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header1.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124FC" w:rsidRPr="00680EAA" w:rsidRDefault="000124FC" w:rsidP="00260526">
      <w:pPr>
        <w:rPr>
          <w:lang w:val="ja-JP"/>
        </w:rPr>
      </w:pPr>
      <w:bookmarkStart w:id="0" w:name="_GoBack"/>
      <w:bookmarkEnd w:id="0"/>
    </w:p>
    <w:p w:rsidR="00C40078" w:rsidRPr="00CA0F68" w:rsidRDefault="00C40078" w:rsidP="00260526">
      <w:pPr>
        <w:rPr>
          <w:lang w:val="ja-JP"/>
        </w:rPr>
      </w:pPr>
    </w:p>
    <w:p w:rsidR="000124FC" w:rsidRPr="00B979A2" w:rsidRDefault="000124FC" w:rsidP="00260526">
      <w:pPr>
        <w:rPr>
          <w:lang w:val="ja-JP"/>
        </w:rPr>
      </w:pPr>
    </w:p>
    <w:p w:rsidR="000124FC" w:rsidRPr="00A818E4" w:rsidRDefault="000124FC" w:rsidP="00260526">
      <w:pPr>
        <w:rPr>
          <w:lang w:val="ja-JP"/>
        </w:rPr>
      </w:pPr>
    </w:p>
    <w:p w:rsidR="000124FC" w:rsidRPr="000F206C" w:rsidRDefault="000124FC" w:rsidP="00260526">
      <w:pPr>
        <w:rPr>
          <w:lang w:val="ja-JP"/>
        </w:rPr>
      </w:pPr>
    </w:p>
    <w:p w:rsidR="001E3FCC" w:rsidRPr="00AC3F95" w:rsidRDefault="001E3FCC" w:rsidP="00260526">
      <w:pPr>
        <w:rPr>
          <w:lang w:val="ja-JP"/>
        </w:rPr>
      </w:pPr>
    </w:p>
    <w:p w:rsidR="001E3FCC" w:rsidRPr="00260526" w:rsidRDefault="001E3FCC" w:rsidP="00260526">
      <w:pPr>
        <w:jc w:val="center"/>
        <w:rPr>
          <w:rFonts w:asciiTheme="majorEastAsia" w:hAnsiTheme="majorEastAsia"/>
          <w:sz w:val="48"/>
          <w:szCs w:val="52"/>
          <w:lang w:val="ja-JP"/>
        </w:rPr>
      </w:pPr>
      <w:r w:rsidRPr="00260526">
        <w:rPr>
          <w:rFonts w:asciiTheme="majorEastAsia" w:eastAsiaTheme="majorEastAsia" w:hAnsiTheme="majorEastAsia" w:hint="eastAsia"/>
          <w:sz w:val="48"/>
          <w:szCs w:val="52"/>
          <w:lang w:val="ja-JP"/>
        </w:rPr>
        <w:t>男女共同参画に関する区民意識・実態調査</w:t>
      </w:r>
    </w:p>
    <w:p w:rsidR="001E3FCC" w:rsidRPr="00CA0F68" w:rsidRDefault="001E3FCC" w:rsidP="00260526">
      <w:pPr>
        <w:jc w:val="center"/>
        <w:rPr>
          <w:sz w:val="48"/>
          <w:szCs w:val="48"/>
          <w:lang w:val="ja-JP"/>
        </w:rPr>
      </w:pPr>
      <w:r w:rsidRPr="00260526">
        <w:rPr>
          <w:rFonts w:hint="eastAsia"/>
          <w:sz w:val="48"/>
          <w:szCs w:val="48"/>
          <w:lang w:val="ja-JP"/>
        </w:rPr>
        <w:t>報</w:t>
      </w:r>
      <w:r w:rsidRPr="00260526">
        <w:rPr>
          <w:sz w:val="48"/>
          <w:szCs w:val="48"/>
          <w:lang w:val="ja-JP"/>
        </w:rPr>
        <w:t xml:space="preserve"> </w:t>
      </w:r>
      <w:r w:rsidRPr="00260526">
        <w:rPr>
          <w:rFonts w:hint="eastAsia"/>
          <w:sz w:val="48"/>
          <w:szCs w:val="48"/>
          <w:lang w:val="ja-JP"/>
        </w:rPr>
        <w:t>告</w:t>
      </w:r>
      <w:r w:rsidRPr="00260526">
        <w:rPr>
          <w:sz w:val="48"/>
          <w:szCs w:val="48"/>
          <w:lang w:val="ja-JP"/>
        </w:rPr>
        <w:t xml:space="preserve"> </w:t>
      </w:r>
      <w:r w:rsidRPr="00260526">
        <w:rPr>
          <w:rFonts w:hint="eastAsia"/>
          <w:sz w:val="48"/>
          <w:szCs w:val="48"/>
          <w:lang w:val="ja-JP"/>
        </w:rPr>
        <w:t>書</w:t>
      </w:r>
    </w:p>
    <w:p w:rsidR="000124FC" w:rsidRPr="00B979A2" w:rsidRDefault="000124FC" w:rsidP="00260526">
      <w:pPr>
        <w:jc w:val="center"/>
        <w:rPr>
          <w:sz w:val="48"/>
          <w:szCs w:val="48"/>
          <w:lang w:val="ja-JP"/>
        </w:rPr>
      </w:pPr>
    </w:p>
    <w:p w:rsidR="000124FC" w:rsidRPr="00A818E4" w:rsidRDefault="000124FC" w:rsidP="00260526">
      <w:pPr>
        <w:jc w:val="center"/>
        <w:rPr>
          <w:sz w:val="48"/>
          <w:szCs w:val="48"/>
          <w:lang w:val="ja-JP"/>
        </w:rPr>
      </w:pPr>
    </w:p>
    <w:p w:rsidR="000124FC" w:rsidRPr="000F206C" w:rsidRDefault="000124FC" w:rsidP="00260526">
      <w:pPr>
        <w:jc w:val="center"/>
        <w:rPr>
          <w:sz w:val="48"/>
          <w:szCs w:val="48"/>
          <w:lang w:val="ja-JP"/>
        </w:rPr>
      </w:pPr>
    </w:p>
    <w:p w:rsidR="000124FC" w:rsidRPr="00AC3F95" w:rsidRDefault="000124FC" w:rsidP="00260526">
      <w:pPr>
        <w:jc w:val="center"/>
        <w:rPr>
          <w:sz w:val="48"/>
          <w:szCs w:val="48"/>
          <w:lang w:val="ja-JP"/>
        </w:rPr>
      </w:pPr>
    </w:p>
    <w:p w:rsidR="000124FC" w:rsidRPr="00CC017E" w:rsidRDefault="000124FC" w:rsidP="00260526">
      <w:pPr>
        <w:jc w:val="center"/>
        <w:rPr>
          <w:sz w:val="48"/>
          <w:szCs w:val="48"/>
          <w:lang w:val="ja-JP"/>
        </w:rPr>
      </w:pPr>
    </w:p>
    <w:p w:rsidR="000124FC" w:rsidRPr="00260526" w:rsidRDefault="000124FC" w:rsidP="00260526">
      <w:pPr>
        <w:jc w:val="center"/>
        <w:rPr>
          <w:sz w:val="48"/>
          <w:szCs w:val="48"/>
          <w:lang w:val="ja-JP"/>
        </w:rPr>
      </w:pPr>
    </w:p>
    <w:p w:rsidR="000124FC" w:rsidRPr="00260526" w:rsidRDefault="000124FC" w:rsidP="00260526">
      <w:pPr>
        <w:jc w:val="center"/>
        <w:rPr>
          <w:sz w:val="48"/>
          <w:szCs w:val="48"/>
          <w:lang w:val="ja-JP"/>
        </w:rPr>
      </w:pPr>
    </w:p>
    <w:p w:rsidR="000124FC" w:rsidRPr="00260526" w:rsidRDefault="000124FC" w:rsidP="00260526">
      <w:pPr>
        <w:jc w:val="center"/>
        <w:rPr>
          <w:sz w:val="48"/>
          <w:szCs w:val="48"/>
          <w:lang w:val="ja-JP"/>
        </w:rPr>
      </w:pPr>
    </w:p>
    <w:p w:rsidR="001E3FCC" w:rsidRPr="00CA0F68" w:rsidRDefault="001E3FCC" w:rsidP="00260526">
      <w:pPr>
        <w:jc w:val="center"/>
        <w:rPr>
          <w:lang w:val="ja-JP"/>
        </w:rPr>
      </w:pPr>
    </w:p>
    <w:p w:rsidR="001E3FCC" w:rsidRPr="00260526" w:rsidRDefault="001E3FCC" w:rsidP="00260526">
      <w:pPr>
        <w:jc w:val="center"/>
        <w:rPr>
          <w:rFonts w:asciiTheme="minorEastAsia" w:hAnsiTheme="minorEastAsia"/>
          <w:sz w:val="44"/>
          <w:szCs w:val="44"/>
          <w:lang w:val="ja-JP"/>
        </w:rPr>
      </w:pPr>
      <w:r w:rsidRPr="00260526">
        <w:rPr>
          <w:rFonts w:asciiTheme="minorEastAsia" w:hAnsiTheme="minorEastAsia" w:hint="eastAsia"/>
          <w:sz w:val="44"/>
          <w:szCs w:val="44"/>
          <w:lang w:val="ja-JP"/>
        </w:rPr>
        <w:t>平成2</w:t>
      </w:r>
      <w:r w:rsidR="002A4DD5" w:rsidRPr="00CA0F68">
        <w:rPr>
          <w:rFonts w:asciiTheme="minorEastAsia" w:hAnsiTheme="minorEastAsia"/>
          <w:sz w:val="44"/>
          <w:szCs w:val="44"/>
          <w:lang w:val="ja-JP"/>
        </w:rPr>
        <w:t>7</w:t>
      </w:r>
      <w:r w:rsidRPr="00260526">
        <w:rPr>
          <w:rFonts w:asciiTheme="minorEastAsia" w:hAnsiTheme="minorEastAsia" w:hint="eastAsia"/>
          <w:sz w:val="44"/>
          <w:szCs w:val="44"/>
          <w:lang w:val="ja-JP"/>
        </w:rPr>
        <w:t>年3月</w:t>
      </w:r>
    </w:p>
    <w:p w:rsidR="000124FC" w:rsidRPr="00CA0F68" w:rsidRDefault="000124FC" w:rsidP="00260526">
      <w:pPr>
        <w:jc w:val="center"/>
        <w:rPr>
          <w:lang w:val="ja-JP"/>
        </w:rPr>
      </w:pPr>
    </w:p>
    <w:p w:rsidR="001E3FCC" w:rsidRPr="00260526" w:rsidRDefault="001E3FCC" w:rsidP="00260526">
      <w:pPr>
        <w:jc w:val="center"/>
        <w:rPr>
          <w:rFonts w:asciiTheme="majorEastAsia" w:eastAsiaTheme="majorEastAsia" w:hAnsiTheme="majorEastAsia"/>
          <w:sz w:val="48"/>
          <w:szCs w:val="48"/>
          <w:lang w:val="ja-JP"/>
        </w:rPr>
      </w:pPr>
      <w:r w:rsidRPr="00260526">
        <w:rPr>
          <w:rFonts w:asciiTheme="majorEastAsia" w:eastAsiaTheme="majorEastAsia" w:hAnsiTheme="majorEastAsia" w:hint="eastAsia"/>
          <w:sz w:val="48"/>
          <w:szCs w:val="48"/>
          <w:lang w:val="ja-JP"/>
        </w:rPr>
        <w:t>世　田　谷　区</w:t>
      </w:r>
    </w:p>
    <w:p w:rsidR="00C8224A" w:rsidRPr="00680EAA" w:rsidRDefault="00C8224A">
      <w:pPr>
        <w:widowControl/>
        <w:jc w:val="left"/>
        <w:rPr>
          <w:rFonts w:asciiTheme="majorEastAsia" w:eastAsiaTheme="majorEastAsia" w:hAnsiTheme="majorEastAsia"/>
          <w:lang w:val="ja-JP"/>
        </w:rPr>
      </w:pPr>
    </w:p>
    <w:p w:rsidR="00C8224A" w:rsidRPr="00680EAA" w:rsidRDefault="00C8224A">
      <w:pPr>
        <w:widowControl/>
        <w:jc w:val="left"/>
        <w:rPr>
          <w:rFonts w:asciiTheme="majorEastAsia" w:eastAsiaTheme="majorEastAsia" w:hAnsiTheme="majorEastAsia"/>
          <w:lang w:val="ja-JP"/>
        </w:rPr>
        <w:sectPr w:rsidR="00C8224A" w:rsidRPr="00680EAA" w:rsidSect="00301428">
          <w:footerReference w:type="default" r:id="rId10"/>
          <w:pgSz w:w="11906" w:h="16838" w:code="9"/>
          <w:pgMar w:top="1304" w:right="1418" w:bottom="1361" w:left="1418" w:header="851" w:footer="322" w:gutter="0"/>
          <w:pgNumType w:start="1"/>
          <w:cols w:space="425"/>
          <w:docGrid w:type="lines" w:linePitch="360"/>
        </w:sectPr>
      </w:pPr>
    </w:p>
    <w:p w:rsidR="004F3F1B" w:rsidRPr="00680EAA" w:rsidRDefault="004F3F1B">
      <w:pPr>
        <w:widowControl/>
        <w:jc w:val="left"/>
        <w:rPr>
          <w:rFonts w:asciiTheme="minorEastAsia" w:hAnsiTheme="minorEastAsia"/>
          <w:lang w:val="ja-JP"/>
        </w:rPr>
      </w:pPr>
      <w:r w:rsidRPr="00680EAA">
        <w:rPr>
          <w:rFonts w:asciiTheme="minorEastAsia" w:hAnsiTheme="minorEastAsia"/>
          <w:lang w:val="ja-JP"/>
        </w:rPr>
        <w:lastRenderedPageBreak/>
        <w:br w:type="page"/>
      </w:r>
    </w:p>
    <w:p w:rsidR="00C8224A" w:rsidRPr="00680EAA" w:rsidRDefault="00C8224A" w:rsidP="00C8224A">
      <w:pPr>
        <w:rPr>
          <w:rFonts w:asciiTheme="minorEastAsia" w:hAnsiTheme="minorEastAsia"/>
          <w:lang w:val="ja-JP"/>
        </w:rPr>
      </w:pPr>
    </w:p>
    <w:p w:rsidR="00C8224A" w:rsidRPr="00260526" w:rsidRDefault="00C8224A" w:rsidP="00260526">
      <w:pPr>
        <w:spacing w:line="300" w:lineRule="auto"/>
        <w:jc w:val="center"/>
        <w:rPr>
          <w:rFonts w:asciiTheme="minorEastAsia" w:hAnsiTheme="minorEastAsia"/>
          <w:sz w:val="24"/>
          <w:lang w:val="ja-JP"/>
        </w:rPr>
      </w:pPr>
      <w:r w:rsidRPr="00260526">
        <w:rPr>
          <w:rFonts w:asciiTheme="minorEastAsia" w:hAnsiTheme="minorEastAsia" w:hint="eastAsia"/>
          <w:sz w:val="24"/>
          <w:lang w:val="ja-JP"/>
        </w:rPr>
        <w:t>は　じ　め　に</w:t>
      </w:r>
    </w:p>
    <w:p w:rsidR="00C8224A" w:rsidRPr="00260526" w:rsidRDefault="00C8224A" w:rsidP="00260526">
      <w:pPr>
        <w:spacing w:line="300" w:lineRule="auto"/>
        <w:rPr>
          <w:rFonts w:asciiTheme="minorEastAsia" w:hAnsiTheme="minorEastAsia"/>
          <w:lang w:val="ja-JP"/>
        </w:rPr>
      </w:pPr>
    </w:p>
    <w:p w:rsidR="00C8224A" w:rsidRPr="00260526" w:rsidRDefault="00C8224A" w:rsidP="00260526">
      <w:pPr>
        <w:spacing w:line="300" w:lineRule="auto"/>
        <w:ind w:firstLineChars="100" w:firstLine="260"/>
        <w:rPr>
          <w:rFonts w:asciiTheme="minorEastAsia" w:hAnsiTheme="minorEastAsia"/>
          <w:spacing w:val="20"/>
          <w:sz w:val="22"/>
          <w:lang w:val="ja-JP"/>
        </w:rPr>
      </w:pPr>
      <w:r w:rsidRPr="00260526">
        <w:rPr>
          <w:rFonts w:asciiTheme="minorEastAsia" w:hAnsiTheme="minorEastAsia" w:hint="eastAsia"/>
          <w:spacing w:val="20"/>
          <w:sz w:val="22"/>
          <w:lang w:val="ja-JP"/>
        </w:rPr>
        <w:t>世田谷区は、平成２６年度を初年度とする「世田谷区基本計画」において、「基本的人権が侵されることなく、一人ひとりが自分らしく生き、すべての人が尊重される社会の実現」のため、「多様性の尊重」という分野別政策を据え、「人権の尊重」、「多文化共生の推進」とともに「男女共同参画の推進」と「</w:t>
      </w:r>
      <w:r w:rsidRPr="00260526">
        <w:rPr>
          <w:rFonts w:asciiTheme="minorEastAsia" w:hAnsiTheme="minorEastAsia"/>
          <w:spacing w:val="20"/>
          <w:sz w:val="22"/>
          <w:lang w:val="ja-JP"/>
        </w:rPr>
        <w:t>DV防止の取組み」を推進することとしています。</w:t>
      </w:r>
    </w:p>
    <w:p w:rsidR="00C8224A" w:rsidRPr="00260526" w:rsidRDefault="00C8224A" w:rsidP="00260526">
      <w:pPr>
        <w:spacing w:line="300" w:lineRule="auto"/>
        <w:ind w:firstLineChars="80" w:firstLine="208"/>
        <w:rPr>
          <w:rFonts w:asciiTheme="minorEastAsia" w:hAnsiTheme="minorEastAsia"/>
          <w:spacing w:val="20"/>
          <w:sz w:val="22"/>
          <w:lang w:val="ja-JP"/>
        </w:rPr>
      </w:pPr>
      <w:r w:rsidRPr="00260526">
        <w:rPr>
          <w:rFonts w:asciiTheme="minorEastAsia" w:hAnsiTheme="minorEastAsia" w:hint="eastAsia"/>
          <w:spacing w:val="20"/>
          <w:sz w:val="22"/>
          <w:lang w:val="ja-JP"/>
        </w:rPr>
        <w:t>男女共同参画施策については、「世田谷区男女共同参画プラン調整計画」</w:t>
      </w:r>
      <w:r w:rsidR="0028303E" w:rsidRPr="00680EAA">
        <w:rPr>
          <w:rFonts w:asciiTheme="minorEastAsia" w:hAnsiTheme="minorEastAsia" w:hint="eastAsia"/>
          <w:spacing w:val="20"/>
          <w:sz w:val="22"/>
          <w:lang w:val="ja-JP"/>
        </w:rPr>
        <w:t xml:space="preserve">　　</w:t>
      </w:r>
      <w:r w:rsidRPr="00260526">
        <w:rPr>
          <w:rFonts w:asciiTheme="minorEastAsia" w:hAnsiTheme="minorEastAsia" w:hint="eastAsia"/>
          <w:spacing w:val="20"/>
          <w:sz w:val="22"/>
          <w:lang w:val="ja-JP"/>
        </w:rPr>
        <w:t>（平成２４年１１月策定）に基づき取組みを進めているところです。しかしながら、東日本大震災を契機とした「災害対策における男女共同参画の推進」といった新たな課題認識など、男女共同参画推進に係わる取組みのあり方は変貌せざるを得ません。</w:t>
      </w:r>
    </w:p>
    <w:p w:rsidR="00C8224A" w:rsidRPr="00260526" w:rsidRDefault="00C8224A" w:rsidP="00260526">
      <w:pPr>
        <w:spacing w:line="300" w:lineRule="auto"/>
        <w:ind w:firstLineChars="100" w:firstLine="260"/>
        <w:rPr>
          <w:rFonts w:asciiTheme="minorEastAsia" w:hAnsiTheme="minorEastAsia"/>
          <w:spacing w:val="20"/>
          <w:sz w:val="22"/>
          <w:lang w:val="ja-JP"/>
        </w:rPr>
      </w:pPr>
      <w:r w:rsidRPr="00260526">
        <w:rPr>
          <w:rFonts w:asciiTheme="minorEastAsia" w:hAnsiTheme="minorEastAsia" w:hint="eastAsia"/>
          <w:spacing w:val="20"/>
          <w:sz w:val="22"/>
          <w:lang w:val="ja-JP"/>
        </w:rPr>
        <w:t>また、国は「成長戦略としての女性の活躍推進」という視点から男女共同参画の推進を掲げており、平成２２年１２月に策定された男女共同参画基本計画（第３次）の見直しに取り組んでいます。</w:t>
      </w:r>
    </w:p>
    <w:p w:rsidR="00C8224A" w:rsidRPr="00260526" w:rsidRDefault="00C8224A" w:rsidP="00260526">
      <w:pPr>
        <w:spacing w:line="300" w:lineRule="auto"/>
        <w:ind w:firstLineChars="100" w:firstLine="260"/>
        <w:rPr>
          <w:rFonts w:asciiTheme="minorEastAsia" w:hAnsiTheme="minorEastAsia"/>
          <w:spacing w:val="20"/>
          <w:sz w:val="22"/>
          <w:lang w:val="ja-JP"/>
        </w:rPr>
      </w:pPr>
      <w:r w:rsidRPr="00260526">
        <w:rPr>
          <w:rFonts w:asciiTheme="minorEastAsia" w:hAnsiTheme="minorEastAsia" w:hint="eastAsia"/>
          <w:spacing w:val="20"/>
          <w:sz w:val="22"/>
          <w:lang w:val="ja-JP"/>
        </w:rPr>
        <w:t>こうした社会情勢や国の動向を背景として、「男女共同参画に関する区民意識・実態調査」は、平成２１年度実施の同調査を踏まえ、防災対策や男性相談など新たな課題についての調査項目を加え、区民の意識・実態を分析し、今後の施策や新たな男女共同参画プランの策定のための基礎資料とするために実施されたものです。</w:t>
      </w:r>
    </w:p>
    <w:p w:rsidR="00C8224A" w:rsidRPr="00260526" w:rsidRDefault="00C8224A" w:rsidP="00260526">
      <w:pPr>
        <w:spacing w:line="300" w:lineRule="auto"/>
        <w:ind w:firstLineChars="100" w:firstLine="260"/>
        <w:rPr>
          <w:rFonts w:asciiTheme="minorEastAsia" w:hAnsiTheme="minorEastAsia"/>
          <w:spacing w:val="20"/>
          <w:sz w:val="22"/>
          <w:lang w:val="ja-JP"/>
        </w:rPr>
      </w:pPr>
      <w:r w:rsidRPr="00260526">
        <w:rPr>
          <w:rFonts w:asciiTheme="minorEastAsia" w:hAnsiTheme="minorEastAsia" w:hint="eastAsia"/>
          <w:spacing w:val="20"/>
          <w:sz w:val="22"/>
          <w:lang w:val="ja-JP"/>
        </w:rPr>
        <w:t>男女共同参画の実現へ向けた地域づくりを目指し、この報告書が各分野でご活用いただけることを期待しております。</w:t>
      </w:r>
    </w:p>
    <w:p w:rsidR="00C8224A" w:rsidRPr="00260526" w:rsidRDefault="00C8224A" w:rsidP="00260526">
      <w:pPr>
        <w:spacing w:line="300" w:lineRule="auto"/>
        <w:ind w:firstLineChars="100" w:firstLine="260"/>
        <w:rPr>
          <w:rFonts w:asciiTheme="minorEastAsia" w:hAnsiTheme="minorEastAsia"/>
          <w:spacing w:val="20"/>
          <w:sz w:val="22"/>
          <w:lang w:val="ja-JP"/>
        </w:rPr>
      </w:pPr>
      <w:r w:rsidRPr="00260526">
        <w:rPr>
          <w:rFonts w:asciiTheme="minorEastAsia" w:hAnsiTheme="minorEastAsia" w:hint="eastAsia"/>
          <w:spacing w:val="20"/>
          <w:sz w:val="22"/>
          <w:lang w:val="ja-JP"/>
        </w:rPr>
        <w:t>最後になりましたが、お忙しい中ご回答いただきました区民の皆様に心より感謝申し上げます。</w:t>
      </w:r>
    </w:p>
    <w:p w:rsidR="00C8224A" w:rsidRPr="00260526" w:rsidRDefault="00C8224A" w:rsidP="00260526">
      <w:pPr>
        <w:spacing w:line="300" w:lineRule="auto"/>
        <w:rPr>
          <w:rFonts w:asciiTheme="minorEastAsia" w:hAnsiTheme="minorEastAsia"/>
          <w:lang w:val="ja-JP"/>
        </w:rPr>
      </w:pPr>
    </w:p>
    <w:p w:rsidR="00C8224A" w:rsidRPr="00260526" w:rsidRDefault="00C8224A" w:rsidP="00260526">
      <w:pPr>
        <w:spacing w:line="300" w:lineRule="auto"/>
        <w:rPr>
          <w:rFonts w:asciiTheme="minorEastAsia" w:hAnsiTheme="minorEastAsia"/>
          <w:lang w:val="ja-JP"/>
        </w:rPr>
      </w:pPr>
    </w:p>
    <w:p w:rsidR="00C8224A" w:rsidRPr="00260526" w:rsidRDefault="00C8224A" w:rsidP="00260526">
      <w:pPr>
        <w:spacing w:line="300" w:lineRule="auto"/>
        <w:rPr>
          <w:rFonts w:asciiTheme="minorEastAsia" w:hAnsiTheme="minorEastAsia"/>
          <w:sz w:val="22"/>
          <w:lang w:val="ja-JP"/>
        </w:rPr>
      </w:pPr>
      <w:r w:rsidRPr="00260526">
        <w:rPr>
          <w:rFonts w:asciiTheme="minorEastAsia" w:hAnsiTheme="minorEastAsia" w:hint="eastAsia"/>
          <w:sz w:val="22"/>
          <w:lang w:val="ja-JP"/>
        </w:rPr>
        <w:t xml:space="preserve">　平成２７年２月</w:t>
      </w:r>
    </w:p>
    <w:p w:rsidR="00C8224A" w:rsidRPr="00260526" w:rsidRDefault="00C8224A" w:rsidP="00260526">
      <w:pPr>
        <w:spacing w:line="300" w:lineRule="auto"/>
        <w:rPr>
          <w:rFonts w:asciiTheme="minorEastAsia" w:hAnsiTheme="minorEastAsia"/>
          <w:sz w:val="20"/>
          <w:lang w:val="ja-JP"/>
        </w:rPr>
      </w:pPr>
    </w:p>
    <w:p w:rsidR="00C8224A" w:rsidRPr="00260526" w:rsidRDefault="00C8224A" w:rsidP="00260526">
      <w:pPr>
        <w:spacing w:line="300" w:lineRule="auto"/>
        <w:jc w:val="right"/>
        <w:rPr>
          <w:rFonts w:asciiTheme="minorEastAsia" w:hAnsiTheme="minorEastAsia"/>
          <w:sz w:val="22"/>
          <w:lang w:val="ja-JP"/>
        </w:rPr>
      </w:pPr>
      <w:r w:rsidRPr="00260526">
        <w:rPr>
          <w:rFonts w:asciiTheme="minorEastAsia" w:hAnsiTheme="minorEastAsia" w:hint="eastAsia"/>
          <w:spacing w:val="79"/>
          <w:kern w:val="0"/>
          <w:sz w:val="22"/>
          <w:fitText w:val="3255" w:id="833268225"/>
          <w:lang w:val="ja-JP"/>
        </w:rPr>
        <w:t>世田谷区生活文化</w:t>
      </w:r>
      <w:r w:rsidRPr="00260526">
        <w:rPr>
          <w:rFonts w:asciiTheme="minorEastAsia" w:hAnsiTheme="minorEastAsia" w:hint="eastAsia"/>
          <w:spacing w:val="6"/>
          <w:kern w:val="0"/>
          <w:sz w:val="22"/>
          <w:fitText w:val="3255" w:id="833268225"/>
          <w:lang w:val="ja-JP"/>
        </w:rPr>
        <w:t>部</w:t>
      </w:r>
    </w:p>
    <w:p w:rsidR="001E3FCC" w:rsidRPr="00260526" w:rsidRDefault="00C8224A" w:rsidP="00260526">
      <w:pPr>
        <w:spacing w:line="300" w:lineRule="auto"/>
        <w:jc w:val="right"/>
        <w:rPr>
          <w:rFonts w:asciiTheme="minorEastAsia" w:hAnsiTheme="minorEastAsia"/>
          <w:sz w:val="22"/>
          <w:lang w:val="ja-JP"/>
        </w:rPr>
      </w:pPr>
      <w:r w:rsidRPr="00260526">
        <w:rPr>
          <w:rFonts w:asciiTheme="minorEastAsia" w:hAnsiTheme="minorEastAsia" w:hint="eastAsia"/>
          <w:spacing w:val="28"/>
          <w:kern w:val="0"/>
          <w:sz w:val="22"/>
          <w:fitText w:val="3255" w:id="833268224"/>
          <w:lang w:val="ja-JP"/>
        </w:rPr>
        <w:t>人権・男女共同参画担当</w:t>
      </w:r>
      <w:r w:rsidRPr="00260526">
        <w:rPr>
          <w:rFonts w:asciiTheme="minorEastAsia" w:hAnsiTheme="minorEastAsia" w:hint="eastAsia"/>
          <w:kern w:val="0"/>
          <w:sz w:val="22"/>
          <w:fitText w:val="3255" w:id="833268224"/>
          <w:lang w:val="ja-JP"/>
        </w:rPr>
        <w:t>課</w:t>
      </w:r>
    </w:p>
    <w:p w:rsidR="00C8224A" w:rsidRPr="00680EAA" w:rsidRDefault="00C8224A">
      <w:pPr>
        <w:rPr>
          <w:lang w:val="ja-JP"/>
        </w:rPr>
      </w:pPr>
    </w:p>
    <w:p w:rsidR="004F3F1B" w:rsidRPr="00680EAA" w:rsidRDefault="004F3F1B">
      <w:pPr>
        <w:widowControl/>
        <w:jc w:val="left"/>
        <w:rPr>
          <w:lang w:val="ja-JP"/>
        </w:rPr>
      </w:pPr>
      <w:r w:rsidRPr="00680EAA">
        <w:rPr>
          <w:lang w:val="ja-JP"/>
        </w:rPr>
        <w:lastRenderedPageBreak/>
        <w:br w:type="page"/>
      </w:r>
    </w:p>
    <w:p w:rsidR="00C8224A" w:rsidRPr="00680EAA" w:rsidRDefault="00C8224A">
      <w:pPr>
        <w:rPr>
          <w:lang w:val="ja-JP"/>
        </w:rPr>
        <w:sectPr w:rsidR="00C8224A" w:rsidRPr="00680EAA" w:rsidSect="00C8224A">
          <w:type w:val="oddPage"/>
          <w:pgSz w:w="11906" w:h="16838" w:code="9"/>
          <w:pgMar w:top="1304" w:right="1418" w:bottom="1361" w:left="1418" w:header="851" w:footer="322" w:gutter="0"/>
          <w:pgNumType w:start="1"/>
          <w:cols w:space="425"/>
          <w:docGrid w:type="lines" w:linePitch="360"/>
        </w:sectPr>
      </w:pPr>
    </w:p>
    <w:sdt>
      <w:sdtPr>
        <w:rPr>
          <w:rFonts w:asciiTheme="minorHAnsi" w:eastAsiaTheme="minorEastAsia" w:hAnsiTheme="minorHAnsi" w:cstheme="minorBidi"/>
          <w:b w:val="0"/>
          <w:bCs w:val="0"/>
          <w:color w:val="auto"/>
          <w:kern w:val="2"/>
          <w:sz w:val="21"/>
          <w:szCs w:val="22"/>
          <w:lang w:val="ja-JP"/>
        </w:rPr>
        <w:id w:val="19111018"/>
        <w:docPartObj>
          <w:docPartGallery w:val="Table of Contents"/>
          <w:docPartUnique/>
        </w:docPartObj>
      </w:sdtPr>
      <w:sdtEndPr>
        <w:rPr>
          <w:lang w:val="en-US"/>
        </w:rPr>
      </w:sdtEndPr>
      <w:sdtContent>
        <w:p w:rsidR="00D55595" w:rsidRPr="00260526" w:rsidRDefault="00D55595">
          <w:pPr>
            <w:pStyle w:val="a3"/>
            <w:rPr>
              <w:rFonts w:asciiTheme="minorEastAsia" w:eastAsiaTheme="minorEastAsia" w:hAnsiTheme="minorEastAsia" w:cstheme="minorBidi"/>
              <w:b w:val="0"/>
              <w:bCs w:val="0"/>
              <w:color w:val="auto"/>
              <w:kern w:val="2"/>
              <w:sz w:val="22"/>
              <w:szCs w:val="22"/>
              <w:lang w:val="ja-JP"/>
            </w:rPr>
          </w:pPr>
          <w:r w:rsidRPr="00260526">
            <w:rPr>
              <w:rFonts w:asciiTheme="minorEastAsia" w:eastAsiaTheme="minorEastAsia" w:hAnsiTheme="minorEastAsia" w:hint="eastAsia"/>
              <w:b w:val="0"/>
              <w:color w:val="auto"/>
              <w:sz w:val="32"/>
              <w:lang w:val="ja-JP"/>
            </w:rPr>
            <w:t>目</w:t>
          </w:r>
          <w:r w:rsidR="005143D4" w:rsidRPr="00680EAA">
            <w:rPr>
              <w:rFonts w:asciiTheme="minorEastAsia" w:eastAsiaTheme="minorEastAsia" w:hAnsiTheme="minorEastAsia" w:hint="eastAsia"/>
              <w:b w:val="0"/>
              <w:color w:val="auto"/>
              <w:sz w:val="32"/>
              <w:lang w:val="ja-JP"/>
            </w:rPr>
            <w:t xml:space="preserve">　</w:t>
          </w:r>
          <w:r w:rsidRPr="00260526">
            <w:rPr>
              <w:rFonts w:asciiTheme="minorEastAsia" w:eastAsiaTheme="minorEastAsia" w:hAnsiTheme="minorEastAsia" w:hint="eastAsia"/>
              <w:b w:val="0"/>
              <w:color w:val="auto"/>
              <w:sz w:val="32"/>
              <w:lang w:val="ja-JP"/>
            </w:rPr>
            <w:t>次</w:t>
          </w:r>
          <w:r w:rsidR="00A35EA6" w:rsidRPr="00680EAA">
            <w:rPr>
              <w:rFonts w:asciiTheme="minorEastAsia" w:eastAsiaTheme="minorEastAsia" w:hAnsiTheme="minorEastAsia"/>
              <w:b w:val="0"/>
              <w:color w:val="auto"/>
              <w:sz w:val="32"/>
              <w:lang w:val="ja-JP"/>
            </w:rPr>
            <w:t xml:space="preserve"> </w:t>
          </w:r>
          <w:r w:rsidR="00A35EA6" w:rsidRPr="00260526">
            <w:rPr>
              <w:rFonts w:asciiTheme="minorEastAsia" w:eastAsiaTheme="minorEastAsia" w:hAnsiTheme="minorEastAsia" w:hint="eastAsia"/>
              <w:b w:val="0"/>
              <w:color w:val="auto"/>
              <w:sz w:val="32"/>
              <w:u w:val="thick"/>
              <w:lang w:val="ja-JP"/>
            </w:rPr>
            <w:t xml:space="preserve">　　　　　　　　　　　　　　　　　　　　　　　　　</w:t>
          </w:r>
        </w:p>
        <w:p w:rsidR="00794738" w:rsidRPr="00260526" w:rsidRDefault="00794738" w:rsidP="00260526">
          <w:pPr>
            <w:rPr>
              <w:rFonts w:asciiTheme="majorEastAsia" w:eastAsiaTheme="majorEastAsia" w:hAnsiTheme="majorEastAsia"/>
            </w:rPr>
          </w:pPr>
          <w:r w:rsidRPr="00260526">
            <w:rPr>
              <w:rFonts w:asciiTheme="majorEastAsia" w:eastAsiaTheme="majorEastAsia" w:hAnsiTheme="majorEastAsia" w:hint="eastAsia"/>
              <w:sz w:val="24"/>
            </w:rPr>
            <w:t>Ⅰ　調査の概要</w:t>
          </w:r>
        </w:p>
        <w:p w:rsidR="00772790" w:rsidRPr="00260526" w:rsidRDefault="00B7353B">
          <w:pPr>
            <w:pStyle w:val="21"/>
            <w:rPr>
              <w:sz w:val="22"/>
            </w:rPr>
          </w:pPr>
          <w:r w:rsidRPr="00260526">
            <w:fldChar w:fldCharType="begin"/>
          </w:r>
          <w:r w:rsidR="00D55595" w:rsidRPr="00680EAA">
            <w:instrText xml:space="preserve"> TOC \o "1-3" \h \z \u </w:instrText>
          </w:r>
          <w:r w:rsidRPr="00260526">
            <w:fldChar w:fldCharType="separate"/>
          </w:r>
          <w:hyperlink w:anchor="_Toc409879782" w:history="1">
            <w:r w:rsidR="00772790" w:rsidRPr="00260526">
              <w:rPr>
                <w:rStyle w:val="a4"/>
                <w:rFonts w:hint="eastAsia"/>
                <w:spacing w:val="10"/>
                <w:sz w:val="22"/>
              </w:rPr>
              <w:t>１　調査の目的</w:t>
            </w:r>
            <w:r w:rsidR="00772790" w:rsidRPr="00260526">
              <w:rPr>
                <w:webHidden/>
                <w:sz w:val="22"/>
              </w:rPr>
              <w:tab/>
            </w:r>
            <w:r w:rsidRPr="00260526">
              <w:rPr>
                <w:webHidden/>
                <w:sz w:val="22"/>
              </w:rPr>
              <w:fldChar w:fldCharType="begin"/>
            </w:r>
            <w:r w:rsidR="00772790" w:rsidRPr="00260526">
              <w:rPr>
                <w:webHidden/>
                <w:sz w:val="22"/>
              </w:rPr>
              <w:instrText xml:space="preserve"> PAGEREF _Toc409879782 \h </w:instrText>
            </w:r>
            <w:r w:rsidRPr="00260526">
              <w:rPr>
                <w:webHidden/>
                <w:sz w:val="22"/>
              </w:rPr>
            </w:r>
            <w:r w:rsidRPr="00260526">
              <w:rPr>
                <w:webHidden/>
                <w:sz w:val="22"/>
              </w:rPr>
              <w:fldChar w:fldCharType="separate"/>
            </w:r>
            <w:r w:rsidR="00896944">
              <w:rPr>
                <w:webHidden/>
                <w:sz w:val="22"/>
              </w:rPr>
              <w:t>3</w:t>
            </w:r>
            <w:r w:rsidRPr="00260526">
              <w:rPr>
                <w:webHidden/>
                <w:sz w:val="22"/>
              </w:rPr>
              <w:fldChar w:fldCharType="end"/>
            </w:r>
          </w:hyperlink>
        </w:p>
        <w:p w:rsidR="00772790" w:rsidRPr="00260526" w:rsidRDefault="00896944">
          <w:pPr>
            <w:pStyle w:val="21"/>
            <w:rPr>
              <w:sz w:val="22"/>
            </w:rPr>
          </w:pPr>
          <w:hyperlink w:anchor="_Toc409879783" w:history="1">
            <w:r w:rsidR="00772790" w:rsidRPr="00260526">
              <w:rPr>
                <w:rStyle w:val="a4"/>
                <w:rFonts w:hint="eastAsia"/>
                <w:spacing w:val="10"/>
                <w:sz w:val="22"/>
              </w:rPr>
              <w:t>２　調査の設定内容</w:t>
            </w:r>
            <w:r w:rsidR="00772790" w:rsidRPr="00260526">
              <w:rPr>
                <w:webHidden/>
                <w:sz w:val="22"/>
              </w:rPr>
              <w:tab/>
            </w:r>
            <w:r w:rsidR="00B7353B" w:rsidRPr="00260526">
              <w:rPr>
                <w:webHidden/>
                <w:sz w:val="22"/>
              </w:rPr>
              <w:fldChar w:fldCharType="begin"/>
            </w:r>
            <w:r w:rsidR="00772790" w:rsidRPr="00260526">
              <w:rPr>
                <w:webHidden/>
                <w:sz w:val="22"/>
              </w:rPr>
              <w:instrText xml:space="preserve"> PAGEREF _Toc409879783 \h </w:instrText>
            </w:r>
            <w:r w:rsidR="00B7353B" w:rsidRPr="00260526">
              <w:rPr>
                <w:webHidden/>
                <w:sz w:val="22"/>
              </w:rPr>
            </w:r>
            <w:r w:rsidR="00B7353B" w:rsidRPr="00260526">
              <w:rPr>
                <w:webHidden/>
                <w:sz w:val="22"/>
              </w:rPr>
              <w:fldChar w:fldCharType="separate"/>
            </w:r>
            <w:r>
              <w:rPr>
                <w:webHidden/>
                <w:sz w:val="22"/>
              </w:rPr>
              <w:t>3</w:t>
            </w:r>
            <w:r w:rsidR="00B7353B" w:rsidRPr="00260526">
              <w:rPr>
                <w:webHidden/>
                <w:sz w:val="22"/>
              </w:rPr>
              <w:fldChar w:fldCharType="end"/>
            </w:r>
          </w:hyperlink>
        </w:p>
        <w:p w:rsidR="00772790" w:rsidRPr="00260526" w:rsidRDefault="00896944">
          <w:pPr>
            <w:pStyle w:val="21"/>
            <w:rPr>
              <w:sz w:val="22"/>
            </w:rPr>
          </w:pPr>
          <w:hyperlink w:anchor="_Toc409879784" w:history="1">
            <w:r w:rsidR="00772790" w:rsidRPr="00260526">
              <w:rPr>
                <w:rStyle w:val="a4"/>
                <w:rFonts w:hint="eastAsia"/>
                <w:spacing w:val="16"/>
                <w:sz w:val="22"/>
              </w:rPr>
              <w:t>３　調査の項目</w:t>
            </w:r>
            <w:r w:rsidR="00772790" w:rsidRPr="00260526">
              <w:rPr>
                <w:webHidden/>
                <w:sz w:val="22"/>
              </w:rPr>
              <w:tab/>
            </w:r>
            <w:r w:rsidR="00B7353B" w:rsidRPr="00260526">
              <w:rPr>
                <w:webHidden/>
                <w:sz w:val="22"/>
              </w:rPr>
              <w:fldChar w:fldCharType="begin"/>
            </w:r>
            <w:r w:rsidR="00772790" w:rsidRPr="00260526">
              <w:rPr>
                <w:webHidden/>
                <w:sz w:val="22"/>
              </w:rPr>
              <w:instrText xml:space="preserve"> PAGEREF _Toc409879784 \h </w:instrText>
            </w:r>
            <w:r w:rsidR="00B7353B" w:rsidRPr="00260526">
              <w:rPr>
                <w:webHidden/>
                <w:sz w:val="22"/>
              </w:rPr>
            </w:r>
            <w:r w:rsidR="00B7353B" w:rsidRPr="00260526">
              <w:rPr>
                <w:webHidden/>
                <w:sz w:val="22"/>
              </w:rPr>
              <w:fldChar w:fldCharType="separate"/>
            </w:r>
            <w:r>
              <w:rPr>
                <w:webHidden/>
                <w:sz w:val="22"/>
              </w:rPr>
              <w:t>3</w:t>
            </w:r>
            <w:r w:rsidR="00B7353B" w:rsidRPr="00260526">
              <w:rPr>
                <w:webHidden/>
                <w:sz w:val="22"/>
              </w:rPr>
              <w:fldChar w:fldCharType="end"/>
            </w:r>
          </w:hyperlink>
        </w:p>
        <w:p w:rsidR="00772790" w:rsidRPr="00260526" w:rsidRDefault="00896944">
          <w:pPr>
            <w:pStyle w:val="21"/>
            <w:rPr>
              <w:sz w:val="22"/>
            </w:rPr>
          </w:pPr>
          <w:hyperlink w:anchor="_Toc409879785" w:history="1">
            <w:r w:rsidR="00772790" w:rsidRPr="00260526">
              <w:rPr>
                <w:rStyle w:val="a4"/>
                <w:rFonts w:hint="eastAsia"/>
                <w:spacing w:val="16"/>
                <w:sz w:val="22"/>
              </w:rPr>
              <w:t>４　回収結果</w:t>
            </w:r>
            <w:r w:rsidR="00772790" w:rsidRPr="00260526">
              <w:rPr>
                <w:webHidden/>
                <w:sz w:val="22"/>
              </w:rPr>
              <w:tab/>
            </w:r>
            <w:r w:rsidR="00B7353B" w:rsidRPr="00260526">
              <w:rPr>
                <w:webHidden/>
                <w:sz w:val="22"/>
              </w:rPr>
              <w:fldChar w:fldCharType="begin"/>
            </w:r>
            <w:r w:rsidR="00772790" w:rsidRPr="00260526">
              <w:rPr>
                <w:webHidden/>
                <w:sz w:val="22"/>
              </w:rPr>
              <w:instrText xml:space="preserve"> PAGEREF _Toc409879785 \h </w:instrText>
            </w:r>
            <w:r w:rsidR="00B7353B" w:rsidRPr="00260526">
              <w:rPr>
                <w:webHidden/>
                <w:sz w:val="22"/>
              </w:rPr>
            </w:r>
            <w:r w:rsidR="00B7353B" w:rsidRPr="00260526">
              <w:rPr>
                <w:webHidden/>
                <w:sz w:val="22"/>
              </w:rPr>
              <w:fldChar w:fldCharType="separate"/>
            </w:r>
            <w:r>
              <w:rPr>
                <w:webHidden/>
                <w:sz w:val="22"/>
              </w:rPr>
              <w:t>3</w:t>
            </w:r>
            <w:r w:rsidR="00B7353B" w:rsidRPr="00260526">
              <w:rPr>
                <w:webHidden/>
                <w:sz w:val="22"/>
              </w:rPr>
              <w:fldChar w:fldCharType="end"/>
            </w:r>
          </w:hyperlink>
        </w:p>
        <w:p w:rsidR="00772790" w:rsidRPr="00260526" w:rsidRDefault="00896944">
          <w:pPr>
            <w:pStyle w:val="21"/>
            <w:rPr>
              <w:sz w:val="22"/>
            </w:rPr>
          </w:pPr>
          <w:hyperlink w:anchor="_Toc409879786" w:history="1">
            <w:r w:rsidR="00772790" w:rsidRPr="00260526">
              <w:rPr>
                <w:rStyle w:val="a4"/>
                <w:rFonts w:hint="eastAsia"/>
                <w:spacing w:val="16"/>
                <w:sz w:val="22"/>
              </w:rPr>
              <w:t>５　報告書の見方</w:t>
            </w:r>
            <w:r w:rsidR="00772790" w:rsidRPr="00260526">
              <w:rPr>
                <w:webHidden/>
                <w:sz w:val="22"/>
              </w:rPr>
              <w:tab/>
            </w:r>
            <w:r w:rsidR="00B7353B" w:rsidRPr="00260526">
              <w:rPr>
                <w:webHidden/>
                <w:sz w:val="22"/>
              </w:rPr>
              <w:fldChar w:fldCharType="begin"/>
            </w:r>
            <w:r w:rsidR="00772790" w:rsidRPr="00260526">
              <w:rPr>
                <w:webHidden/>
                <w:sz w:val="22"/>
              </w:rPr>
              <w:instrText xml:space="preserve"> PAGEREF _Toc409879786 \h </w:instrText>
            </w:r>
            <w:r w:rsidR="00B7353B" w:rsidRPr="00260526">
              <w:rPr>
                <w:webHidden/>
                <w:sz w:val="22"/>
              </w:rPr>
            </w:r>
            <w:r w:rsidR="00B7353B" w:rsidRPr="00260526">
              <w:rPr>
                <w:webHidden/>
                <w:sz w:val="22"/>
              </w:rPr>
              <w:fldChar w:fldCharType="separate"/>
            </w:r>
            <w:r>
              <w:rPr>
                <w:webHidden/>
                <w:sz w:val="22"/>
              </w:rPr>
              <w:t>4</w:t>
            </w:r>
            <w:r w:rsidR="00B7353B" w:rsidRPr="00260526">
              <w:rPr>
                <w:webHidden/>
                <w:sz w:val="22"/>
              </w:rPr>
              <w:fldChar w:fldCharType="end"/>
            </w:r>
          </w:hyperlink>
        </w:p>
        <w:p w:rsidR="00772790" w:rsidRPr="00260526" w:rsidRDefault="00896944">
          <w:pPr>
            <w:pStyle w:val="21"/>
            <w:rPr>
              <w:sz w:val="22"/>
            </w:rPr>
          </w:pPr>
          <w:hyperlink w:anchor="_Toc409879787" w:history="1">
            <w:r w:rsidR="00772790" w:rsidRPr="00260526">
              <w:rPr>
                <w:rStyle w:val="a4"/>
                <w:rFonts w:hint="eastAsia"/>
                <w:spacing w:val="10"/>
                <w:sz w:val="22"/>
              </w:rPr>
              <w:t>６　質問と回答</w:t>
            </w:r>
            <w:r w:rsidR="00772790" w:rsidRPr="00260526">
              <w:rPr>
                <w:webHidden/>
                <w:sz w:val="22"/>
              </w:rPr>
              <w:tab/>
            </w:r>
            <w:r w:rsidR="00B7353B" w:rsidRPr="00260526">
              <w:rPr>
                <w:webHidden/>
                <w:sz w:val="22"/>
              </w:rPr>
              <w:fldChar w:fldCharType="begin"/>
            </w:r>
            <w:r w:rsidR="00772790" w:rsidRPr="00260526">
              <w:rPr>
                <w:webHidden/>
                <w:sz w:val="22"/>
              </w:rPr>
              <w:instrText xml:space="preserve"> PAGEREF _Toc409879787 \h </w:instrText>
            </w:r>
            <w:r w:rsidR="00B7353B" w:rsidRPr="00260526">
              <w:rPr>
                <w:webHidden/>
                <w:sz w:val="22"/>
              </w:rPr>
            </w:r>
            <w:r w:rsidR="00B7353B" w:rsidRPr="00260526">
              <w:rPr>
                <w:webHidden/>
                <w:sz w:val="22"/>
              </w:rPr>
              <w:fldChar w:fldCharType="separate"/>
            </w:r>
            <w:r>
              <w:rPr>
                <w:webHidden/>
                <w:sz w:val="22"/>
              </w:rPr>
              <w:t>5</w:t>
            </w:r>
            <w:r w:rsidR="00B7353B" w:rsidRPr="00260526">
              <w:rPr>
                <w:webHidden/>
                <w:sz w:val="22"/>
              </w:rPr>
              <w:fldChar w:fldCharType="end"/>
            </w:r>
          </w:hyperlink>
        </w:p>
        <w:p w:rsidR="00772790" w:rsidRPr="00260526" w:rsidRDefault="00896944">
          <w:pPr>
            <w:pStyle w:val="21"/>
            <w:rPr>
              <w:rStyle w:val="a4"/>
              <w:sz w:val="22"/>
            </w:rPr>
          </w:pPr>
          <w:hyperlink w:anchor="_Toc409879788" w:history="1">
            <w:r w:rsidR="00772790" w:rsidRPr="00260526">
              <w:rPr>
                <w:rStyle w:val="a4"/>
                <w:rFonts w:hint="eastAsia"/>
                <w:spacing w:val="10"/>
                <w:sz w:val="22"/>
              </w:rPr>
              <w:t>７　回答者の属性</w:t>
            </w:r>
            <w:r w:rsidR="00772790" w:rsidRPr="00260526">
              <w:rPr>
                <w:webHidden/>
                <w:sz w:val="22"/>
              </w:rPr>
              <w:tab/>
            </w:r>
            <w:r w:rsidR="00B7353B" w:rsidRPr="00260526">
              <w:rPr>
                <w:webHidden/>
                <w:sz w:val="22"/>
              </w:rPr>
              <w:fldChar w:fldCharType="begin"/>
            </w:r>
            <w:r w:rsidR="00772790" w:rsidRPr="00260526">
              <w:rPr>
                <w:webHidden/>
                <w:sz w:val="22"/>
              </w:rPr>
              <w:instrText xml:space="preserve"> PAGEREF _Toc409879788 \h </w:instrText>
            </w:r>
            <w:r w:rsidR="00B7353B" w:rsidRPr="00260526">
              <w:rPr>
                <w:webHidden/>
                <w:sz w:val="22"/>
              </w:rPr>
            </w:r>
            <w:r w:rsidR="00B7353B" w:rsidRPr="00260526">
              <w:rPr>
                <w:webHidden/>
                <w:sz w:val="22"/>
              </w:rPr>
              <w:fldChar w:fldCharType="separate"/>
            </w:r>
            <w:r>
              <w:rPr>
                <w:webHidden/>
                <w:sz w:val="22"/>
              </w:rPr>
              <w:t>30</w:t>
            </w:r>
            <w:r w:rsidR="00B7353B" w:rsidRPr="00260526">
              <w:rPr>
                <w:webHidden/>
                <w:sz w:val="22"/>
              </w:rPr>
              <w:fldChar w:fldCharType="end"/>
            </w:r>
          </w:hyperlink>
        </w:p>
        <w:p w:rsidR="00772790" w:rsidRPr="00260526" w:rsidRDefault="00772790" w:rsidP="00260526">
          <w:pPr>
            <w:rPr>
              <w:sz w:val="22"/>
            </w:rPr>
          </w:pPr>
        </w:p>
        <w:p w:rsidR="00772790" w:rsidRPr="00260526" w:rsidRDefault="00772790" w:rsidP="00260526">
          <w:pPr>
            <w:rPr>
              <w:rFonts w:asciiTheme="majorEastAsia" w:eastAsiaTheme="majorEastAsia" w:hAnsiTheme="majorEastAsia"/>
              <w:sz w:val="24"/>
            </w:rPr>
          </w:pPr>
          <w:r w:rsidRPr="00260526">
            <w:rPr>
              <w:rFonts w:asciiTheme="majorEastAsia" w:eastAsiaTheme="majorEastAsia" w:hAnsiTheme="majorEastAsia" w:hint="eastAsia"/>
              <w:sz w:val="24"/>
            </w:rPr>
            <w:t>Ⅱ　調査結果のまとめ</w:t>
          </w:r>
        </w:p>
        <w:p w:rsidR="00772790" w:rsidRPr="00260526" w:rsidRDefault="00896944">
          <w:pPr>
            <w:pStyle w:val="21"/>
            <w:rPr>
              <w:rStyle w:val="a4"/>
              <w:sz w:val="22"/>
            </w:rPr>
          </w:pPr>
          <w:hyperlink w:anchor="_Toc409879789" w:history="1">
            <w:r w:rsidR="00772790" w:rsidRPr="00260526">
              <w:rPr>
                <w:rStyle w:val="a4"/>
                <w:rFonts w:asciiTheme="majorEastAsia" w:hAnsiTheme="majorEastAsia" w:hint="eastAsia"/>
                <w:sz w:val="22"/>
              </w:rPr>
              <w:t>調査結果のまとめ</w:t>
            </w:r>
            <w:r w:rsidR="00772790" w:rsidRPr="00260526">
              <w:rPr>
                <w:webHidden/>
                <w:sz w:val="22"/>
              </w:rPr>
              <w:tab/>
            </w:r>
            <w:r w:rsidR="00B7353B" w:rsidRPr="00260526">
              <w:rPr>
                <w:webHidden/>
                <w:sz w:val="22"/>
              </w:rPr>
              <w:fldChar w:fldCharType="begin"/>
            </w:r>
            <w:r w:rsidR="00772790" w:rsidRPr="00260526">
              <w:rPr>
                <w:webHidden/>
                <w:sz w:val="22"/>
              </w:rPr>
              <w:instrText xml:space="preserve"> PAGEREF _Toc409879789 \h </w:instrText>
            </w:r>
            <w:r w:rsidR="00B7353B" w:rsidRPr="00260526">
              <w:rPr>
                <w:webHidden/>
                <w:sz w:val="22"/>
              </w:rPr>
            </w:r>
            <w:r w:rsidR="00B7353B" w:rsidRPr="00260526">
              <w:rPr>
                <w:webHidden/>
                <w:sz w:val="22"/>
              </w:rPr>
              <w:fldChar w:fldCharType="separate"/>
            </w:r>
            <w:r>
              <w:rPr>
                <w:webHidden/>
                <w:sz w:val="22"/>
              </w:rPr>
              <w:t>43</w:t>
            </w:r>
            <w:r w:rsidR="00B7353B" w:rsidRPr="00260526">
              <w:rPr>
                <w:webHidden/>
                <w:sz w:val="22"/>
              </w:rPr>
              <w:fldChar w:fldCharType="end"/>
            </w:r>
          </w:hyperlink>
        </w:p>
        <w:p w:rsidR="00772790" w:rsidRPr="00260526" w:rsidRDefault="00772790" w:rsidP="00260526">
          <w:pPr>
            <w:rPr>
              <w:sz w:val="22"/>
            </w:rPr>
          </w:pPr>
        </w:p>
        <w:p w:rsidR="00772790" w:rsidRPr="00260526" w:rsidRDefault="00772790" w:rsidP="00772790">
          <w:pPr>
            <w:rPr>
              <w:rFonts w:asciiTheme="majorEastAsia" w:eastAsiaTheme="majorEastAsia" w:hAnsiTheme="majorEastAsia"/>
              <w:sz w:val="24"/>
              <w:szCs w:val="24"/>
            </w:rPr>
          </w:pPr>
          <w:r w:rsidRPr="00260526">
            <w:rPr>
              <w:rFonts w:asciiTheme="majorEastAsia" w:eastAsiaTheme="majorEastAsia" w:hAnsiTheme="majorEastAsia" w:hint="eastAsia"/>
              <w:sz w:val="24"/>
              <w:szCs w:val="24"/>
            </w:rPr>
            <w:t>Ⅲ　調査結果</w:t>
          </w:r>
        </w:p>
        <w:p w:rsidR="00772790" w:rsidRPr="00260526" w:rsidRDefault="00772790" w:rsidP="00260526">
          <w:pPr>
            <w:ind w:firstLineChars="100" w:firstLine="220"/>
            <w:rPr>
              <w:rFonts w:asciiTheme="majorEastAsia" w:eastAsiaTheme="majorEastAsia" w:hAnsiTheme="majorEastAsia"/>
              <w:sz w:val="22"/>
            </w:rPr>
          </w:pPr>
          <w:r w:rsidRPr="00260526">
            <w:rPr>
              <w:rFonts w:asciiTheme="majorEastAsia" w:eastAsiaTheme="majorEastAsia" w:hAnsiTheme="majorEastAsia" w:hint="eastAsia"/>
              <w:sz w:val="22"/>
            </w:rPr>
            <w:t>第１章　家庭生活と家族観</w:t>
          </w:r>
        </w:p>
        <w:p w:rsidR="00772790" w:rsidRPr="00260526" w:rsidRDefault="00896944">
          <w:pPr>
            <w:pStyle w:val="21"/>
            <w:rPr>
              <w:rFonts w:asciiTheme="minorHAnsi" w:hAnsiTheme="minorHAnsi"/>
              <w:sz w:val="22"/>
            </w:rPr>
          </w:pPr>
          <w:hyperlink w:anchor="_Toc409879791" w:history="1">
            <w:r w:rsidR="00772790" w:rsidRPr="00260526">
              <w:rPr>
                <w:rStyle w:val="a4"/>
                <w:rFonts w:hint="eastAsia"/>
                <w:sz w:val="22"/>
              </w:rPr>
              <w:t>１－１　家事の実施状況</w:t>
            </w:r>
            <w:r w:rsidR="00772790" w:rsidRPr="00260526">
              <w:rPr>
                <w:webHidden/>
                <w:sz w:val="22"/>
              </w:rPr>
              <w:tab/>
            </w:r>
            <w:r w:rsidR="00B7353B" w:rsidRPr="00260526">
              <w:rPr>
                <w:webHidden/>
                <w:sz w:val="22"/>
              </w:rPr>
              <w:fldChar w:fldCharType="begin"/>
            </w:r>
            <w:r w:rsidR="00772790" w:rsidRPr="00260526">
              <w:rPr>
                <w:webHidden/>
                <w:sz w:val="22"/>
              </w:rPr>
              <w:instrText xml:space="preserve"> PAGEREF _Toc409879791 \h </w:instrText>
            </w:r>
            <w:r w:rsidR="00B7353B" w:rsidRPr="00260526">
              <w:rPr>
                <w:webHidden/>
                <w:sz w:val="22"/>
              </w:rPr>
            </w:r>
            <w:r w:rsidR="00B7353B" w:rsidRPr="00260526">
              <w:rPr>
                <w:webHidden/>
                <w:sz w:val="22"/>
              </w:rPr>
              <w:fldChar w:fldCharType="separate"/>
            </w:r>
            <w:r>
              <w:rPr>
                <w:webHidden/>
                <w:sz w:val="22"/>
              </w:rPr>
              <w:t>57</w:t>
            </w:r>
            <w:r w:rsidR="00B7353B" w:rsidRPr="00260526">
              <w:rPr>
                <w:webHidden/>
                <w:sz w:val="22"/>
              </w:rPr>
              <w:fldChar w:fldCharType="end"/>
            </w:r>
          </w:hyperlink>
        </w:p>
        <w:p w:rsidR="00772790" w:rsidRPr="00260526" w:rsidRDefault="00896944">
          <w:pPr>
            <w:pStyle w:val="21"/>
            <w:rPr>
              <w:rFonts w:asciiTheme="minorHAnsi" w:hAnsiTheme="minorHAnsi"/>
              <w:sz w:val="22"/>
            </w:rPr>
          </w:pPr>
          <w:hyperlink w:anchor="_Toc409879792" w:history="1">
            <w:r w:rsidR="00772790" w:rsidRPr="00260526">
              <w:rPr>
                <w:rStyle w:val="a4"/>
                <w:rFonts w:hint="eastAsia"/>
                <w:sz w:val="22"/>
              </w:rPr>
              <w:t>１－２　労働や家事・育児・介護にかける時間</w:t>
            </w:r>
            <w:r w:rsidR="00772790" w:rsidRPr="00260526">
              <w:rPr>
                <w:webHidden/>
                <w:sz w:val="22"/>
              </w:rPr>
              <w:tab/>
            </w:r>
            <w:r w:rsidR="00B7353B" w:rsidRPr="00260526">
              <w:rPr>
                <w:webHidden/>
                <w:sz w:val="22"/>
              </w:rPr>
              <w:fldChar w:fldCharType="begin"/>
            </w:r>
            <w:r w:rsidR="00772790" w:rsidRPr="00260526">
              <w:rPr>
                <w:webHidden/>
                <w:sz w:val="22"/>
              </w:rPr>
              <w:instrText xml:space="preserve"> PAGEREF _Toc409879792 \h </w:instrText>
            </w:r>
            <w:r w:rsidR="00B7353B" w:rsidRPr="00260526">
              <w:rPr>
                <w:webHidden/>
                <w:sz w:val="22"/>
              </w:rPr>
            </w:r>
            <w:r w:rsidR="00B7353B" w:rsidRPr="00260526">
              <w:rPr>
                <w:webHidden/>
                <w:sz w:val="22"/>
              </w:rPr>
              <w:fldChar w:fldCharType="separate"/>
            </w:r>
            <w:r>
              <w:rPr>
                <w:webHidden/>
                <w:sz w:val="22"/>
              </w:rPr>
              <w:t>62</w:t>
            </w:r>
            <w:r w:rsidR="00B7353B" w:rsidRPr="00260526">
              <w:rPr>
                <w:webHidden/>
                <w:sz w:val="22"/>
              </w:rPr>
              <w:fldChar w:fldCharType="end"/>
            </w:r>
          </w:hyperlink>
        </w:p>
        <w:p w:rsidR="00772790" w:rsidRPr="00260526" w:rsidRDefault="00896944">
          <w:pPr>
            <w:pStyle w:val="21"/>
            <w:rPr>
              <w:rFonts w:asciiTheme="minorHAnsi" w:hAnsiTheme="minorHAnsi"/>
              <w:sz w:val="22"/>
            </w:rPr>
          </w:pPr>
          <w:hyperlink w:anchor="_Toc409879793" w:history="1">
            <w:r w:rsidR="00772790" w:rsidRPr="00260526">
              <w:rPr>
                <w:rStyle w:val="a4"/>
                <w:rFonts w:hint="eastAsia"/>
                <w:sz w:val="22"/>
              </w:rPr>
              <w:t>１－３　家族観・結婚観と男女の役割分担意識</w:t>
            </w:r>
            <w:r w:rsidR="00772790" w:rsidRPr="00260526">
              <w:rPr>
                <w:webHidden/>
                <w:sz w:val="22"/>
              </w:rPr>
              <w:tab/>
            </w:r>
            <w:r w:rsidR="00B7353B" w:rsidRPr="00260526">
              <w:rPr>
                <w:webHidden/>
                <w:sz w:val="22"/>
              </w:rPr>
              <w:fldChar w:fldCharType="begin"/>
            </w:r>
            <w:r w:rsidR="00772790" w:rsidRPr="00260526">
              <w:rPr>
                <w:webHidden/>
                <w:sz w:val="22"/>
              </w:rPr>
              <w:instrText xml:space="preserve"> PAGEREF _Toc409879793 \h </w:instrText>
            </w:r>
            <w:r w:rsidR="00B7353B" w:rsidRPr="00260526">
              <w:rPr>
                <w:webHidden/>
                <w:sz w:val="22"/>
              </w:rPr>
            </w:r>
            <w:r w:rsidR="00B7353B" w:rsidRPr="00260526">
              <w:rPr>
                <w:webHidden/>
                <w:sz w:val="22"/>
              </w:rPr>
              <w:fldChar w:fldCharType="separate"/>
            </w:r>
            <w:r>
              <w:rPr>
                <w:webHidden/>
                <w:sz w:val="22"/>
              </w:rPr>
              <w:t>70</w:t>
            </w:r>
            <w:r w:rsidR="00B7353B" w:rsidRPr="00260526">
              <w:rPr>
                <w:webHidden/>
                <w:sz w:val="22"/>
              </w:rPr>
              <w:fldChar w:fldCharType="end"/>
            </w:r>
          </w:hyperlink>
        </w:p>
        <w:p w:rsidR="00772790" w:rsidRPr="00260526" w:rsidRDefault="00896944">
          <w:pPr>
            <w:pStyle w:val="21"/>
            <w:rPr>
              <w:rFonts w:asciiTheme="minorHAnsi" w:hAnsiTheme="minorHAnsi"/>
              <w:sz w:val="22"/>
            </w:rPr>
          </w:pPr>
          <w:hyperlink w:anchor="_Toc409879794" w:history="1">
            <w:r w:rsidR="00772790" w:rsidRPr="00260526">
              <w:rPr>
                <w:rStyle w:val="a4"/>
                <w:rFonts w:hint="eastAsia"/>
                <w:sz w:val="22"/>
              </w:rPr>
              <w:t>１－４　少子化の原因</w:t>
            </w:r>
            <w:r w:rsidR="00772790" w:rsidRPr="00260526">
              <w:rPr>
                <w:webHidden/>
                <w:sz w:val="22"/>
              </w:rPr>
              <w:tab/>
            </w:r>
            <w:r w:rsidR="00B7353B" w:rsidRPr="00260526">
              <w:rPr>
                <w:webHidden/>
                <w:sz w:val="22"/>
              </w:rPr>
              <w:fldChar w:fldCharType="begin"/>
            </w:r>
            <w:r w:rsidR="00772790" w:rsidRPr="00260526">
              <w:rPr>
                <w:webHidden/>
                <w:sz w:val="22"/>
              </w:rPr>
              <w:instrText xml:space="preserve"> PAGEREF _Toc409879794 \h </w:instrText>
            </w:r>
            <w:r w:rsidR="00B7353B" w:rsidRPr="00260526">
              <w:rPr>
                <w:webHidden/>
                <w:sz w:val="22"/>
              </w:rPr>
            </w:r>
            <w:r w:rsidR="00B7353B" w:rsidRPr="00260526">
              <w:rPr>
                <w:webHidden/>
                <w:sz w:val="22"/>
              </w:rPr>
              <w:fldChar w:fldCharType="separate"/>
            </w:r>
            <w:r>
              <w:rPr>
                <w:webHidden/>
                <w:sz w:val="22"/>
              </w:rPr>
              <w:t>84</w:t>
            </w:r>
            <w:r w:rsidR="00B7353B" w:rsidRPr="00260526">
              <w:rPr>
                <w:webHidden/>
                <w:sz w:val="22"/>
              </w:rPr>
              <w:fldChar w:fldCharType="end"/>
            </w:r>
          </w:hyperlink>
        </w:p>
        <w:p w:rsidR="00772790" w:rsidRPr="00260526" w:rsidRDefault="00896944">
          <w:pPr>
            <w:pStyle w:val="21"/>
            <w:rPr>
              <w:rStyle w:val="a4"/>
              <w:sz w:val="22"/>
            </w:rPr>
          </w:pPr>
          <w:hyperlink w:anchor="_Toc409879795" w:history="1">
            <w:r w:rsidR="00772790" w:rsidRPr="00260526">
              <w:rPr>
                <w:rStyle w:val="a4"/>
                <w:rFonts w:hint="eastAsia"/>
                <w:sz w:val="22"/>
              </w:rPr>
              <w:t>１－５　望ましい大人と子どもの交流の機会・場</w:t>
            </w:r>
            <w:r w:rsidR="00772790" w:rsidRPr="00260526">
              <w:rPr>
                <w:webHidden/>
                <w:sz w:val="22"/>
              </w:rPr>
              <w:tab/>
            </w:r>
            <w:r w:rsidR="00B7353B" w:rsidRPr="00260526">
              <w:rPr>
                <w:webHidden/>
                <w:sz w:val="22"/>
              </w:rPr>
              <w:fldChar w:fldCharType="begin"/>
            </w:r>
            <w:r w:rsidR="00772790" w:rsidRPr="00260526">
              <w:rPr>
                <w:webHidden/>
                <w:sz w:val="22"/>
              </w:rPr>
              <w:instrText xml:space="preserve"> PAGEREF _Toc409879795 \h </w:instrText>
            </w:r>
            <w:r w:rsidR="00B7353B" w:rsidRPr="00260526">
              <w:rPr>
                <w:webHidden/>
                <w:sz w:val="22"/>
              </w:rPr>
            </w:r>
            <w:r w:rsidR="00B7353B" w:rsidRPr="00260526">
              <w:rPr>
                <w:webHidden/>
                <w:sz w:val="22"/>
              </w:rPr>
              <w:fldChar w:fldCharType="separate"/>
            </w:r>
            <w:r>
              <w:rPr>
                <w:webHidden/>
                <w:sz w:val="22"/>
              </w:rPr>
              <w:t>88</w:t>
            </w:r>
            <w:r w:rsidR="00B7353B" w:rsidRPr="00260526">
              <w:rPr>
                <w:webHidden/>
                <w:sz w:val="22"/>
              </w:rPr>
              <w:fldChar w:fldCharType="end"/>
            </w:r>
          </w:hyperlink>
        </w:p>
        <w:p w:rsidR="00772790" w:rsidRPr="00260526" w:rsidRDefault="00772790" w:rsidP="00260526">
          <w:pPr>
            <w:rPr>
              <w:sz w:val="22"/>
            </w:rPr>
          </w:pPr>
        </w:p>
        <w:p w:rsidR="00772790" w:rsidRPr="00260526" w:rsidRDefault="00772790" w:rsidP="00260526">
          <w:pPr>
            <w:ind w:firstLineChars="100" w:firstLine="220"/>
            <w:rPr>
              <w:rFonts w:asciiTheme="majorEastAsia" w:eastAsiaTheme="majorEastAsia" w:hAnsiTheme="majorEastAsia"/>
              <w:sz w:val="22"/>
            </w:rPr>
          </w:pPr>
          <w:r w:rsidRPr="00260526">
            <w:rPr>
              <w:rFonts w:asciiTheme="majorEastAsia" w:eastAsiaTheme="majorEastAsia" w:hAnsiTheme="majorEastAsia" w:hint="eastAsia"/>
              <w:sz w:val="22"/>
            </w:rPr>
            <w:t>第２章　労働・職場</w:t>
          </w:r>
        </w:p>
        <w:p w:rsidR="00EF6618" w:rsidRPr="00260526" w:rsidRDefault="00EF6618">
          <w:pPr>
            <w:pStyle w:val="31"/>
            <w:rPr>
              <w:rStyle w:val="a4"/>
              <w:rFonts w:asciiTheme="minorEastAsia" w:hAnsiTheme="minorEastAsia"/>
              <w:sz w:val="22"/>
              <w:u w:val="none"/>
            </w:rPr>
          </w:pPr>
          <w:r w:rsidRPr="00260526">
            <w:rPr>
              <w:rStyle w:val="a4"/>
              <w:rFonts w:asciiTheme="minorEastAsia" w:hAnsiTheme="minorEastAsia" w:hint="eastAsia"/>
              <w:color w:val="auto"/>
              <w:sz w:val="22"/>
              <w:u w:val="none"/>
            </w:rPr>
            <w:t>２－１　就労状況</w:t>
          </w:r>
        </w:p>
        <w:p w:rsidR="00772790" w:rsidRPr="00260526" w:rsidRDefault="00896944">
          <w:pPr>
            <w:pStyle w:val="31"/>
            <w:rPr>
              <w:rFonts w:asciiTheme="minorEastAsia" w:hAnsiTheme="minorEastAsia"/>
              <w:sz w:val="22"/>
            </w:rPr>
          </w:pPr>
          <w:hyperlink w:anchor="_Toc409879798" w:history="1">
            <w:r w:rsidR="00772790" w:rsidRPr="00260526">
              <w:rPr>
                <w:rStyle w:val="a4"/>
                <w:rFonts w:asciiTheme="minorEastAsia" w:hAnsiTheme="minorEastAsia" w:hint="eastAsia"/>
                <w:sz w:val="22"/>
              </w:rPr>
              <w:t>（１）</w:t>
            </w:r>
            <w:r w:rsidR="00DF2FF2">
              <w:rPr>
                <w:rStyle w:val="a4"/>
                <w:rFonts w:asciiTheme="minorEastAsia" w:hAnsiTheme="minorEastAsia" w:hint="eastAsia"/>
                <w:sz w:val="22"/>
              </w:rPr>
              <w:t xml:space="preserve">　</w:t>
            </w:r>
            <w:r w:rsidR="00772790" w:rsidRPr="00260526">
              <w:rPr>
                <w:rStyle w:val="a4"/>
                <w:rFonts w:asciiTheme="minorEastAsia" w:hAnsiTheme="minorEastAsia" w:hint="eastAsia"/>
                <w:sz w:val="22"/>
              </w:rPr>
              <w:t>本人の職業</w:t>
            </w:r>
            <w:r w:rsidR="00772790" w:rsidRPr="00260526">
              <w:rPr>
                <w:rFonts w:asciiTheme="minorEastAsia" w:hAnsiTheme="minorEastAsia"/>
                <w:webHidden/>
                <w:sz w:val="22"/>
              </w:rPr>
              <w:tab/>
            </w:r>
            <w:r w:rsidR="00B7353B" w:rsidRPr="00260526">
              <w:rPr>
                <w:rFonts w:asciiTheme="minorEastAsia" w:hAnsiTheme="minorEastAsia"/>
                <w:webHidden/>
                <w:sz w:val="22"/>
              </w:rPr>
              <w:fldChar w:fldCharType="begin"/>
            </w:r>
            <w:r w:rsidR="00772790" w:rsidRPr="00260526">
              <w:rPr>
                <w:rFonts w:asciiTheme="minorEastAsia" w:hAnsiTheme="minorEastAsia"/>
                <w:webHidden/>
                <w:sz w:val="22"/>
              </w:rPr>
              <w:instrText xml:space="preserve"> PAGEREF _Toc409879798 \h </w:instrText>
            </w:r>
            <w:r w:rsidR="00B7353B" w:rsidRPr="00260526">
              <w:rPr>
                <w:rFonts w:asciiTheme="minorEastAsia" w:hAnsiTheme="minorEastAsia"/>
                <w:webHidden/>
                <w:sz w:val="22"/>
              </w:rPr>
            </w:r>
            <w:r w:rsidR="00B7353B" w:rsidRPr="00260526">
              <w:rPr>
                <w:rFonts w:asciiTheme="minorEastAsia" w:hAnsiTheme="minorEastAsia"/>
                <w:webHidden/>
                <w:sz w:val="22"/>
              </w:rPr>
              <w:fldChar w:fldCharType="separate"/>
            </w:r>
            <w:r>
              <w:rPr>
                <w:rFonts w:asciiTheme="minorEastAsia" w:hAnsiTheme="minorEastAsia"/>
                <w:webHidden/>
                <w:sz w:val="22"/>
              </w:rPr>
              <w:t>91</w:t>
            </w:r>
            <w:r w:rsidR="00B7353B" w:rsidRPr="00260526">
              <w:rPr>
                <w:rFonts w:asciiTheme="minorEastAsia" w:hAnsiTheme="minorEastAsia"/>
                <w:webHidden/>
                <w:sz w:val="22"/>
              </w:rPr>
              <w:fldChar w:fldCharType="end"/>
            </w:r>
          </w:hyperlink>
        </w:p>
        <w:p w:rsidR="00772790" w:rsidRPr="00260526" w:rsidRDefault="00896944">
          <w:pPr>
            <w:pStyle w:val="31"/>
            <w:rPr>
              <w:rFonts w:asciiTheme="minorEastAsia" w:hAnsiTheme="minorEastAsia"/>
              <w:sz w:val="22"/>
            </w:rPr>
          </w:pPr>
          <w:hyperlink w:anchor="_Toc409879799" w:history="1">
            <w:r w:rsidR="00772790" w:rsidRPr="00260526">
              <w:rPr>
                <w:rStyle w:val="a4"/>
                <w:rFonts w:asciiTheme="minorEastAsia" w:hAnsiTheme="minorEastAsia" w:hint="eastAsia"/>
                <w:sz w:val="22"/>
              </w:rPr>
              <w:t>（２）</w:t>
            </w:r>
            <w:r w:rsidR="00DF2FF2">
              <w:rPr>
                <w:rStyle w:val="a4"/>
                <w:rFonts w:asciiTheme="minorEastAsia" w:hAnsiTheme="minorEastAsia" w:hint="eastAsia"/>
                <w:sz w:val="22"/>
              </w:rPr>
              <w:t xml:space="preserve">　</w:t>
            </w:r>
            <w:r w:rsidR="00772790" w:rsidRPr="00260526">
              <w:rPr>
                <w:rStyle w:val="a4"/>
                <w:rFonts w:asciiTheme="minorEastAsia" w:hAnsiTheme="minorEastAsia" w:hint="eastAsia"/>
                <w:sz w:val="22"/>
              </w:rPr>
              <w:t>就労理由</w:t>
            </w:r>
            <w:r w:rsidR="00772790" w:rsidRPr="00260526">
              <w:rPr>
                <w:rFonts w:asciiTheme="minorEastAsia" w:hAnsiTheme="minorEastAsia"/>
                <w:webHidden/>
                <w:sz w:val="22"/>
              </w:rPr>
              <w:tab/>
            </w:r>
            <w:r w:rsidR="00B7353B" w:rsidRPr="00260526">
              <w:rPr>
                <w:rFonts w:asciiTheme="minorEastAsia" w:hAnsiTheme="minorEastAsia"/>
                <w:webHidden/>
                <w:sz w:val="22"/>
              </w:rPr>
              <w:fldChar w:fldCharType="begin"/>
            </w:r>
            <w:r w:rsidR="00772790" w:rsidRPr="00260526">
              <w:rPr>
                <w:rFonts w:asciiTheme="minorEastAsia" w:hAnsiTheme="minorEastAsia"/>
                <w:webHidden/>
                <w:sz w:val="22"/>
              </w:rPr>
              <w:instrText xml:space="preserve"> PAGEREF _Toc409879799 \h </w:instrText>
            </w:r>
            <w:r w:rsidR="00B7353B" w:rsidRPr="00260526">
              <w:rPr>
                <w:rFonts w:asciiTheme="minorEastAsia" w:hAnsiTheme="minorEastAsia"/>
                <w:webHidden/>
                <w:sz w:val="22"/>
              </w:rPr>
            </w:r>
            <w:r w:rsidR="00B7353B" w:rsidRPr="00260526">
              <w:rPr>
                <w:rFonts w:asciiTheme="minorEastAsia" w:hAnsiTheme="minorEastAsia"/>
                <w:webHidden/>
                <w:sz w:val="22"/>
              </w:rPr>
              <w:fldChar w:fldCharType="separate"/>
            </w:r>
            <w:r>
              <w:rPr>
                <w:rFonts w:asciiTheme="minorEastAsia" w:hAnsiTheme="minorEastAsia"/>
                <w:webHidden/>
                <w:sz w:val="22"/>
              </w:rPr>
              <w:t>95</w:t>
            </w:r>
            <w:r w:rsidR="00B7353B" w:rsidRPr="00260526">
              <w:rPr>
                <w:rFonts w:asciiTheme="minorEastAsia" w:hAnsiTheme="minorEastAsia"/>
                <w:webHidden/>
                <w:sz w:val="22"/>
              </w:rPr>
              <w:fldChar w:fldCharType="end"/>
            </w:r>
          </w:hyperlink>
        </w:p>
        <w:p w:rsidR="00772790" w:rsidRPr="00260526" w:rsidRDefault="00896944">
          <w:pPr>
            <w:pStyle w:val="31"/>
            <w:rPr>
              <w:rFonts w:asciiTheme="minorEastAsia" w:hAnsiTheme="minorEastAsia"/>
              <w:sz w:val="22"/>
            </w:rPr>
          </w:pPr>
          <w:hyperlink w:anchor="_Toc409879800" w:history="1">
            <w:r w:rsidR="00772790" w:rsidRPr="00260526">
              <w:rPr>
                <w:rStyle w:val="a4"/>
                <w:rFonts w:asciiTheme="minorEastAsia" w:hAnsiTheme="minorEastAsia" w:hint="eastAsia"/>
                <w:sz w:val="22"/>
              </w:rPr>
              <w:t>（３）</w:t>
            </w:r>
            <w:r w:rsidR="00DF2FF2">
              <w:rPr>
                <w:rStyle w:val="a4"/>
                <w:rFonts w:asciiTheme="minorEastAsia" w:hAnsiTheme="minorEastAsia" w:hint="eastAsia"/>
                <w:sz w:val="22"/>
              </w:rPr>
              <w:t xml:space="preserve">　</w:t>
            </w:r>
            <w:r w:rsidR="00772790" w:rsidRPr="00260526">
              <w:rPr>
                <w:rStyle w:val="a4"/>
                <w:rFonts w:asciiTheme="minorEastAsia" w:hAnsiTheme="minorEastAsia" w:hint="eastAsia"/>
                <w:sz w:val="22"/>
              </w:rPr>
              <w:t>職場での女性差別</w:t>
            </w:r>
            <w:r w:rsidR="00772790" w:rsidRPr="00260526">
              <w:rPr>
                <w:rFonts w:asciiTheme="minorEastAsia" w:hAnsiTheme="minorEastAsia"/>
                <w:webHidden/>
                <w:sz w:val="22"/>
              </w:rPr>
              <w:tab/>
            </w:r>
            <w:r w:rsidR="00B7353B" w:rsidRPr="00260526">
              <w:rPr>
                <w:rFonts w:asciiTheme="minorEastAsia" w:hAnsiTheme="minorEastAsia"/>
                <w:webHidden/>
                <w:sz w:val="22"/>
              </w:rPr>
              <w:fldChar w:fldCharType="begin"/>
            </w:r>
            <w:r w:rsidR="00772790" w:rsidRPr="00260526">
              <w:rPr>
                <w:rFonts w:asciiTheme="minorEastAsia" w:hAnsiTheme="minorEastAsia"/>
                <w:webHidden/>
                <w:sz w:val="22"/>
              </w:rPr>
              <w:instrText xml:space="preserve"> PAGEREF _Toc409879800 \h </w:instrText>
            </w:r>
            <w:r w:rsidR="00B7353B" w:rsidRPr="00260526">
              <w:rPr>
                <w:rFonts w:asciiTheme="minorEastAsia" w:hAnsiTheme="minorEastAsia"/>
                <w:webHidden/>
                <w:sz w:val="22"/>
              </w:rPr>
            </w:r>
            <w:r w:rsidR="00B7353B" w:rsidRPr="00260526">
              <w:rPr>
                <w:rFonts w:asciiTheme="minorEastAsia" w:hAnsiTheme="minorEastAsia"/>
                <w:webHidden/>
                <w:sz w:val="22"/>
              </w:rPr>
              <w:fldChar w:fldCharType="separate"/>
            </w:r>
            <w:r>
              <w:rPr>
                <w:rFonts w:asciiTheme="minorEastAsia" w:hAnsiTheme="minorEastAsia"/>
                <w:webHidden/>
                <w:sz w:val="22"/>
              </w:rPr>
              <w:t>98</w:t>
            </w:r>
            <w:r w:rsidR="00B7353B" w:rsidRPr="00260526">
              <w:rPr>
                <w:rFonts w:asciiTheme="minorEastAsia" w:hAnsiTheme="minorEastAsia"/>
                <w:webHidden/>
                <w:sz w:val="22"/>
              </w:rPr>
              <w:fldChar w:fldCharType="end"/>
            </w:r>
          </w:hyperlink>
        </w:p>
        <w:p w:rsidR="00EF6618" w:rsidRPr="00260526" w:rsidRDefault="00EF6618">
          <w:pPr>
            <w:pStyle w:val="31"/>
            <w:rPr>
              <w:rStyle w:val="a4"/>
              <w:rFonts w:asciiTheme="minorEastAsia" w:hAnsiTheme="minorEastAsia"/>
              <w:color w:val="auto"/>
              <w:sz w:val="22"/>
              <w:u w:val="none"/>
            </w:rPr>
          </w:pPr>
          <w:r w:rsidRPr="00260526">
            <w:rPr>
              <w:rStyle w:val="a4"/>
              <w:rFonts w:asciiTheme="minorEastAsia" w:hAnsiTheme="minorEastAsia" w:hint="eastAsia"/>
              <w:color w:val="auto"/>
              <w:sz w:val="22"/>
              <w:u w:val="none"/>
            </w:rPr>
            <w:t>２－２　家事専業と無職の状況</w:t>
          </w:r>
        </w:p>
        <w:p w:rsidR="00772790" w:rsidRPr="00260526" w:rsidRDefault="00896944">
          <w:pPr>
            <w:pStyle w:val="31"/>
            <w:rPr>
              <w:rFonts w:asciiTheme="minorEastAsia" w:hAnsiTheme="minorEastAsia"/>
              <w:sz w:val="22"/>
            </w:rPr>
          </w:pPr>
          <w:hyperlink w:anchor="_Toc409879802" w:history="1">
            <w:r w:rsidR="00772790" w:rsidRPr="00260526">
              <w:rPr>
                <w:rStyle w:val="a4"/>
                <w:rFonts w:asciiTheme="minorEastAsia" w:hAnsiTheme="minorEastAsia" w:hint="eastAsia"/>
                <w:sz w:val="22"/>
              </w:rPr>
              <w:t>（１）</w:t>
            </w:r>
            <w:r w:rsidR="00DF2FF2">
              <w:rPr>
                <w:rStyle w:val="a4"/>
                <w:rFonts w:asciiTheme="minorEastAsia" w:hAnsiTheme="minorEastAsia" w:hint="eastAsia"/>
                <w:sz w:val="22"/>
              </w:rPr>
              <w:t xml:space="preserve">　</w:t>
            </w:r>
            <w:r w:rsidR="00772790" w:rsidRPr="00260526">
              <w:rPr>
                <w:rStyle w:val="a4"/>
                <w:rFonts w:asciiTheme="minorEastAsia" w:hAnsiTheme="minorEastAsia" w:hint="eastAsia"/>
                <w:sz w:val="22"/>
              </w:rPr>
              <w:t>就労経験</w:t>
            </w:r>
            <w:r w:rsidR="00772790" w:rsidRPr="00260526">
              <w:rPr>
                <w:rFonts w:asciiTheme="minorEastAsia" w:hAnsiTheme="minorEastAsia"/>
                <w:webHidden/>
                <w:sz w:val="22"/>
              </w:rPr>
              <w:tab/>
            </w:r>
            <w:r w:rsidR="00B7353B" w:rsidRPr="00260526">
              <w:rPr>
                <w:rFonts w:asciiTheme="minorEastAsia" w:hAnsiTheme="minorEastAsia"/>
                <w:webHidden/>
                <w:sz w:val="22"/>
              </w:rPr>
              <w:fldChar w:fldCharType="begin"/>
            </w:r>
            <w:r w:rsidR="00772790" w:rsidRPr="00260526">
              <w:rPr>
                <w:rFonts w:asciiTheme="minorEastAsia" w:hAnsiTheme="minorEastAsia"/>
                <w:webHidden/>
                <w:sz w:val="22"/>
              </w:rPr>
              <w:instrText xml:space="preserve"> PAGEREF _Toc409879802 \h </w:instrText>
            </w:r>
            <w:r w:rsidR="00B7353B" w:rsidRPr="00260526">
              <w:rPr>
                <w:rFonts w:asciiTheme="minorEastAsia" w:hAnsiTheme="minorEastAsia"/>
                <w:webHidden/>
                <w:sz w:val="22"/>
              </w:rPr>
            </w:r>
            <w:r w:rsidR="00B7353B" w:rsidRPr="00260526">
              <w:rPr>
                <w:rFonts w:asciiTheme="minorEastAsia" w:hAnsiTheme="minorEastAsia"/>
                <w:webHidden/>
                <w:sz w:val="22"/>
              </w:rPr>
              <w:fldChar w:fldCharType="separate"/>
            </w:r>
            <w:r>
              <w:rPr>
                <w:rFonts w:asciiTheme="minorEastAsia" w:hAnsiTheme="minorEastAsia"/>
                <w:webHidden/>
                <w:sz w:val="22"/>
              </w:rPr>
              <w:t>100</w:t>
            </w:r>
            <w:r w:rsidR="00B7353B" w:rsidRPr="00260526">
              <w:rPr>
                <w:rFonts w:asciiTheme="minorEastAsia" w:hAnsiTheme="minorEastAsia"/>
                <w:webHidden/>
                <w:sz w:val="22"/>
              </w:rPr>
              <w:fldChar w:fldCharType="end"/>
            </w:r>
          </w:hyperlink>
        </w:p>
        <w:p w:rsidR="00772790" w:rsidRPr="00260526" w:rsidRDefault="00896944">
          <w:pPr>
            <w:pStyle w:val="31"/>
            <w:rPr>
              <w:rFonts w:asciiTheme="minorEastAsia" w:hAnsiTheme="minorEastAsia"/>
              <w:sz w:val="22"/>
            </w:rPr>
          </w:pPr>
          <w:hyperlink w:anchor="_Toc409879803" w:history="1">
            <w:r w:rsidR="00772790" w:rsidRPr="00260526">
              <w:rPr>
                <w:rStyle w:val="a4"/>
                <w:rFonts w:asciiTheme="minorEastAsia" w:hAnsiTheme="minorEastAsia" w:hint="eastAsia"/>
                <w:sz w:val="22"/>
              </w:rPr>
              <w:t>（２）</w:t>
            </w:r>
            <w:r w:rsidR="00DF2FF2">
              <w:rPr>
                <w:rStyle w:val="a4"/>
                <w:rFonts w:asciiTheme="minorEastAsia" w:hAnsiTheme="minorEastAsia" w:hint="eastAsia"/>
                <w:sz w:val="22"/>
              </w:rPr>
              <w:t xml:space="preserve">　</w:t>
            </w:r>
            <w:r w:rsidR="00772790" w:rsidRPr="00260526">
              <w:rPr>
                <w:rStyle w:val="a4"/>
                <w:rFonts w:asciiTheme="minorEastAsia" w:hAnsiTheme="minorEastAsia" w:hint="eastAsia"/>
                <w:sz w:val="22"/>
              </w:rPr>
              <w:t>働いていない理由</w:t>
            </w:r>
            <w:r w:rsidR="00772790" w:rsidRPr="00260526">
              <w:rPr>
                <w:rFonts w:asciiTheme="minorEastAsia" w:hAnsiTheme="minorEastAsia"/>
                <w:webHidden/>
                <w:sz w:val="22"/>
              </w:rPr>
              <w:tab/>
            </w:r>
            <w:r w:rsidR="00B7353B" w:rsidRPr="00260526">
              <w:rPr>
                <w:rFonts w:asciiTheme="minorEastAsia" w:hAnsiTheme="minorEastAsia"/>
                <w:webHidden/>
                <w:sz w:val="22"/>
              </w:rPr>
              <w:fldChar w:fldCharType="begin"/>
            </w:r>
            <w:r w:rsidR="00772790" w:rsidRPr="00260526">
              <w:rPr>
                <w:rFonts w:asciiTheme="minorEastAsia" w:hAnsiTheme="minorEastAsia"/>
                <w:webHidden/>
                <w:sz w:val="22"/>
              </w:rPr>
              <w:instrText xml:space="preserve"> PAGEREF _Toc409879803 \h </w:instrText>
            </w:r>
            <w:r w:rsidR="00B7353B" w:rsidRPr="00260526">
              <w:rPr>
                <w:rFonts w:asciiTheme="minorEastAsia" w:hAnsiTheme="minorEastAsia"/>
                <w:webHidden/>
                <w:sz w:val="22"/>
              </w:rPr>
            </w:r>
            <w:r w:rsidR="00B7353B" w:rsidRPr="00260526">
              <w:rPr>
                <w:rFonts w:asciiTheme="minorEastAsia" w:hAnsiTheme="minorEastAsia"/>
                <w:webHidden/>
                <w:sz w:val="22"/>
              </w:rPr>
              <w:fldChar w:fldCharType="separate"/>
            </w:r>
            <w:r>
              <w:rPr>
                <w:rFonts w:asciiTheme="minorEastAsia" w:hAnsiTheme="minorEastAsia"/>
                <w:webHidden/>
                <w:sz w:val="22"/>
              </w:rPr>
              <w:t>101</w:t>
            </w:r>
            <w:r w:rsidR="00B7353B" w:rsidRPr="00260526">
              <w:rPr>
                <w:rFonts w:asciiTheme="minorEastAsia" w:hAnsiTheme="minorEastAsia"/>
                <w:webHidden/>
                <w:sz w:val="22"/>
              </w:rPr>
              <w:fldChar w:fldCharType="end"/>
            </w:r>
          </w:hyperlink>
        </w:p>
        <w:p w:rsidR="00772790" w:rsidRPr="00260526" w:rsidRDefault="00896944">
          <w:pPr>
            <w:pStyle w:val="31"/>
            <w:rPr>
              <w:rFonts w:asciiTheme="minorEastAsia" w:hAnsiTheme="minorEastAsia"/>
              <w:sz w:val="22"/>
            </w:rPr>
          </w:pPr>
          <w:hyperlink w:anchor="_Toc409879804" w:history="1">
            <w:r w:rsidR="00772790" w:rsidRPr="00260526">
              <w:rPr>
                <w:rStyle w:val="a4"/>
                <w:rFonts w:asciiTheme="minorEastAsia" w:hAnsiTheme="minorEastAsia" w:hint="eastAsia"/>
                <w:sz w:val="22"/>
              </w:rPr>
              <w:t>（３）</w:t>
            </w:r>
            <w:r w:rsidR="00DF2FF2">
              <w:rPr>
                <w:rStyle w:val="a4"/>
                <w:rFonts w:asciiTheme="minorEastAsia" w:hAnsiTheme="minorEastAsia" w:hint="eastAsia"/>
                <w:sz w:val="22"/>
              </w:rPr>
              <w:t xml:space="preserve">　</w:t>
            </w:r>
            <w:r w:rsidR="00772790" w:rsidRPr="00260526">
              <w:rPr>
                <w:rStyle w:val="a4"/>
                <w:rFonts w:asciiTheme="minorEastAsia" w:hAnsiTheme="minorEastAsia" w:hint="eastAsia"/>
                <w:sz w:val="22"/>
              </w:rPr>
              <w:t>就労意向</w:t>
            </w:r>
            <w:r w:rsidR="00772790" w:rsidRPr="00260526">
              <w:rPr>
                <w:rFonts w:asciiTheme="minorEastAsia" w:hAnsiTheme="minorEastAsia"/>
                <w:webHidden/>
                <w:sz w:val="22"/>
              </w:rPr>
              <w:tab/>
            </w:r>
            <w:r w:rsidR="00B7353B" w:rsidRPr="00260526">
              <w:rPr>
                <w:rFonts w:asciiTheme="minorEastAsia" w:hAnsiTheme="minorEastAsia"/>
                <w:webHidden/>
                <w:sz w:val="22"/>
              </w:rPr>
              <w:fldChar w:fldCharType="begin"/>
            </w:r>
            <w:r w:rsidR="00772790" w:rsidRPr="00260526">
              <w:rPr>
                <w:rFonts w:asciiTheme="minorEastAsia" w:hAnsiTheme="minorEastAsia"/>
                <w:webHidden/>
                <w:sz w:val="22"/>
              </w:rPr>
              <w:instrText xml:space="preserve"> PAGEREF _Toc409879804 \h </w:instrText>
            </w:r>
            <w:r w:rsidR="00B7353B" w:rsidRPr="00260526">
              <w:rPr>
                <w:rFonts w:asciiTheme="minorEastAsia" w:hAnsiTheme="minorEastAsia"/>
                <w:webHidden/>
                <w:sz w:val="22"/>
              </w:rPr>
            </w:r>
            <w:r w:rsidR="00B7353B" w:rsidRPr="00260526">
              <w:rPr>
                <w:rFonts w:asciiTheme="minorEastAsia" w:hAnsiTheme="minorEastAsia"/>
                <w:webHidden/>
                <w:sz w:val="22"/>
              </w:rPr>
              <w:fldChar w:fldCharType="separate"/>
            </w:r>
            <w:r>
              <w:rPr>
                <w:rFonts w:asciiTheme="minorEastAsia" w:hAnsiTheme="minorEastAsia"/>
                <w:webHidden/>
                <w:sz w:val="22"/>
              </w:rPr>
              <w:t>104</w:t>
            </w:r>
            <w:r w:rsidR="00B7353B" w:rsidRPr="00260526">
              <w:rPr>
                <w:rFonts w:asciiTheme="minorEastAsia" w:hAnsiTheme="minorEastAsia"/>
                <w:webHidden/>
                <w:sz w:val="22"/>
              </w:rPr>
              <w:fldChar w:fldCharType="end"/>
            </w:r>
          </w:hyperlink>
        </w:p>
        <w:p w:rsidR="00772790" w:rsidRPr="00260526" w:rsidRDefault="00896944">
          <w:pPr>
            <w:pStyle w:val="21"/>
            <w:rPr>
              <w:sz w:val="22"/>
            </w:rPr>
          </w:pPr>
          <w:hyperlink w:anchor="_Toc409879805" w:history="1">
            <w:r w:rsidR="00772790" w:rsidRPr="00260526">
              <w:rPr>
                <w:rStyle w:val="a4"/>
                <w:rFonts w:hint="eastAsia"/>
                <w:sz w:val="22"/>
              </w:rPr>
              <w:t>２－３　望ましい女性の働き方</w:t>
            </w:r>
            <w:r w:rsidR="00772790" w:rsidRPr="00260526">
              <w:rPr>
                <w:webHidden/>
                <w:sz w:val="22"/>
              </w:rPr>
              <w:tab/>
            </w:r>
            <w:r w:rsidR="00B7353B" w:rsidRPr="00260526">
              <w:rPr>
                <w:webHidden/>
                <w:sz w:val="22"/>
              </w:rPr>
              <w:fldChar w:fldCharType="begin"/>
            </w:r>
            <w:r w:rsidR="00772790" w:rsidRPr="00260526">
              <w:rPr>
                <w:webHidden/>
                <w:sz w:val="22"/>
              </w:rPr>
              <w:instrText xml:space="preserve"> PAGEREF _Toc409879805 \h </w:instrText>
            </w:r>
            <w:r w:rsidR="00B7353B" w:rsidRPr="00260526">
              <w:rPr>
                <w:webHidden/>
                <w:sz w:val="22"/>
              </w:rPr>
            </w:r>
            <w:r w:rsidR="00B7353B" w:rsidRPr="00260526">
              <w:rPr>
                <w:webHidden/>
                <w:sz w:val="22"/>
              </w:rPr>
              <w:fldChar w:fldCharType="separate"/>
            </w:r>
            <w:r>
              <w:rPr>
                <w:webHidden/>
                <w:sz w:val="22"/>
              </w:rPr>
              <w:t>107</w:t>
            </w:r>
            <w:r w:rsidR="00B7353B" w:rsidRPr="00260526">
              <w:rPr>
                <w:webHidden/>
                <w:sz w:val="22"/>
              </w:rPr>
              <w:fldChar w:fldCharType="end"/>
            </w:r>
          </w:hyperlink>
        </w:p>
        <w:p w:rsidR="00772790" w:rsidRPr="00260526" w:rsidRDefault="00896944">
          <w:pPr>
            <w:pStyle w:val="21"/>
            <w:rPr>
              <w:rStyle w:val="a4"/>
              <w:sz w:val="22"/>
            </w:rPr>
          </w:pPr>
          <w:hyperlink w:anchor="_Toc409879806" w:history="1">
            <w:r w:rsidR="00772790" w:rsidRPr="00260526">
              <w:rPr>
                <w:rStyle w:val="a4"/>
                <w:rFonts w:hint="eastAsia"/>
                <w:sz w:val="22"/>
              </w:rPr>
              <w:t>２－４　女性が長く働きつづけることの障害</w:t>
            </w:r>
            <w:r w:rsidR="00772790" w:rsidRPr="00260526">
              <w:rPr>
                <w:webHidden/>
                <w:sz w:val="22"/>
              </w:rPr>
              <w:tab/>
            </w:r>
            <w:r w:rsidR="00B7353B" w:rsidRPr="00260526">
              <w:rPr>
                <w:webHidden/>
                <w:sz w:val="22"/>
              </w:rPr>
              <w:fldChar w:fldCharType="begin"/>
            </w:r>
            <w:r w:rsidR="00772790" w:rsidRPr="00260526">
              <w:rPr>
                <w:webHidden/>
                <w:sz w:val="22"/>
              </w:rPr>
              <w:instrText xml:space="preserve"> PAGEREF _Toc409879806 \h </w:instrText>
            </w:r>
            <w:r w:rsidR="00B7353B" w:rsidRPr="00260526">
              <w:rPr>
                <w:webHidden/>
                <w:sz w:val="22"/>
              </w:rPr>
            </w:r>
            <w:r w:rsidR="00B7353B" w:rsidRPr="00260526">
              <w:rPr>
                <w:webHidden/>
                <w:sz w:val="22"/>
              </w:rPr>
              <w:fldChar w:fldCharType="separate"/>
            </w:r>
            <w:r>
              <w:rPr>
                <w:webHidden/>
                <w:sz w:val="22"/>
              </w:rPr>
              <w:t>112</w:t>
            </w:r>
            <w:r w:rsidR="00B7353B" w:rsidRPr="00260526">
              <w:rPr>
                <w:webHidden/>
                <w:sz w:val="22"/>
              </w:rPr>
              <w:fldChar w:fldCharType="end"/>
            </w:r>
          </w:hyperlink>
        </w:p>
        <w:p w:rsidR="00772790" w:rsidRDefault="00772790" w:rsidP="00260526">
          <w:pPr>
            <w:rPr>
              <w:sz w:val="22"/>
            </w:rPr>
          </w:pPr>
        </w:p>
        <w:p w:rsidR="001C0FCD" w:rsidRDefault="001C0FCD" w:rsidP="00260526">
          <w:pPr>
            <w:rPr>
              <w:sz w:val="22"/>
            </w:rPr>
          </w:pPr>
        </w:p>
        <w:p w:rsidR="001C0FCD" w:rsidRDefault="001C0FCD" w:rsidP="00260526">
          <w:pPr>
            <w:rPr>
              <w:sz w:val="22"/>
            </w:rPr>
          </w:pPr>
        </w:p>
        <w:p w:rsidR="001C0FCD" w:rsidRDefault="001C0FCD" w:rsidP="00260526">
          <w:pPr>
            <w:rPr>
              <w:sz w:val="22"/>
            </w:rPr>
          </w:pPr>
        </w:p>
        <w:p w:rsidR="001C0FCD" w:rsidRPr="00260526" w:rsidRDefault="001C0FCD" w:rsidP="00260526">
          <w:pPr>
            <w:rPr>
              <w:sz w:val="22"/>
            </w:rPr>
          </w:pPr>
        </w:p>
        <w:p w:rsidR="00772790" w:rsidRPr="00260526" w:rsidRDefault="00772790" w:rsidP="00260526">
          <w:pPr>
            <w:ind w:firstLineChars="100" w:firstLine="220"/>
            <w:rPr>
              <w:rFonts w:asciiTheme="majorEastAsia" w:eastAsiaTheme="majorEastAsia" w:hAnsiTheme="majorEastAsia"/>
              <w:sz w:val="22"/>
            </w:rPr>
          </w:pPr>
          <w:r w:rsidRPr="00260526">
            <w:rPr>
              <w:rFonts w:asciiTheme="majorEastAsia" w:eastAsiaTheme="majorEastAsia" w:hAnsiTheme="majorEastAsia" w:hint="eastAsia"/>
              <w:sz w:val="22"/>
            </w:rPr>
            <w:lastRenderedPageBreak/>
            <w:t>第３章　仕事と子育て</w:t>
          </w:r>
        </w:p>
        <w:p w:rsidR="00EF6618" w:rsidRPr="00260526" w:rsidRDefault="00EF6618">
          <w:pPr>
            <w:pStyle w:val="31"/>
            <w:rPr>
              <w:rStyle w:val="a4"/>
              <w:rFonts w:asciiTheme="minorEastAsia" w:hAnsiTheme="minorEastAsia"/>
              <w:color w:val="auto"/>
              <w:sz w:val="22"/>
              <w:u w:val="none"/>
            </w:rPr>
          </w:pPr>
          <w:r w:rsidRPr="00260526">
            <w:rPr>
              <w:rStyle w:val="a4"/>
              <w:rFonts w:asciiTheme="minorEastAsia" w:hAnsiTheme="minorEastAsia" w:hint="eastAsia"/>
              <w:color w:val="auto"/>
              <w:sz w:val="22"/>
              <w:u w:val="none"/>
            </w:rPr>
            <w:t>３－１　育児休業制度</w:t>
          </w:r>
        </w:p>
        <w:p w:rsidR="00772790" w:rsidRPr="00260526" w:rsidRDefault="00896944">
          <w:pPr>
            <w:pStyle w:val="31"/>
            <w:rPr>
              <w:rFonts w:asciiTheme="minorEastAsia" w:hAnsiTheme="minorEastAsia"/>
              <w:sz w:val="22"/>
            </w:rPr>
          </w:pPr>
          <w:hyperlink w:anchor="_Toc409879809" w:history="1">
            <w:r w:rsidR="00772790" w:rsidRPr="00260526">
              <w:rPr>
                <w:rStyle w:val="a4"/>
                <w:rFonts w:asciiTheme="minorEastAsia" w:hAnsiTheme="minorEastAsia" w:hint="eastAsia"/>
                <w:sz w:val="22"/>
              </w:rPr>
              <w:t>（１）</w:t>
            </w:r>
            <w:r w:rsidR="00541F01">
              <w:rPr>
                <w:rStyle w:val="a4"/>
                <w:rFonts w:asciiTheme="minorEastAsia" w:hAnsiTheme="minorEastAsia" w:hint="eastAsia"/>
                <w:sz w:val="22"/>
              </w:rPr>
              <w:t xml:space="preserve">　</w:t>
            </w:r>
            <w:r w:rsidR="00772790" w:rsidRPr="00260526">
              <w:rPr>
                <w:rStyle w:val="a4"/>
                <w:rFonts w:asciiTheme="minorEastAsia" w:hAnsiTheme="minorEastAsia" w:hint="eastAsia"/>
                <w:sz w:val="22"/>
              </w:rPr>
              <w:t>育児休業制度の利用意向</w:t>
            </w:r>
            <w:r w:rsidR="00772790" w:rsidRPr="00260526">
              <w:rPr>
                <w:rFonts w:asciiTheme="minorEastAsia" w:hAnsiTheme="minorEastAsia"/>
                <w:webHidden/>
                <w:sz w:val="22"/>
              </w:rPr>
              <w:tab/>
            </w:r>
            <w:r w:rsidR="00B7353B" w:rsidRPr="00260526">
              <w:rPr>
                <w:rFonts w:asciiTheme="minorEastAsia" w:hAnsiTheme="minorEastAsia"/>
                <w:webHidden/>
                <w:sz w:val="22"/>
              </w:rPr>
              <w:fldChar w:fldCharType="begin"/>
            </w:r>
            <w:r w:rsidR="00772790" w:rsidRPr="00260526">
              <w:rPr>
                <w:rFonts w:asciiTheme="minorEastAsia" w:hAnsiTheme="minorEastAsia"/>
                <w:webHidden/>
                <w:sz w:val="22"/>
              </w:rPr>
              <w:instrText xml:space="preserve"> PAGEREF _Toc409879809 \h </w:instrText>
            </w:r>
            <w:r w:rsidR="00B7353B" w:rsidRPr="00260526">
              <w:rPr>
                <w:rFonts w:asciiTheme="minorEastAsia" w:hAnsiTheme="minorEastAsia"/>
                <w:webHidden/>
                <w:sz w:val="22"/>
              </w:rPr>
            </w:r>
            <w:r w:rsidR="00B7353B" w:rsidRPr="00260526">
              <w:rPr>
                <w:rFonts w:asciiTheme="minorEastAsia" w:hAnsiTheme="minorEastAsia"/>
                <w:webHidden/>
                <w:sz w:val="22"/>
              </w:rPr>
              <w:fldChar w:fldCharType="separate"/>
            </w:r>
            <w:r>
              <w:rPr>
                <w:rFonts w:asciiTheme="minorEastAsia" w:hAnsiTheme="minorEastAsia"/>
                <w:webHidden/>
                <w:sz w:val="22"/>
              </w:rPr>
              <w:t>115</w:t>
            </w:r>
            <w:r w:rsidR="00B7353B" w:rsidRPr="00260526">
              <w:rPr>
                <w:rFonts w:asciiTheme="minorEastAsia" w:hAnsiTheme="minorEastAsia"/>
                <w:webHidden/>
                <w:sz w:val="22"/>
              </w:rPr>
              <w:fldChar w:fldCharType="end"/>
            </w:r>
          </w:hyperlink>
        </w:p>
        <w:p w:rsidR="00772790" w:rsidRPr="00260526" w:rsidRDefault="00896944">
          <w:pPr>
            <w:pStyle w:val="31"/>
            <w:rPr>
              <w:rFonts w:asciiTheme="minorEastAsia" w:hAnsiTheme="minorEastAsia"/>
              <w:sz w:val="22"/>
            </w:rPr>
          </w:pPr>
          <w:hyperlink w:anchor="_Toc409879810" w:history="1">
            <w:r w:rsidR="00772790" w:rsidRPr="00260526">
              <w:rPr>
                <w:rStyle w:val="a4"/>
                <w:rFonts w:asciiTheme="minorEastAsia" w:hAnsiTheme="minorEastAsia" w:hint="eastAsia"/>
                <w:sz w:val="22"/>
              </w:rPr>
              <w:t>（２）</w:t>
            </w:r>
            <w:r w:rsidR="00541F01">
              <w:rPr>
                <w:rStyle w:val="a4"/>
                <w:rFonts w:asciiTheme="minorEastAsia" w:hAnsiTheme="minorEastAsia" w:hint="eastAsia"/>
                <w:sz w:val="22"/>
              </w:rPr>
              <w:t xml:space="preserve">　</w:t>
            </w:r>
            <w:r w:rsidR="00772790" w:rsidRPr="00260526">
              <w:rPr>
                <w:rStyle w:val="a4"/>
                <w:rFonts w:asciiTheme="minorEastAsia" w:hAnsiTheme="minorEastAsia" w:hint="eastAsia"/>
                <w:sz w:val="22"/>
              </w:rPr>
              <w:t>育児休業制度を利用しない理由</w:t>
            </w:r>
            <w:r w:rsidR="00772790" w:rsidRPr="00260526">
              <w:rPr>
                <w:rFonts w:asciiTheme="minorEastAsia" w:hAnsiTheme="minorEastAsia"/>
                <w:webHidden/>
                <w:sz w:val="22"/>
              </w:rPr>
              <w:tab/>
            </w:r>
            <w:r w:rsidR="00B7353B" w:rsidRPr="00260526">
              <w:rPr>
                <w:rFonts w:asciiTheme="minorEastAsia" w:hAnsiTheme="minorEastAsia"/>
                <w:webHidden/>
                <w:sz w:val="22"/>
              </w:rPr>
              <w:fldChar w:fldCharType="begin"/>
            </w:r>
            <w:r w:rsidR="00772790" w:rsidRPr="00260526">
              <w:rPr>
                <w:rFonts w:asciiTheme="minorEastAsia" w:hAnsiTheme="minorEastAsia"/>
                <w:webHidden/>
                <w:sz w:val="22"/>
              </w:rPr>
              <w:instrText xml:space="preserve"> PAGEREF _Toc409879810 \h </w:instrText>
            </w:r>
            <w:r w:rsidR="00B7353B" w:rsidRPr="00260526">
              <w:rPr>
                <w:rFonts w:asciiTheme="minorEastAsia" w:hAnsiTheme="minorEastAsia"/>
                <w:webHidden/>
                <w:sz w:val="22"/>
              </w:rPr>
            </w:r>
            <w:r w:rsidR="00B7353B" w:rsidRPr="00260526">
              <w:rPr>
                <w:rFonts w:asciiTheme="minorEastAsia" w:hAnsiTheme="minorEastAsia"/>
                <w:webHidden/>
                <w:sz w:val="22"/>
              </w:rPr>
              <w:fldChar w:fldCharType="separate"/>
            </w:r>
            <w:r>
              <w:rPr>
                <w:rFonts w:asciiTheme="minorEastAsia" w:hAnsiTheme="minorEastAsia"/>
                <w:webHidden/>
                <w:sz w:val="22"/>
              </w:rPr>
              <w:t>117</w:t>
            </w:r>
            <w:r w:rsidR="00B7353B" w:rsidRPr="00260526">
              <w:rPr>
                <w:rFonts w:asciiTheme="minorEastAsia" w:hAnsiTheme="minorEastAsia"/>
                <w:webHidden/>
                <w:sz w:val="22"/>
              </w:rPr>
              <w:fldChar w:fldCharType="end"/>
            </w:r>
          </w:hyperlink>
        </w:p>
        <w:p w:rsidR="00772790" w:rsidRPr="00260526" w:rsidRDefault="00896944">
          <w:pPr>
            <w:pStyle w:val="31"/>
            <w:rPr>
              <w:rFonts w:asciiTheme="minorEastAsia" w:hAnsiTheme="minorEastAsia"/>
              <w:sz w:val="22"/>
            </w:rPr>
          </w:pPr>
          <w:hyperlink w:anchor="_Toc409879811" w:history="1">
            <w:r w:rsidR="00772790" w:rsidRPr="00260526">
              <w:rPr>
                <w:rStyle w:val="a4"/>
                <w:rFonts w:asciiTheme="minorEastAsia" w:hAnsiTheme="minorEastAsia" w:hint="eastAsia"/>
                <w:sz w:val="22"/>
              </w:rPr>
              <w:t>（３）</w:t>
            </w:r>
            <w:r w:rsidR="00541F01">
              <w:rPr>
                <w:rStyle w:val="a4"/>
                <w:rFonts w:asciiTheme="minorEastAsia" w:hAnsiTheme="minorEastAsia" w:hint="eastAsia"/>
                <w:sz w:val="22"/>
              </w:rPr>
              <w:t xml:space="preserve">　</w:t>
            </w:r>
            <w:r w:rsidR="00772790" w:rsidRPr="00260526">
              <w:rPr>
                <w:rStyle w:val="a4"/>
                <w:rFonts w:asciiTheme="minorEastAsia" w:hAnsiTheme="minorEastAsia" w:hint="eastAsia"/>
                <w:sz w:val="22"/>
              </w:rPr>
              <w:t>育児休業制度の利用促進策</w:t>
            </w:r>
            <w:r w:rsidR="00772790" w:rsidRPr="00260526">
              <w:rPr>
                <w:rFonts w:asciiTheme="minorEastAsia" w:hAnsiTheme="minorEastAsia"/>
                <w:webHidden/>
                <w:sz w:val="22"/>
              </w:rPr>
              <w:tab/>
            </w:r>
            <w:r w:rsidR="00B7353B" w:rsidRPr="00260526">
              <w:rPr>
                <w:rFonts w:asciiTheme="minorEastAsia" w:hAnsiTheme="minorEastAsia"/>
                <w:webHidden/>
                <w:sz w:val="22"/>
              </w:rPr>
              <w:fldChar w:fldCharType="begin"/>
            </w:r>
            <w:r w:rsidR="00772790" w:rsidRPr="00260526">
              <w:rPr>
                <w:rFonts w:asciiTheme="minorEastAsia" w:hAnsiTheme="minorEastAsia"/>
                <w:webHidden/>
                <w:sz w:val="22"/>
              </w:rPr>
              <w:instrText xml:space="preserve"> PAGEREF _Toc409879811 \h </w:instrText>
            </w:r>
            <w:r w:rsidR="00B7353B" w:rsidRPr="00260526">
              <w:rPr>
                <w:rFonts w:asciiTheme="minorEastAsia" w:hAnsiTheme="minorEastAsia"/>
                <w:webHidden/>
                <w:sz w:val="22"/>
              </w:rPr>
            </w:r>
            <w:r w:rsidR="00B7353B" w:rsidRPr="00260526">
              <w:rPr>
                <w:rFonts w:asciiTheme="minorEastAsia" w:hAnsiTheme="minorEastAsia"/>
                <w:webHidden/>
                <w:sz w:val="22"/>
              </w:rPr>
              <w:fldChar w:fldCharType="separate"/>
            </w:r>
            <w:r>
              <w:rPr>
                <w:rFonts w:asciiTheme="minorEastAsia" w:hAnsiTheme="minorEastAsia"/>
                <w:webHidden/>
                <w:sz w:val="22"/>
              </w:rPr>
              <w:t>119</w:t>
            </w:r>
            <w:r w:rsidR="00B7353B" w:rsidRPr="00260526">
              <w:rPr>
                <w:rFonts w:asciiTheme="minorEastAsia" w:hAnsiTheme="minorEastAsia"/>
                <w:webHidden/>
                <w:sz w:val="22"/>
              </w:rPr>
              <w:fldChar w:fldCharType="end"/>
            </w:r>
          </w:hyperlink>
        </w:p>
        <w:p w:rsidR="00772790" w:rsidRPr="00260526" w:rsidRDefault="00896944">
          <w:pPr>
            <w:pStyle w:val="21"/>
            <w:rPr>
              <w:sz w:val="22"/>
            </w:rPr>
          </w:pPr>
          <w:hyperlink w:anchor="_Toc409879812" w:history="1">
            <w:r w:rsidR="00772790" w:rsidRPr="00260526">
              <w:rPr>
                <w:rStyle w:val="a4"/>
                <w:rFonts w:hint="eastAsia"/>
                <w:sz w:val="22"/>
              </w:rPr>
              <w:t>３－２　職場に望む子育てと仕事の両立支援</w:t>
            </w:r>
            <w:r w:rsidR="00772790" w:rsidRPr="00260526">
              <w:rPr>
                <w:webHidden/>
                <w:sz w:val="22"/>
              </w:rPr>
              <w:tab/>
            </w:r>
            <w:r w:rsidR="00B7353B" w:rsidRPr="00260526">
              <w:rPr>
                <w:webHidden/>
                <w:sz w:val="22"/>
              </w:rPr>
              <w:fldChar w:fldCharType="begin"/>
            </w:r>
            <w:r w:rsidR="00772790" w:rsidRPr="00260526">
              <w:rPr>
                <w:webHidden/>
                <w:sz w:val="22"/>
              </w:rPr>
              <w:instrText xml:space="preserve"> PAGEREF _Toc409879812 \h </w:instrText>
            </w:r>
            <w:r w:rsidR="00B7353B" w:rsidRPr="00260526">
              <w:rPr>
                <w:webHidden/>
                <w:sz w:val="22"/>
              </w:rPr>
            </w:r>
            <w:r w:rsidR="00B7353B" w:rsidRPr="00260526">
              <w:rPr>
                <w:webHidden/>
                <w:sz w:val="22"/>
              </w:rPr>
              <w:fldChar w:fldCharType="separate"/>
            </w:r>
            <w:r>
              <w:rPr>
                <w:webHidden/>
                <w:sz w:val="22"/>
              </w:rPr>
              <w:t>123</w:t>
            </w:r>
            <w:r w:rsidR="00B7353B" w:rsidRPr="00260526">
              <w:rPr>
                <w:webHidden/>
                <w:sz w:val="22"/>
              </w:rPr>
              <w:fldChar w:fldCharType="end"/>
            </w:r>
          </w:hyperlink>
        </w:p>
        <w:p w:rsidR="00772790" w:rsidRPr="00260526" w:rsidRDefault="00896944">
          <w:pPr>
            <w:pStyle w:val="21"/>
            <w:rPr>
              <w:rStyle w:val="a4"/>
              <w:sz w:val="22"/>
            </w:rPr>
          </w:pPr>
          <w:hyperlink w:anchor="_Toc409879813" w:history="1">
            <w:r w:rsidR="00772790" w:rsidRPr="00260526">
              <w:rPr>
                <w:rStyle w:val="a4"/>
                <w:rFonts w:hint="eastAsia"/>
                <w:sz w:val="22"/>
              </w:rPr>
              <w:t>３－３　区に望む子育てと仕事の両立支援</w:t>
            </w:r>
            <w:r w:rsidR="00772790" w:rsidRPr="00260526">
              <w:rPr>
                <w:webHidden/>
                <w:sz w:val="22"/>
              </w:rPr>
              <w:tab/>
            </w:r>
            <w:r w:rsidR="00B7353B" w:rsidRPr="00260526">
              <w:rPr>
                <w:webHidden/>
                <w:sz w:val="22"/>
              </w:rPr>
              <w:fldChar w:fldCharType="begin"/>
            </w:r>
            <w:r w:rsidR="00772790" w:rsidRPr="00260526">
              <w:rPr>
                <w:webHidden/>
                <w:sz w:val="22"/>
              </w:rPr>
              <w:instrText xml:space="preserve"> PAGEREF _Toc409879813 \h </w:instrText>
            </w:r>
            <w:r w:rsidR="00B7353B" w:rsidRPr="00260526">
              <w:rPr>
                <w:webHidden/>
                <w:sz w:val="22"/>
              </w:rPr>
            </w:r>
            <w:r w:rsidR="00B7353B" w:rsidRPr="00260526">
              <w:rPr>
                <w:webHidden/>
                <w:sz w:val="22"/>
              </w:rPr>
              <w:fldChar w:fldCharType="separate"/>
            </w:r>
            <w:r>
              <w:rPr>
                <w:webHidden/>
                <w:sz w:val="22"/>
              </w:rPr>
              <w:t>126</w:t>
            </w:r>
            <w:r w:rsidR="00B7353B" w:rsidRPr="00260526">
              <w:rPr>
                <w:webHidden/>
                <w:sz w:val="22"/>
              </w:rPr>
              <w:fldChar w:fldCharType="end"/>
            </w:r>
          </w:hyperlink>
        </w:p>
        <w:p w:rsidR="00772790" w:rsidRPr="00260526" w:rsidRDefault="00772790" w:rsidP="00260526">
          <w:pPr>
            <w:rPr>
              <w:sz w:val="22"/>
            </w:rPr>
          </w:pPr>
        </w:p>
        <w:p w:rsidR="00772790" w:rsidRPr="00260526" w:rsidRDefault="00772790" w:rsidP="00260526">
          <w:pPr>
            <w:ind w:firstLineChars="100" w:firstLine="220"/>
            <w:rPr>
              <w:rFonts w:asciiTheme="majorEastAsia" w:eastAsiaTheme="majorEastAsia" w:hAnsiTheme="majorEastAsia"/>
              <w:sz w:val="22"/>
            </w:rPr>
          </w:pPr>
          <w:r w:rsidRPr="00260526">
            <w:rPr>
              <w:rFonts w:asciiTheme="majorEastAsia" w:eastAsiaTheme="majorEastAsia" w:hAnsiTheme="majorEastAsia" w:hint="eastAsia"/>
              <w:sz w:val="22"/>
            </w:rPr>
            <w:t>第４章　介護</w:t>
          </w:r>
        </w:p>
        <w:p w:rsidR="00772790" w:rsidRPr="00260526" w:rsidRDefault="00896944">
          <w:pPr>
            <w:pStyle w:val="21"/>
            <w:rPr>
              <w:rFonts w:asciiTheme="minorHAnsi" w:hAnsiTheme="minorHAnsi"/>
              <w:sz w:val="22"/>
            </w:rPr>
          </w:pPr>
          <w:hyperlink w:anchor="_Toc409879815" w:history="1">
            <w:r w:rsidR="00772790" w:rsidRPr="00260526">
              <w:rPr>
                <w:rStyle w:val="a4"/>
                <w:rFonts w:hint="eastAsia"/>
                <w:sz w:val="22"/>
              </w:rPr>
              <w:t>４－１　介護してほしい相手</w:t>
            </w:r>
            <w:r w:rsidR="00772790" w:rsidRPr="00260526">
              <w:rPr>
                <w:webHidden/>
                <w:sz w:val="22"/>
              </w:rPr>
              <w:tab/>
            </w:r>
            <w:r w:rsidR="00B7353B" w:rsidRPr="00260526">
              <w:rPr>
                <w:webHidden/>
                <w:sz w:val="22"/>
              </w:rPr>
              <w:fldChar w:fldCharType="begin"/>
            </w:r>
            <w:r w:rsidR="00772790" w:rsidRPr="00260526">
              <w:rPr>
                <w:webHidden/>
                <w:sz w:val="22"/>
              </w:rPr>
              <w:instrText xml:space="preserve"> PAGEREF _Toc409879815 \h </w:instrText>
            </w:r>
            <w:r w:rsidR="00B7353B" w:rsidRPr="00260526">
              <w:rPr>
                <w:webHidden/>
                <w:sz w:val="22"/>
              </w:rPr>
            </w:r>
            <w:r w:rsidR="00B7353B" w:rsidRPr="00260526">
              <w:rPr>
                <w:webHidden/>
                <w:sz w:val="22"/>
              </w:rPr>
              <w:fldChar w:fldCharType="separate"/>
            </w:r>
            <w:r>
              <w:rPr>
                <w:webHidden/>
                <w:sz w:val="22"/>
              </w:rPr>
              <w:t>129</w:t>
            </w:r>
            <w:r w:rsidR="00B7353B" w:rsidRPr="00260526">
              <w:rPr>
                <w:webHidden/>
                <w:sz w:val="22"/>
              </w:rPr>
              <w:fldChar w:fldCharType="end"/>
            </w:r>
          </w:hyperlink>
        </w:p>
        <w:p w:rsidR="00772790" w:rsidRPr="00260526" w:rsidRDefault="00896944">
          <w:pPr>
            <w:pStyle w:val="21"/>
            <w:rPr>
              <w:rFonts w:asciiTheme="minorHAnsi" w:hAnsiTheme="minorHAnsi"/>
              <w:sz w:val="22"/>
            </w:rPr>
          </w:pPr>
          <w:hyperlink w:anchor="_Toc409879816" w:history="1">
            <w:r w:rsidR="00772790" w:rsidRPr="00260526">
              <w:rPr>
                <w:rStyle w:val="a4"/>
                <w:rFonts w:hint="eastAsia"/>
                <w:sz w:val="22"/>
              </w:rPr>
              <w:t>４－２　男性の介護参加を進めるために</w:t>
            </w:r>
            <w:r w:rsidR="00772790" w:rsidRPr="00260526">
              <w:rPr>
                <w:webHidden/>
                <w:sz w:val="22"/>
              </w:rPr>
              <w:tab/>
            </w:r>
            <w:r w:rsidR="00B7353B" w:rsidRPr="00260526">
              <w:rPr>
                <w:webHidden/>
                <w:sz w:val="22"/>
              </w:rPr>
              <w:fldChar w:fldCharType="begin"/>
            </w:r>
            <w:r w:rsidR="00772790" w:rsidRPr="00260526">
              <w:rPr>
                <w:webHidden/>
                <w:sz w:val="22"/>
              </w:rPr>
              <w:instrText xml:space="preserve"> PAGEREF _Toc409879816 \h </w:instrText>
            </w:r>
            <w:r w:rsidR="00B7353B" w:rsidRPr="00260526">
              <w:rPr>
                <w:webHidden/>
                <w:sz w:val="22"/>
              </w:rPr>
            </w:r>
            <w:r w:rsidR="00B7353B" w:rsidRPr="00260526">
              <w:rPr>
                <w:webHidden/>
                <w:sz w:val="22"/>
              </w:rPr>
              <w:fldChar w:fldCharType="separate"/>
            </w:r>
            <w:r>
              <w:rPr>
                <w:webHidden/>
                <w:sz w:val="22"/>
              </w:rPr>
              <w:t>132</w:t>
            </w:r>
            <w:r w:rsidR="00B7353B" w:rsidRPr="00260526">
              <w:rPr>
                <w:webHidden/>
                <w:sz w:val="22"/>
              </w:rPr>
              <w:fldChar w:fldCharType="end"/>
            </w:r>
          </w:hyperlink>
        </w:p>
        <w:p w:rsidR="00772790" w:rsidRPr="00260526" w:rsidRDefault="00896944">
          <w:pPr>
            <w:pStyle w:val="21"/>
            <w:rPr>
              <w:rStyle w:val="a4"/>
              <w:sz w:val="22"/>
            </w:rPr>
          </w:pPr>
          <w:hyperlink w:anchor="_Toc409879817" w:history="1">
            <w:r w:rsidR="00772790" w:rsidRPr="00260526">
              <w:rPr>
                <w:rStyle w:val="a4"/>
                <w:rFonts w:hint="eastAsia"/>
                <w:sz w:val="22"/>
              </w:rPr>
              <w:t>４－３　介護の担い手</w:t>
            </w:r>
            <w:r w:rsidR="00772790" w:rsidRPr="00260526">
              <w:rPr>
                <w:webHidden/>
                <w:sz w:val="22"/>
              </w:rPr>
              <w:tab/>
            </w:r>
            <w:r w:rsidR="00B7353B" w:rsidRPr="00260526">
              <w:rPr>
                <w:webHidden/>
                <w:sz w:val="22"/>
              </w:rPr>
              <w:fldChar w:fldCharType="begin"/>
            </w:r>
            <w:r w:rsidR="00772790" w:rsidRPr="00260526">
              <w:rPr>
                <w:webHidden/>
                <w:sz w:val="22"/>
              </w:rPr>
              <w:instrText xml:space="preserve"> PAGEREF _Toc409879817 \h </w:instrText>
            </w:r>
            <w:r w:rsidR="00B7353B" w:rsidRPr="00260526">
              <w:rPr>
                <w:webHidden/>
                <w:sz w:val="22"/>
              </w:rPr>
            </w:r>
            <w:r w:rsidR="00B7353B" w:rsidRPr="00260526">
              <w:rPr>
                <w:webHidden/>
                <w:sz w:val="22"/>
              </w:rPr>
              <w:fldChar w:fldCharType="separate"/>
            </w:r>
            <w:r>
              <w:rPr>
                <w:webHidden/>
                <w:sz w:val="22"/>
              </w:rPr>
              <w:t>135</w:t>
            </w:r>
            <w:r w:rsidR="00B7353B" w:rsidRPr="00260526">
              <w:rPr>
                <w:webHidden/>
                <w:sz w:val="22"/>
              </w:rPr>
              <w:fldChar w:fldCharType="end"/>
            </w:r>
          </w:hyperlink>
        </w:p>
        <w:p w:rsidR="00EF6618" w:rsidRPr="00260526" w:rsidRDefault="00EF6618" w:rsidP="00260526">
          <w:pPr>
            <w:rPr>
              <w:sz w:val="22"/>
            </w:rPr>
          </w:pPr>
        </w:p>
        <w:p w:rsidR="00EF6618" w:rsidRPr="00260526" w:rsidRDefault="00EF6618" w:rsidP="00260526">
          <w:pPr>
            <w:ind w:firstLineChars="100" w:firstLine="220"/>
            <w:rPr>
              <w:rFonts w:asciiTheme="majorEastAsia" w:eastAsiaTheme="majorEastAsia" w:hAnsiTheme="majorEastAsia"/>
              <w:sz w:val="22"/>
            </w:rPr>
          </w:pPr>
          <w:r w:rsidRPr="00260526">
            <w:rPr>
              <w:rFonts w:asciiTheme="majorEastAsia" w:eastAsiaTheme="majorEastAsia" w:hAnsiTheme="majorEastAsia" w:hint="eastAsia"/>
              <w:sz w:val="22"/>
            </w:rPr>
            <w:t>第５章　ドメスティック・バイオレンス（ＤＶ）</w:t>
          </w:r>
        </w:p>
        <w:p w:rsidR="00772790" w:rsidRPr="00260526" w:rsidRDefault="00896944">
          <w:pPr>
            <w:pStyle w:val="21"/>
            <w:rPr>
              <w:rFonts w:asciiTheme="minorHAnsi" w:hAnsiTheme="minorHAnsi"/>
              <w:sz w:val="22"/>
            </w:rPr>
          </w:pPr>
          <w:hyperlink w:anchor="_Toc409879819" w:history="1">
            <w:r w:rsidR="00772790" w:rsidRPr="00260526">
              <w:rPr>
                <w:rStyle w:val="a4"/>
                <w:rFonts w:hint="eastAsia"/>
                <w:sz w:val="22"/>
              </w:rPr>
              <w:t>５－１　ＤＶ防止法の認知</w:t>
            </w:r>
            <w:r w:rsidR="00772790" w:rsidRPr="00260526">
              <w:rPr>
                <w:webHidden/>
                <w:sz w:val="22"/>
              </w:rPr>
              <w:tab/>
            </w:r>
            <w:r w:rsidR="00B7353B" w:rsidRPr="00260526">
              <w:rPr>
                <w:webHidden/>
                <w:sz w:val="22"/>
              </w:rPr>
              <w:fldChar w:fldCharType="begin"/>
            </w:r>
            <w:r w:rsidR="00772790" w:rsidRPr="00260526">
              <w:rPr>
                <w:webHidden/>
                <w:sz w:val="22"/>
              </w:rPr>
              <w:instrText xml:space="preserve"> PAGEREF _Toc409879819 \h </w:instrText>
            </w:r>
            <w:r w:rsidR="00B7353B" w:rsidRPr="00260526">
              <w:rPr>
                <w:webHidden/>
                <w:sz w:val="22"/>
              </w:rPr>
            </w:r>
            <w:r w:rsidR="00B7353B" w:rsidRPr="00260526">
              <w:rPr>
                <w:webHidden/>
                <w:sz w:val="22"/>
              </w:rPr>
              <w:fldChar w:fldCharType="separate"/>
            </w:r>
            <w:r>
              <w:rPr>
                <w:webHidden/>
                <w:sz w:val="22"/>
              </w:rPr>
              <w:t>138</w:t>
            </w:r>
            <w:r w:rsidR="00B7353B" w:rsidRPr="00260526">
              <w:rPr>
                <w:webHidden/>
                <w:sz w:val="22"/>
              </w:rPr>
              <w:fldChar w:fldCharType="end"/>
            </w:r>
          </w:hyperlink>
        </w:p>
        <w:p w:rsidR="00772790" w:rsidRPr="00260526" w:rsidRDefault="00896944">
          <w:pPr>
            <w:pStyle w:val="21"/>
            <w:rPr>
              <w:rFonts w:asciiTheme="minorHAnsi" w:hAnsiTheme="minorHAnsi"/>
              <w:sz w:val="22"/>
            </w:rPr>
          </w:pPr>
          <w:hyperlink w:anchor="_Toc409879820" w:history="1">
            <w:r w:rsidR="00772790" w:rsidRPr="00260526">
              <w:rPr>
                <w:rStyle w:val="a4"/>
                <w:rFonts w:hint="eastAsia"/>
                <w:sz w:val="22"/>
              </w:rPr>
              <w:t>５－２　ドメスティック・バイオレンスについての考え</w:t>
            </w:r>
            <w:r w:rsidR="00772790" w:rsidRPr="00260526">
              <w:rPr>
                <w:webHidden/>
                <w:sz w:val="22"/>
              </w:rPr>
              <w:tab/>
            </w:r>
            <w:r w:rsidR="00B7353B" w:rsidRPr="00260526">
              <w:rPr>
                <w:webHidden/>
                <w:sz w:val="22"/>
              </w:rPr>
              <w:fldChar w:fldCharType="begin"/>
            </w:r>
            <w:r w:rsidR="00772790" w:rsidRPr="00260526">
              <w:rPr>
                <w:webHidden/>
                <w:sz w:val="22"/>
              </w:rPr>
              <w:instrText xml:space="preserve"> PAGEREF _Toc409879820 \h </w:instrText>
            </w:r>
            <w:r w:rsidR="00B7353B" w:rsidRPr="00260526">
              <w:rPr>
                <w:webHidden/>
                <w:sz w:val="22"/>
              </w:rPr>
            </w:r>
            <w:r w:rsidR="00B7353B" w:rsidRPr="00260526">
              <w:rPr>
                <w:webHidden/>
                <w:sz w:val="22"/>
              </w:rPr>
              <w:fldChar w:fldCharType="separate"/>
            </w:r>
            <w:r>
              <w:rPr>
                <w:webHidden/>
                <w:sz w:val="22"/>
              </w:rPr>
              <w:t>141</w:t>
            </w:r>
            <w:r w:rsidR="00B7353B" w:rsidRPr="00260526">
              <w:rPr>
                <w:webHidden/>
                <w:sz w:val="22"/>
              </w:rPr>
              <w:fldChar w:fldCharType="end"/>
            </w:r>
          </w:hyperlink>
        </w:p>
        <w:p w:rsidR="00772790" w:rsidRPr="00260526" w:rsidRDefault="00896944">
          <w:pPr>
            <w:pStyle w:val="21"/>
            <w:rPr>
              <w:rFonts w:asciiTheme="minorHAnsi" w:hAnsiTheme="minorHAnsi"/>
              <w:sz w:val="22"/>
            </w:rPr>
          </w:pPr>
          <w:hyperlink w:anchor="_Toc409879821" w:history="1">
            <w:r w:rsidR="00772790" w:rsidRPr="00260526">
              <w:rPr>
                <w:rStyle w:val="a4"/>
                <w:rFonts w:hint="eastAsia"/>
                <w:sz w:val="22"/>
              </w:rPr>
              <w:t>５－３　ドメスティック・バイオレンスだと思うもの</w:t>
            </w:r>
            <w:r w:rsidR="00772790" w:rsidRPr="00260526">
              <w:rPr>
                <w:webHidden/>
                <w:sz w:val="22"/>
              </w:rPr>
              <w:tab/>
            </w:r>
            <w:r w:rsidR="00B7353B" w:rsidRPr="00260526">
              <w:rPr>
                <w:webHidden/>
                <w:sz w:val="22"/>
              </w:rPr>
              <w:fldChar w:fldCharType="begin"/>
            </w:r>
            <w:r w:rsidR="00772790" w:rsidRPr="00260526">
              <w:rPr>
                <w:webHidden/>
                <w:sz w:val="22"/>
              </w:rPr>
              <w:instrText xml:space="preserve"> PAGEREF _Toc409879821 \h </w:instrText>
            </w:r>
            <w:r w:rsidR="00B7353B" w:rsidRPr="00260526">
              <w:rPr>
                <w:webHidden/>
                <w:sz w:val="22"/>
              </w:rPr>
            </w:r>
            <w:r w:rsidR="00B7353B" w:rsidRPr="00260526">
              <w:rPr>
                <w:webHidden/>
                <w:sz w:val="22"/>
              </w:rPr>
              <w:fldChar w:fldCharType="separate"/>
            </w:r>
            <w:r>
              <w:rPr>
                <w:webHidden/>
                <w:sz w:val="22"/>
              </w:rPr>
              <w:t>145</w:t>
            </w:r>
            <w:r w:rsidR="00B7353B" w:rsidRPr="00260526">
              <w:rPr>
                <w:webHidden/>
                <w:sz w:val="22"/>
              </w:rPr>
              <w:fldChar w:fldCharType="end"/>
            </w:r>
          </w:hyperlink>
        </w:p>
        <w:p w:rsidR="00772790" w:rsidRPr="00260526" w:rsidRDefault="00896944">
          <w:pPr>
            <w:pStyle w:val="21"/>
            <w:rPr>
              <w:rFonts w:asciiTheme="minorHAnsi" w:hAnsiTheme="minorHAnsi"/>
              <w:sz w:val="22"/>
            </w:rPr>
          </w:pPr>
          <w:hyperlink w:anchor="_Toc409879822" w:history="1">
            <w:r w:rsidR="00772790" w:rsidRPr="00260526">
              <w:rPr>
                <w:rStyle w:val="a4"/>
                <w:rFonts w:asciiTheme="majorEastAsia" w:hAnsiTheme="majorEastAsia" w:hint="eastAsia"/>
                <w:sz w:val="22"/>
              </w:rPr>
              <w:t>５－４　充実すべきドメスティック・バイオレンス対策</w:t>
            </w:r>
            <w:r w:rsidR="00772790" w:rsidRPr="00260526">
              <w:rPr>
                <w:webHidden/>
                <w:sz w:val="22"/>
              </w:rPr>
              <w:tab/>
            </w:r>
            <w:r w:rsidR="00B7353B" w:rsidRPr="00260526">
              <w:rPr>
                <w:webHidden/>
                <w:sz w:val="22"/>
              </w:rPr>
              <w:fldChar w:fldCharType="begin"/>
            </w:r>
            <w:r w:rsidR="00772790" w:rsidRPr="00260526">
              <w:rPr>
                <w:webHidden/>
                <w:sz w:val="22"/>
              </w:rPr>
              <w:instrText xml:space="preserve"> PAGEREF _Toc409879822 \h </w:instrText>
            </w:r>
            <w:r w:rsidR="00B7353B" w:rsidRPr="00260526">
              <w:rPr>
                <w:webHidden/>
                <w:sz w:val="22"/>
              </w:rPr>
            </w:r>
            <w:r w:rsidR="00B7353B" w:rsidRPr="00260526">
              <w:rPr>
                <w:webHidden/>
                <w:sz w:val="22"/>
              </w:rPr>
              <w:fldChar w:fldCharType="separate"/>
            </w:r>
            <w:r>
              <w:rPr>
                <w:webHidden/>
                <w:sz w:val="22"/>
              </w:rPr>
              <w:t>148</w:t>
            </w:r>
            <w:r w:rsidR="00B7353B" w:rsidRPr="00260526">
              <w:rPr>
                <w:webHidden/>
                <w:sz w:val="22"/>
              </w:rPr>
              <w:fldChar w:fldCharType="end"/>
            </w:r>
          </w:hyperlink>
        </w:p>
        <w:p w:rsidR="00EF6618" w:rsidRPr="00260526" w:rsidRDefault="00EF6618" w:rsidP="00260526">
          <w:pPr>
            <w:pStyle w:val="11"/>
            <w:ind w:firstLine="440"/>
            <w:rPr>
              <w:rStyle w:val="a4"/>
              <w:sz w:val="22"/>
            </w:rPr>
          </w:pPr>
        </w:p>
        <w:p w:rsidR="00EF6618" w:rsidRPr="00260526" w:rsidRDefault="00EF6618" w:rsidP="00260526">
          <w:pPr>
            <w:ind w:firstLineChars="100" w:firstLine="220"/>
            <w:rPr>
              <w:rFonts w:asciiTheme="majorEastAsia" w:eastAsiaTheme="majorEastAsia" w:hAnsiTheme="majorEastAsia"/>
              <w:sz w:val="22"/>
            </w:rPr>
          </w:pPr>
          <w:r w:rsidRPr="00260526">
            <w:rPr>
              <w:rFonts w:asciiTheme="majorEastAsia" w:eastAsiaTheme="majorEastAsia" w:hAnsiTheme="majorEastAsia" w:hint="eastAsia"/>
              <w:sz w:val="22"/>
            </w:rPr>
            <w:t>第６章　社会参加・参画</w:t>
          </w:r>
        </w:p>
        <w:p w:rsidR="00772790" w:rsidRPr="00260526" w:rsidRDefault="00896944">
          <w:pPr>
            <w:pStyle w:val="21"/>
            <w:rPr>
              <w:rFonts w:asciiTheme="minorHAnsi" w:hAnsiTheme="minorHAnsi"/>
              <w:sz w:val="22"/>
            </w:rPr>
          </w:pPr>
          <w:hyperlink w:anchor="_Toc409879824" w:history="1">
            <w:r w:rsidR="00772790" w:rsidRPr="00260526">
              <w:rPr>
                <w:rStyle w:val="a4"/>
                <w:rFonts w:hint="eastAsia"/>
                <w:sz w:val="22"/>
              </w:rPr>
              <w:t>６－１　グループ・団体への参加状況</w:t>
            </w:r>
            <w:r w:rsidR="00772790" w:rsidRPr="00260526">
              <w:rPr>
                <w:webHidden/>
                <w:sz w:val="22"/>
              </w:rPr>
              <w:tab/>
            </w:r>
            <w:r w:rsidR="00B7353B" w:rsidRPr="00260526">
              <w:rPr>
                <w:webHidden/>
                <w:sz w:val="22"/>
              </w:rPr>
              <w:fldChar w:fldCharType="begin"/>
            </w:r>
            <w:r w:rsidR="00772790" w:rsidRPr="00260526">
              <w:rPr>
                <w:webHidden/>
                <w:sz w:val="22"/>
              </w:rPr>
              <w:instrText xml:space="preserve"> PAGEREF _Toc409879824 \h </w:instrText>
            </w:r>
            <w:r w:rsidR="00B7353B" w:rsidRPr="00260526">
              <w:rPr>
                <w:webHidden/>
                <w:sz w:val="22"/>
              </w:rPr>
            </w:r>
            <w:r w:rsidR="00B7353B" w:rsidRPr="00260526">
              <w:rPr>
                <w:webHidden/>
                <w:sz w:val="22"/>
              </w:rPr>
              <w:fldChar w:fldCharType="separate"/>
            </w:r>
            <w:r>
              <w:rPr>
                <w:webHidden/>
                <w:sz w:val="22"/>
              </w:rPr>
              <w:t>150</w:t>
            </w:r>
            <w:r w:rsidR="00B7353B" w:rsidRPr="00260526">
              <w:rPr>
                <w:webHidden/>
                <w:sz w:val="22"/>
              </w:rPr>
              <w:fldChar w:fldCharType="end"/>
            </w:r>
          </w:hyperlink>
        </w:p>
        <w:p w:rsidR="00772790" w:rsidRPr="00260526" w:rsidRDefault="00896944">
          <w:pPr>
            <w:pStyle w:val="21"/>
            <w:rPr>
              <w:rFonts w:asciiTheme="minorHAnsi" w:hAnsiTheme="minorHAnsi"/>
              <w:sz w:val="22"/>
            </w:rPr>
          </w:pPr>
          <w:hyperlink w:anchor="_Toc409879825" w:history="1">
            <w:r w:rsidR="00772790" w:rsidRPr="00260526">
              <w:rPr>
                <w:rStyle w:val="a4"/>
                <w:rFonts w:hint="eastAsia"/>
                <w:sz w:val="22"/>
              </w:rPr>
              <w:t>６－２　活動内容</w:t>
            </w:r>
            <w:r w:rsidR="00772790" w:rsidRPr="00260526">
              <w:rPr>
                <w:webHidden/>
                <w:sz w:val="22"/>
              </w:rPr>
              <w:tab/>
            </w:r>
            <w:r w:rsidR="00B7353B" w:rsidRPr="00260526">
              <w:rPr>
                <w:webHidden/>
                <w:sz w:val="22"/>
              </w:rPr>
              <w:fldChar w:fldCharType="begin"/>
            </w:r>
            <w:r w:rsidR="00772790" w:rsidRPr="00260526">
              <w:rPr>
                <w:webHidden/>
                <w:sz w:val="22"/>
              </w:rPr>
              <w:instrText xml:space="preserve"> PAGEREF _Toc409879825 \h </w:instrText>
            </w:r>
            <w:r w:rsidR="00B7353B" w:rsidRPr="00260526">
              <w:rPr>
                <w:webHidden/>
                <w:sz w:val="22"/>
              </w:rPr>
            </w:r>
            <w:r w:rsidR="00B7353B" w:rsidRPr="00260526">
              <w:rPr>
                <w:webHidden/>
                <w:sz w:val="22"/>
              </w:rPr>
              <w:fldChar w:fldCharType="separate"/>
            </w:r>
            <w:r>
              <w:rPr>
                <w:webHidden/>
                <w:sz w:val="22"/>
              </w:rPr>
              <w:t>153</w:t>
            </w:r>
            <w:r w:rsidR="00B7353B" w:rsidRPr="00260526">
              <w:rPr>
                <w:webHidden/>
                <w:sz w:val="22"/>
              </w:rPr>
              <w:fldChar w:fldCharType="end"/>
            </w:r>
          </w:hyperlink>
        </w:p>
        <w:p w:rsidR="00772790" w:rsidRPr="00260526" w:rsidRDefault="00896944">
          <w:pPr>
            <w:pStyle w:val="21"/>
            <w:rPr>
              <w:rStyle w:val="a4"/>
              <w:sz w:val="22"/>
            </w:rPr>
          </w:pPr>
          <w:hyperlink w:anchor="_Toc409879826" w:history="1">
            <w:r w:rsidR="00772790" w:rsidRPr="00260526">
              <w:rPr>
                <w:rStyle w:val="a4"/>
                <w:rFonts w:asciiTheme="majorEastAsia" w:hAnsiTheme="majorEastAsia" w:hint="eastAsia"/>
                <w:sz w:val="22"/>
              </w:rPr>
              <w:t>６－３　参加していない理由</w:t>
            </w:r>
            <w:r w:rsidR="00772790" w:rsidRPr="00260526">
              <w:rPr>
                <w:webHidden/>
                <w:sz w:val="22"/>
              </w:rPr>
              <w:tab/>
            </w:r>
            <w:r w:rsidR="00B7353B" w:rsidRPr="00260526">
              <w:rPr>
                <w:webHidden/>
                <w:sz w:val="22"/>
              </w:rPr>
              <w:fldChar w:fldCharType="begin"/>
            </w:r>
            <w:r w:rsidR="00772790" w:rsidRPr="00260526">
              <w:rPr>
                <w:webHidden/>
                <w:sz w:val="22"/>
              </w:rPr>
              <w:instrText xml:space="preserve"> PAGEREF _Toc409879826 \h </w:instrText>
            </w:r>
            <w:r w:rsidR="00B7353B" w:rsidRPr="00260526">
              <w:rPr>
                <w:webHidden/>
                <w:sz w:val="22"/>
              </w:rPr>
            </w:r>
            <w:r w:rsidR="00B7353B" w:rsidRPr="00260526">
              <w:rPr>
                <w:webHidden/>
                <w:sz w:val="22"/>
              </w:rPr>
              <w:fldChar w:fldCharType="separate"/>
            </w:r>
            <w:r>
              <w:rPr>
                <w:webHidden/>
                <w:sz w:val="22"/>
              </w:rPr>
              <w:t>156</w:t>
            </w:r>
            <w:r w:rsidR="00B7353B" w:rsidRPr="00260526">
              <w:rPr>
                <w:webHidden/>
                <w:sz w:val="22"/>
              </w:rPr>
              <w:fldChar w:fldCharType="end"/>
            </w:r>
          </w:hyperlink>
        </w:p>
        <w:p w:rsidR="00EF6618" w:rsidRPr="00260526" w:rsidRDefault="00EF6618" w:rsidP="00260526">
          <w:pPr>
            <w:rPr>
              <w:sz w:val="22"/>
            </w:rPr>
          </w:pPr>
        </w:p>
        <w:p w:rsidR="00EF6618" w:rsidRPr="00260526" w:rsidRDefault="00EF6618" w:rsidP="00260526">
          <w:pPr>
            <w:ind w:firstLineChars="100" w:firstLine="220"/>
            <w:rPr>
              <w:rFonts w:asciiTheme="majorEastAsia" w:eastAsiaTheme="majorEastAsia" w:hAnsiTheme="majorEastAsia"/>
              <w:sz w:val="22"/>
            </w:rPr>
          </w:pPr>
          <w:r w:rsidRPr="00260526">
            <w:rPr>
              <w:rFonts w:asciiTheme="majorEastAsia" w:eastAsiaTheme="majorEastAsia" w:hAnsiTheme="majorEastAsia" w:hint="eastAsia"/>
              <w:sz w:val="22"/>
            </w:rPr>
            <w:t>第７章　「男女共同参画センター“らぷらす”」について</w:t>
          </w:r>
        </w:p>
        <w:p w:rsidR="00772790" w:rsidRPr="00260526" w:rsidRDefault="00896944">
          <w:pPr>
            <w:pStyle w:val="21"/>
            <w:rPr>
              <w:rFonts w:asciiTheme="minorHAnsi" w:hAnsiTheme="minorHAnsi"/>
              <w:sz w:val="22"/>
            </w:rPr>
          </w:pPr>
          <w:hyperlink w:anchor="_Toc409879828" w:history="1">
            <w:r w:rsidR="00772790" w:rsidRPr="00260526">
              <w:rPr>
                <w:rStyle w:val="a4"/>
                <w:rFonts w:hint="eastAsia"/>
                <w:sz w:val="22"/>
              </w:rPr>
              <w:t>７－１　“らぷらす”の認知</w:t>
            </w:r>
            <w:r w:rsidR="00772790" w:rsidRPr="00260526">
              <w:rPr>
                <w:webHidden/>
                <w:sz w:val="22"/>
              </w:rPr>
              <w:tab/>
            </w:r>
            <w:r w:rsidR="00B7353B" w:rsidRPr="00260526">
              <w:rPr>
                <w:webHidden/>
                <w:sz w:val="22"/>
              </w:rPr>
              <w:fldChar w:fldCharType="begin"/>
            </w:r>
            <w:r w:rsidR="00772790" w:rsidRPr="00260526">
              <w:rPr>
                <w:webHidden/>
                <w:sz w:val="22"/>
              </w:rPr>
              <w:instrText xml:space="preserve"> PAGEREF _Toc409879828 \h </w:instrText>
            </w:r>
            <w:r w:rsidR="00B7353B" w:rsidRPr="00260526">
              <w:rPr>
                <w:webHidden/>
                <w:sz w:val="22"/>
              </w:rPr>
            </w:r>
            <w:r w:rsidR="00B7353B" w:rsidRPr="00260526">
              <w:rPr>
                <w:webHidden/>
                <w:sz w:val="22"/>
              </w:rPr>
              <w:fldChar w:fldCharType="separate"/>
            </w:r>
            <w:r>
              <w:rPr>
                <w:webHidden/>
                <w:sz w:val="22"/>
              </w:rPr>
              <w:t>160</w:t>
            </w:r>
            <w:r w:rsidR="00B7353B" w:rsidRPr="00260526">
              <w:rPr>
                <w:webHidden/>
                <w:sz w:val="22"/>
              </w:rPr>
              <w:fldChar w:fldCharType="end"/>
            </w:r>
          </w:hyperlink>
        </w:p>
        <w:p w:rsidR="00772790" w:rsidRPr="00260526" w:rsidRDefault="00896944">
          <w:pPr>
            <w:pStyle w:val="21"/>
            <w:rPr>
              <w:rStyle w:val="a4"/>
              <w:sz w:val="22"/>
            </w:rPr>
          </w:pPr>
          <w:hyperlink w:anchor="_Toc409879829" w:history="1">
            <w:r w:rsidR="00772790" w:rsidRPr="00260526">
              <w:rPr>
                <w:rStyle w:val="a4"/>
                <w:rFonts w:hint="eastAsia"/>
                <w:sz w:val="22"/>
              </w:rPr>
              <w:t>７－２　“らぷらす”を中心とした区の事業展開について</w:t>
            </w:r>
            <w:r w:rsidR="00772790" w:rsidRPr="00260526">
              <w:rPr>
                <w:webHidden/>
                <w:sz w:val="22"/>
              </w:rPr>
              <w:tab/>
            </w:r>
            <w:r w:rsidR="00B7353B" w:rsidRPr="00260526">
              <w:rPr>
                <w:webHidden/>
                <w:sz w:val="22"/>
              </w:rPr>
              <w:fldChar w:fldCharType="begin"/>
            </w:r>
            <w:r w:rsidR="00772790" w:rsidRPr="00260526">
              <w:rPr>
                <w:webHidden/>
                <w:sz w:val="22"/>
              </w:rPr>
              <w:instrText xml:space="preserve"> PAGEREF _Toc409879829 \h </w:instrText>
            </w:r>
            <w:r w:rsidR="00B7353B" w:rsidRPr="00260526">
              <w:rPr>
                <w:webHidden/>
                <w:sz w:val="22"/>
              </w:rPr>
            </w:r>
            <w:r w:rsidR="00B7353B" w:rsidRPr="00260526">
              <w:rPr>
                <w:webHidden/>
                <w:sz w:val="22"/>
              </w:rPr>
              <w:fldChar w:fldCharType="separate"/>
            </w:r>
            <w:r>
              <w:rPr>
                <w:webHidden/>
                <w:sz w:val="22"/>
              </w:rPr>
              <w:t>162</w:t>
            </w:r>
            <w:r w:rsidR="00B7353B" w:rsidRPr="00260526">
              <w:rPr>
                <w:webHidden/>
                <w:sz w:val="22"/>
              </w:rPr>
              <w:fldChar w:fldCharType="end"/>
            </w:r>
          </w:hyperlink>
        </w:p>
        <w:p w:rsidR="00EF6618" w:rsidRPr="00260526" w:rsidRDefault="00EF6618" w:rsidP="00260526">
          <w:pPr>
            <w:rPr>
              <w:sz w:val="22"/>
            </w:rPr>
          </w:pPr>
        </w:p>
        <w:p w:rsidR="00EF6618" w:rsidRPr="00260526" w:rsidRDefault="00EF6618" w:rsidP="00260526">
          <w:pPr>
            <w:ind w:firstLineChars="100" w:firstLine="220"/>
            <w:rPr>
              <w:rFonts w:asciiTheme="majorEastAsia" w:eastAsiaTheme="majorEastAsia" w:hAnsiTheme="majorEastAsia"/>
              <w:sz w:val="22"/>
            </w:rPr>
          </w:pPr>
          <w:r w:rsidRPr="00260526">
            <w:rPr>
              <w:rFonts w:asciiTheme="majorEastAsia" w:eastAsiaTheme="majorEastAsia" w:hAnsiTheme="majorEastAsia" w:hint="eastAsia"/>
              <w:sz w:val="22"/>
            </w:rPr>
            <w:t>第８章　男女平等観</w:t>
          </w:r>
        </w:p>
        <w:p w:rsidR="00772790" w:rsidRPr="00260526" w:rsidRDefault="00896944">
          <w:pPr>
            <w:pStyle w:val="21"/>
            <w:rPr>
              <w:sz w:val="22"/>
            </w:rPr>
          </w:pPr>
          <w:hyperlink w:anchor="_Toc409879831" w:history="1">
            <w:r w:rsidR="00772790" w:rsidRPr="00260526">
              <w:rPr>
                <w:rStyle w:val="a4"/>
                <w:rFonts w:hint="eastAsia"/>
                <w:sz w:val="22"/>
              </w:rPr>
              <w:t>８－１　男女平等観</w:t>
            </w:r>
            <w:r w:rsidR="00772790" w:rsidRPr="00260526">
              <w:rPr>
                <w:webHidden/>
                <w:sz w:val="22"/>
              </w:rPr>
              <w:tab/>
            </w:r>
            <w:r w:rsidR="00B7353B" w:rsidRPr="00260526">
              <w:rPr>
                <w:webHidden/>
                <w:sz w:val="22"/>
              </w:rPr>
              <w:fldChar w:fldCharType="begin"/>
            </w:r>
            <w:r w:rsidR="00772790" w:rsidRPr="00260526">
              <w:rPr>
                <w:webHidden/>
                <w:sz w:val="22"/>
              </w:rPr>
              <w:instrText xml:space="preserve"> PAGEREF _Toc409879831 \h </w:instrText>
            </w:r>
            <w:r w:rsidR="00B7353B" w:rsidRPr="00260526">
              <w:rPr>
                <w:webHidden/>
                <w:sz w:val="22"/>
              </w:rPr>
            </w:r>
            <w:r w:rsidR="00B7353B" w:rsidRPr="00260526">
              <w:rPr>
                <w:webHidden/>
                <w:sz w:val="22"/>
              </w:rPr>
              <w:fldChar w:fldCharType="separate"/>
            </w:r>
            <w:r>
              <w:rPr>
                <w:webHidden/>
                <w:sz w:val="22"/>
              </w:rPr>
              <w:t>165</w:t>
            </w:r>
            <w:r w:rsidR="00B7353B" w:rsidRPr="00260526">
              <w:rPr>
                <w:webHidden/>
                <w:sz w:val="22"/>
              </w:rPr>
              <w:fldChar w:fldCharType="end"/>
            </w:r>
          </w:hyperlink>
        </w:p>
        <w:p w:rsidR="007E4C10" w:rsidRPr="00260526" w:rsidRDefault="007E4C10">
          <w:pPr>
            <w:pStyle w:val="31"/>
            <w:rPr>
              <w:rStyle w:val="a4"/>
              <w:rFonts w:asciiTheme="minorEastAsia" w:hAnsiTheme="minorEastAsia"/>
              <w:sz w:val="22"/>
              <w:u w:val="none"/>
            </w:rPr>
          </w:pPr>
          <w:r w:rsidRPr="00260526">
            <w:rPr>
              <w:rStyle w:val="a4"/>
              <w:rFonts w:asciiTheme="minorEastAsia" w:hAnsiTheme="minorEastAsia" w:hint="eastAsia"/>
              <w:color w:val="auto"/>
              <w:sz w:val="22"/>
              <w:u w:val="none"/>
            </w:rPr>
            <w:t>８－２　行政への女性意見の反映</w:t>
          </w:r>
        </w:p>
        <w:p w:rsidR="00772790" w:rsidRPr="00260526" w:rsidRDefault="00896944">
          <w:pPr>
            <w:pStyle w:val="31"/>
            <w:rPr>
              <w:rFonts w:asciiTheme="minorEastAsia" w:hAnsiTheme="minorEastAsia"/>
              <w:sz w:val="22"/>
            </w:rPr>
          </w:pPr>
          <w:hyperlink w:anchor="_Toc409879833" w:history="1">
            <w:r w:rsidR="00772790" w:rsidRPr="00260526">
              <w:rPr>
                <w:rStyle w:val="a4"/>
                <w:rFonts w:asciiTheme="minorEastAsia" w:hAnsiTheme="minorEastAsia" w:hint="eastAsia"/>
                <w:sz w:val="22"/>
              </w:rPr>
              <w:t>（１）行政への女性意見の反映度</w:t>
            </w:r>
            <w:r w:rsidR="00772790" w:rsidRPr="00260526">
              <w:rPr>
                <w:rFonts w:asciiTheme="minorEastAsia" w:hAnsiTheme="minorEastAsia"/>
                <w:webHidden/>
                <w:sz w:val="22"/>
              </w:rPr>
              <w:tab/>
            </w:r>
            <w:r w:rsidR="00B7353B" w:rsidRPr="00260526">
              <w:rPr>
                <w:rFonts w:asciiTheme="minorEastAsia" w:hAnsiTheme="minorEastAsia"/>
                <w:webHidden/>
                <w:sz w:val="22"/>
              </w:rPr>
              <w:fldChar w:fldCharType="begin"/>
            </w:r>
            <w:r w:rsidR="00772790" w:rsidRPr="00260526">
              <w:rPr>
                <w:rFonts w:asciiTheme="minorEastAsia" w:hAnsiTheme="minorEastAsia"/>
                <w:webHidden/>
                <w:sz w:val="22"/>
              </w:rPr>
              <w:instrText xml:space="preserve"> PAGEREF _Toc409879833 \h </w:instrText>
            </w:r>
            <w:r w:rsidR="00B7353B" w:rsidRPr="00260526">
              <w:rPr>
                <w:rFonts w:asciiTheme="minorEastAsia" w:hAnsiTheme="minorEastAsia"/>
                <w:webHidden/>
                <w:sz w:val="22"/>
              </w:rPr>
            </w:r>
            <w:r w:rsidR="00B7353B" w:rsidRPr="00260526">
              <w:rPr>
                <w:rFonts w:asciiTheme="minorEastAsia" w:hAnsiTheme="minorEastAsia"/>
                <w:webHidden/>
                <w:sz w:val="22"/>
              </w:rPr>
              <w:fldChar w:fldCharType="separate"/>
            </w:r>
            <w:r>
              <w:rPr>
                <w:rFonts w:asciiTheme="minorEastAsia" w:hAnsiTheme="minorEastAsia"/>
                <w:webHidden/>
                <w:sz w:val="22"/>
              </w:rPr>
              <w:t>172</w:t>
            </w:r>
            <w:r w:rsidR="00B7353B" w:rsidRPr="00260526">
              <w:rPr>
                <w:rFonts w:asciiTheme="minorEastAsia" w:hAnsiTheme="minorEastAsia"/>
                <w:webHidden/>
                <w:sz w:val="22"/>
              </w:rPr>
              <w:fldChar w:fldCharType="end"/>
            </w:r>
          </w:hyperlink>
        </w:p>
        <w:p w:rsidR="00772790" w:rsidRPr="00260526" w:rsidRDefault="00896944">
          <w:pPr>
            <w:pStyle w:val="31"/>
            <w:rPr>
              <w:rStyle w:val="a4"/>
              <w:rFonts w:asciiTheme="minorEastAsia" w:hAnsiTheme="minorEastAsia"/>
              <w:sz w:val="22"/>
            </w:rPr>
          </w:pPr>
          <w:hyperlink w:anchor="_Toc409879834" w:history="1">
            <w:r w:rsidR="00772790" w:rsidRPr="00260526">
              <w:rPr>
                <w:rStyle w:val="a4"/>
                <w:rFonts w:asciiTheme="minorEastAsia" w:hAnsiTheme="minorEastAsia" w:hint="eastAsia"/>
                <w:sz w:val="22"/>
              </w:rPr>
              <w:t>（２）女性意見が反映されていない理由</w:t>
            </w:r>
            <w:r w:rsidR="00772790" w:rsidRPr="00260526">
              <w:rPr>
                <w:rFonts w:asciiTheme="minorEastAsia" w:hAnsiTheme="minorEastAsia"/>
                <w:webHidden/>
                <w:sz w:val="22"/>
              </w:rPr>
              <w:tab/>
            </w:r>
            <w:r w:rsidR="00B7353B" w:rsidRPr="00260526">
              <w:rPr>
                <w:rFonts w:asciiTheme="minorEastAsia" w:hAnsiTheme="minorEastAsia"/>
                <w:webHidden/>
                <w:sz w:val="22"/>
              </w:rPr>
              <w:fldChar w:fldCharType="begin"/>
            </w:r>
            <w:r w:rsidR="00772790" w:rsidRPr="00260526">
              <w:rPr>
                <w:rFonts w:asciiTheme="minorEastAsia" w:hAnsiTheme="minorEastAsia"/>
                <w:webHidden/>
                <w:sz w:val="22"/>
              </w:rPr>
              <w:instrText xml:space="preserve"> PAGEREF _Toc409879834 \h </w:instrText>
            </w:r>
            <w:r w:rsidR="00B7353B" w:rsidRPr="00260526">
              <w:rPr>
                <w:rFonts w:asciiTheme="minorEastAsia" w:hAnsiTheme="minorEastAsia"/>
                <w:webHidden/>
                <w:sz w:val="22"/>
              </w:rPr>
            </w:r>
            <w:r w:rsidR="00B7353B" w:rsidRPr="00260526">
              <w:rPr>
                <w:rFonts w:asciiTheme="minorEastAsia" w:hAnsiTheme="minorEastAsia"/>
                <w:webHidden/>
                <w:sz w:val="22"/>
              </w:rPr>
              <w:fldChar w:fldCharType="separate"/>
            </w:r>
            <w:r>
              <w:rPr>
                <w:rFonts w:asciiTheme="minorEastAsia" w:hAnsiTheme="minorEastAsia"/>
                <w:webHidden/>
                <w:sz w:val="22"/>
              </w:rPr>
              <w:t>174</w:t>
            </w:r>
            <w:r w:rsidR="00B7353B" w:rsidRPr="00260526">
              <w:rPr>
                <w:rFonts w:asciiTheme="minorEastAsia" w:hAnsiTheme="minorEastAsia"/>
                <w:webHidden/>
                <w:sz w:val="22"/>
              </w:rPr>
              <w:fldChar w:fldCharType="end"/>
            </w:r>
          </w:hyperlink>
        </w:p>
        <w:p w:rsidR="00EF6618" w:rsidRPr="00260526" w:rsidRDefault="00EF6618" w:rsidP="00260526">
          <w:pPr>
            <w:rPr>
              <w:sz w:val="22"/>
            </w:rPr>
          </w:pPr>
        </w:p>
        <w:p w:rsidR="00EF6618" w:rsidRPr="00260526" w:rsidRDefault="00EF6618" w:rsidP="00260526">
          <w:pPr>
            <w:ind w:firstLineChars="100" w:firstLine="220"/>
            <w:rPr>
              <w:rFonts w:eastAsiaTheme="majorEastAsia"/>
              <w:sz w:val="22"/>
            </w:rPr>
          </w:pPr>
          <w:r w:rsidRPr="00260526">
            <w:rPr>
              <w:rFonts w:asciiTheme="majorEastAsia" w:eastAsiaTheme="majorEastAsia" w:hAnsiTheme="majorEastAsia" w:hint="eastAsia"/>
              <w:sz w:val="22"/>
            </w:rPr>
            <w:t>第９章　男女共同参画社会の実現に向けて</w:t>
          </w:r>
        </w:p>
        <w:p w:rsidR="00772790" w:rsidRPr="00260526" w:rsidRDefault="00896944">
          <w:pPr>
            <w:pStyle w:val="21"/>
            <w:rPr>
              <w:rFonts w:asciiTheme="minorHAnsi" w:hAnsiTheme="minorHAnsi"/>
              <w:sz w:val="22"/>
            </w:rPr>
          </w:pPr>
          <w:hyperlink w:anchor="_Toc409879836" w:history="1">
            <w:r w:rsidR="00772790" w:rsidRPr="00260526">
              <w:rPr>
                <w:rStyle w:val="a4"/>
                <w:rFonts w:hint="eastAsia"/>
                <w:sz w:val="22"/>
              </w:rPr>
              <w:t>９－１　男女共同参画のもたらす影響</w:t>
            </w:r>
            <w:r w:rsidR="00772790" w:rsidRPr="00260526">
              <w:rPr>
                <w:webHidden/>
                <w:sz w:val="22"/>
              </w:rPr>
              <w:tab/>
            </w:r>
            <w:r w:rsidR="00B7353B" w:rsidRPr="00260526">
              <w:rPr>
                <w:webHidden/>
                <w:sz w:val="22"/>
              </w:rPr>
              <w:fldChar w:fldCharType="begin"/>
            </w:r>
            <w:r w:rsidR="00772790" w:rsidRPr="00260526">
              <w:rPr>
                <w:webHidden/>
                <w:sz w:val="22"/>
              </w:rPr>
              <w:instrText xml:space="preserve"> PAGEREF _Toc409879836 \h </w:instrText>
            </w:r>
            <w:r w:rsidR="00B7353B" w:rsidRPr="00260526">
              <w:rPr>
                <w:webHidden/>
                <w:sz w:val="22"/>
              </w:rPr>
            </w:r>
            <w:r w:rsidR="00B7353B" w:rsidRPr="00260526">
              <w:rPr>
                <w:webHidden/>
                <w:sz w:val="22"/>
              </w:rPr>
              <w:fldChar w:fldCharType="separate"/>
            </w:r>
            <w:r>
              <w:rPr>
                <w:webHidden/>
                <w:sz w:val="22"/>
              </w:rPr>
              <w:t>176</w:t>
            </w:r>
            <w:r w:rsidR="00B7353B" w:rsidRPr="00260526">
              <w:rPr>
                <w:webHidden/>
                <w:sz w:val="22"/>
              </w:rPr>
              <w:fldChar w:fldCharType="end"/>
            </w:r>
          </w:hyperlink>
        </w:p>
        <w:p w:rsidR="00772790" w:rsidRPr="00260526" w:rsidRDefault="00896944">
          <w:pPr>
            <w:pStyle w:val="21"/>
            <w:rPr>
              <w:rStyle w:val="a4"/>
              <w:sz w:val="22"/>
            </w:rPr>
          </w:pPr>
          <w:hyperlink w:anchor="_Toc409879837" w:history="1">
            <w:r w:rsidR="00772790" w:rsidRPr="00260526">
              <w:rPr>
                <w:rStyle w:val="a4"/>
                <w:rFonts w:hint="eastAsia"/>
                <w:sz w:val="22"/>
              </w:rPr>
              <w:t>９－２　行政への要望</w:t>
            </w:r>
            <w:r w:rsidR="00772790" w:rsidRPr="00260526">
              <w:rPr>
                <w:webHidden/>
                <w:sz w:val="22"/>
              </w:rPr>
              <w:tab/>
            </w:r>
            <w:r w:rsidR="00B7353B" w:rsidRPr="00260526">
              <w:rPr>
                <w:webHidden/>
                <w:sz w:val="22"/>
              </w:rPr>
              <w:fldChar w:fldCharType="begin"/>
            </w:r>
            <w:r w:rsidR="00772790" w:rsidRPr="00260526">
              <w:rPr>
                <w:webHidden/>
                <w:sz w:val="22"/>
              </w:rPr>
              <w:instrText xml:space="preserve"> PAGEREF _Toc409879837 \h </w:instrText>
            </w:r>
            <w:r w:rsidR="00B7353B" w:rsidRPr="00260526">
              <w:rPr>
                <w:webHidden/>
                <w:sz w:val="22"/>
              </w:rPr>
            </w:r>
            <w:r w:rsidR="00B7353B" w:rsidRPr="00260526">
              <w:rPr>
                <w:webHidden/>
                <w:sz w:val="22"/>
              </w:rPr>
              <w:fldChar w:fldCharType="separate"/>
            </w:r>
            <w:r>
              <w:rPr>
                <w:webHidden/>
                <w:sz w:val="22"/>
              </w:rPr>
              <w:t>179</w:t>
            </w:r>
            <w:r w:rsidR="00B7353B" w:rsidRPr="00260526">
              <w:rPr>
                <w:webHidden/>
                <w:sz w:val="22"/>
              </w:rPr>
              <w:fldChar w:fldCharType="end"/>
            </w:r>
          </w:hyperlink>
        </w:p>
        <w:p w:rsidR="00EF6618" w:rsidRPr="00260526" w:rsidRDefault="00EF6618" w:rsidP="00260526">
          <w:pPr>
            <w:rPr>
              <w:sz w:val="22"/>
            </w:rPr>
          </w:pPr>
        </w:p>
        <w:p w:rsidR="00EF6618" w:rsidRPr="00260526" w:rsidRDefault="00EF6618" w:rsidP="00260526">
          <w:pPr>
            <w:rPr>
              <w:sz w:val="22"/>
            </w:rPr>
          </w:pPr>
        </w:p>
        <w:p w:rsidR="00EF6618" w:rsidRPr="00260526" w:rsidRDefault="00EF6618" w:rsidP="00260526">
          <w:pPr>
            <w:ind w:firstLineChars="100" w:firstLine="220"/>
            <w:rPr>
              <w:rFonts w:asciiTheme="majorEastAsia" w:eastAsiaTheme="majorEastAsia" w:hAnsiTheme="majorEastAsia"/>
              <w:sz w:val="22"/>
            </w:rPr>
          </w:pPr>
          <w:r w:rsidRPr="00260526">
            <w:rPr>
              <w:rFonts w:asciiTheme="majorEastAsia" w:eastAsiaTheme="majorEastAsia" w:hAnsiTheme="majorEastAsia" w:hint="eastAsia"/>
              <w:sz w:val="22"/>
            </w:rPr>
            <w:lastRenderedPageBreak/>
            <w:t>第</w:t>
          </w:r>
          <w:r w:rsidRPr="00260526">
            <w:rPr>
              <w:rFonts w:asciiTheme="majorEastAsia" w:eastAsiaTheme="majorEastAsia" w:hAnsiTheme="majorEastAsia"/>
              <w:sz w:val="22"/>
            </w:rPr>
            <w:t>10</w:t>
          </w:r>
          <w:r w:rsidRPr="00260526">
            <w:rPr>
              <w:rFonts w:asciiTheme="majorEastAsia" w:eastAsiaTheme="majorEastAsia" w:hAnsiTheme="majorEastAsia" w:hint="eastAsia"/>
              <w:sz w:val="22"/>
            </w:rPr>
            <w:t>章　ワーク・ライフ・バランス</w:t>
          </w:r>
        </w:p>
        <w:p w:rsidR="00772790" w:rsidRPr="00260526" w:rsidRDefault="00896944">
          <w:pPr>
            <w:pStyle w:val="21"/>
            <w:rPr>
              <w:sz w:val="22"/>
            </w:rPr>
          </w:pPr>
          <w:hyperlink w:anchor="_Toc409879839" w:history="1">
            <w:r w:rsidR="00772790" w:rsidRPr="00260526">
              <w:rPr>
                <w:rStyle w:val="a4"/>
                <w:sz w:val="22"/>
              </w:rPr>
              <w:t>10</w:t>
            </w:r>
            <w:r w:rsidR="00772790" w:rsidRPr="00260526">
              <w:rPr>
                <w:rStyle w:val="a4"/>
                <w:rFonts w:hint="eastAsia"/>
                <w:sz w:val="22"/>
              </w:rPr>
              <w:t>－１　ワーク・ライフ・バランスの希望</w:t>
            </w:r>
            <w:r w:rsidR="00772790" w:rsidRPr="00260526">
              <w:rPr>
                <w:webHidden/>
                <w:sz w:val="22"/>
              </w:rPr>
              <w:tab/>
            </w:r>
            <w:r w:rsidR="00B7353B" w:rsidRPr="00260526">
              <w:rPr>
                <w:webHidden/>
                <w:sz w:val="22"/>
              </w:rPr>
              <w:fldChar w:fldCharType="begin"/>
            </w:r>
            <w:r w:rsidR="00772790" w:rsidRPr="00260526">
              <w:rPr>
                <w:webHidden/>
                <w:sz w:val="22"/>
              </w:rPr>
              <w:instrText xml:space="preserve"> PAGEREF _Toc409879839 \h </w:instrText>
            </w:r>
            <w:r w:rsidR="00B7353B" w:rsidRPr="00260526">
              <w:rPr>
                <w:webHidden/>
                <w:sz w:val="22"/>
              </w:rPr>
            </w:r>
            <w:r w:rsidR="00B7353B" w:rsidRPr="00260526">
              <w:rPr>
                <w:webHidden/>
                <w:sz w:val="22"/>
              </w:rPr>
              <w:fldChar w:fldCharType="separate"/>
            </w:r>
            <w:r>
              <w:rPr>
                <w:webHidden/>
                <w:sz w:val="22"/>
              </w:rPr>
              <w:t>182</w:t>
            </w:r>
            <w:r w:rsidR="00B7353B" w:rsidRPr="00260526">
              <w:rPr>
                <w:webHidden/>
                <w:sz w:val="22"/>
              </w:rPr>
              <w:fldChar w:fldCharType="end"/>
            </w:r>
          </w:hyperlink>
        </w:p>
        <w:p w:rsidR="00772790" w:rsidRPr="00260526" w:rsidRDefault="00896944">
          <w:pPr>
            <w:pStyle w:val="21"/>
            <w:rPr>
              <w:sz w:val="22"/>
            </w:rPr>
          </w:pPr>
          <w:hyperlink w:anchor="_Toc409879840" w:history="1">
            <w:r w:rsidR="00772790" w:rsidRPr="00260526">
              <w:rPr>
                <w:rStyle w:val="a4"/>
                <w:sz w:val="22"/>
              </w:rPr>
              <w:t>10</w:t>
            </w:r>
            <w:r w:rsidR="00772790" w:rsidRPr="00260526">
              <w:rPr>
                <w:rStyle w:val="a4"/>
                <w:rFonts w:hint="eastAsia"/>
                <w:sz w:val="22"/>
              </w:rPr>
              <w:t>－２　ワーク・ライフ・バランスの現実</w:t>
            </w:r>
            <w:r w:rsidR="00772790" w:rsidRPr="00260526">
              <w:rPr>
                <w:webHidden/>
                <w:sz w:val="22"/>
              </w:rPr>
              <w:tab/>
            </w:r>
            <w:r w:rsidR="00B7353B" w:rsidRPr="00260526">
              <w:rPr>
                <w:webHidden/>
                <w:sz w:val="22"/>
              </w:rPr>
              <w:fldChar w:fldCharType="begin"/>
            </w:r>
            <w:r w:rsidR="00772790" w:rsidRPr="00260526">
              <w:rPr>
                <w:webHidden/>
                <w:sz w:val="22"/>
              </w:rPr>
              <w:instrText xml:space="preserve"> PAGEREF _Toc409879840 \h </w:instrText>
            </w:r>
            <w:r w:rsidR="00B7353B" w:rsidRPr="00260526">
              <w:rPr>
                <w:webHidden/>
                <w:sz w:val="22"/>
              </w:rPr>
            </w:r>
            <w:r w:rsidR="00B7353B" w:rsidRPr="00260526">
              <w:rPr>
                <w:webHidden/>
                <w:sz w:val="22"/>
              </w:rPr>
              <w:fldChar w:fldCharType="separate"/>
            </w:r>
            <w:r>
              <w:rPr>
                <w:webHidden/>
                <w:sz w:val="22"/>
              </w:rPr>
              <w:t>186</w:t>
            </w:r>
            <w:r w:rsidR="00B7353B" w:rsidRPr="00260526">
              <w:rPr>
                <w:webHidden/>
                <w:sz w:val="22"/>
              </w:rPr>
              <w:fldChar w:fldCharType="end"/>
            </w:r>
          </w:hyperlink>
        </w:p>
        <w:p w:rsidR="00772790" w:rsidRPr="00260526" w:rsidRDefault="00896944">
          <w:pPr>
            <w:pStyle w:val="21"/>
            <w:rPr>
              <w:rStyle w:val="a4"/>
              <w:sz w:val="22"/>
            </w:rPr>
          </w:pPr>
          <w:hyperlink w:anchor="_Toc409879841" w:history="1">
            <w:r w:rsidR="00772790" w:rsidRPr="00260526">
              <w:rPr>
                <w:rStyle w:val="a4"/>
                <w:sz w:val="22"/>
              </w:rPr>
              <w:t>10</w:t>
            </w:r>
            <w:r w:rsidR="00772790" w:rsidRPr="00260526">
              <w:rPr>
                <w:rStyle w:val="a4"/>
                <w:rFonts w:hint="eastAsia"/>
                <w:sz w:val="22"/>
              </w:rPr>
              <w:t>－３　ワーク・ライフ・バランスに重要なこと</w:t>
            </w:r>
            <w:r w:rsidR="00772790" w:rsidRPr="00260526">
              <w:rPr>
                <w:webHidden/>
                <w:sz w:val="22"/>
              </w:rPr>
              <w:tab/>
            </w:r>
            <w:r w:rsidR="00B7353B" w:rsidRPr="00260526">
              <w:rPr>
                <w:webHidden/>
                <w:sz w:val="22"/>
              </w:rPr>
              <w:fldChar w:fldCharType="begin"/>
            </w:r>
            <w:r w:rsidR="00772790" w:rsidRPr="00260526">
              <w:rPr>
                <w:webHidden/>
                <w:sz w:val="22"/>
              </w:rPr>
              <w:instrText xml:space="preserve"> PAGEREF _Toc409879841 \h </w:instrText>
            </w:r>
            <w:r w:rsidR="00B7353B" w:rsidRPr="00260526">
              <w:rPr>
                <w:webHidden/>
                <w:sz w:val="22"/>
              </w:rPr>
            </w:r>
            <w:r w:rsidR="00B7353B" w:rsidRPr="00260526">
              <w:rPr>
                <w:webHidden/>
                <w:sz w:val="22"/>
              </w:rPr>
              <w:fldChar w:fldCharType="separate"/>
            </w:r>
            <w:r>
              <w:rPr>
                <w:webHidden/>
                <w:sz w:val="22"/>
              </w:rPr>
              <w:t>190</w:t>
            </w:r>
            <w:r w:rsidR="00B7353B" w:rsidRPr="00260526">
              <w:rPr>
                <w:webHidden/>
                <w:sz w:val="22"/>
              </w:rPr>
              <w:fldChar w:fldCharType="end"/>
            </w:r>
          </w:hyperlink>
        </w:p>
        <w:p w:rsidR="00EF6618" w:rsidRPr="00260526" w:rsidRDefault="00EF6618" w:rsidP="00260526">
          <w:pPr>
            <w:rPr>
              <w:sz w:val="22"/>
            </w:rPr>
          </w:pPr>
        </w:p>
        <w:p w:rsidR="00EF6618" w:rsidRPr="00260526" w:rsidRDefault="00EF6618" w:rsidP="00260526">
          <w:pPr>
            <w:ind w:firstLineChars="100" w:firstLine="220"/>
            <w:rPr>
              <w:rFonts w:asciiTheme="majorEastAsia" w:eastAsiaTheme="majorEastAsia" w:hAnsiTheme="majorEastAsia"/>
              <w:sz w:val="22"/>
            </w:rPr>
          </w:pPr>
          <w:r w:rsidRPr="00260526">
            <w:rPr>
              <w:rFonts w:asciiTheme="majorEastAsia" w:eastAsiaTheme="majorEastAsia" w:hAnsiTheme="majorEastAsia" w:hint="eastAsia"/>
              <w:sz w:val="22"/>
            </w:rPr>
            <w:t>第</w:t>
          </w:r>
          <w:r w:rsidRPr="00260526">
            <w:rPr>
              <w:rFonts w:asciiTheme="majorEastAsia" w:eastAsiaTheme="majorEastAsia" w:hAnsiTheme="majorEastAsia"/>
              <w:sz w:val="22"/>
            </w:rPr>
            <w:t>11</w:t>
          </w:r>
          <w:r w:rsidRPr="00260526">
            <w:rPr>
              <w:rFonts w:asciiTheme="majorEastAsia" w:eastAsiaTheme="majorEastAsia" w:hAnsiTheme="majorEastAsia" w:hint="eastAsia"/>
              <w:sz w:val="22"/>
            </w:rPr>
            <w:t>章　防災</w:t>
          </w:r>
        </w:p>
        <w:p w:rsidR="00772790" w:rsidRPr="00260526" w:rsidRDefault="00896944">
          <w:pPr>
            <w:pStyle w:val="21"/>
            <w:rPr>
              <w:rStyle w:val="a4"/>
              <w:sz w:val="22"/>
            </w:rPr>
          </w:pPr>
          <w:hyperlink w:anchor="_Toc409879843" w:history="1">
            <w:r w:rsidR="00772790" w:rsidRPr="00260526">
              <w:rPr>
                <w:rStyle w:val="a4"/>
                <w:sz w:val="22"/>
              </w:rPr>
              <w:t>11</w:t>
            </w:r>
            <w:r w:rsidR="00772790" w:rsidRPr="00260526">
              <w:rPr>
                <w:rStyle w:val="a4"/>
                <w:rFonts w:hint="eastAsia"/>
                <w:sz w:val="22"/>
              </w:rPr>
              <w:t>－１　防災分野で重要なこと</w:t>
            </w:r>
            <w:r w:rsidR="00772790" w:rsidRPr="00260526">
              <w:rPr>
                <w:webHidden/>
                <w:sz w:val="22"/>
              </w:rPr>
              <w:tab/>
            </w:r>
            <w:r w:rsidR="00B7353B" w:rsidRPr="00260526">
              <w:rPr>
                <w:webHidden/>
                <w:sz w:val="22"/>
              </w:rPr>
              <w:fldChar w:fldCharType="begin"/>
            </w:r>
            <w:r w:rsidR="00772790" w:rsidRPr="00260526">
              <w:rPr>
                <w:webHidden/>
                <w:sz w:val="22"/>
              </w:rPr>
              <w:instrText xml:space="preserve"> PAGEREF _Toc409879843 \h </w:instrText>
            </w:r>
            <w:r w:rsidR="00B7353B" w:rsidRPr="00260526">
              <w:rPr>
                <w:webHidden/>
                <w:sz w:val="22"/>
              </w:rPr>
            </w:r>
            <w:r w:rsidR="00B7353B" w:rsidRPr="00260526">
              <w:rPr>
                <w:webHidden/>
                <w:sz w:val="22"/>
              </w:rPr>
              <w:fldChar w:fldCharType="separate"/>
            </w:r>
            <w:r>
              <w:rPr>
                <w:webHidden/>
                <w:sz w:val="22"/>
              </w:rPr>
              <w:t>193</w:t>
            </w:r>
            <w:r w:rsidR="00B7353B" w:rsidRPr="00260526">
              <w:rPr>
                <w:webHidden/>
                <w:sz w:val="22"/>
              </w:rPr>
              <w:fldChar w:fldCharType="end"/>
            </w:r>
          </w:hyperlink>
        </w:p>
        <w:p w:rsidR="00EF6618" w:rsidRPr="00260526" w:rsidRDefault="00EF6618" w:rsidP="00260526">
          <w:pPr>
            <w:rPr>
              <w:sz w:val="22"/>
            </w:rPr>
          </w:pPr>
        </w:p>
        <w:p w:rsidR="00EF6618" w:rsidRPr="00260526" w:rsidRDefault="00EF6618" w:rsidP="00260526">
          <w:pPr>
            <w:ind w:firstLineChars="100" w:firstLine="220"/>
            <w:rPr>
              <w:rFonts w:asciiTheme="majorEastAsia" w:eastAsiaTheme="majorEastAsia" w:hAnsiTheme="majorEastAsia"/>
              <w:sz w:val="22"/>
            </w:rPr>
          </w:pPr>
          <w:r w:rsidRPr="00260526">
            <w:rPr>
              <w:rFonts w:asciiTheme="majorEastAsia" w:eastAsiaTheme="majorEastAsia" w:hAnsiTheme="majorEastAsia" w:hint="eastAsia"/>
              <w:sz w:val="22"/>
            </w:rPr>
            <w:t>第</w:t>
          </w:r>
          <w:r w:rsidRPr="00260526">
            <w:rPr>
              <w:rFonts w:asciiTheme="majorEastAsia" w:eastAsiaTheme="majorEastAsia" w:hAnsiTheme="majorEastAsia"/>
              <w:sz w:val="22"/>
            </w:rPr>
            <w:t>12</w:t>
          </w:r>
          <w:r w:rsidRPr="00260526">
            <w:rPr>
              <w:rFonts w:asciiTheme="majorEastAsia" w:eastAsiaTheme="majorEastAsia" w:hAnsiTheme="majorEastAsia" w:hint="eastAsia"/>
              <w:sz w:val="22"/>
            </w:rPr>
            <w:t>章　男性相談</w:t>
          </w:r>
        </w:p>
        <w:p w:rsidR="00772790" w:rsidRPr="00260526" w:rsidRDefault="00896944">
          <w:pPr>
            <w:pStyle w:val="21"/>
            <w:rPr>
              <w:sz w:val="22"/>
            </w:rPr>
          </w:pPr>
          <w:hyperlink w:anchor="_Toc409879845" w:history="1">
            <w:r w:rsidR="00772790" w:rsidRPr="00260526">
              <w:rPr>
                <w:rStyle w:val="a4"/>
                <w:sz w:val="22"/>
              </w:rPr>
              <w:t>12</w:t>
            </w:r>
            <w:r w:rsidR="00772790" w:rsidRPr="00260526">
              <w:rPr>
                <w:rStyle w:val="a4"/>
                <w:rFonts w:hint="eastAsia"/>
                <w:sz w:val="22"/>
              </w:rPr>
              <w:t>－１　男性の悩みについての相談</w:t>
            </w:r>
            <w:r w:rsidR="00772790" w:rsidRPr="00260526">
              <w:rPr>
                <w:webHidden/>
                <w:sz w:val="22"/>
              </w:rPr>
              <w:tab/>
            </w:r>
            <w:r w:rsidR="00B7353B" w:rsidRPr="00260526">
              <w:rPr>
                <w:webHidden/>
                <w:sz w:val="22"/>
              </w:rPr>
              <w:fldChar w:fldCharType="begin"/>
            </w:r>
            <w:r w:rsidR="00772790" w:rsidRPr="00260526">
              <w:rPr>
                <w:webHidden/>
                <w:sz w:val="22"/>
              </w:rPr>
              <w:instrText xml:space="preserve"> PAGEREF _Toc409879845 \h </w:instrText>
            </w:r>
            <w:r w:rsidR="00B7353B" w:rsidRPr="00260526">
              <w:rPr>
                <w:webHidden/>
                <w:sz w:val="22"/>
              </w:rPr>
            </w:r>
            <w:r w:rsidR="00B7353B" w:rsidRPr="00260526">
              <w:rPr>
                <w:webHidden/>
                <w:sz w:val="22"/>
              </w:rPr>
              <w:fldChar w:fldCharType="separate"/>
            </w:r>
            <w:r>
              <w:rPr>
                <w:webHidden/>
                <w:sz w:val="22"/>
              </w:rPr>
              <w:t>195</w:t>
            </w:r>
            <w:r w:rsidR="00B7353B" w:rsidRPr="00260526">
              <w:rPr>
                <w:webHidden/>
                <w:sz w:val="22"/>
              </w:rPr>
              <w:fldChar w:fldCharType="end"/>
            </w:r>
          </w:hyperlink>
        </w:p>
        <w:p w:rsidR="00772790" w:rsidRPr="00260526" w:rsidRDefault="00896944">
          <w:pPr>
            <w:pStyle w:val="21"/>
            <w:rPr>
              <w:sz w:val="22"/>
            </w:rPr>
          </w:pPr>
          <w:hyperlink w:anchor="_Toc409879846" w:history="1">
            <w:r w:rsidR="00772790" w:rsidRPr="00260526">
              <w:rPr>
                <w:rStyle w:val="a4"/>
                <w:sz w:val="22"/>
              </w:rPr>
              <w:t>12</w:t>
            </w:r>
            <w:r w:rsidR="00772790" w:rsidRPr="00260526">
              <w:rPr>
                <w:rStyle w:val="a4"/>
                <w:rFonts w:hint="eastAsia"/>
                <w:sz w:val="22"/>
              </w:rPr>
              <w:t>－２　無料で利用できる相談機関</w:t>
            </w:r>
            <w:r w:rsidR="00772790" w:rsidRPr="00260526">
              <w:rPr>
                <w:webHidden/>
                <w:sz w:val="22"/>
              </w:rPr>
              <w:tab/>
            </w:r>
            <w:r w:rsidR="00B7353B" w:rsidRPr="00260526">
              <w:rPr>
                <w:webHidden/>
                <w:sz w:val="22"/>
              </w:rPr>
              <w:fldChar w:fldCharType="begin"/>
            </w:r>
            <w:r w:rsidR="00772790" w:rsidRPr="00260526">
              <w:rPr>
                <w:webHidden/>
                <w:sz w:val="22"/>
              </w:rPr>
              <w:instrText xml:space="preserve"> PAGEREF _Toc409879846 \h </w:instrText>
            </w:r>
            <w:r w:rsidR="00B7353B" w:rsidRPr="00260526">
              <w:rPr>
                <w:webHidden/>
                <w:sz w:val="22"/>
              </w:rPr>
            </w:r>
            <w:r w:rsidR="00B7353B" w:rsidRPr="00260526">
              <w:rPr>
                <w:webHidden/>
                <w:sz w:val="22"/>
              </w:rPr>
              <w:fldChar w:fldCharType="separate"/>
            </w:r>
            <w:r>
              <w:rPr>
                <w:webHidden/>
                <w:sz w:val="22"/>
              </w:rPr>
              <w:t>197</w:t>
            </w:r>
            <w:r w:rsidR="00B7353B" w:rsidRPr="00260526">
              <w:rPr>
                <w:webHidden/>
                <w:sz w:val="22"/>
              </w:rPr>
              <w:fldChar w:fldCharType="end"/>
            </w:r>
          </w:hyperlink>
        </w:p>
        <w:p w:rsidR="00772790" w:rsidRPr="00260526" w:rsidRDefault="00896944">
          <w:pPr>
            <w:pStyle w:val="21"/>
            <w:rPr>
              <w:rStyle w:val="a4"/>
              <w:sz w:val="22"/>
            </w:rPr>
          </w:pPr>
          <w:hyperlink w:anchor="_Toc409879847" w:history="1">
            <w:r w:rsidR="00772790" w:rsidRPr="00260526">
              <w:rPr>
                <w:rStyle w:val="a4"/>
                <w:sz w:val="22"/>
              </w:rPr>
              <w:t>12</w:t>
            </w:r>
            <w:r w:rsidR="00772790" w:rsidRPr="00260526">
              <w:rPr>
                <w:rStyle w:val="a4"/>
                <w:rFonts w:hint="eastAsia"/>
                <w:sz w:val="22"/>
              </w:rPr>
              <w:t>－３　相談員の性別</w:t>
            </w:r>
            <w:r w:rsidR="00772790" w:rsidRPr="00260526">
              <w:rPr>
                <w:webHidden/>
                <w:sz w:val="22"/>
              </w:rPr>
              <w:tab/>
            </w:r>
            <w:r w:rsidR="00B7353B" w:rsidRPr="00260526">
              <w:rPr>
                <w:webHidden/>
                <w:sz w:val="22"/>
              </w:rPr>
              <w:fldChar w:fldCharType="begin"/>
            </w:r>
            <w:r w:rsidR="00772790" w:rsidRPr="00260526">
              <w:rPr>
                <w:webHidden/>
                <w:sz w:val="22"/>
              </w:rPr>
              <w:instrText xml:space="preserve"> PAGEREF _Toc409879847 \h </w:instrText>
            </w:r>
            <w:r w:rsidR="00B7353B" w:rsidRPr="00260526">
              <w:rPr>
                <w:webHidden/>
                <w:sz w:val="22"/>
              </w:rPr>
            </w:r>
            <w:r w:rsidR="00B7353B" w:rsidRPr="00260526">
              <w:rPr>
                <w:webHidden/>
                <w:sz w:val="22"/>
              </w:rPr>
              <w:fldChar w:fldCharType="separate"/>
            </w:r>
            <w:r>
              <w:rPr>
                <w:webHidden/>
                <w:sz w:val="22"/>
              </w:rPr>
              <w:t>200</w:t>
            </w:r>
            <w:r w:rsidR="00B7353B" w:rsidRPr="00260526">
              <w:rPr>
                <w:webHidden/>
                <w:sz w:val="22"/>
              </w:rPr>
              <w:fldChar w:fldCharType="end"/>
            </w:r>
          </w:hyperlink>
        </w:p>
        <w:p w:rsidR="00EF6618" w:rsidRPr="00260526" w:rsidRDefault="00EF6618" w:rsidP="00260526">
          <w:pPr>
            <w:rPr>
              <w:sz w:val="22"/>
            </w:rPr>
          </w:pPr>
        </w:p>
        <w:p w:rsidR="00EF6618" w:rsidRPr="00260526" w:rsidRDefault="00EF6618" w:rsidP="00260526">
          <w:pPr>
            <w:ind w:firstLineChars="100" w:firstLine="220"/>
            <w:rPr>
              <w:rFonts w:asciiTheme="majorEastAsia" w:eastAsiaTheme="majorEastAsia" w:hAnsiTheme="majorEastAsia"/>
              <w:sz w:val="22"/>
            </w:rPr>
          </w:pPr>
          <w:r w:rsidRPr="00260526">
            <w:rPr>
              <w:rFonts w:asciiTheme="majorEastAsia" w:eastAsiaTheme="majorEastAsia" w:hAnsiTheme="majorEastAsia" w:hint="eastAsia"/>
              <w:sz w:val="22"/>
            </w:rPr>
            <w:t>第</w:t>
          </w:r>
          <w:r w:rsidRPr="00260526">
            <w:rPr>
              <w:rFonts w:asciiTheme="majorEastAsia" w:eastAsiaTheme="majorEastAsia" w:hAnsiTheme="majorEastAsia"/>
              <w:sz w:val="22"/>
            </w:rPr>
            <w:t>13</w:t>
          </w:r>
          <w:r w:rsidRPr="00260526">
            <w:rPr>
              <w:rFonts w:asciiTheme="majorEastAsia" w:eastAsiaTheme="majorEastAsia" w:hAnsiTheme="majorEastAsia" w:hint="eastAsia"/>
              <w:sz w:val="22"/>
            </w:rPr>
            <w:t>章　性的マイノリティ（性的少数者）</w:t>
          </w:r>
        </w:p>
        <w:p w:rsidR="00772790" w:rsidRPr="00260526" w:rsidRDefault="00896944">
          <w:pPr>
            <w:pStyle w:val="21"/>
            <w:rPr>
              <w:sz w:val="22"/>
            </w:rPr>
          </w:pPr>
          <w:hyperlink w:anchor="_Toc409879849" w:history="1">
            <w:r w:rsidR="00772790" w:rsidRPr="00260526">
              <w:rPr>
                <w:rStyle w:val="a4"/>
                <w:sz w:val="22"/>
              </w:rPr>
              <w:t>13</w:t>
            </w:r>
            <w:r w:rsidR="00772790" w:rsidRPr="00260526">
              <w:rPr>
                <w:rStyle w:val="a4"/>
                <w:rFonts w:hint="eastAsia"/>
                <w:sz w:val="22"/>
              </w:rPr>
              <w:t>－１　性別の悩みの有無</w:t>
            </w:r>
            <w:r w:rsidR="00772790" w:rsidRPr="00260526">
              <w:rPr>
                <w:webHidden/>
                <w:sz w:val="22"/>
              </w:rPr>
              <w:tab/>
            </w:r>
            <w:r w:rsidR="00B7353B" w:rsidRPr="00260526">
              <w:rPr>
                <w:webHidden/>
                <w:sz w:val="22"/>
              </w:rPr>
              <w:fldChar w:fldCharType="begin"/>
            </w:r>
            <w:r w:rsidR="00772790" w:rsidRPr="00260526">
              <w:rPr>
                <w:webHidden/>
                <w:sz w:val="22"/>
              </w:rPr>
              <w:instrText xml:space="preserve"> PAGEREF _Toc409879849 \h </w:instrText>
            </w:r>
            <w:r w:rsidR="00B7353B" w:rsidRPr="00260526">
              <w:rPr>
                <w:webHidden/>
                <w:sz w:val="22"/>
              </w:rPr>
            </w:r>
            <w:r w:rsidR="00B7353B" w:rsidRPr="00260526">
              <w:rPr>
                <w:webHidden/>
                <w:sz w:val="22"/>
              </w:rPr>
              <w:fldChar w:fldCharType="separate"/>
            </w:r>
            <w:r>
              <w:rPr>
                <w:webHidden/>
                <w:sz w:val="22"/>
              </w:rPr>
              <w:t>201</w:t>
            </w:r>
            <w:r w:rsidR="00B7353B" w:rsidRPr="00260526">
              <w:rPr>
                <w:webHidden/>
                <w:sz w:val="22"/>
              </w:rPr>
              <w:fldChar w:fldCharType="end"/>
            </w:r>
          </w:hyperlink>
        </w:p>
        <w:p w:rsidR="00772790" w:rsidRPr="00260526" w:rsidRDefault="00896944">
          <w:pPr>
            <w:pStyle w:val="21"/>
            <w:rPr>
              <w:sz w:val="22"/>
            </w:rPr>
          </w:pPr>
          <w:hyperlink w:anchor="_Toc409879850" w:history="1">
            <w:r w:rsidR="00772790" w:rsidRPr="00260526">
              <w:rPr>
                <w:rStyle w:val="a4"/>
                <w:sz w:val="22"/>
              </w:rPr>
              <w:t>13</w:t>
            </w:r>
            <w:r w:rsidR="00772790" w:rsidRPr="00260526">
              <w:rPr>
                <w:rStyle w:val="a4"/>
                <w:rFonts w:hint="eastAsia"/>
                <w:sz w:val="22"/>
              </w:rPr>
              <w:t>－２　性的マイノリティという言葉の認知</w:t>
            </w:r>
            <w:r w:rsidR="00772790" w:rsidRPr="00260526">
              <w:rPr>
                <w:webHidden/>
                <w:sz w:val="22"/>
              </w:rPr>
              <w:tab/>
            </w:r>
            <w:r w:rsidR="00B7353B" w:rsidRPr="00260526">
              <w:rPr>
                <w:webHidden/>
                <w:sz w:val="22"/>
              </w:rPr>
              <w:fldChar w:fldCharType="begin"/>
            </w:r>
            <w:r w:rsidR="00772790" w:rsidRPr="00260526">
              <w:rPr>
                <w:webHidden/>
                <w:sz w:val="22"/>
              </w:rPr>
              <w:instrText xml:space="preserve"> PAGEREF _Toc409879850 \h </w:instrText>
            </w:r>
            <w:r w:rsidR="00B7353B" w:rsidRPr="00260526">
              <w:rPr>
                <w:webHidden/>
                <w:sz w:val="22"/>
              </w:rPr>
            </w:r>
            <w:r w:rsidR="00B7353B" w:rsidRPr="00260526">
              <w:rPr>
                <w:webHidden/>
                <w:sz w:val="22"/>
              </w:rPr>
              <w:fldChar w:fldCharType="separate"/>
            </w:r>
            <w:r>
              <w:rPr>
                <w:webHidden/>
                <w:sz w:val="22"/>
              </w:rPr>
              <w:t>203</w:t>
            </w:r>
            <w:r w:rsidR="00B7353B" w:rsidRPr="00260526">
              <w:rPr>
                <w:webHidden/>
                <w:sz w:val="22"/>
              </w:rPr>
              <w:fldChar w:fldCharType="end"/>
            </w:r>
          </w:hyperlink>
        </w:p>
        <w:p w:rsidR="00772790" w:rsidRPr="00260526" w:rsidRDefault="00896944">
          <w:pPr>
            <w:pStyle w:val="21"/>
            <w:rPr>
              <w:rStyle w:val="a4"/>
              <w:sz w:val="22"/>
            </w:rPr>
          </w:pPr>
          <w:hyperlink w:anchor="_Toc409879851" w:history="1">
            <w:r w:rsidR="00772790" w:rsidRPr="00260526">
              <w:rPr>
                <w:rStyle w:val="a4"/>
                <w:sz w:val="22"/>
              </w:rPr>
              <w:t>13</w:t>
            </w:r>
            <w:r w:rsidR="00772790" w:rsidRPr="00260526">
              <w:rPr>
                <w:rStyle w:val="a4"/>
                <w:rFonts w:hint="eastAsia"/>
                <w:sz w:val="22"/>
              </w:rPr>
              <w:t>－３　性的マイノリティへの人権施策等の必要性</w:t>
            </w:r>
            <w:r w:rsidR="00772790" w:rsidRPr="00260526">
              <w:rPr>
                <w:webHidden/>
                <w:sz w:val="22"/>
              </w:rPr>
              <w:tab/>
            </w:r>
            <w:r w:rsidR="00B7353B" w:rsidRPr="00260526">
              <w:rPr>
                <w:webHidden/>
                <w:sz w:val="22"/>
              </w:rPr>
              <w:fldChar w:fldCharType="begin"/>
            </w:r>
            <w:r w:rsidR="00772790" w:rsidRPr="00260526">
              <w:rPr>
                <w:webHidden/>
                <w:sz w:val="22"/>
              </w:rPr>
              <w:instrText xml:space="preserve"> PAGEREF _Toc409879851 \h </w:instrText>
            </w:r>
            <w:r w:rsidR="00B7353B" w:rsidRPr="00260526">
              <w:rPr>
                <w:webHidden/>
                <w:sz w:val="22"/>
              </w:rPr>
            </w:r>
            <w:r w:rsidR="00B7353B" w:rsidRPr="00260526">
              <w:rPr>
                <w:webHidden/>
                <w:sz w:val="22"/>
              </w:rPr>
              <w:fldChar w:fldCharType="separate"/>
            </w:r>
            <w:r>
              <w:rPr>
                <w:webHidden/>
                <w:sz w:val="22"/>
              </w:rPr>
              <w:t>205</w:t>
            </w:r>
            <w:r w:rsidR="00B7353B" w:rsidRPr="00260526">
              <w:rPr>
                <w:webHidden/>
                <w:sz w:val="22"/>
              </w:rPr>
              <w:fldChar w:fldCharType="end"/>
            </w:r>
          </w:hyperlink>
        </w:p>
        <w:p w:rsidR="00EF6618" w:rsidRPr="00260526" w:rsidRDefault="00EF6618" w:rsidP="00260526">
          <w:pPr>
            <w:rPr>
              <w:sz w:val="22"/>
            </w:rPr>
          </w:pPr>
        </w:p>
        <w:p w:rsidR="00EF6618" w:rsidRPr="00260526" w:rsidRDefault="00EF6618" w:rsidP="00260526">
          <w:pPr>
            <w:ind w:firstLineChars="100" w:firstLine="220"/>
            <w:rPr>
              <w:rFonts w:asciiTheme="majorEastAsia" w:eastAsiaTheme="majorEastAsia" w:hAnsiTheme="majorEastAsia"/>
              <w:sz w:val="22"/>
            </w:rPr>
          </w:pPr>
          <w:r w:rsidRPr="00260526">
            <w:rPr>
              <w:rFonts w:asciiTheme="majorEastAsia" w:eastAsiaTheme="majorEastAsia" w:hAnsiTheme="majorEastAsia" w:hint="eastAsia"/>
              <w:sz w:val="22"/>
            </w:rPr>
            <w:t>第</w:t>
          </w:r>
          <w:r w:rsidRPr="00260526">
            <w:rPr>
              <w:rFonts w:asciiTheme="majorEastAsia" w:eastAsiaTheme="majorEastAsia" w:hAnsiTheme="majorEastAsia"/>
              <w:sz w:val="22"/>
            </w:rPr>
            <w:t>14</w:t>
          </w:r>
          <w:r w:rsidRPr="00260526">
            <w:rPr>
              <w:rFonts w:asciiTheme="majorEastAsia" w:eastAsiaTheme="majorEastAsia" w:hAnsiTheme="majorEastAsia" w:hint="eastAsia"/>
              <w:sz w:val="22"/>
            </w:rPr>
            <w:t>章　自由意見</w:t>
          </w:r>
        </w:p>
        <w:p w:rsidR="00772790" w:rsidRPr="00260526" w:rsidRDefault="00896944" w:rsidP="002D0F7B">
          <w:pPr>
            <w:pStyle w:val="11"/>
            <w:rPr>
              <w:sz w:val="22"/>
            </w:rPr>
          </w:pPr>
          <w:hyperlink w:anchor="_Toc409879852" w:history="1">
            <w:r w:rsidR="00772790" w:rsidRPr="00260526">
              <w:rPr>
                <w:rStyle w:val="a4"/>
                <w:rFonts w:hint="eastAsia"/>
                <w:sz w:val="22"/>
              </w:rPr>
              <w:t>自由意見</w:t>
            </w:r>
            <w:r w:rsidR="00772790" w:rsidRPr="00260526">
              <w:rPr>
                <w:webHidden/>
                <w:sz w:val="22"/>
              </w:rPr>
              <w:tab/>
            </w:r>
            <w:r w:rsidR="00B7353B" w:rsidRPr="00260526">
              <w:rPr>
                <w:webHidden/>
                <w:sz w:val="22"/>
              </w:rPr>
              <w:fldChar w:fldCharType="begin"/>
            </w:r>
            <w:r w:rsidR="00772790" w:rsidRPr="00260526">
              <w:rPr>
                <w:webHidden/>
                <w:sz w:val="22"/>
              </w:rPr>
              <w:instrText xml:space="preserve"> PAGEREF _Toc409879852 \h </w:instrText>
            </w:r>
            <w:r w:rsidR="00B7353B" w:rsidRPr="00260526">
              <w:rPr>
                <w:webHidden/>
                <w:sz w:val="22"/>
              </w:rPr>
            </w:r>
            <w:r w:rsidR="00B7353B" w:rsidRPr="00260526">
              <w:rPr>
                <w:webHidden/>
                <w:sz w:val="22"/>
              </w:rPr>
              <w:fldChar w:fldCharType="separate"/>
            </w:r>
            <w:r>
              <w:rPr>
                <w:webHidden/>
                <w:sz w:val="22"/>
              </w:rPr>
              <w:t>207</w:t>
            </w:r>
            <w:r w:rsidR="00B7353B" w:rsidRPr="00260526">
              <w:rPr>
                <w:webHidden/>
                <w:sz w:val="22"/>
              </w:rPr>
              <w:fldChar w:fldCharType="end"/>
            </w:r>
          </w:hyperlink>
        </w:p>
        <w:p w:rsidR="00EF6618" w:rsidRPr="00260526" w:rsidRDefault="00EF6618" w:rsidP="00260526">
          <w:pPr>
            <w:pStyle w:val="11"/>
            <w:ind w:firstLine="440"/>
            <w:rPr>
              <w:rStyle w:val="a4"/>
              <w:sz w:val="22"/>
            </w:rPr>
          </w:pPr>
        </w:p>
        <w:p w:rsidR="00EF6618" w:rsidRPr="00260526" w:rsidRDefault="00EF6618" w:rsidP="00260526">
          <w:pPr>
            <w:rPr>
              <w:rFonts w:asciiTheme="majorEastAsia" w:eastAsiaTheme="majorEastAsia" w:hAnsiTheme="majorEastAsia"/>
              <w:sz w:val="24"/>
            </w:rPr>
          </w:pPr>
          <w:r w:rsidRPr="00260526">
            <w:rPr>
              <w:rFonts w:asciiTheme="majorEastAsia" w:eastAsiaTheme="majorEastAsia" w:hAnsiTheme="majorEastAsia" w:hint="eastAsia"/>
              <w:sz w:val="24"/>
            </w:rPr>
            <w:t>Ⅳ　使用した調査票</w:t>
          </w:r>
        </w:p>
        <w:p w:rsidR="00772790" w:rsidRDefault="00896944" w:rsidP="002D0F7B">
          <w:pPr>
            <w:pStyle w:val="11"/>
          </w:pPr>
          <w:hyperlink w:anchor="_Toc409879853" w:history="1">
            <w:r w:rsidR="00EF6618" w:rsidRPr="00260526">
              <w:rPr>
                <w:rStyle w:val="a4"/>
                <w:rFonts w:asciiTheme="majorEastAsia" w:hAnsiTheme="majorEastAsia" w:hint="eastAsia"/>
                <w:sz w:val="22"/>
                <w:u w:val="none"/>
              </w:rPr>
              <w:t>調査票</w:t>
            </w:r>
            <w:r w:rsidR="00772790" w:rsidRPr="00260526">
              <w:rPr>
                <w:webHidden/>
                <w:sz w:val="22"/>
              </w:rPr>
              <w:tab/>
            </w:r>
            <w:r w:rsidR="00B7353B" w:rsidRPr="00260526">
              <w:rPr>
                <w:webHidden/>
                <w:sz w:val="22"/>
              </w:rPr>
              <w:fldChar w:fldCharType="begin"/>
            </w:r>
            <w:r w:rsidR="00772790" w:rsidRPr="00260526">
              <w:rPr>
                <w:webHidden/>
                <w:sz w:val="22"/>
              </w:rPr>
              <w:instrText xml:space="preserve"> PAGEREF _Toc409879853 \h </w:instrText>
            </w:r>
            <w:r w:rsidR="00B7353B" w:rsidRPr="00260526">
              <w:rPr>
                <w:webHidden/>
                <w:sz w:val="22"/>
              </w:rPr>
            </w:r>
            <w:r w:rsidR="00B7353B" w:rsidRPr="00260526">
              <w:rPr>
                <w:webHidden/>
                <w:sz w:val="22"/>
              </w:rPr>
              <w:fldChar w:fldCharType="separate"/>
            </w:r>
            <w:r>
              <w:rPr>
                <w:webHidden/>
                <w:sz w:val="22"/>
              </w:rPr>
              <w:t>213</w:t>
            </w:r>
            <w:r w:rsidR="00B7353B" w:rsidRPr="00260526">
              <w:rPr>
                <w:webHidden/>
                <w:sz w:val="22"/>
              </w:rPr>
              <w:fldChar w:fldCharType="end"/>
            </w:r>
          </w:hyperlink>
        </w:p>
        <w:p w:rsidR="00D55595" w:rsidRPr="00680EAA" w:rsidRDefault="00B7353B">
          <w:r w:rsidRPr="00260526">
            <w:rPr>
              <w:rFonts w:asciiTheme="minorEastAsia" w:hAnsiTheme="minorEastAsia"/>
            </w:rPr>
            <w:fldChar w:fldCharType="end"/>
          </w:r>
        </w:p>
      </w:sdtContent>
    </w:sdt>
    <w:p w:rsidR="001E3FCC" w:rsidRPr="00680EAA" w:rsidRDefault="001E3FCC">
      <w:pPr>
        <w:widowControl/>
        <w:jc w:val="left"/>
        <w:rPr>
          <w:sz w:val="28"/>
        </w:rPr>
        <w:sectPr w:rsidR="001E3FCC" w:rsidRPr="00680EAA" w:rsidSect="00C8224A">
          <w:type w:val="oddPage"/>
          <w:pgSz w:w="11906" w:h="16838" w:code="9"/>
          <w:pgMar w:top="1304" w:right="1418" w:bottom="1361" w:left="1418" w:header="851" w:footer="322" w:gutter="0"/>
          <w:pgNumType w:start="1"/>
          <w:cols w:space="425"/>
          <w:docGrid w:type="lines" w:linePitch="360"/>
        </w:sectPr>
      </w:pPr>
    </w:p>
    <w:p w:rsidR="007B3BA8" w:rsidRPr="00680EAA" w:rsidRDefault="007B3BA8">
      <w:pPr>
        <w:widowControl/>
        <w:jc w:val="left"/>
        <w:rPr>
          <w:sz w:val="28"/>
        </w:rPr>
      </w:pPr>
    </w:p>
    <w:p w:rsidR="0087369E" w:rsidRPr="00680EAA" w:rsidRDefault="0087369E" w:rsidP="00260526">
      <w:pPr>
        <w:widowControl/>
        <w:jc w:val="center"/>
        <w:rPr>
          <w:sz w:val="28"/>
        </w:rPr>
      </w:pPr>
    </w:p>
    <w:p w:rsidR="0087369E" w:rsidRPr="00680EAA" w:rsidRDefault="0087369E" w:rsidP="00260526">
      <w:pPr>
        <w:widowControl/>
        <w:jc w:val="center"/>
        <w:rPr>
          <w:sz w:val="28"/>
        </w:rPr>
      </w:pPr>
    </w:p>
    <w:p w:rsidR="0087369E" w:rsidRPr="00680EAA" w:rsidRDefault="0087369E" w:rsidP="00260526">
      <w:pPr>
        <w:widowControl/>
        <w:jc w:val="center"/>
        <w:rPr>
          <w:sz w:val="28"/>
        </w:rPr>
      </w:pPr>
    </w:p>
    <w:p w:rsidR="0087369E" w:rsidRPr="00680EAA" w:rsidRDefault="0087369E" w:rsidP="00260526">
      <w:pPr>
        <w:widowControl/>
        <w:jc w:val="center"/>
        <w:rPr>
          <w:sz w:val="28"/>
        </w:rPr>
      </w:pPr>
    </w:p>
    <w:p w:rsidR="0087369E" w:rsidRPr="00680EAA" w:rsidRDefault="0087369E" w:rsidP="00260526">
      <w:pPr>
        <w:widowControl/>
        <w:jc w:val="center"/>
        <w:rPr>
          <w:sz w:val="28"/>
        </w:rPr>
      </w:pPr>
    </w:p>
    <w:p w:rsidR="00E6454A" w:rsidRPr="00680EAA" w:rsidRDefault="00E6454A" w:rsidP="00260526">
      <w:pPr>
        <w:widowControl/>
        <w:jc w:val="center"/>
        <w:rPr>
          <w:sz w:val="28"/>
        </w:rPr>
      </w:pPr>
    </w:p>
    <w:p w:rsidR="0087369E" w:rsidRPr="00680EAA" w:rsidRDefault="0087369E" w:rsidP="00260526">
      <w:pPr>
        <w:widowControl/>
        <w:jc w:val="center"/>
        <w:rPr>
          <w:sz w:val="28"/>
        </w:rPr>
      </w:pPr>
    </w:p>
    <w:p w:rsidR="0087369E" w:rsidRPr="00680EAA" w:rsidRDefault="0087369E" w:rsidP="00260526">
      <w:pPr>
        <w:widowControl/>
        <w:jc w:val="center"/>
        <w:rPr>
          <w:sz w:val="28"/>
        </w:rPr>
      </w:pPr>
    </w:p>
    <w:p w:rsidR="0087369E" w:rsidRPr="00680EAA" w:rsidRDefault="0087369E" w:rsidP="00260526">
      <w:pPr>
        <w:widowControl/>
        <w:jc w:val="center"/>
        <w:rPr>
          <w:sz w:val="28"/>
        </w:rPr>
      </w:pPr>
    </w:p>
    <w:p w:rsidR="0087369E" w:rsidRPr="00680EAA" w:rsidRDefault="0087369E" w:rsidP="00260526">
      <w:pPr>
        <w:widowControl/>
        <w:jc w:val="center"/>
        <w:rPr>
          <w:rFonts w:asciiTheme="majorEastAsia" w:eastAsiaTheme="majorEastAsia" w:hAnsiTheme="majorEastAsia"/>
          <w:sz w:val="40"/>
        </w:rPr>
      </w:pPr>
      <w:r w:rsidRPr="00260526">
        <w:rPr>
          <w:rFonts w:asciiTheme="majorEastAsia" w:eastAsiaTheme="majorEastAsia" w:hAnsiTheme="majorEastAsia" w:hint="eastAsia"/>
          <w:sz w:val="40"/>
        </w:rPr>
        <w:t>Ⅰ　調査の概要</w:t>
      </w:r>
    </w:p>
    <w:p w:rsidR="0052052A" w:rsidRPr="00680EAA" w:rsidRDefault="0052052A" w:rsidP="00260526">
      <w:pPr>
        <w:widowControl/>
        <w:jc w:val="center"/>
        <w:rPr>
          <w:rFonts w:asciiTheme="majorEastAsia" w:eastAsiaTheme="majorEastAsia" w:hAnsiTheme="majorEastAsia"/>
          <w:sz w:val="40"/>
        </w:rPr>
      </w:pPr>
    </w:p>
    <w:p w:rsidR="0052052A" w:rsidRPr="00680EAA" w:rsidRDefault="0052052A" w:rsidP="00260526">
      <w:pPr>
        <w:widowControl/>
        <w:jc w:val="center"/>
        <w:rPr>
          <w:rFonts w:asciiTheme="majorEastAsia" w:eastAsiaTheme="majorEastAsia" w:hAnsiTheme="majorEastAsia"/>
          <w:sz w:val="40"/>
        </w:rPr>
      </w:pPr>
    </w:p>
    <w:p w:rsidR="0052052A" w:rsidRPr="00680EAA" w:rsidRDefault="0052052A" w:rsidP="00260526">
      <w:pPr>
        <w:widowControl/>
        <w:jc w:val="center"/>
        <w:rPr>
          <w:rFonts w:asciiTheme="majorEastAsia" w:eastAsiaTheme="majorEastAsia" w:hAnsiTheme="majorEastAsia"/>
          <w:sz w:val="40"/>
        </w:rPr>
      </w:pPr>
    </w:p>
    <w:p w:rsidR="0052052A" w:rsidRPr="00680EAA" w:rsidRDefault="0052052A" w:rsidP="00260526">
      <w:pPr>
        <w:widowControl/>
        <w:jc w:val="center"/>
        <w:rPr>
          <w:rFonts w:asciiTheme="majorEastAsia" w:eastAsiaTheme="majorEastAsia" w:hAnsiTheme="majorEastAsia"/>
          <w:sz w:val="40"/>
        </w:rPr>
      </w:pPr>
    </w:p>
    <w:p w:rsidR="0052052A" w:rsidRPr="00680EAA" w:rsidRDefault="0052052A" w:rsidP="00260526">
      <w:pPr>
        <w:widowControl/>
        <w:jc w:val="center"/>
        <w:rPr>
          <w:rFonts w:asciiTheme="majorEastAsia" w:eastAsiaTheme="majorEastAsia" w:hAnsiTheme="majorEastAsia"/>
          <w:sz w:val="40"/>
        </w:rPr>
      </w:pPr>
    </w:p>
    <w:p w:rsidR="0052052A" w:rsidRPr="00680EAA" w:rsidRDefault="0052052A" w:rsidP="00260526">
      <w:pPr>
        <w:widowControl/>
        <w:jc w:val="center"/>
        <w:rPr>
          <w:rFonts w:asciiTheme="majorEastAsia" w:eastAsiaTheme="majorEastAsia" w:hAnsiTheme="majorEastAsia"/>
          <w:sz w:val="40"/>
        </w:rPr>
      </w:pPr>
    </w:p>
    <w:p w:rsidR="0052052A" w:rsidRPr="00680EAA" w:rsidRDefault="0052052A" w:rsidP="00260526">
      <w:pPr>
        <w:widowControl/>
        <w:jc w:val="center"/>
        <w:rPr>
          <w:rFonts w:asciiTheme="majorEastAsia" w:eastAsiaTheme="majorEastAsia" w:hAnsiTheme="majorEastAsia"/>
          <w:sz w:val="40"/>
        </w:rPr>
      </w:pPr>
    </w:p>
    <w:p w:rsidR="0052052A" w:rsidRPr="00680EAA" w:rsidRDefault="0052052A" w:rsidP="00260526">
      <w:pPr>
        <w:widowControl/>
        <w:jc w:val="center"/>
        <w:rPr>
          <w:rFonts w:asciiTheme="majorEastAsia" w:eastAsiaTheme="majorEastAsia" w:hAnsiTheme="majorEastAsia"/>
          <w:sz w:val="40"/>
        </w:rPr>
      </w:pPr>
    </w:p>
    <w:p w:rsidR="0052052A" w:rsidRPr="00680EAA" w:rsidRDefault="0052052A" w:rsidP="00260526">
      <w:pPr>
        <w:widowControl/>
        <w:jc w:val="center"/>
        <w:rPr>
          <w:rFonts w:asciiTheme="majorEastAsia" w:eastAsiaTheme="majorEastAsia" w:hAnsiTheme="majorEastAsia"/>
          <w:sz w:val="40"/>
        </w:rPr>
      </w:pPr>
    </w:p>
    <w:p w:rsidR="0052052A" w:rsidRPr="00680EAA" w:rsidRDefault="0052052A" w:rsidP="00260526">
      <w:pPr>
        <w:widowControl/>
        <w:jc w:val="center"/>
        <w:rPr>
          <w:rFonts w:asciiTheme="majorEastAsia" w:eastAsiaTheme="majorEastAsia" w:hAnsiTheme="majorEastAsia"/>
          <w:sz w:val="40"/>
        </w:rPr>
      </w:pPr>
    </w:p>
    <w:p w:rsidR="0052052A" w:rsidRPr="00680EAA" w:rsidRDefault="0052052A" w:rsidP="00260526">
      <w:pPr>
        <w:widowControl/>
        <w:jc w:val="center"/>
        <w:rPr>
          <w:rFonts w:asciiTheme="majorEastAsia" w:eastAsiaTheme="majorEastAsia" w:hAnsiTheme="majorEastAsia"/>
          <w:sz w:val="40"/>
        </w:rPr>
      </w:pPr>
    </w:p>
    <w:p w:rsidR="0052052A" w:rsidRPr="00680EAA" w:rsidRDefault="0052052A" w:rsidP="00260526">
      <w:pPr>
        <w:widowControl/>
        <w:jc w:val="center"/>
        <w:rPr>
          <w:rFonts w:asciiTheme="majorEastAsia" w:eastAsiaTheme="majorEastAsia" w:hAnsiTheme="majorEastAsia"/>
          <w:sz w:val="40"/>
        </w:rPr>
      </w:pPr>
    </w:p>
    <w:p w:rsidR="0052052A" w:rsidRPr="00680EAA" w:rsidRDefault="0052052A" w:rsidP="00260526">
      <w:pPr>
        <w:widowControl/>
        <w:jc w:val="center"/>
        <w:rPr>
          <w:rFonts w:asciiTheme="majorEastAsia" w:eastAsiaTheme="majorEastAsia" w:hAnsiTheme="majorEastAsia"/>
          <w:sz w:val="40"/>
        </w:rPr>
      </w:pPr>
    </w:p>
    <w:p w:rsidR="0052052A" w:rsidRPr="00680EAA" w:rsidRDefault="0052052A" w:rsidP="00260526">
      <w:pPr>
        <w:widowControl/>
        <w:jc w:val="center"/>
        <w:rPr>
          <w:rFonts w:asciiTheme="majorEastAsia" w:eastAsiaTheme="majorEastAsia" w:hAnsiTheme="majorEastAsia"/>
          <w:sz w:val="40"/>
        </w:rPr>
      </w:pPr>
    </w:p>
    <w:p w:rsidR="0052052A" w:rsidRPr="00260526" w:rsidRDefault="0052052A" w:rsidP="00260526">
      <w:pPr>
        <w:widowControl/>
        <w:jc w:val="center"/>
        <w:rPr>
          <w:rFonts w:asciiTheme="majorEastAsia" w:eastAsiaTheme="majorEastAsia" w:hAnsiTheme="majorEastAsia"/>
          <w:sz w:val="40"/>
        </w:rPr>
      </w:pPr>
    </w:p>
    <w:p w:rsidR="0087369E" w:rsidRPr="00680EAA" w:rsidRDefault="0087369E">
      <w:pPr>
        <w:widowControl/>
        <w:jc w:val="left"/>
        <w:rPr>
          <w:sz w:val="28"/>
        </w:rPr>
      </w:pPr>
      <w:r w:rsidRPr="00680EAA">
        <w:rPr>
          <w:sz w:val="28"/>
        </w:rPr>
        <w:br w:type="page"/>
      </w:r>
    </w:p>
    <w:p w:rsidR="004F3F1B" w:rsidRPr="00680EAA" w:rsidRDefault="004F3F1B" w:rsidP="00301428">
      <w:pPr>
        <w:pStyle w:val="2"/>
        <w:rPr>
          <w:rFonts w:ascii="ＭＳ ゴシック" w:eastAsia="ＭＳ ゴシック" w:hAnsi="ＭＳ ゴシック"/>
          <w:spacing w:val="10"/>
          <w:sz w:val="24"/>
        </w:rPr>
        <w:sectPr w:rsidR="004F3F1B" w:rsidRPr="00680EAA" w:rsidSect="001E3FCC">
          <w:footerReference w:type="default" r:id="rId11"/>
          <w:type w:val="oddPage"/>
          <w:pgSz w:w="11906" w:h="16838" w:code="9"/>
          <w:pgMar w:top="1304" w:right="1418" w:bottom="1361" w:left="1418" w:header="851" w:footer="322" w:gutter="0"/>
          <w:pgNumType w:start="1"/>
          <w:cols w:space="425"/>
          <w:docGrid w:type="lines" w:linePitch="360"/>
        </w:sectPr>
      </w:pPr>
      <w:bookmarkStart w:id="1" w:name="_Toc406693717"/>
    </w:p>
    <w:p w:rsidR="00301428" w:rsidRPr="00680EAA" w:rsidRDefault="00301428" w:rsidP="00301428">
      <w:pPr>
        <w:pStyle w:val="2"/>
        <w:rPr>
          <w:rFonts w:ascii="ＭＳ ゴシック" w:eastAsia="ＭＳ ゴシック" w:hAnsi="ＭＳ ゴシック"/>
          <w:spacing w:val="10"/>
          <w:sz w:val="24"/>
        </w:rPr>
      </w:pPr>
      <w:bookmarkStart w:id="2" w:name="_Toc409879782"/>
      <w:r w:rsidRPr="00680EAA">
        <w:rPr>
          <w:rFonts w:ascii="ＭＳ ゴシック" w:eastAsia="ＭＳ ゴシック" w:hAnsi="ＭＳ ゴシック" w:hint="eastAsia"/>
          <w:spacing w:val="10"/>
          <w:sz w:val="24"/>
        </w:rPr>
        <w:lastRenderedPageBreak/>
        <w:t>１　調査の目的</w:t>
      </w:r>
      <w:bookmarkEnd w:id="1"/>
      <w:bookmarkEnd w:id="2"/>
    </w:p>
    <w:p w:rsidR="00301428" w:rsidRPr="00680EAA" w:rsidRDefault="00301428" w:rsidP="00301428">
      <w:pPr>
        <w:ind w:leftChars="202" w:left="424" w:firstLineChars="100" w:firstLine="232"/>
        <w:rPr>
          <w:rFonts w:ascii="ＭＳ 明朝" w:eastAsia="ＭＳ 明朝" w:hAnsi="ＭＳ 明朝"/>
          <w:spacing w:val="6"/>
          <w:sz w:val="22"/>
        </w:rPr>
      </w:pPr>
      <w:r w:rsidRPr="00680EAA">
        <w:rPr>
          <w:rFonts w:ascii="ＭＳ 明朝" w:eastAsia="ＭＳ 明朝" w:hAnsi="ＭＳ 明朝" w:hint="eastAsia"/>
          <w:spacing w:val="6"/>
          <w:sz w:val="22"/>
        </w:rPr>
        <w:t>男女が共にいきいきと暮らす社会づくりに向けて、区民の意識や女性の置かれている実態を総合的に把握するとともに、今後の施策や新たな計画策定の基礎資料とする。</w:t>
      </w:r>
    </w:p>
    <w:p w:rsidR="00301428" w:rsidRPr="00680EAA" w:rsidRDefault="00301428" w:rsidP="00301428">
      <w:pPr>
        <w:ind w:left="464" w:hangingChars="200" w:hanging="464"/>
        <w:rPr>
          <w:rFonts w:ascii="ＭＳ 明朝" w:eastAsia="ＭＳ 明朝" w:hAnsi="ＭＳ 明朝"/>
          <w:spacing w:val="6"/>
          <w:sz w:val="22"/>
        </w:rPr>
      </w:pPr>
    </w:p>
    <w:p w:rsidR="00301428" w:rsidRPr="00680EAA" w:rsidRDefault="00301428" w:rsidP="00301428">
      <w:pPr>
        <w:pStyle w:val="2"/>
        <w:rPr>
          <w:rFonts w:ascii="ＭＳ ゴシック" w:eastAsia="ＭＳ ゴシック" w:hAnsi="ＭＳ ゴシック"/>
          <w:spacing w:val="10"/>
          <w:sz w:val="24"/>
        </w:rPr>
      </w:pPr>
      <w:bookmarkStart w:id="3" w:name="_Toc406693718"/>
      <w:bookmarkStart w:id="4" w:name="_Toc409879783"/>
      <w:r w:rsidRPr="00680EAA">
        <w:rPr>
          <w:rFonts w:ascii="ＭＳ ゴシック" w:eastAsia="ＭＳ ゴシック" w:hAnsi="ＭＳ ゴシック" w:hint="eastAsia"/>
          <w:spacing w:val="10"/>
          <w:sz w:val="24"/>
        </w:rPr>
        <w:t>２　調査の設定内容</w:t>
      </w:r>
      <w:bookmarkEnd w:id="3"/>
      <w:bookmarkEnd w:id="4"/>
    </w:p>
    <w:p w:rsidR="00301428" w:rsidRPr="00680EAA" w:rsidRDefault="00301428" w:rsidP="00301428">
      <w:pPr>
        <w:rPr>
          <w:rFonts w:asciiTheme="minorEastAsia" w:hAnsiTheme="minorEastAsia"/>
          <w:lang w:eastAsia="zh-CN"/>
        </w:rPr>
      </w:pPr>
      <w:r w:rsidRPr="00680EAA">
        <w:rPr>
          <w:rFonts w:asciiTheme="minorEastAsia" w:hAnsiTheme="minorEastAsia" w:hint="eastAsia"/>
          <w:lang w:eastAsia="zh-CN"/>
        </w:rPr>
        <w:t>（１）調査地域</w:t>
      </w:r>
      <w:r w:rsidRPr="00680EAA">
        <w:rPr>
          <w:rFonts w:asciiTheme="minorEastAsia" w:hAnsiTheme="minorEastAsia"/>
          <w:lang w:eastAsia="zh-CN"/>
        </w:rPr>
        <w:tab/>
      </w:r>
      <w:r w:rsidRPr="00680EAA">
        <w:rPr>
          <w:rFonts w:asciiTheme="minorEastAsia" w:hAnsiTheme="minorEastAsia" w:hint="eastAsia"/>
          <w:lang w:eastAsia="zh-CN"/>
        </w:rPr>
        <w:t>世田谷区全域</w:t>
      </w:r>
    </w:p>
    <w:p w:rsidR="00301428" w:rsidRPr="00680EAA" w:rsidRDefault="00301428" w:rsidP="00301428">
      <w:pPr>
        <w:rPr>
          <w:rFonts w:asciiTheme="minorEastAsia" w:hAnsiTheme="minorEastAsia"/>
        </w:rPr>
      </w:pPr>
      <w:r w:rsidRPr="00680EAA">
        <w:rPr>
          <w:rFonts w:asciiTheme="minorEastAsia" w:hAnsiTheme="minorEastAsia" w:hint="eastAsia"/>
        </w:rPr>
        <w:t>（２）調査対象</w:t>
      </w:r>
      <w:r w:rsidRPr="00680EAA">
        <w:rPr>
          <w:rFonts w:asciiTheme="minorEastAsia" w:hAnsiTheme="minorEastAsia"/>
        </w:rPr>
        <w:tab/>
      </w:r>
      <w:r w:rsidRPr="00680EAA">
        <w:rPr>
          <w:rFonts w:asciiTheme="minorEastAsia" w:hAnsiTheme="minorEastAsia" w:hint="eastAsia"/>
        </w:rPr>
        <w:t>平成</w:t>
      </w:r>
      <w:r w:rsidRPr="00680EAA">
        <w:rPr>
          <w:rFonts w:asciiTheme="minorEastAsia" w:hAnsiTheme="minorEastAsia"/>
        </w:rPr>
        <w:t>26年9月1日現在区内に在住する20歳以上70歳未満の男女（個人）</w:t>
      </w:r>
    </w:p>
    <w:p w:rsidR="00301428" w:rsidRPr="00680EAA" w:rsidRDefault="00301428" w:rsidP="00301428">
      <w:pPr>
        <w:rPr>
          <w:rFonts w:asciiTheme="minorEastAsia" w:hAnsiTheme="minorEastAsia"/>
        </w:rPr>
      </w:pPr>
      <w:r w:rsidRPr="00680EAA">
        <w:rPr>
          <w:rFonts w:asciiTheme="minorEastAsia" w:hAnsiTheme="minorEastAsia" w:hint="eastAsia"/>
        </w:rPr>
        <w:t>（３）標本数</w:t>
      </w:r>
      <w:r w:rsidRPr="00680EAA">
        <w:rPr>
          <w:rFonts w:asciiTheme="minorEastAsia" w:hAnsiTheme="minorEastAsia"/>
        </w:rPr>
        <w:tab/>
        <w:t>3,000</w:t>
      </w:r>
    </w:p>
    <w:p w:rsidR="00301428" w:rsidRPr="00680EAA" w:rsidRDefault="00301428" w:rsidP="00301428">
      <w:pPr>
        <w:rPr>
          <w:rFonts w:asciiTheme="minorEastAsia" w:hAnsiTheme="minorEastAsia"/>
        </w:rPr>
      </w:pPr>
      <w:r w:rsidRPr="00680EAA">
        <w:rPr>
          <w:rFonts w:asciiTheme="minorEastAsia" w:hAnsiTheme="minorEastAsia" w:hint="eastAsia"/>
        </w:rPr>
        <w:t>（４）抽出方法</w:t>
      </w:r>
      <w:r w:rsidRPr="00680EAA">
        <w:rPr>
          <w:rFonts w:asciiTheme="minorEastAsia" w:hAnsiTheme="minorEastAsia"/>
        </w:rPr>
        <w:tab/>
      </w:r>
      <w:r w:rsidRPr="00680EAA">
        <w:rPr>
          <w:rFonts w:asciiTheme="minorEastAsia" w:hAnsiTheme="minorEastAsia" w:hint="eastAsia"/>
        </w:rPr>
        <w:t>層化二</w:t>
      </w:r>
      <w:r w:rsidR="00D76804" w:rsidRPr="00680EAA">
        <w:rPr>
          <w:rFonts w:asciiTheme="minorEastAsia" w:hAnsiTheme="minorEastAsia" w:hint="eastAsia"/>
        </w:rPr>
        <w:t>段階</w:t>
      </w:r>
      <w:r w:rsidRPr="00680EAA">
        <w:rPr>
          <w:rFonts w:asciiTheme="minorEastAsia" w:hAnsiTheme="minorEastAsia" w:hint="eastAsia"/>
        </w:rPr>
        <w:t>無作為抽出（区の電算による抽出）</w:t>
      </w:r>
    </w:p>
    <w:p w:rsidR="00301428" w:rsidRPr="00680EAA" w:rsidRDefault="00301428" w:rsidP="00301428">
      <w:pPr>
        <w:rPr>
          <w:rFonts w:asciiTheme="minorEastAsia" w:hAnsiTheme="minorEastAsia"/>
        </w:rPr>
      </w:pPr>
      <w:r w:rsidRPr="00680EAA">
        <w:rPr>
          <w:rFonts w:asciiTheme="minorEastAsia" w:hAnsiTheme="minorEastAsia" w:hint="eastAsia"/>
        </w:rPr>
        <w:t>（５）調査方法</w:t>
      </w:r>
      <w:r w:rsidRPr="00680EAA">
        <w:rPr>
          <w:rFonts w:asciiTheme="minorEastAsia" w:hAnsiTheme="minorEastAsia"/>
        </w:rPr>
        <w:tab/>
      </w:r>
      <w:r w:rsidRPr="00680EAA">
        <w:rPr>
          <w:rFonts w:asciiTheme="minorEastAsia" w:hAnsiTheme="minorEastAsia" w:hint="eastAsia"/>
        </w:rPr>
        <w:t>郵送配布、郵送回収</w:t>
      </w:r>
    </w:p>
    <w:p w:rsidR="00301428" w:rsidRPr="00680EAA" w:rsidRDefault="00301428" w:rsidP="00301428">
      <w:pPr>
        <w:rPr>
          <w:rFonts w:asciiTheme="minorEastAsia" w:hAnsiTheme="minorEastAsia"/>
        </w:rPr>
      </w:pPr>
      <w:r w:rsidRPr="00680EAA">
        <w:rPr>
          <w:rFonts w:asciiTheme="minorEastAsia" w:hAnsiTheme="minorEastAsia" w:hint="eastAsia"/>
        </w:rPr>
        <w:t>（６）調査</w:t>
      </w:r>
      <w:r w:rsidR="004802F0" w:rsidRPr="00680EAA">
        <w:rPr>
          <w:rFonts w:asciiTheme="minorEastAsia" w:hAnsiTheme="minorEastAsia" w:hint="eastAsia"/>
        </w:rPr>
        <w:t>期間</w:t>
      </w:r>
      <w:r w:rsidRPr="00680EAA">
        <w:rPr>
          <w:rFonts w:asciiTheme="minorEastAsia" w:hAnsiTheme="minorEastAsia"/>
        </w:rPr>
        <w:tab/>
      </w:r>
      <w:r w:rsidRPr="00680EAA">
        <w:rPr>
          <w:rFonts w:asciiTheme="minorEastAsia" w:hAnsiTheme="minorEastAsia" w:hint="eastAsia"/>
        </w:rPr>
        <w:t>平成</w:t>
      </w:r>
      <w:r w:rsidRPr="00680EAA">
        <w:rPr>
          <w:rFonts w:asciiTheme="minorEastAsia" w:hAnsiTheme="minorEastAsia"/>
        </w:rPr>
        <w:t>26年10月10日～10月24日</w:t>
      </w:r>
    </w:p>
    <w:p w:rsidR="00301428" w:rsidRPr="00680EAA" w:rsidRDefault="00301428" w:rsidP="00301428">
      <w:pPr>
        <w:rPr>
          <w:rFonts w:asciiTheme="minorEastAsia" w:hAnsiTheme="minorEastAsia"/>
        </w:rPr>
      </w:pPr>
      <w:r w:rsidRPr="00680EAA">
        <w:rPr>
          <w:rFonts w:asciiTheme="minorEastAsia" w:hAnsiTheme="minorEastAsia" w:hint="eastAsia"/>
        </w:rPr>
        <w:t>（７）調査機関</w:t>
      </w:r>
      <w:r w:rsidRPr="00680EAA">
        <w:rPr>
          <w:rFonts w:asciiTheme="minorEastAsia" w:hAnsiTheme="minorEastAsia"/>
        </w:rPr>
        <w:tab/>
      </w:r>
      <w:r w:rsidRPr="00680EAA">
        <w:rPr>
          <w:rFonts w:asciiTheme="minorEastAsia" w:hAnsiTheme="minorEastAsia" w:hint="eastAsia"/>
        </w:rPr>
        <w:t>株式会社　アストジェイ</w:t>
      </w:r>
    </w:p>
    <w:p w:rsidR="00301428" w:rsidRPr="00260526" w:rsidRDefault="00301428" w:rsidP="00301428">
      <w:pPr>
        <w:rPr>
          <w:rFonts w:ascii="ＭＳ 明朝" w:eastAsia="ＭＳ 明朝" w:hAnsi="ＭＳ 明朝"/>
          <w:spacing w:val="6"/>
          <w:sz w:val="22"/>
        </w:rPr>
      </w:pPr>
    </w:p>
    <w:p w:rsidR="00301428" w:rsidRPr="00680EAA" w:rsidRDefault="00301428" w:rsidP="00301428">
      <w:pPr>
        <w:pStyle w:val="2"/>
        <w:rPr>
          <w:rFonts w:ascii="ＭＳ ゴシック" w:eastAsia="ＭＳ ゴシック" w:hAnsi="ＭＳ ゴシック"/>
          <w:spacing w:val="16"/>
          <w:sz w:val="24"/>
        </w:rPr>
      </w:pPr>
      <w:bookmarkStart w:id="5" w:name="_Toc406693719"/>
      <w:bookmarkStart w:id="6" w:name="_Toc409879784"/>
      <w:r w:rsidRPr="00680EAA">
        <w:rPr>
          <w:rFonts w:ascii="ＭＳ ゴシック" w:eastAsia="ＭＳ ゴシック" w:hAnsi="ＭＳ ゴシック" w:hint="eastAsia"/>
          <w:spacing w:val="16"/>
          <w:sz w:val="24"/>
        </w:rPr>
        <w:t>３　調査の項目</w:t>
      </w:r>
      <w:bookmarkEnd w:id="5"/>
      <w:bookmarkEnd w:id="6"/>
    </w:p>
    <w:p w:rsidR="00301428" w:rsidRPr="00680EAA" w:rsidRDefault="00301428" w:rsidP="00301428">
      <w:pPr>
        <w:rPr>
          <w:rFonts w:asciiTheme="minorEastAsia" w:hAnsiTheme="minorEastAsia"/>
        </w:rPr>
      </w:pPr>
      <w:r w:rsidRPr="00680EAA">
        <w:rPr>
          <w:rFonts w:asciiTheme="minorEastAsia" w:hAnsiTheme="minorEastAsia" w:hint="eastAsia"/>
        </w:rPr>
        <w:t>（１）家庭生活と家族観</w:t>
      </w:r>
    </w:p>
    <w:p w:rsidR="00301428" w:rsidRPr="00680EAA" w:rsidRDefault="00301428" w:rsidP="00301428">
      <w:pPr>
        <w:rPr>
          <w:rFonts w:asciiTheme="minorEastAsia" w:hAnsiTheme="minorEastAsia"/>
        </w:rPr>
      </w:pPr>
      <w:r w:rsidRPr="00680EAA">
        <w:rPr>
          <w:rFonts w:asciiTheme="minorEastAsia" w:hAnsiTheme="minorEastAsia" w:hint="eastAsia"/>
        </w:rPr>
        <w:t>（２）労働・職場</w:t>
      </w:r>
    </w:p>
    <w:p w:rsidR="00301428" w:rsidRPr="00680EAA" w:rsidRDefault="00301428" w:rsidP="00301428">
      <w:pPr>
        <w:rPr>
          <w:rFonts w:asciiTheme="minorEastAsia" w:hAnsiTheme="minorEastAsia"/>
        </w:rPr>
      </w:pPr>
      <w:r w:rsidRPr="00680EAA">
        <w:rPr>
          <w:rFonts w:asciiTheme="minorEastAsia" w:hAnsiTheme="minorEastAsia" w:hint="eastAsia"/>
        </w:rPr>
        <w:t>（３）仕事と子育て</w:t>
      </w:r>
    </w:p>
    <w:p w:rsidR="00301428" w:rsidRPr="00680EAA" w:rsidRDefault="00301428" w:rsidP="00301428">
      <w:pPr>
        <w:rPr>
          <w:rFonts w:asciiTheme="minorEastAsia" w:hAnsiTheme="minorEastAsia"/>
        </w:rPr>
      </w:pPr>
      <w:r w:rsidRPr="00680EAA">
        <w:rPr>
          <w:rFonts w:asciiTheme="minorEastAsia" w:hAnsiTheme="minorEastAsia" w:hint="eastAsia"/>
        </w:rPr>
        <w:t>（４）介護</w:t>
      </w:r>
    </w:p>
    <w:p w:rsidR="00301428" w:rsidRPr="00680EAA" w:rsidRDefault="00301428" w:rsidP="00301428">
      <w:pPr>
        <w:rPr>
          <w:rFonts w:asciiTheme="minorEastAsia" w:hAnsiTheme="minorEastAsia"/>
        </w:rPr>
      </w:pPr>
      <w:r w:rsidRPr="00680EAA">
        <w:rPr>
          <w:rFonts w:asciiTheme="minorEastAsia" w:hAnsiTheme="minorEastAsia" w:hint="eastAsia"/>
        </w:rPr>
        <w:t>（５）ドメスティック・バイオレンス</w:t>
      </w:r>
      <w:r w:rsidRPr="00680EAA">
        <w:rPr>
          <w:rFonts w:asciiTheme="minorEastAsia" w:hAnsiTheme="minorEastAsia"/>
        </w:rPr>
        <w:t>(ＤＶ)</w:t>
      </w:r>
    </w:p>
    <w:p w:rsidR="00301428" w:rsidRPr="00680EAA" w:rsidRDefault="00301428" w:rsidP="00301428">
      <w:pPr>
        <w:rPr>
          <w:rFonts w:asciiTheme="minorEastAsia" w:hAnsiTheme="minorEastAsia"/>
        </w:rPr>
      </w:pPr>
      <w:r w:rsidRPr="00680EAA">
        <w:rPr>
          <w:rFonts w:asciiTheme="minorEastAsia" w:hAnsiTheme="minorEastAsia" w:hint="eastAsia"/>
        </w:rPr>
        <w:t>（６）社会参加・参画</w:t>
      </w:r>
    </w:p>
    <w:p w:rsidR="00301428" w:rsidRPr="00680EAA" w:rsidRDefault="00301428" w:rsidP="00301428">
      <w:pPr>
        <w:rPr>
          <w:rFonts w:asciiTheme="minorEastAsia" w:hAnsiTheme="minorEastAsia"/>
        </w:rPr>
      </w:pPr>
      <w:r w:rsidRPr="00680EAA">
        <w:rPr>
          <w:rFonts w:asciiTheme="minorEastAsia" w:hAnsiTheme="minorEastAsia" w:hint="eastAsia"/>
        </w:rPr>
        <w:t>（７）「男女共同参画センター“らぷらす”」について</w:t>
      </w:r>
    </w:p>
    <w:p w:rsidR="00301428" w:rsidRPr="00680EAA" w:rsidRDefault="00301428" w:rsidP="00301428">
      <w:r w:rsidRPr="00680EAA">
        <w:rPr>
          <w:rFonts w:hint="eastAsia"/>
        </w:rPr>
        <w:t>（８）男女平等観</w:t>
      </w:r>
    </w:p>
    <w:p w:rsidR="00301428" w:rsidRPr="00680EAA" w:rsidRDefault="00301428" w:rsidP="00301428">
      <w:r w:rsidRPr="00680EAA">
        <w:rPr>
          <w:rFonts w:hint="eastAsia"/>
        </w:rPr>
        <w:t>（９）男女共同参画社会の実現に</w:t>
      </w:r>
      <w:r w:rsidR="009B092E" w:rsidRPr="00680EAA">
        <w:rPr>
          <w:rFonts w:hint="eastAsia"/>
        </w:rPr>
        <w:t>向けて</w:t>
      </w:r>
    </w:p>
    <w:p w:rsidR="00301428" w:rsidRPr="00680EAA" w:rsidRDefault="00301428" w:rsidP="00301428">
      <w:r w:rsidRPr="00680EAA">
        <w:rPr>
          <w:rFonts w:hint="eastAsia"/>
        </w:rPr>
        <w:t>（</w:t>
      </w:r>
      <w:r w:rsidRPr="00680EAA">
        <w:rPr>
          <w:rFonts w:asciiTheme="minorEastAsia" w:hAnsiTheme="minorEastAsia"/>
        </w:rPr>
        <w:t>10</w:t>
      </w:r>
      <w:r w:rsidRPr="00680EAA">
        <w:rPr>
          <w:rFonts w:hint="eastAsia"/>
        </w:rPr>
        <w:t>）ワーク・ライフ・バランス</w:t>
      </w:r>
    </w:p>
    <w:p w:rsidR="00301428" w:rsidRPr="00680EAA" w:rsidRDefault="00301428" w:rsidP="00301428">
      <w:pPr>
        <w:rPr>
          <w:rFonts w:asciiTheme="minorEastAsia" w:hAnsiTheme="minorEastAsia"/>
        </w:rPr>
      </w:pPr>
      <w:r w:rsidRPr="00680EAA">
        <w:rPr>
          <w:rFonts w:asciiTheme="minorEastAsia" w:hAnsiTheme="minorEastAsia" w:hint="eastAsia"/>
        </w:rPr>
        <w:t>（</w:t>
      </w:r>
      <w:r w:rsidRPr="00680EAA">
        <w:rPr>
          <w:rFonts w:asciiTheme="minorEastAsia" w:hAnsiTheme="minorEastAsia"/>
        </w:rPr>
        <w:t>11）防災</w:t>
      </w:r>
    </w:p>
    <w:p w:rsidR="00301428" w:rsidRPr="00680EAA" w:rsidRDefault="00301428" w:rsidP="00301428">
      <w:pPr>
        <w:rPr>
          <w:rFonts w:asciiTheme="minorEastAsia" w:hAnsiTheme="minorEastAsia"/>
        </w:rPr>
      </w:pPr>
      <w:r w:rsidRPr="00680EAA">
        <w:rPr>
          <w:rFonts w:asciiTheme="minorEastAsia" w:hAnsiTheme="minorEastAsia" w:hint="eastAsia"/>
        </w:rPr>
        <w:t>（</w:t>
      </w:r>
      <w:r w:rsidRPr="00680EAA">
        <w:rPr>
          <w:rFonts w:asciiTheme="minorEastAsia" w:hAnsiTheme="minorEastAsia"/>
        </w:rPr>
        <w:t>12）男性相談</w:t>
      </w:r>
    </w:p>
    <w:p w:rsidR="00301428" w:rsidRPr="00680EAA" w:rsidRDefault="00301428" w:rsidP="00301428">
      <w:pPr>
        <w:rPr>
          <w:rFonts w:asciiTheme="minorEastAsia" w:hAnsiTheme="minorEastAsia"/>
        </w:rPr>
      </w:pPr>
      <w:r w:rsidRPr="00680EAA">
        <w:rPr>
          <w:rFonts w:asciiTheme="minorEastAsia" w:hAnsiTheme="minorEastAsia" w:hint="eastAsia"/>
        </w:rPr>
        <w:t>（</w:t>
      </w:r>
      <w:r w:rsidRPr="00680EAA">
        <w:rPr>
          <w:rFonts w:asciiTheme="minorEastAsia" w:hAnsiTheme="minorEastAsia"/>
        </w:rPr>
        <w:t>13）性的マイノリティ</w:t>
      </w:r>
      <w:r w:rsidR="00390485" w:rsidRPr="00680EAA">
        <w:rPr>
          <w:rFonts w:asciiTheme="minorEastAsia" w:hAnsiTheme="minorEastAsia" w:hint="eastAsia"/>
        </w:rPr>
        <w:t>（性的少数者）</w:t>
      </w:r>
    </w:p>
    <w:p w:rsidR="00301428" w:rsidRPr="00680EAA" w:rsidRDefault="00301428" w:rsidP="00301428"/>
    <w:p w:rsidR="00301428" w:rsidRPr="00680EAA" w:rsidRDefault="00301428" w:rsidP="00301428">
      <w:pPr>
        <w:pStyle w:val="2"/>
        <w:rPr>
          <w:rFonts w:ascii="ＭＳ ゴシック" w:eastAsia="ＭＳ ゴシック" w:hAnsi="ＭＳ ゴシック"/>
          <w:spacing w:val="16"/>
          <w:sz w:val="24"/>
        </w:rPr>
      </w:pPr>
      <w:bookmarkStart w:id="7" w:name="_Toc406693720"/>
      <w:bookmarkStart w:id="8" w:name="_Toc409879785"/>
      <w:r w:rsidRPr="00680EAA">
        <w:rPr>
          <w:rFonts w:ascii="ＭＳ ゴシック" w:eastAsia="ＭＳ ゴシック" w:hAnsi="ＭＳ ゴシック" w:hint="eastAsia"/>
          <w:spacing w:val="16"/>
          <w:sz w:val="24"/>
        </w:rPr>
        <w:t>４　回収結果</w:t>
      </w:r>
      <w:bookmarkEnd w:id="7"/>
      <w:bookmarkEnd w:id="8"/>
    </w:p>
    <w:p w:rsidR="00301428" w:rsidRPr="00680EAA" w:rsidRDefault="00301428" w:rsidP="00301428">
      <w:pPr>
        <w:pStyle w:val="ab"/>
        <w:widowControl/>
        <w:numPr>
          <w:ilvl w:val="0"/>
          <w:numId w:val="22"/>
        </w:numPr>
        <w:ind w:leftChars="0"/>
        <w:rPr>
          <w:rFonts w:ascii="ＭＳ 明朝" w:eastAsia="ＭＳ 明朝" w:hAnsi="ＭＳ 明朝"/>
          <w:sz w:val="22"/>
        </w:rPr>
      </w:pPr>
      <w:r w:rsidRPr="00680EAA">
        <w:rPr>
          <w:rFonts w:ascii="ＭＳ 明朝" w:eastAsia="ＭＳ 明朝" w:hAnsi="ＭＳ 明朝" w:hint="eastAsia"/>
          <w:sz w:val="22"/>
        </w:rPr>
        <w:t>全体回収結果</w:t>
      </w:r>
    </w:p>
    <w:p w:rsidR="00301428" w:rsidRPr="00680EAA" w:rsidRDefault="00301428" w:rsidP="00301428">
      <w:pPr>
        <w:jc w:val="center"/>
        <w:rPr>
          <w:rFonts w:ascii="ＭＳ 明朝" w:eastAsia="ＭＳ 明朝" w:hAnsi="ＭＳ 明朝"/>
          <w:sz w:val="22"/>
        </w:rPr>
      </w:pPr>
      <w:r w:rsidRPr="00B979A2">
        <w:rPr>
          <w:noProof/>
        </w:rPr>
        <w:drawing>
          <wp:anchor distT="0" distB="0" distL="114300" distR="114300" simplePos="0" relativeHeight="252168192" behindDoc="0" locked="0" layoutInCell="1" allowOverlap="1">
            <wp:simplePos x="0" y="0"/>
            <wp:positionH relativeFrom="column">
              <wp:posOffset>337820</wp:posOffset>
            </wp:positionH>
            <wp:positionV relativeFrom="paragraph">
              <wp:posOffset>86360</wp:posOffset>
            </wp:positionV>
            <wp:extent cx="5457825" cy="962025"/>
            <wp:effectExtent l="0" t="0" r="9525" b="9525"/>
            <wp:wrapNone/>
            <wp:docPr id="828" name="図 8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457825" cy="962025"/>
                    </a:xfrm>
                    <a:prstGeom prst="rect">
                      <a:avLst/>
                    </a:prstGeom>
                    <a:noFill/>
                    <a:ln>
                      <a:noFill/>
                    </a:ln>
                  </pic:spPr>
                </pic:pic>
              </a:graphicData>
            </a:graphic>
          </wp:anchor>
        </w:drawing>
      </w:r>
    </w:p>
    <w:p w:rsidR="00301428" w:rsidRPr="00680EAA" w:rsidRDefault="00301428" w:rsidP="00301428">
      <w:pPr>
        <w:ind w:leftChars="472" w:left="991"/>
        <w:jc w:val="center"/>
        <w:rPr>
          <w:rFonts w:ascii="ＭＳ 明朝" w:eastAsia="ＭＳ 明朝" w:hAnsi="ＭＳ 明朝"/>
          <w:sz w:val="22"/>
        </w:rPr>
      </w:pPr>
    </w:p>
    <w:p w:rsidR="00301428" w:rsidRPr="00680EAA" w:rsidRDefault="00301428" w:rsidP="00301428">
      <w:pPr>
        <w:rPr>
          <w:kern w:val="0"/>
        </w:rPr>
      </w:pPr>
    </w:p>
    <w:p w:rsidR="00301428" w:rsidRPr="00680EAA" w:rsidRDefault="00301428" w:rsidP="00301428">
      <w:pPr>
        <w:rPr>
          <w:kern w:val="0"/>
        </w:rPr>
      </w:pPr>
    </w:p>
    <w:p w:rsidR="00301428" w:rsidRPr="00680EAA" w:rsidRDefault="00301428" w:rsidP="00301428">
      <w:pPr>
        <w:rPr>
          <w:kern w:val="0"/>
        </w:rPr>
      </w:pPr>
    </w:p>
    <w:p w:rsidR="00301428" w:rsidRPr="00680EAA" w:rsidRDefault="00301428" w:rsidP="00301428">
      <w:pPr>
        <w:rPr>
          <w:kern w:val="0"/>
        </w:rPr>
      </w:pPr>
    </w:p>
    <w:p w:rsidR="00301428" w:rsidRPr="00680EAA" w:rsidRDefault="00301428" w:rsidP="00301428">
      <w:r w:rsidRPr="00680EAA">
        <w:rPr>
          <w:kern w:val="0"/>
        </w:rPr>
        <w:br w:type="page"/>
      </w:r>
    </w:p>
    <w:p w:rsidR="00301428" w:rsidRPr="00260526" w:rsidRDefault="00301428" w:rsidP="00301428">
      <w:pPr>
        <w:pStyle w:val="2"/>
        <w:rPr>
          <w:rFonts w:ascii="ＭＳ ゴシック" w:eastAsia="ＭＳ ゴシック" w:hAnsi="ＭＳ ゴシック"/>
          <w:spacing w:val="16"/>
          <w:sz w:val="24"/>
        </w:rPr>
      </w:pPr>
      <w:bookmarkStart w:id="9" w:name="_Toc406693721"/>
      <w:bookmarkStart w:id="10" w:name="_Toc409879786"/>
      <w:r w:rsidRPr="00260526">
        <w:rPr>
          <w:rFonts w:ascii="ＭＳ ゴシック" w:eastAsia="ＭＳ ゴシック" w:hAnsi="ＭＳ ゴシック" w:hint="eastAsia"/>
          <w:spacing w:val="16"/>
          <w:sz w:val="24"/>
        </w:rPr>
        <w:lastRenderedPageBreak/>
        <w:t>５　報告書の見方</w:t>
      </w:r>
      <w:bookmarkEnd w:id="9"/>
      <w:bookmarkEnd w:id="10"/>
    </w:p>
    <w:p w:rsidR="00301428" w:rsidRPr="00680EAA" w:rsidRDefault="00301428" w:rsidP="00301428"/>
    <w:p w:rsidR="00301428" w:rsidRPr="00680EAA" w:rsidRDefault="00301428" w:rsidP="00301428">
      <w:pPr>
        <w:pStyle w:val="ab"/>
        <w:widowControl/>
        <w:numPr>
          <w:ilvl w:val="0"/>
          <w:numId w:val="23"/>
        </w:numPr>
        <w:ind w:leftChars="0"/>
        <w:rPr>
          <w:rFonts w:ascii="ＭＳ 明朝" w:eastAsia="ＭＳ 明朝" w:hAnsi="ＭＳ 明朝"/>
          <w:sz w:val="22"/>
        </w:rPr>
      </w:pPr>
      <w:r w:rsidRPr="00680EAA">
        <w:rPr>
          <w:rFonts w:ascii="ＭＳ 明朝" w:eastAsia="ＭＳ 明朝" w:hAnsi="ＭＳ 明朝" w:hint="eastAsia"/>
          <w:sz w:val="22"/>
        </w:rPr>
        <w:t xml:space="preserve">　集計は小数第２位を四捨五入して算出した。したがって、回答率を合計しても</w:t>
      </w:r>
      <w:r w:rsidRPr="00680EAA">
        <w:rPr>
          <w:rFonts w:ascii="ＭＳ 明朝" w:eastAsia="ＭＳ 明朝" w:hAnsi="ＭＳ 明朝"/>
          <w:sz w:val="22"/>
        </w:rPr>
        <w:t>100％ちょうどにならず、１％の範囲で増減することがある。</w:t>
      </w:r>
    </w:p>
    <w:p w:rsidR="00301428" w:rsidRPr="00680EAA" w:rsidRDefault="00301428" w:rsidP="00301428">
      <w:pPr>
        <w:pStyle w:val="ab"/>
        <w:widowControl/>
        <w:numPr>
          <w:ilvl w:val="0"/>
          <w:numId w:val="23"/>
        </w:numPr>
        <w:ind w:leftChars="0"/>
        <w:rPr>
          <w:rFonts w:ascii="ＭＳ 明朝" w:eastAsia="ＭＳ 明朝" w:hAnsi="ＭＳ 明朝"/>
          <w:sz w:val="22"/>
        </w:rPr>
      </w:pPr>
      <w:r w:rsidRPr="00680EAA">
        <w:rPr>
          <w:rFonts w:ascii="ＭＳ 明朝" w:eastAsia="ＭＳ 明朝" w:hAnsi="ＭＳ 明朝" w:hint="eastAsia"/>
          <w:sz w:val="22"/>
        </w:rPr>
        <w:t xml:space="preserve">　回答の比率（％）は、その設問の回答者数を基数ｎとして算出した。したがって複数回答の設問は、すべての比率を合計すると</w:t>
      </w:r>
      <w:r w:rsidRPr="00680EAA">
        <w:rPr>
          <w:rFonts w:ascii="ＭＳ 明朝" w:eastAsia="ＭＳ 明朝" w:hAnsi="ＭＳ 明朝"/>
          <w:sz w:val="22"/>
        </w:rPr>
        <w:t>100％を超えることがある。</w:t>
      </w:r>
    </w:p>
    <w:p w:rsidR="00301428" w:rsidRPr="00680EAA" w:rsidRDefault="00301428" w:rsidP="00301428">
      <w:pPr>
        <w:pStyle w:val="ab"/>
        <w:widowControl/>
        <w:numPr>
          <w:ilvl w:val="0"/>
          <w:numId w:val="23"/>
        </w:numPr>
        <w:ind w:leftChars="0"/>
        <w:rPr>
          <w:rFonts w:ascii="ＭＳ 明朝" w:eastAsia="ＭＳ 明朝" w:hAnsi="ＭＳ 明朝"/>
          <w:sz w:val="22"/>
        </w:rPr>
      </w:pPr>
      <w:r w:rsidRPr="00680EAA">
        <w:rPr>
          <w:rFonts w:ascii="ＭＳ 明朝" w:eastAsia="ＭＳ 明朝" w:hAnsi="ＭＳ 明朝" w:hint="eastAsia"/>
          <w:sz w:val="22"/>
        </w:rPr>
        <w:t xml:space="preserve">　本文やグラフ・数表上の選択肢表記は、場合によっては語句を簡略化してある。</w:t>
      </w:r>
    </w:p>
    <w:p w:rsidR="00301428" w:rsidRPr="00680EAA" w:rsidRDefault="00301428" w:rsidP="00301428">
      <w:pPr>
        <w:pStyle w:val="ab"/>
        <w:widowControl/>
        <w:numPr>
          <w:ilvl w:val="0"/>
          <w:numId w:val="23"/>
        </w:numPr>
        <w:ind w:leftChars="0"/>
        <w:rPr>
          <w:rFonts w:ascii="ＭＳ 明朝" w:eastAsia="ＭＳ 明朝" w:hAnsi="ＭＳ 明朝"/>
          <w:sz w:val="22"/>
        </w:rPr>
      </w:pPr>
      <w:r w:rsidRPr="00680EAA">
        <w:rPr>
          <w:rFonts w:ascii="ＭＳ 明朝" w:eastAsia="ＭＳ 明朝" w:hAnsi="ＭＳ 明朝" w:hint="eastAsia"/>
          <w:sz w:val="22"/>
        </w:rPr>
        <w:t xml:space="preserve">　ｎ（</w:t>
      </w:r>
      <w:r w:rsidRPr="00680EAA">
        <w:rPr>
          <w:rFonts w:ascii="ＭＳ 明朝" w:eastAsia="ＭＳ 明朝" w:hAnsi="ＭＳ 明朝"/>
          <w:sz w:val="22"/>
        </w:rPr>
        <w:t>Number of Casesの略）は比率算出の基数であり、100％が何人の回答者数に相当するかを示す。</w:t>
      </w:r>
    </w:p>
    <w:p w:rsidR="00301428" w:rsidRPr="00680EAA" w:rsidRDefault="00301428" w:rsidP="002348C3">
      <w:pPr>
        <w:pStyle w:val="ab"/>
        <w:widowControl/>
        <w:numPr>
          <w:ilvl w:val="0"/>
          <w:numId w:val="23"/>
        </w:numPr>
        <w:ind w:leftChars="0"/>
        <w:rPr>
          <w:rFonts w:ascii="ＭＳ 明朝" w:eastAsia="ＭＳ 明朝" w:hAnsi="ＭＳ 明朝"/>
          <w:sz w:val="22"/>
        </w:rPr>
      </w:pPr>
      <w:r w:rsidRPr="00680EAA">
        <w:rPr>
          <w:rFonts w:ascii="ＭＳ 明朝" w:eastAsia="ＭＳ 明朝" w:hAnsi="ＭＳ 明朝" w:hint="eastAsia"/>
          <w:sz w:val="22"/>
        </w:rPr>
        <w:t xml:space="preserve">　クロス結果の帯グラフや表について、</w:t>
      </w:r>
      <w:r w:rsidR="002348C3" w:rsidRPr="002348C3">
        <w:rPr>
          <w:rFonts w:ascii="ＭＳ 明朝" w:eastAsia="ＭＳ 明朝" w:hAnsi="ＭＳ 明朝" w:hint="eastAsia"/>
          <w:sz w:val="22"/>
        </w:rPr>
        <w:t>「性別：無回答」</w:t>
      </w:r>
      <w:r w:rsidRPr="00680EAA">
        <w:rPr>
          <w:rFonts w:ascii="ＭＳ 明朝" w:eastAsia="ＭＳ 明朝" w:hAnsi="ＭＳ 明朝" w:hint="eastAsia"/>
          <w:sz w:val="22"/>
        </w:rPr>
        <w:t>または表側となる設問に「無回答」がある場合、これを表示しない。ただし、全体の件数には含めているので、表側のカテゴリーの件数の合計が、全体の件数と一致しないことがある。</w:t>
      </w:r>
    </w:p>
    <w:p w:rsidR="00301428" w:rsidRPr="00680EAA" w:rsidRDefault="00301428" w:rsidP="00301428">
      <w:pPr>
        <w:pStyle w:val="ab"/>
        <w:widowControl/>
        <w:numPr>
          <w:ilvl w:val="0"/>
          <w:numId w:val="23"/>
        </w:numPr>
        <w:ind w:leftChars="0"/>
        <w:rPr>
          <w:rFonts w:ascii="ＭＳ 明朝" w:eastAsia="ＭＳ 明朝" w:hAnsi="ＭＳ 明朝"/>
          <w:sz w:val="22"/>
        </w:rPr>
      </w:pPr>
      <w:r w:rsidRPr="00680EAA">
        <w:rPr>
          <w:rFonts w:ascii="ＭＳ 明朝" w:eastAsia="ＭＳ 明朝" w:hAnsi="ＭＳ 明朝" w:hint="eastAsia"/>
          <w:sz w:val="22"/>
        </w:rPr>
        <w:t xml:space="preserve">　クロス集計による分析では、分析軸の項目のうち、件数が</w:t>
      </w:r>
      <w:r w:rsidRPr="00680EAA">
        <w:rPr>
          <w:rFonts w:ascii="ＭＳ 明朝" w:eastAsia="ＭＳ 明朝" w:hAnsi="ＭＳ 明朝"/>
          <w:sz w:val="22"/>
        </w:rPr>
        <w:t>30未満の項目については、全体結果と比率に大きな差がある選択肢があっても、本文中ではふれていないことがある。</w:t>
      </w:r>
    </w:p>
    <w:p w:rsidR="00301428" w:rsidRPr="00680EAA" w:rsidRDefault="00301428" w:rsidP="00301428">
      <w:pPr>
        <w:pStyle w:val="ab"/>
        <w:widowControl/>
        <w:numPr>
          <w:ilvl w:val="0"/>
          <w:numId w:val="23"/>
        </w:numPr>
        <w:ind w:leftChars="0"/>
        <w:rPr>
          <w:rFonts w:ascii="ＭＳ 明朝" w:eastAsia="ＭＳ 明朝" w:hAnsi="ＭＳ 明朝"/>
          <w:sz w:val="22"/>
        </w:rPr>
      </w:pPr>
      <w:r w:rsidRPr="00680EAA">
        <w:rPr>
          <w:rFonts w:ascii="ＭＳ 明朝" w:eastAsia="ＭＳ 明朝" w:hAnsi="ＭＳ 明朝" w:hint="eastAsia"/>
          <w:sz w:val="22"/>
        </w:rPr>
        <w:t xml:space="preserve">　標本誤差は次式で得られ、①比率算出の基数（ｎ）、②回答の比率（Ｐ）によって誤差幅が異なる。</w:t>
      </w:r>
    </w:p>
    <w:p w:rsidR="00301428" w:rsidRPr="00680EAA" w:rsidRDefault="00301428" w:rsidP="00301428">
      <w:pPr>
        <w:spacing w:line="80" w:lineRule="exact"/>
        <w:rPr>
          <w:rFonts w:ascii="ＭＳ 明朝" w:eastAsia="ＭＳ 明朝" w:hAnsi="ＭＳ 明朝"/>
          <w:sz w:val="22"/>
        </w:rPr>
      </w:pPr>
    </w:p>
    <w:p w:rsidR="00301428" w:rsidRPr="00680EAA" w:rsidRDefault="00301428" w:rsidP="00301428">
      <w:pPr>
        <w:ind w:leftChars="405" w:left="850"/>
        <w:jc w:val="center"/>
        <w:rPr>
          <w:rFonts w:ascii="ＭＳ 明朝" w:eastAsia="ＭＳ 明朝" w:hAnsi="ＭＳ 明朝"/>
          <w:sz w:val="22"/>
        </w:rPr>
      </w:pPr>
      <w:r w:rsidRPr="00B979A2">
        <w:rPr>
          <w:noProof/>
        </w:rPr>
        <w:drawing>
          <wp:inline distT="0" distB="0" distL="0" distR="0">
            <wp:extent cx="4305240" cy="838080"/>
            <wp:effectExtent l="0" t="0" r="635" b="635"/>
            <wp:docPr id="829" name="図 8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r="2418"/>
                    <a:stretch/>
                  </pic:blipFill>
                  <pic:spPr bwMode="auto">
                    <a:xfrm>
                      <a:off x="0" y="0"/>
                      <a:ext cx="4305240" cy="838080"/>
                    </a:xfrm>
                    <a:prstGeom prst="rect">
                      <a:avLst/>
                    </a:prstGeom>
                    <a:noFill/>
                    <a:ln>
                      <a:noFill/>
                    </a:ln>
                    <a:extLst>
                      <a:ext uri="{53640926-AAD7-44D8-BBD7-CCE9431645EC}">
                        <a14:shadowObscured xmlns:a14="http://schemas.microsoft.com/office/drawing/2010/main"/>
                      </a:ext>
                    </a:extLst>
                  </pic:spPr>
                </pic:pic>
              </a:graphicData>
            </a:graphic>
          </wp:inline>
        </w:drawing>
      </w:r>
    </w:p>
    <w:p w:rsidR="00301428" w:rsidRPr="00680EAA" w:rsidRDefault="00301428" w:rsidP="00301428">
      <w:pPr>
        <w:rPr>
          <w:rFonts w:ascii="ＭＳ 明朝" w:eastAsia="ＭＳ 明朝" w:hAnsi="ＭＳ 明朝"/>
          <w:sz w:val="22"/>
        </w:rPr>
      </w:pPr>
    </w:p>
    <w:p w:rsidR="00301428" w:rsidRPr="00680EAA" w:rsidRDefault="00301428" w:rsidP="00301428">
      <w:pPr>
        <w:rPr>
          <w:rFonts w:ascii="ＭＳ 明朝" w:eastAsia="ＭＳ 明朝" w:hAnsi="ＭＳ 明朝"/>
          <w:sz w:val="22"/>
        </w:rPr>
      </w:pPr>
      <w:r w:rsidRPr="00680EAA">
        <w:rPr>
          <w:rFonts w:ascii="ＭＳ 明朝" w:eastAsia="ＭＳ 明朝" w:hAnsi="ＭＳ 明朝" w:hint="eastAsia"/>
          <w:sz w:val="22"/>
        </w:rPr>
        <w:t xml:space="preserve">　今回の調査結果の場合、誤差および信頼の範囲は表５－１のとおりであり、「ある設問の回答者数が</w:t>
      </w:r>
      <w:r w:rsidRPr="00680EAA">
        <w:rPr>
          <w:rFonts w:ascii="ＭＳ 明朝" w:eastAsia="ＭＳ 明朝" w:hAnsi="ＭＳ 明朝"/>
          <w:sz w:val="22"/>
        </w:rPr>
        <w:t>1,385人で、その設問中の選択肢の回答比率が60％であった場合、その回答比率の誤差の範囲は、最高でも±3.72</w:t>
      </w:r>
      <w:r w:rsidRPr="00680EAA">
        <w:rPr>
          <w:rFonts w:ascii="ＭＳ 明朝" w:eastAsia="ＭＳ 明朝" w:hAnsi="ＭＳ 明朝" w:hint="eastAsia"/>
          <w:sz w:val="22"/>
        </w:rPr>
        <w:t>％（</w:t>
      </w:r>
      <w:r w:rsidRPr="00680EAA">
        <w:rPr>
          <w:rFonts w:ascii="ＭＳ 明朝" w:eastAsia="ＭＳ 明朝" w:hAnsi="ＭＳ 明朝"/>
          <w:sz w:val="22"/>
        </w:rPr>
        <w:t>57.72</w:t>
      </w:r>
      <w:r w:rsidRPr="00680EAA">
        <w:rPr>
          <w:rFonts w:ascii="ＭＳ 明朝" w:eastAsia="ＭＳ 明朝" w:hAnsi="ＭＳ 明朝" w:hint="eastAsia"/>
          <w:sz w:val="22"/>
        </w:rPr>
        <w:t>％～</w:t>
      </w:r>
      <w:r w:rsidRPr="00680EAA">
        <w:rPr>
          <w:rFonts w:ascii="ＭＳ 明朝" w:eastAsia="ＭＳ 明朝" w:hAnsi="ＭＳ 明朝"/>
          <w:sz w:val="22"/>
        </w:rPr>
        <w:t>62.28</w:t>
      </w:r>
      <w:r w:rsidRPr="00680EAA">
        <w:rPr>
          <w:rFonts w:ascii="ＭＳ 明朝" w:eastAsia="ＭＳ 明朝" w:hAnsi="ＭＳ 明朝" w:hint="eastAsia"/>
          <w:sz w:val="22"/>
        </w:rPr>
        <w:t>％）である」というようにみる。</w:t>
      </w:r>
    </w:p>
    <w:p w:rsidR="00301428" w:rsidRPr="00680EAA" w:rsidRDefault="00301428" w:rsidP="00301428">
      <w:pPr>
        <w:rPr>
          <w:rFonts w:ascii="ＭＳ 明朝" w:eastAsia="ＭＳ 明朝" w:hAnsi="ＭＳ 明朝"/>
          <w:sz w:val="22"/>
        </w:rPr>
      </w:pPr>
    </w:p>
    <w:p w:rsidR="00301428" w:rsidRPr="00680EAA" w:rsidRDefault="00301428" w:rsidP="00301428">
      <w:pPr>
        <w:jc w:val="center"/>
        <w:rPr>
          <w:rFonts w:ascii="ＭＳ ゴシック" w:eastAsia="ＭＳ ゴシック" w:hAnsi="ＭＳ ゴシック"/>
          <w:sz w:val="22"/>
        </w:rPr>
      </w:pPr>
      <w:r w:rsidRPr="00680EAA">
        <w:rPr>
          <w:rFonts w:ascii="ＭＳ ゴシック" w:eastAsia="ＭＳ ゴシック" w:hAnsi="ＭＳ ゴシック" w:hint="eastAsia"/>
          <w:sz w:val="22"/>
        </w:rPr>
        <w:t>表５－１　標本誤差一覧表</w:t>
      </w:r>
    </w:p>
    <w:p w:rsidR="00301428" w:rsidRPr="00680EAA" w:rsidRDefault="00301428" w:rsidP="00301428">
      <w:pPr>
        <w:jc w:val="center"/>
        <w:rPr>
          <w:rFonts w:ascii="ＭＳ ゴシック" w:eastAsia="ＭＳ ゴシック" w:hAnsi="ＭＳ ゴシック"/>
          <w:sz w:val="22"/>
        </w:rPr>
      </w:pPr>
      <w:r w:rsidRPr="00B979A2">
        <w:rPr>
          <w:noProof/>
        </w:rPr>
        <w:drawing>
          <wp:inline distT="0" distB="0" distL="0" distR="0">
            <wp:extent cx="5759450" cy="1649606"/>
            <wp:effectExtent l="0" t="0" r="0" b="8255"/>
            <wp:docPr id="830" name="図 8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59450" cy="1649606"/>
                    </a:xfrm>
                    <a:prstGeom prst="rect">
                      <a:avLst/>
                    </a:prstGeom>
                    <a:noFill/>
                    <a:ln>
                      <a:noFill/>
                    </a:ln>
                  </pic:spPr>
                </pic:pic>
              </a:graphicData>
            </a:graphic>
          </wp:inline>
        </w:drawing>
      </w:r>
    </w:p>
    <w:p w:rsidR="00301428" w:rsidRPr="00680EAA" w:rsidRDefault="00301428" w:rsidP="00301428">
      <w:pPr>
        <w:spacing w:line="160" w:lineRule="exact"/>
        <w:ind w:leftChars="233" w:left="489"/>
        <w:jc w:val="left"/>
        <w:rPr>
          <w:rFonts w:ascii="ＭＳ 明朝" w:eastAsia="ＭＳ 明朝" w:hAnsi="ＭＳ 明朝"/>
          <w:sz w:val="22"/>
        </w:rPr>
      </w:pPr>
      <w:r w:rsidRPr="00B979A2">
        <w:rPr>
          <w:noProof/>
        </w:rPr>
        <w:drawing>
          <wp:anchor distT="0" distB="0" distL="114300" distR="114300" simplePos="0" relativeHeight="252167168" behindDoc="0" locked="0" layoutInCell="1" allowOverlap="1">
            <wp:simplePos x="0" y="0"/>
            <wp:positionH relativeFrom="column">
              <wp:posOffset>652145</wp:posOffset>
            </wp:positionH>
            <wp:positionV relativeFrom="paragraph">
              <wp:posOffset>19685</wp:posOffset>
            </wp:positionV>
            <wp:extent cx="828675" cy="409575"/>
            <wp:effectExtent l="0" t="0" r="9525" b="0"/>
            <wp:wrapNone/>
            <wp:docPr id="831" name="図 8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828675" cy="409575"/>
                    </a:xfrm>
                    <a:prstGeom prst="rect">
                      <a:avLst/>
                    </a:prstGeom>
                    <a:noFill/>
                    <a:ln>
                      <a:noFill/>
                    </a:ln>
                  </pic:spPr>
                </pic:pic>
              </a:graphicData>
            </a:graphic>
          </wp:anchor>
        </w:drawing>
      </w:r>
    </w:p>
    <w:p w:rsidR="00301428" w:rsidRPr="00680EAA" w:rsidRDefault="00301428" w:rsidP="00301428">
      <w:pPr>
        <w:ind w:leftChars="233" w:left="489"/>
        <w:jc w:val="left"/>
        <w:rPr>
          <w:rFonts w:ascii="ＭＳ 明朝" w:eastAsia="ＭＳ 明朝" w:hAnsi="ＭＳ 明朝"/>
          <w:sz w:val="22"/>
        </w:rPr>
      </w:pPr>
      <w:r w:rsidRPr="00680EAA">
        <w:rPr>
          <w:rFonts w:ascii="ＭＳ 明朝" w:eastAsia="ＭＳ 明朝" w:hAnsi="ＭＳ 明朝" w:hint="eastAsia"/>
          <w:sz w:val="22"/>
        </w:rPr>
        <w:t>注）</w:t>
      </w:r>
      <w:r w:rsidRPr="00680EAA">
        <w:rPr>
          <w:rFonts w:ascii="ＭＳ 明朝" w:eastAsia="ＭＳ 明朝" w:hAnsi="ＭＳ 明朝"/>
          <w:sz w:val="22"/>
        </w:rPr>
        <w:t xml:space="preserve">            </w:t>
      </w:r>
      <w:r w:rsidRPr="00680EAA">
        <w:rPr>
          <w:rFonts w:ascii="ＭＳ 明朝" w:eastAsia="ＭＳ 明朝" w:hAnsi="ＭＳ 明朝"/>
          <w:spacing w:val="-24"/>
          <w:sz w:val="22"/>
        </w:rPr>
        <w:t xml:space="preserve"> </w:t>
      </w:r>
      <w:r w:rsidRPr="00680EAA">
        <w:rPr>
          <w:rFonts w:ascii="ＭＳ 明朝" w:eastAsia="ＭＳ 明朝" w:hAnsi="ＭＳ 明朝" w:hint="eastAsia"/>
          <w:sz w:val="22"/>
        </w:rPr>
        <w:t>として計算した。</w:t>
      </w:r>
    </w:p>
    <w:p w:rsidR="00301428" w:rsidRPr="00680EAA" w:rsidRDefault="00301428" w:rsidP="00301428">
      <w:r w:rsidRPr="00680EAA">
        <w:rPr>
          <w:kern w:val="0"/>
        </w:rPr>
        <w:br w:type="page"/>
      </w:r>
    </w:p>
    <w:p w:rsidR="00301428" w:rsidRPr="00680EAA" w:rsidRDefault="00301428" w:rsidP="00301428">
      <w:pPr>
        <w:pStyle w:val="2"/>
        <w:rPr>
          <w:rFonts w:ascii="ＭＳ ゴシック" w:eastAsia="ＭＳ ゴシック" w:hAnsi="ＭＳ ゴシック"/>
          <w:spacing w:val="10"/>
          <w:sz w:val="24"/>
        </w:rPr>
      </w:pPr>
      <w:bookmarkStart w:id="11" w:name="_Toc406693722"/>
      <w:bookmarkStart w:id="12" w:name="_Toc409879787"/>
      <w:r w:rsidRPr="00680EAA">
        <w:rPr>
          <w:rFonts w:ascii="ＭＳ ゴシック" w:eastAsia="ＭＳ ゴシック" w:hAnsi="ＭＳ ゴシック" w:hint="eastAsia"/>
          <w:spacing w:val="10"/>
          <w:sz w:val="24"/>
        </w:rPr>
        <w:lastRenderedPageBreak/>
        <w:t>６　質問と回答</w:t>
      </w:r>
      <w:bookmarkEnd w:id="11"/>
      <w:bookmarkEnd w:id="12"/>
    </w:p>
    <w:p w:rsidR="00301428" w:rsidRPr="00680EAA" w:rsidRDefault="00301428" w:rsidP="00301428">
      <w:pPr>
        <w:rPr>
          <w:rFonts w:ascii="ＭＳ 明朝" w:eastAsia="ＭＳ 明朝" w:hAnsi="ＭＳ 明朝"/>
          <w:sz w:val="22"/>
        </w:rPr>
      </w:pPr>
      <w:r w:rsidRPr="00680EAA">
        <w:rPr>
          <w:rFonts w:hint="eastAsia"/>
        </w:rPr>
        <w:t xml:space="preserve">　　　</w:t>
      </w:r>
      <w:r w:rsidRPr="00680EAA">
        <w:rPr>
          <w:rFonts w:ascii="ＭＳ 明朝" w:eastAsia="ＭＳ 明朝" w:hAnsi="ＭＳ 明朝" w:hint="eastAsia"/>
          <w:sz w:val="22"/>
        </w:rPr>
        <w:t>以下の数値は、ｎは実数、回答はｎを基にしたパーセンテージで表示している。</w:t>
      </w:r>
    </w:p>
    <w:p w:rsidR="00301428" w:rsidRPr="00680EAA" w:rsidRDefault="00301428" w:rsidP="00301428">
      <w:pPr>
        <w:rPr>
          <w:rFonts w:ascii="ＭＳ 明朝" w:eastAsia="ＭＳ 明朝" w:hAnsi="ＭＳ 明朝"/>
          <w:sz w:val="22"/>
        </w:rPr>
      </w:pPr>
    </w:p>
    <w:p w:rsidR="00301428" w:rsidRPr="00680EAA" w:rsidRDefault="00301428" w:rsidP="00301428">
      <w:pPr>
        <w:rPr>
          <w:rFonts w:ascii="ＭＳ 明朝" w:eastAsia="ＭＳ 明朝" w:hAnsi="ＭＳ 明朝"/>
          <w:sz w:val="22"/>
        </w:rPr>
      </w:pPr>
    </w:p>
    <w:p w:rsidR="00301428" w:rsidRPr="00680EAA" w:rsidRDefault="00301428" w:rsidP="00301428">
      <w:pPr>
        <w:rPr>
          <w:rFonts w:ascii="ＭＳ ゴシック" w:eastAsia="ＭＳ ゴシック" w:hAnsi="ＭＳ ゴシック"/>
          <w:sz w:val="22"/>
        </w:rPr>
      </w:pPr>
      <w:r w:rsidRPr="00680EAA">
        <w:rPr>
          <w:rFonts w:ascii="ＭＳ ゴシック" w:eastAsia="ＭＳ ゴシック" w:hAnsi="ＭＳ ゴシック" w:hint="eastAsia"/>
          <w:sz w:val="22"/>
        </w:rPr>
        <w:t>【</w:t>
      </w:r>
      <w:r w:rsidRPr="00680EAA">
        <w:rPr>
          <w:rFonts w:ascii="ＭＳ ゴシック" w:eastAsia="ＭＳ ゴシック" w:hAnsi="ＭＳ ゴシック"/>
          <w:sz w:val="22"/>
        </w:rPr>
        <w:t xml:space="preserve"> </w:t>
      </w:r>
      <w:r w:rsidRPr="00680EAA">
        <w:rPr>
          <w:rFonts w:ascii="ＭＳ ゴシック" w:eastAsia="ＭＳ ゴシック" w:hAnsi="ＭＳ ゴシック" w:hint="eastAsia"/>
          <w:sz w:val="22"/>
        </w:rPr>
        <w:t>はじめに、あなた自身のことについておたずねします。</w:t>
      </w:r>
      <w:r w:rsidRPr="00680EAA">
        <w:rPr>
          <w:rFonts w:ascii="ＭＳ ゴシック" w:eastAsia="ＭＳ ゴシック" w:hAnsi="ＭＳ ゴシック"/>
          <w:sz w:val="22"/>
        </w:rPr>
        <w:t xml:space="preserve"> </w:t>
      </w:r>
      <w:r w:rsidRPr="00680EAA">
        <w:rPr>
          <w:rFonts w:ascii="ＭＳ ゴシック" w:eastAsia="ＭＳ ゴシック" w:hAnsi="ＭＳ ゴシック" w:hint="eastAsia"/>
          <w:sz w:val="22"/>
        </w:rPr>
        <w:t>】</w:t>
      </w:r>
    </w:p>
    <w:p w:rsidR="00301428" w:rsidRPr="00680EAA" w:rsidRDefault="00301428" w:rsidP="00301428">
      <w:pPr>
        <w:rPr>
          <w:rFonts w:ascii="ＭＳ ゴシック" w:eastAsia="ＭＳ ゴシック" w:hAnsi="ＭＳ ゴシック"/>
          <w:sz w:val="22"/>
        </w:rPr>
      </w:pPr>
      <w:r w:rsidRPr="00680EAA">
        <w:rPr>
          <w:rFonts w:ascii="ＭＳ ゴシック" w:eastAsia="ＭＳ ゴシック" w:hAnsi="ＭＳ ゴシック" w:hint="eastAsia"/>
          <w:sz w:val="22"/>
        </w:rPr>
        <w:t>Ｆ１　あなたの性別は？　　　　　　　Ｆ２　あなたのお歳はおいくつですか。</w:t>
      </w:r>
    </w:p>
    <w:p w:rsidR="00301428" w:rsidRPr="00680EAA" w:rsidRDefault="002D0F7B" w:rsidP="00301428">
      <w:pPr>
        <w:rPr>
          <w:rFonts w:ascii="ＭＳ ゴシック" w:eastAsia="ＭＳ ゴシック" w:hAnsi="ＭＳ ゴシック"/>
          <w:sz w:val="22"/>
        </w:rPr>
      </w:pPr>
      <w:r w:rsidRPr="002D0F7B">
        <w:rPr>
          <w:noProof/>
        </w:rPr>
        <w:drawing>
          <wp:anchor distT="0" distB="0" distL="114300" distR="114300" simplePos="0" relativeHeight="252790784" behindDoc="0" locked="0" layoutInCell="1" allowOverlap="1">
            <wp:simplePos x="0" y="0"/>
            <wp:positionH relativeFrom="column">
              <wp:posOffset>2564995</wp:posOffset>
            </wp:positionH>
            <wp:positionV relativeFrom="paragraph">
              <wp:posOffset>135890</wp:posOffset>
            </wp:positionV>
            <wp:extent cx="2818151" cy="2851266"/>
            <wp:effectExtent l="0" t="0" r="1270" b="6350"/>
            <wp:wrapNone/>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18151" cy="2851266"/>
                    </a:xfrm>
                    <a:prstGeom prst="rect">
                      <a:avLst/>
                    </a:prstGeom>
                    <a:noFill/>
                    <a:ln>
                      <a:noFill/>
                    </a:ln>
                  </pic:spPr>
                </pic:pic>
              </a:graphicData>
            </a:graphic>
          </wp:anchor>
        </w:drawing>
      </w:r>
      <w:r w:rsidR="00845AEF" w:rsidRPr="00B979A2">
        <w:rPr>
          <w:noProof/>
        </w:rPr>
        <w:drawing>
          <wp:anchor distT="0" distB="0" distL="114300" distR="114300" simplePos="0" relativeHeight="252782592" behindDoc="0" locked="0" layoutInCell="1" allowOverlap="1">
            <wp:simplePos x="0" y="0"/>
            <wp:positionH relativeFrom="page">
              <wp:posOffset>944880</wp:posOffset>
            </wp:positionH>
            <wp:positionV relativeFrom="paragraph">
              <wp:posOffset>133292</wp:posOffset>
            </wp:positionV>
            <wp:extent cx="1642320" cy="1329120"/>
            <wp:effectExtent l="0" t="0" r="0" b="4445"/>
            <wp:wrapNone/>
            <wp:docPr id="116" name="図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642320" cy="1329120"/>
                    </a:xfrm>
                    <a:prstGeom prst="rect">
                      <a:avLst/>
                    </a:prstGeom>
                    <a:noFill/>
                    <a:ln>
                      <a:noFill/>
                    </a:ln>
                  </pic:spPr>
                </pic:pic>
              </a:graphicData>
            </a:graphic>
          </wp:anchor>
        </w:drawing>
      </w:r>
    </w:p>
    <w:p w:rsidR="00301428" w:rsidRPr="00680EAA" w:rsidRDefault="00301428" w:rsidP="00301428">
      <w:pPr>
        <w:rPr>
          <w:rFonts w:ascii="ＭＳ ゴシック" w:eastAsia="ＭＳ ゴシック" w:hAnsi="ＭＳ ゴシック"/>
          <w:sz w:val="22"/>
        </w:rPr>
      </w:pPr>
    </w:p>
    <w:p w:rsidR="00301428" w:rsidRPr="00680EAA" w:rsidRDefault="00301428" w:rsidP="00301428">
      <w:pPr>
        <w:rPr>
          <w:rFonts w:ascii="ＭＳ ゴシック" w:eastAsia="ＭＳ ゴシック" w:hAnsi="ＭＳ ゴシック"/>
          <w:sz w:val="22"/>
        </w:rPr>
      </w:pPr>
    </w:p>
    <w:p w:rsidR="00301428" w:rsidRPr="00680EAA" w:rsidRDefault="00301428" w:rsidP="00301428">
      <w:pPr>
        <w:rPr>
          <w:rFonts w:ascii="ＭＳ ゴシック" w:eastAsia="ＭＳ ゴシック" w:hAnsi="ＭＳ ゴシック"/>
          <w:sz w:val="22"/>
        </w:rPr>
      </w:pPr>
    </w:p>
    <w:p w:rsidR="00301428" w:rsidRPr="00680EAA" w:rsidRDefault="00301428" w:rsidP="00301428">
      <w:pPr>
        <w:rPr>
          <w:rFonts w:ascii="ＭＳ ゴシック" w:eastAsia="ＭＳ ゴシック" w:hAnsi="ＭＳ ゴシック"/>
          <w:sz w:val="22"/>
        </w:rPr>
      </w:pPr>
    </w:p>
    <w:p w:rsidR="00301428" w:rsidRPr="00680EAA" w:rsidRDefault="00301428" w:rsidP="00301428">
      <w:pPr>
        <w:rPr>
          <w:rFonts w:ascii="ＭＳ ゴシック" w:eastAsia="ＭＳ ゴシック" w:hAnsi="ＭＳ ゴシック"/>
          <w:sz w:val="22"/>
        </w:rPr>
      </w:pPr>
    </w:p>
    <w:p w:rsidR="00301428" w:rsidRPr="00680EAA" w:rsidRDefault="00301428" w:rsidP="00301428">
      <w:pPr>
        <w:rPr>
          <w:rFonts w:ascii="ＭＳ ゴシック" w:eastAsia="ＭＳ ゴシック" w:hAnsi="ＭＳ ゴシック"/>
          <w:sz w:val="22"/>
        </w:rPr>
      </w:pPr>
    </w:p>
    <w:p w:rsidR="00301428" w:rsidRPr="00680EAA" w:rsidRDefault="00301428" w:rsidP="00301428">
      <w:pPr>
        <w:rPr>
          <w:rFonts w:ascii="ＭＳ ゴシック" w:eastAsia="ＭＳ ゴシック" w:hAnsi="ＭＳ ゴシック"/>
          <w:sz w:val="22"/>
        </w:rPr>
      </w:pPr>
    </w:p>
    <w:p w:rsidR="00301428" w:rsidRPr="00680EAA" w:rsidRDefault="00301428" w:rsidP="00301428">
      <w:pPr>
        <w:rPr>
          <w:rFonts w:ascii="ＭＳ ゴシック" w:eastAsia="ＭＳ ゴシック" w:hAnsi="ＭＳ ゴシック"/>
          <w:sz w:val="22"/>
        </w:rPr>
      </w:pPr>
    </w:p>
    <w:p w:rsidR="00301428" w:rsidRPr="00680EAA" w:rsidRDefault="00301428" w:rsidP="00301428">
      <w:pPr>
        <w:rPr>
          <w:rFonts w:ascii="ＭＳ ゴシック" w:eastAsia="ＭＳ ゴシック" w:hAnsi="ＭＳ ゴシック"/>
          <w:sz w:val="22"/>
        </w:rPr>
      </w:pPr>
    </w:p>
    <w:p w:rsidR="00301428" w:rsidRPr="00680EAA" w:rsidRDefault="00301428" w:rsidP="00301428">
      <w:pPr>
        <w:rPr>
          <w:rFonts w:ascii="ＭＳ ゴシック" w:eastAsia="ＭＳ ゴシック" w:hAnsi="ＭＳ ゴシック"/>
          <w:sz w:val="22"/>
        </w:rPr>
      </w:pPr>
    </w:p>
    <w:p w:rsidR="00301428" w:rsidRPr="00680EAA" w:rsidRDefault="00301428" w:rsidP="00301428">
      <w:pPr>
        <w:rPr>
          <w:rFonts w:ascii="ＭＳ ゴシック" w:eastAsia="ＭＳ ゴシック" w:hAnsi="ＭＳ ゴシック"/>
          <w:sz w:val="22"/>
        </w:rPr>
      </w:pPr>
    </w:p>
    <w:p w:rsidR="00301428" w:rsidRPr="00680EAA" w:rsidRDefault="00301428" w:rsidP="00301428">
      <w:pPr>
        <w:rPr>
          <w:rFonts w:ascii="ＭＳ ゴシック" w:eastAsia="ＭＳ ゴシック" w:hAnsi="ＭＳ ゴシック"/>
          <w:sz w:val="22"/>
        </w:rPr>
      </w:pPr>
    </w:p>
    <w:p w:rsidR="00301428" w:rsidRPr="00680EAA" w:rsidRDefault="00301428" w:rsidP="00301428">
      <w:pPr>
        <w:rPr>
          <w:rFonts w:ascii="ＭＳ ゴシック" w:eastAsia="ＭＳ ゴシック" w:hAnsi="ＭＳ ゴシック"/>
          <w:sz w:val="22"/>
        </w:rPr>
      </w:pPr>
    </w:p>
    <w:p w:rsidR="00301428" w:rsidRPr="00680EAA" w:rsidRDefault="00301428" w:rsidP="00301428"/>
    <w:p w:rsidR="00301428" w:rsidRPr="00680EAA" w:rsidRDefault="00301428" w:rsidP="00301428">
      <w:pPr>
        <w:rPr>
          <w:rFonts w:ascii="ＭＳ ゴシック" w:eastAsia="ＭＳ ゴシック" w:hAnsi="ＭＳ ゴシック"/>
          <w:sz w:val="22"/>
        </w:rPr>
      </w:pPr>
      <w:r w:rsidRPr="00680EAA">
        <w:rPr>
          <w:rFonts w:ascii="ＭＳ ゴシック" w:eastAsia="ＭＳ ゴシック" w:hAnsi="ＭＳ ゴシック" w:hint="eastAsia"/>
          <w:sz w:val="22"/>
        </w:rPr>
        <w:t>Ｆ３　あなたは結婚していますか。</w:t>
      </w:r>
    </w:p>
    <w:p w:rsidR="00301428" w:rsidRPr="00680EAA" w:rsidRDefault="00301428" w:rsidP="00301428">
      <w:r w:rsidRPr="00B979A2">
        <w:rPr>
          <w:noProof/>
        </w:rPr>
        <w:drawing>
          <wp:anchor distT="0" distB="0" distL="114300" distR="114300" simplePos="0" relativeHeight="252197888" behindDoc="0" locked="0" layoutInCell="1" allowOverlap="1">
            <wp:simplePos x="0" y="0"/>
            <wp:positionH relativeFrom="page">
              <wp:posOffset>897255</wp:posOffset>
            </wp:positionH>
            <wp:positionV relativeFrom="paragraph">
              <wp:posOffset>36195</wp:posOffset>
            </wp:positionV>
            <wp:extent cx="4127760" cy="1422360"/>
            <wp:effectExtent l="0" t="0" r="6350" b="6985"/>
            <wp:wrapNone/>
            <wp:docPr id="834" name="図 8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127760" cy="1422360"/>
                    </a:xfrm>
                    <a:prstGeom prst="rect">
                      <a:avLst/>
                    </a:prstGeom>
                    <a:noFill/>
                    <a:ln>
                      <a:noFill/>
                    </a:ln>
                  </pic:spPr>
                </pic:pic>
              </a:graphicData>
            </a:graphic>
          </wp:anchor>
        </w:drawing>
      </w:r>
    </w:p>
    <w:p w:rsidR="00301428" w:rsidRPr="00680EAA" w:rsidRDefault="00301428" w:rsidP="00301428">
      <w:pPr>
        <w:rPr>
          <w:rFonts w:ascii="ＭＳ ゴシック" w:eastAsia="ＭＳ ゴシック" w:hAnsi="ＭＳ ゴシック"/>
          <w:sz w:val="22"/>
        </w:rPr>
      </w:pPr>
    </w:p>
    <w:p w:rsidR="00301428" w:rsidRPr="00680EAA" w:rsidRDefault="00301428" w:rsidP="00301428">
      <w:pPr>
        <w:rPr>
          <w:rFonts w:ascii="ＭＳ ゴシック" w:eastAsia="ＭＳ ゴシック" w:hAnsi="ＭＳ ゴシック"/>
          <w:sz w:val="22"/>
        </w:rPr>
      </w:pPr>
    </w:p>
    <w:p w:rsidR="00301428" w:rsidRPr="00680EAA" w:rsidRDefault="00301428" w:rsidP="00301428">
      <w:pPr>
        <w:rPr>
          <w:rFonts w:ascii="ＭＳ ゴシック" w:eastAsia="ＭＳ ゴシック" w:hAnsi="ＭＳ ゴシック"/>
          <w:sz w:val="22"/>
        </w:rPr>
      </w:pPr>
    </w:p>
    <w:p w:rsidR="00301428" w:rsidRPr="00680EAA" w:rsidRDefault="00301428" w:rsidP="00301428">
      <w:pPr>
        <w:rPr>
          <w:rFonts w:ascii="ＭＳ ゴシック" w:eastAsia="ＭＳ ゴシック" w:hAnsi="ＭＳ ゴシック"/>
          <w:sz w:val="22"/>
        </w:rPr>
      </w:pPr>
    </w:p>
    <w:p w:rsidR="00301428" w:rsidRPr="00680EAA" w:rsidRDefault="00301428" w:rsidP="00301428">
      <w:pPr>
        <w:rPr>
          <w:rFonts w:ascii="ＭＳ ゴシック" w:eastAsia="ＭＳ ゴシック" w:hAnsi="ＭＳ ゴシック"/>
          <w:sz w:val="22"/>
        </w:rPr>
      </w:pPr>
    </w:p>
    <w:p w:rsidR="00301428" w:rsidRPr="00680EAA" w:rsidRDefault="00301428" w:rsidP="00301428">
      <w:pPr>
        <w:rPr>
          <w:rFonts w:ascii="ＭＳ ゴシック" w:eastAsia="ＭＳ ゴシック" w:hAnsi="ＭＳ ゴシック"/>
          <w:sz w:val="22"/>
        </w:rPr>
      </w:pPr>
    </w:p>
    <w:p w:rsidR="00301428" w:rsidRPr="00680EAA" w:rsidRDefault="00301428" w:rsidP="00301428">
      <w:pPr>
        <w:rPr>
          <w:rFonts w:ascii="ＭＳ ゴシック" w:eastAsia="ＭＳ ゴシック" w:hAnsi="ＭＳ ゴシック"/>
          <w:sz w:val="22"/>
        </w:rPr>
      </w:pPr>
    </w:p>
    <w:p w:rsidR="00301428" w:rsidRPr="00680EAA" w:rsidRDefault="00301428" w:rsidP="00301428">
      <w:pPr>
        <w:rPr>
          <w:rFonts w:ascii="ＭＳ ゴシック" w:eastAsia="ＭＳ ゴシック" w:hAnsi="ＭＳ ゴシック"/>
          <w:b/>
          <w:sz w:val="22"/>
        </w:rPr>
      </w:pPr>
      <w:r w:rsidRPr="00680EAA">
        <w:rPr>
          <w:rFonts w:ascii="ＭＳ ゴシック" w:eastAsia="ＭＳ ゴシック" w:hAnsi="ＭＳ ゴシック" w:hint="eastAsia"/>
          <w:b/>
          <w:sz w:val="22"/>
        </w:rPr>
        <w:t>＜Ｆ３で「１．している（事実婚を含む）」とお答えの方に＞</w:t>
      </w:r>
    </w:p>
    <w:p w:rsidR="00301428" w:rsidRPr="00680EAA" w:rsidRDefault="00301428" w:rsidP="00301428">
      <w:pPr>
        <w:rPr>
          <w:rFonts w:ascii="ＭＳ ゴシック" w:eastAsia="ＭＳ ゴシック" w:hAnsi="ＭＳ ゴシック"/>
          <w:sz w:val="22"/>
        </w:rPr>
      </w:pPr>
      <w:r w:rsidRPr="00680EAA">
        <w:rPr>
          <w:rFonts w:ascii="ＭＳ ゴシック" w:eastAsia="ＭＳ ゴシック" w:hAnsi="ＭＳ ゴシック" w:hint="eastAsia"/>
          <w:sz w:val="22"/>
        </w:rPr>
        <w:t>Ｆ３－１　あなたの世帯は、共働きですか。</w:t>
      </w:r>
    </w:p>
    <w:p w:rsidR="00301428" w:rsidRPr="00680EAA" w:rsidRDefault="00301428" w:rsidP="00301428">
      <w:pPr>
        <w:rPr>
          <w:rFonts w:ascii="ＭＳ ゴシック" w:eastAsia="ＭＳ ゴシック" w:hAnsi="ＭＳ ゴシック"/>
          <w:sz w:val="22"/>
        </w:rPr>
      </w:pPr>
      <w:r w:rsidRPr="00B979A2">
        <w:rPr>
          <w:noProof/>
        </w:rPr>
        <w:drawing>
          <wp:anchor distT="0" distB="0" distL="114300" distR="114300" simplePos="0" relativeHeight="252198912" behindDoc="0" locked="0" layoutInCell="1" allowOverlap="1">
            <wp:simplePos x="0" y="0"/>
            <wp:positionH relativeFrom="column">
              <wp:posOffset>-2540</wp:posOffset>
            </wp:positionH>
            <wp:positionV relativeFrom="paragraph">
              <wp:posOffset>57521</wp:posOffset>
            </wp:positionV>
            <wp:extent cx="4127500" cy="1646555"/>
            <wp:effectExtent l="0" t="0" r="6350" b="0"/>
            <wp:wrapNone/>
            <wp:docPr id="835" name="図 8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127500" cy="1646555"/>
                    </a:xfrm>
                    <a:prstGeom prst="rect">
                      <a:avLst/>
                    </a:prstGeom>
                    <a:noFill/>
                    <a:ln>
                      <a:noFill/>
                    </a:ln>
                  </pic:spPr>
                </pic:pic>
              </a:graphicData>
            </a:graphic>
          </wp:anchor>
        </w:drawing>
      </w:r>
    </w:p>
    <w:p w:rsidR="00301428" w:rsidRPr="00680EAA" w:rsidRDefault="00301428" w:rsidP="00301428">
      <w:pPr>
        <w:rPr>
          <w:rFonts w:ascii="ＭＳ ゴシック" w:eastAsia="ＭＳ ゴシック" w:hAnsi="ＭＳ ゴシック"/>
          <w:sz w:val="22"/>
        </w:rPr>
      </w:pPr>
    </w:p>
    <w:p w:rsidR="00301428" w:rsidRPr="00680EAA" w:rsidRDefault="00301428" w:rsidP="00301428">
      <w:r w:rsidRPr="00680EAA">
        <w:rPr>
          <w:kern w:val="0"/>
        </w:rPr>
        <w:br w:type="page"/>
      </w:r>
    </w:p>
    <w:p w:rsidR="00301428" w:rsidRPr="00680EAA" w:rsidRDefault="00301428" w:rsidP="00301428">
      <w:pPr>
        <w:rPr>
          <w:rFonts w:ascii="ＭＳ ゴシック" w:eastAsia="ＭＳ ゴシック" w:hAnsi="ＭＳ ゴシック"/>
          <w:sz w:val="22"/>
        </w:rPr>
      </w:pPr>
      <w:r w:rsidRPr="00680EAA">
        <w:rPr>
          <w:rFonts w:ascii="ＭＳ ゴシック" w:eastAsia="ＭＳ ゴシック" w:hAnsi="ＭＳ ゴシック" w:hint="eastAsia"/>
          <w:sz w:val="22"/>
        </w:rPr>
        <w:lastRenderedPageBreak/>
        <w:t>Ｆ４　お子さんはいらっしゃいますか。</w:t>
      </w:r>
    </w:p>
    <w:p w:rsidR="00301428" w:rsidRPr="00680EAA" w:rsidRDefault="00301428" w:rsidP="00301428">
      <w:pPr>
        <w:rPr>
          <w:rFonts w:ascii="ＭＳ ゴシック" w:eastAsia="ＭＳ ゴシック" w:hAnsi="ＭＳ ゴシック"/>
          <w:sz w:val="22"/>
        </w:rPr>
      </w:pPr>
      <w:r w:rsidRPr="00B979A2">
        <w:rPr>
          <w:noProof/>
        </w:rPr>
        <w:drawing>
          <wp:anchor distT="0" distB="0" distL="114300" distR="114300" simplePos="0" relativeHeight="252199936" behindDoc="0" locked="0" layoutInCell="1" allowOverlap="1">
            <wp:simplePos x="0" y="0"/>
            <wp:positionH relativeFrom="page">
              <wp:posOffset>897255</wp:posOffset>
            </wp:positionH>
            <wp:positionV relativeFrom="paragraph">
              <wp:posOffset>38915</wp:posOffset>
            </wp:positionV>
            <wp:extent cx="4502880" cy="1193400"/>
            <wp:effectExtent l="0" t="0" r="0" b="6985"/>
            <wp:wrapNone/>
            <wp:docPr id="836" name="図 8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502880" cy="1193400"/>
                    </a:xfrm>
                    <a:prstGeom prst="rect">
                      <a:avLst/>
                    </a:prstGeom>
                    <a:noFill/>
                    <a:ln>
                      <a:noFill/>
                    </a:ln>
                  </pic:spPr>
                </pic:pic>
              </a:graphicData>
            </a:graphic>
          </wp:anchor>
        </w:drawing>
      </w:r>
    </w:p>
    <w:p w:rsidR="00301428" w:rsidRPr="00680EAA" w:rsidRDefault="00301428" w:rsidP="00301428">
      <w:pPr>
        <w:rPr>
          <w:rFonts w:ascii="ＭＳ ゴシック" w:eastAsia="ＭＳ ゴシック" w:hAnsi="ＭＳ ゴシック"/>
          <w:sz w:val="22"/>
        </w:rPr>
      </w:pPr>
    </w:p>
    <w:p w:rsidR="00301428" w:rsidRPr="00680EAA" w:rsidRDefault="00301428" w:rsidP="00301428">
      <w:pPr>
        <w:rPr>
          <w:rFonts w:ascii="ＭＳ ゴシック" w:eastAsia="ＭＳ ゴシック" w:hAnsi="ＭＳ ゴシック"/>
          <w:sz w:val="22"/>
        </w:rPr>
      </w:pPr>
    </w:p>
    <w:p w:rsidR="00301428" w:rsidRPr="00680EAA" w:rsidRDefault="00301428" w:rsidP="00301428">
      <w:pPr>
        <w:rPr>
          <w:rFonts w:ascii="ＭＳ ゴシック" w:eastAsia="ＭＳ ゴシック" w:hAnsi="ＭＳ ゴシック"/>
          <w:sz w:val="22"/>
        </w:rPr>
      </w:pPr>
    </w:p>
    <w:p w:rsidR="00301428" w:rsidRPr="00680EAA" w:rsidRDefault="00301428" w:rsidP="00301428">
      <w:pPr>
        <w:rPr>
          <w:rFonts w:ascii="ＭＳ ゴシック" w:eastAsia="ＭＳ ゴシック" w:hAnsi="ＭＳ ゴシック"/>
          <w:sz w:val="22"/>
        </w:rPr>
      </w:pPr>
    </w:p>
    <w:p w:rsidR="00301428" w:rsidRPr="00680EAA" w:rsidRDefault="00301428" w:rsidP="00301428">
      <w:pPr>
        <w:rPr>
          <w:rFonts w:ascii="ＭＳ ゴシック" w:eastAsia="ＭＳ ゴシック" w:hAnsi="ＭＳ ゴシック"/>
          <w:sz w:val="22"/>
        </w:rPr>
      </w:pPr>
    </w:p>
    <w:p w:rsidR="00301428" w:rsidRPr="00680EAA" w:rsidRDefault="00301428" w:rsidP="00301428">
      <w:pPr>
        <w:rPr>
          <w:rFonts w:ascii="ＭＳ ゴシック" w:eastAsia="ＭＳ ゴシック" w:hAnsi="ＭＳ ゴシック"/>
          <w:sz w:val="22"/>
        </w:rPr>
      </w:pPr>
    </w:p>
    <w:p w:rsidR="00301428" w:rsidRPr="00680EAA" w:rsidRDefault="00301428" w:rsidP="00301428">
      <w:pPr>
        <w:rPr>
          <w:rFonts w:ascii="ＭＳ ゴシック" w:eastAsia="ＭＳ ゴシック" w:hAnsi="ＭＳ ゴシック"/>
          <w:b/>
          <w:sz w:val="22"/>
        </w:rPr>
      </w:pPr>
      <w:r w:rsidRPr="00680EAA">
        <w:rPr>
          <w:rFonts w:ascii="ＭＳ ゴシック" w:eastAsia="ＭＳ ゴシック" w:hAnsi="ＭＳ ゴシック" w:hint="eastAsia"/>
          <w:b/>
          <w:sz w:val="22"/>
        </w:rPr>
        <w:t>＜Ｆ４で「１．いる」とお答えの方に＞</w:t>
      </w:r>
    </w:p>
    <w:p w:rsidR="00301428" w:rsidRPr="00680EAA" w:rsidRDefault="00301428" w:rsidP="00301428">
      <w:pPr>
        <w:rPr>
          <w:rFonts w:ascii="ＭＳ ゴシック" w:eastAsia="ＭＳ ゴシック" w:hAnsi="ＭＳ ゴシック"/>
          <w:sz w:val="22"/>
        </w:rPr>
      </w:pPr>
      <w:r w:rsidRPr="00680EAA">
        <w:rPr>
          <w:rFonts w:ascii="ＭＳ ゴシック" w:eastAsia="ＭＳ ゴシック" w:hAnsi="ＭＳ ゴシック" w:hint="eastAsia"/>
          <w:sz w:val="22"/>
        </w:rPr>
        <w:t>Ｆ４－１　一番下のお子さんは、おいくつですか。</w:t>
      </w:r>
    </w:p>
    <w:p w:rsidR="00301428" w:rsidRPr="00680EAA" w:rsidRDefault="00301428" w:rsidP="00301428">
      <w:pPr>
        <w:rPr>
          <w:rFonts w:ascii="ＭＳ ゴシック" w:eastAsia="ＭＳ ゴシック" w:hAnsi="ＭＳ ゴシック"/>
          <w:sz w:val="22"/>
        </w:rPr>
      </w:pPr>
      <w:r w:rsidRPr="00B979A2">
        <w:rPr>
          <w:noProof/>
        </w:rPr>
        <w:drawing>
          <wp:anchor distT="0" distB="0" distL="114300" distR="114300" simplePos="0" relativeHeight="252200960" behindDoc="0" locked="0" layoutInCell="1" allowOverlap="1">
            <wp:simplePos x="0" y="0"/>
            <wp:positionH relativeFrom="page">
              <wp:posOffset>897255</wp:posOffset>
            </wp:positionH>
            <wp:positionV relativeFrom="paragraph">
              <wp:posOffset>86360</wp:posOffset>
            </wp:positionV>
            <wp:extent cx="4502880" cy="2720160"/>
            <wp:effectExtent l="0" t="0" r="0" b="4445"/>
            <wp:wrapNone/>
            <wp:docPr id="837" name="図 8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502880" cy="2720160"/>
                    </a:xfrm>
                    <a:prstGeom prst="rect">
                      <a:avLst/>
                    </a:prstGeom>
                    <a:noFill/>
                    <a:ln>
                      <a:noFill/>
                    </a:ln>
                  </pic:spPr>
                </pic:pic>
              </a:graphicData>
            </a:graphic>
          </wp:anchor>
        </w:drawing>
      </w:r>
    </w:p>
    <w:p w:rsidR="00301428" w:rsidRPr="00680EAA" w:rsidRDefault="00301428" w:rsidP="00301428">
      <w:pPr>
        <w:rPr>
          <w:rFonts w:ascii="ＭＳ ゴシック" w:eastAsia="ＭＳ ゴシック" w:hAnsi="ＭＳ ゴシック"/>
          <w:sz w:val="22"/>
        </w:rPr>
      </w:pPr>
    </w:p>
    <w:p w:rsidR="00301428" w:rsidRPr="00680EAA" w:rsidRDefault="00301428" w:rsidP="00301428">
      <w:pPr>
        <w:rPr>
          <w:rFonts w:ascii="ＭＳ ゴシック" w:eastAsia="ＭＳ ゴシック" w:hAnsi="ＭＳ ゴシック"/>
          <w:sz w:val="22"/>
        </w:rPr>
      </w:pPr>
    </w:p>
    <w:p w:rsidR="00301428" w:rsidRPr="00680EAA" w:rsidRDefault="00301428" w:rsidP="00301428">
      <w:pPr>
        <w:rPr>
          <w:rFonts w:ascii="ＭＳ ゴシック" w:eastAsia="ＭＳ ゴシック" w:hAnsi="ＭＳ ゴシック"/>
          <w:sz w:val="22"/>
        </w:rPr>
      </w:pPr>
    </w:p>
    <w:p w:rsidR="00301428" w:rsidRPr="00680EAA" w:rsidRDefault="00301428" w:rsidP="00301428">
      <w:pPr>
        <w:rPr>
          <w:rFonts w:ascii="ＭＳ ゴシック" w:eastAsia="ＭＳ ゴシック" w:hAnsi="ＭＳ ゴシック"/>
          <w:sz w:val="22"/>
        </w:rPr>
      </w:pPr>
    </w:p>
    <w:p w:rsidR="00301428" w:rsidRPr="00680EAA" w:rsidRDefault="00301428" w:rsidP="00301428">
      <w:pPr>
        <w:rPr>
          <w:rFonts w:ascii="ＭＳ ゴシック" w:eastAsia="ＭＳ ゴシック" w:hAnsi="ＭＳ ゴシック"/>
          <w:sz w:val="22"/>
        </w:rPr>
      </w:pPr>
    </w:p>
    <w:p w:rsidR="00301428" w:rsidRPr="00680EAA" w:rsidRDefault="00301428" w:rsidP="00301428">
      <w:pPr>
        <w:rPr>
          <w:rFonts w:ascii="ＭＳ ゴシック" w:eastAsia="ＭＳ ゴシック" w:hAnsi="ＭＳ ゴシック"/>
          <w:sz w:val="22"/>
        </w:rPr>
      </w:pPr>
    </w:p>
    <w:p w:rsidR="00301428" w:rsidRPr="00680EAA" w:rsidRDefault="00301428" w:rsidP="00301428">
      <w:pPr>
        <w:rPr>
          <w:rFonts w:ascii="ＭＳ ゴシック" w:eastAsia="ＭＳ ゴシック" w:hAnsi="ＭＳ ゴシック"/>
          <w:sz w:val="22"/>
        </w:rPr>
      </w:pPr>
    </w:p>
    <w:p w:rsidR="00301428" w:rsidRPr="00680EAA" w:rsidRDefault="00301428" w:rsidP="00301428">
      <w:pPr>
        <w:rPr>
          <w:rFonts w:ascii="ＭＳ ゴシック" w:eastAsia="ＭＳ ゴシック" w:hAnsi="ＭＳ ゴシック"/>
          <w:sz w:val="22"/>
        </w:rPr>
      </w:pPr>
    </w:p>
    <w:p w:rsidR="00301428" w:rsidRPr="00680EAA" w:rsidRDefault="00301428" w:rsidP="00301428">
      <w:pPr>
        <w:rPr>
          <w:rFonts w:ascii="ＭＳ ゴシック" w:eastAsia="ＭＳ ゴシック" w:hAnsi="ＭＳ ゴシック"/>
          <w:sz w:val="22"/>
        </w:rPr>
      </w:pPr>
    </w:p>
    <w:p w:rsidR="00301428" w:rsidRPr="00680EAA" w:rsidRDefault="00301428" w:rsidP="00301428">
      <w:pPr>
        <w:rPr>
          <w:rFonts w:ascii="ＭＳ ゴシック" w:eastAsia="ＭＳ ゴシック" w:hAnsi="ＭＳ ゴシック"/>
          <w:sz w:val="22"/>
        </w:rPr>
      </w:pPr>
    </w:p>
    <w:p w:rsidR="00301428" w:rsidRPr="00680EAA" w:rsidRDefault="00301428" w:rsidP="00301428">
      <w:pPr>
        <w:rPr>
          <w:rFonts w:ascii="ＭＳ ゴシック" w:eastAsia="ＭＳ ゴシック" w:hAnsi="ＭＳ ゴシック"/>
          <w:sz w:val="22"/>
        </w:rPr>
      </w:pPr>
    </w:p>
    <w:p w:rsidR="00301428" w:rsidRPr="00680EAA" w:rsidRDefault="00301428" w:rsidP="00301428">
      <w:pPr>
        <w:rPr>
          <w:rFonts w:ascii="ＭＳ ゴシック" w:eastAsia="ＭＳ ゴシック" w:hAnsi="ＭＳ ゴシック"/>
          <w:sz w:val="22"/>
        </w:rPr>
      </w:pPr>
    </w:p>
    <w:p w:rsidR="00301428" w:rsidRPr="00680EAA" w:rsidRDefault="00301428" w:rsidP="00301428">
      <w:pPr>
        <w:rPr>
          <w:rFonts w:ascii="ＭＳ ゴシック" w:eastAsia="ＭＳ ゴシック" w:hAnsi="ＭＳ ゴシック"/>
          <w:sz w:val="22"/>
        </w:rPr>
      </w:pPr>
    </w:p>
    <w:p w:rsidR="00301428" w:rsidRPr="00680EAA" w:rsidRDefault="00301428" w:rsidP="00301428">
      <w:pPr>
        <w:rPr>
          <w:rFonts w:ascii="ＭＳ ゴシック" w:eastAsia="ＭＳ ゴシック" w:hAnsi="ＭＳ ゴシック"/>
          <w:sz w:val="22"/>
        </w:rPr>
      </w:pPr>
      <w:r w:rsidRPr="00680EAA">
        <w:rPr>
          <w:rFonts w:ascii="ＭＳ ゴシック" w:eastAsia="ＭＳ ゴシック" w:hAnsi="ＭＳ ゴシック" w:hint="eastAsia"/>
          <w:sz w:val="22"/>
        </w:rPr>
        <w:t>Ｆ５　あなたの世帯は、このように分類した場合、どれにあたりますか。ご自分の立場</w:t>
      </w:r>
    </w:p>
    <w:p w:rsidR="00301428" w:rsidRPr="00680EAA" w:rsidRDefault="00301428" w:rsidP="00301428">
      <w:pPr>
        <w:rPr>
          <w:rFonts w:ascii="ＭＳ ゴシック" w:eastAsia="ＭＳ ゴシック" w:hAnsi="ＭＳ ゴシック"/>
          <w:sz w:val="22"/>
        </w:rPr>
      </w:pPr>
      <w:r w:rsidRPr="00680EAA">
        <w:rPr>
          <w:rFonts w:ascii="ＭＳ ゴシック" w:eastAsia="ＭＳ ゴシック" w:hAnsi="ＭＳ ゴシック" w:hint="eastAsia"/>
          <w:sz w:val="22"/>
        </w:rPr>
        <w:t xml:space="preserve">　　　（自分が親、自分が子ども）にかかわらず、世帯構成をお答えください。</w:t>
      </w:r>
    </w:p>
    <w:p w:rsidR="00301428" w:rsidRPr="00680EAA" w:rsidRDefault="00301428" w:rsidP="00301428">
      <w:pPr>
        <w:rPr>
          <w:rFonts w:ascii="ＭＳ ゴシック" w:eastAsia="ＭＳ ゴシック" w:hAnsi="ＭＳ ゴシック"/>
          <w:sz w:val="22"/>
        </w:rPr>
      </w:pPr>
      <w:r w:rsidRPr="00B979A2">
        <w:rPr>
          <w:noProof/>
        </w:rPr>
        <w:drawing>
          <wp:anchor distT="0" distB="0" distL="114300" distR="114300" simplePos="0" relativeHeight="252201984" behindDoc="0" locked="0" layoutInCell="1" allowOverlap="1">
            <wp:simplePos x="0" y="0"/>
            <wp:positionH relativeFrom="page">
              <wp:posOffset>897255</wp:posOffset>
            </wp:positionH>
            <wp:positionV relativeFrom="paragraph">
              <wp:posOffset>94986</wp:posOffset>
            </wp:positionV>
            <wp:extent cx="4502880" cy="1999800"/>
            <wp:effectExtent l="0" t="0" r="0" b="635"/>
            <wp:wrapNone/>
            <wp:docPr id="838" name="図 8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502880" cy="1999800"/>
                    </a:xfrm>
                    <a:prstGeom prst="rect">
                      <a:avLst/>
                    </a:prstGeom>
                    <a:noFill/>
                    <a:ln>
                      <a:noFill/>
                    </a:ln>
                  </pic:spPr>
                </pic:pic>
              </a:graphicData>
            </a:graphic>
          </wp:anchor>
        </w:drawing>
      </w:r>
    </w:p>
    <w:p w:rsidR="00301428" w:rsidRPr="00680EAA" w:rsidRDefault="00301428" w:rsidP="00301428">
      <w:r w:rsidRPr="00680EAA">
        <w:rPr>
          <w:kern w:val="0"/>
        </w:rPr>
        <w:br w:type="page"/>
      </w:r>
    </w:p>
    <w:p w:rsidR="00301428" w:rsidRPr="00680EAA" w:rsidRDefault="00301428" w:rsidP="00301428">
      <w:pPr>
        <w:rPr>
          <w:rFonts w:ascii="ＭＳ ゴシック" w:eastAsia="ＭＳ ゴシック" w:hAnsi="ＭＳ ゴシック"/>
          <w:sz w:val="22"/>
        </w:rPr>
      </w:pPr>
      <w:r w:rsidRPr="00680EAA">
        <w:rPr>
          <w:rFonts w:ascii="ＭＳ ゴシック" w:eastAsia="ＭＳ ゴシック" w:hAnsi="ＭＳ ゴシック" w:hint="eastAsia"/>
          <w:sz w:val="22"/>
        </w:rPr>
        <w:lastRenderedPageBreak/>
        <w:t>【家庭生活について】</w:t>
      </w:r>
    </w:p>
    <w:p w:rsidR="00301428" w:rsidRPr="00680EAA" w:rsidRDefault="00301428" w:rsidP="00301428">
      <w:pPr>
        <w:rPr>
          <w:rFonts w:ascii="ＭＳ ゴシック" w:eastAsia="ＭＳ ゴシック" w:hAnsi="ＭＳ ゴシック"/>
          <w:sz w:val="22"/>
        </w:rPr>
      </w:pPr>
      <w:r w:rsidRPr="00680EAA">
        <w:rPr>
          <w:rFonts w:ascii="ＭＳ ゴシック" w:eastAsia="ＭＳ ゴシック" w:hAnsi="ＭＳ ゴシック" w:hint="eastAsia"/>
          <w:sz w:val="22"/>
        </w:rPr>
        <w:t>問１　あなたは、（ア）～（ク）にあげることをどの程度おこなっていますか。</w:t>
      </w:r>
    </w:p>
    <w:p w:rsidR="00301428" w:rsidRPr="00680EAA" w:rsidRDefault="00301428" w:rsidP="00301428">
      <w:pPr>
        <w:rPr>
          <w:rFonts w:ascii="ＭＳ ゴシック" w:eastAsia="ＭＳ ゴシック" w:hAnsi="ＭＳ ゴシック"/>
          <w:sz w:val="22"/>
        </w:rPr>
      </w:pPr>
    </w:p>
    <w:p w:rsidR="00301428" w:rsidRPr="00680EAA" w:rsidRDefault="00710962" w:rsidP="00301428">
      <w:pPr>
        <w:rPr>
          <w:rFonts w:ascii="ＭＳ ゴシック" w:eastAsia="ＭＳ ゴシック" w:hAnsi="ＭＳ ゴシック"/>
          <w:sz w:val="22"/>
        </w:rPr>
      </w:pPr>
      <w:r w:rsidRPr="00B979A2">
        <w:rPr>
          <w:noProof/>
        </w:rPr>
        <w:drawing>
          <wp:anchor distT="0" distB="0" distL="114300" distR="114300" simplePos="0" relativeHeight="252784640" behindDoc="0" locked="0" layoutInCell="1" allowOverlap="1">
            <wp:simplePos x="0" y="0"/>
            <wp:positionH relativeFrom="column">
              <wp:posOffset>71120</wp:posOffset>
            </wp:positionH>
            <wp:positionV relativeFrom="paragraph">
              <wp:posOffset>5080</wp:posOffset>
            </wp:positionV>
            <wp:extent cx="5768975" cy="6394450"/>
            <wp:effectExtent l="0" t="0" r="3175" b="6350"/>
            <wp:wrapNone/>
            <wp:docPr id="112" name="図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768975" cy="6394450"/>
                    </a:xfrm>
                    <a:prstGeom prst="rect">
                      <a:avLst/>
                    </a:prstGeom>
                    <a:noFill/>
                    <a:ln>
                      <a:noFill/>
                    </a:ln>
                  </pic:spPr>
                </pic:pic>
              </a:graphicData>
            </a:graphic>
          </wp:anchor>
        </w:drawing>
      </w:r>
    </w:p>
    <w:p w:rsidR="00301428" w:rsidRPr="00680EAA" w:rsidRDefault="00301428" w:rsidP="00301428">
      <w:pPr>
        <w:rPr>
          <w:rFonts w:ascii="ＭＳ ゴシック" w:eastAsia="ＭＳ ゴシック" w:hAnsi="ＭＳ ゴシック"/>
          <w:sz w:val="22"/>
        </w:rPr>
      </w:pPr>
    </w:p>
    <w:p w:rsidR="00301428" w:rsidRPr="00680EAA" w:rsidRDefault="00301428" w:rsidP="00301428">
      <w:pPr>
        <w:rPr>
          <w:rFonts w:ascii="ＭＳ ゴシック" w:eastAsia="ＭＳ ゴシック" w:hAnsi="ＭＳ ゴシック"/>
          <w:sz w:val="22"/>
        </w:rPr>
      </w:pPr>
    </w:p>
    <w:p w:rsidR="00301428" w:rsidRPr="00680EAA" w:rsidRDefault="00301428" w:rsidP="00301428">
      <w:pPr>
        <w:rPr>
          <w:rFonts w:ascii="ＭＳ ゴシック" w:eastAsia="ＭＳ ゴシック" w:hAnsi="ＭＳ ゴシック"/>
          <w:sz w:val="22"/>
        </w:rPr>
      </w:pPr>
    </w:p>
    <w:p w:rsidR="00301428" w:rsidRPr="00680EAA" w:rsidRDefault="00301428" w:rsidP="00301428">
      <w:pPr>
        <w:rPr>
          <w:rFonts w:ascii="ＭＳ ゴシック" w:eastAsia="ＭＳ ゴシック" w:hAnsi="ＭＳ ゴシック"/>
          <w:sz w:val="22"/>
        </w:rPr>
      </w:pPr>
    </w:p>
    <w:p w:rsidR="00301428" w:rsidRPr="00680EAA" w:rsidRDefault="00301428" w:rsidP="00301428">
      <w:pPr>
        <w:rPr>
          <w:rFonts w:ascii="ＭＳ ゴシック" w:eastAsia="ＭＳ ゴシック" w:hAnsi="ＭＳ ゴシック"/>
          <w:sz w:val="22"/>
        </w:rPr>
      </w:pPr>
    </w:p>
    <w:p w:rsidR="00301428" w:rsidRPr="00680EAA" w:rsidRDefault="00301428" w:rsidP="00301428">
      <w:pPr>
        <w:rPr>
          <w:rFonts w:ascii="ＭＳ ゴシック" w:eastAsia="ＭＳ ゴシック" w:hAnsi="ＭＳ ゴシック"/>
          <w:sz w:val="22"/>
        </w:rPr>
      </w:pPr>
    </w:p>
    <w:p w:rsidR="00301428" w:rsidRPr="00680EAA" w:rsidRDefault="00301428" w:rsidP="00301428">
      <w:pPr>
        <w:rPr>
          <w:rFonts w:ascii="ＭＳ ゴシック" w:eastAsia="ＭＳ ゴシック" w:hAnsi="ＭＳ ゴシック"/>
          <w:sz w:val="22"/>
        </w:rPr>
      </w:pPr>
    </w:p>
    <w:p w:rsidR="00301428" w:rsidRPr="00680EAA" w:rsidRDefault="00301428" w:rsidP="00301428">
      <w:pPr>
        <w:rPr>
          <w:rFonts w:ascii="ＭＳ ゴシック" w:eastAsia="ＭＳ ゴシック" w:hAnsi="ＭＳ ゴシック"/>
          <w:sz w:val="22"/>
        </w:rPr>
      </w:pPr>
    </w:p>
    <w:p w:rsidR="00301428" w:rsidRPr="00680EAA" w:rsidRDefault="00301428" w:rsidP="00301428">
      <w:pPr>
        <w:rPr>
          <w:rFonts w:ascii="ＭＳ ゴシック" w:eastAsia="ＭＳ ゴシック" w:hAnsi="ＭＳ ゴシック"/>
          <w:sz w:val="22"/>
        </w:rPr>
      </w:pPr>
    </w:p>
    <w:p w:rsidR="00301428" w:rsidRPr="00680EAA" w:rsidRDefault="00301428" w:rsidP="00301428">
      <w:pPr>
        <w:rPr>
          <w:rFonts w:ascii="ＭＳ ゴシック" w:eastAsia="ＭＳ ゴシック" w:hAnsi="ＭＳ ゴシック"/>
          <w:sz w:val="22"/>
        </w:rPr>
      </w:pPr>
    </w:p>
    <w:p w:rsidR="00301428" w:rsidRPr="00680EAA" w:rsidRDefault="00301428" w:rsidP="00301428">
      <w:pPr>
        <w:rPr>
          <w:rFonts w:ascii="ＭＳ ゴシック" w:eastAsia="ＭＳ ゴシック" w:hAnsi="ＭＳ ゴシック"/>
          <w:sz w:val="22"/>
        </w:rPr>
      </w:pPr>
    </w:p>
    <w:p w:rsidR="00301428" w:rsidRPr="00680EAA" w:rsidRDefault="00301428" w:rsidP="00301428">
      <w:pPr>
        <w:rPr>
          <w:rFonts w:ascii="ＭＳ ゴシック" w:eastAsia="ＭＳ ゴシック" w:hAnsi="ＭＳ ゴシック"/>
          <w:sz w:val="22"/>
        </w:rPr>
      </w:pPr>
    </w:p>
    <w:p w:rsidR="00301428" w:rsidRPr="00680EAA" w:rsidRDefault="00301428" w:rsidP="00301428">
      <w:pPr>
        <w:rPr>
          <w:rFonts w:ascii="ＭＳ ゴシック" w:eastAsia="ＭＳ ゴシック" w:hAnsi="ＭＳ ゴシック"/>
          <w:sz w:val="22"/>
        </w:rPr>
      </w:pPr>
    </w:p>
    <w:p w:rsidR="00301428" w:rsidRPr="00680EAA" w:rsidRDefault="00301428" w:rsidP="00301428">
      <w:pPr>
        <w:rPr>
          <w:rFonts w:ascii="ＭＳ ゴシック" w:eastAsia="ＭＳ ゴシック" w:hAnsi="ＭＳ ゴシック"/>
          <w:sz w:val="22"/>
        </w:rPr>
      </w:pPr>
    </w:p>
    <w:p w:rsidR="00301428" w:rsidRPr="00680EAA" w:rsidRDefault="00301428" w:rsidP="00301428">
      <w:pPr>
        <w:rPr>
          <w:rFonts w:ascii="ＭＳ ゴシック" w:eastAsia="ＭＳ ゴシック" w:hAnsi="ＭＳ ゴシック"/>
          <w:sz w:val="22"/>
        </w:rPr>
      </w:pPr>
    </w:p>
    <w:p w:rsidR="00301428" w:rsidRPr="00680EAA" w:rsidRDefault="00301428" w:rsidP="00301428">
      <w:pPr>
        <w:rPr>
          <w:rFonts w:ascii="ＭＳ ゴシック" w:eastAsia="ＭＳ ゴシック" w:hAnsi="ＭＳ ゴシック"/>
          <w:sz w:val="22"/>
        </w:rPr>
      </w:pPr>
    </w:p>
    <w:p w:rsidR="00301428" w:rsidRPr="00680EAA" w:rsidRDefault="00301428" w:rsidP="00301428">
      <w:pPr>
        <w:rPr>
          <w:rFonts w:ascii="ＭＳ ゴシック" w:eastAsia="ＭＳ ゴシック" w:hAnsi="ＭＳ ゴシック"/>
          <w:sz w:val="22"/>
        </w:rPr>
      </w:pPr>
    </w:p>
    <w:p w:rsidR="00301428" w:rsidRPr="00680EAA" w:rsidRDefault="00301428" w:rsidP="00301428">
      <w:pPr>
        <w:rPr>
          <w:rFonts w:ascii="ＭＳ ゴシック" w:eastAsia="ＭＳ ゴシック" w:hAnsi="ＭＳ ゴシック"/>
          <w:sz w:val="22"/>
        </w:rPr>
      </w:pPr>
    </w:p>
    <w:p w:rsidR="00301428" w:rsidRPr="00680EAA" w:rsidRDefault="00301428" w:rsidP="00301428">
      <w:pPr>
        <w:rPr>
          <w:rFonts w:ascii="ＭＳ ゴシック" w:eastAsia="ＭＳ ゴシック" w:hAnsi="ＭＳ ゴシック"/>
          <w:sz w:val="22"/>
        </w:rPr>
      </w:pPr>
    </w:p>
    <w:p w:rsidR="00301428" w:rsidRPr="00680EAA" w:rsidRDefault="00301428" w:rsidP="00301428">
      <w:pPr>
        <w:rPr>
          <w:rFonts w:ascii="ＭＳ ゴシック" w:eastAsia="ＭＳ ゴシック" w:hAnsi="ＭＳ ゴシック"/>
          <w:sz w:val="22"/>
        </w:rPr>
      </w:pPr>
    </w:p>
    <w:p w:rsidR="00301428" w:rsidRPr="00680EAA" w:rsidRDefault="00301428" w:rsidP="00301428">
      <w:pPr>
        <w:rPr>
          <w:rFonts w:ascii="ＭＳ ゴシック" w:eastAsia="ＭＳ ゴシック" w:hAnsi="ＭＳ ゴシック"/>
          <w:sz w:val="22"/>
        </w:rPr>
      </w:pPr>
    </w:p>
    <w:p w:rsidR="00301428" w:rsidRPr="00680EAA" w:rsidRDefault="00301428" w:rsidP="00301428">
      <w:pPr>
        <w:rPr>
          <w:rFonts w:ascii="ＭＳ ゴシック" w:eastAsia="ＭＳ ゴシック" w:hAnsi="ＭＳ ゴシック"/>
          <w:sz w:val="22"/>
        </w:rPr>
      </w:pPr>
    </w:p>
    <w:p w:rsidR="00301428" w:rsidRPr="00680EAA" w:rsidRDefault="00301428" w:rsidP="00301428">
      <w:pPr>
        <w:rPr>
          <w:rFonts w:ascii="ＭＳ ゴシック" w:eastAsia="ＭＳ ゴシック" w:hAnsi="ＭＳ ゴシック"/>
          <w:sz w:val="22"/>
        </w:rPr>
      </w:pPr>
    </w:p>
    <w:p w:rsidR="00301428" w:rsidRPr="00680EAA" w:rsidRDefault="00301428" w:rsidP="00301428">
      <w:pPr>
        <w:rPr>
          <w:rFonts w:ascii="ＭＳ ゴシック" w:eastAsia="ＭＳ ゴシック" w:hAnsi="ＭＳ ゴシック"/>
          <w:sz w:val="22"/>
        </w:rPr>
      </w:pPr>
    </w:p>
    <w:p w:rsidR="00301428" w:rsidRPr="00680EAA" w:rsidRDefault="00301428" w:rsidP="00301428">
      <w:r w:rsidRPr="00680EAA">
        <w:rPr>
          <w:kern w:val="0"/>
        </w:rPr>
        <w:br w:type="page"/>
      </w:r>
    </w:p>
    <w:p w:rsidR="00301428" w:rsidRPr="00680EAA" w:rsidRDefault="00301428" w:rsidP="00301428">
      <w:pPr>
        <w:rPr>
          <w:rFonts w:ascii="ＭＳ ゴシック" w:eastAsia="ＭＳ ゴシック" w:hAnsi="ＭＳ ゴシック"/>
          <w:b/>
          <w:sz w:val="22"/>
        </w:rPr>
      </w:pPr>
      <w:r w:rsidRPr="00680EAA">
        <w:rPr>
          <w:rFonts w:ascii="ＭＳ ゴシック" w:eastAsia="ＭＳ ゴシック" w:hAnsi="ＭＳ ゴシック" w:hint="eastAsia"/>
          <w:b/>
          <w:sz w:val="22"/>
        </w:rPr>
        <w:lastRenderedPageBreak/>
        <w:t>＜既婚（事実婚を含む）の方のみ回答＞</w:t>
      </w:r>
    </w:p>
    <w:p w:rsidR="00301428" w:rsidRPr="00680EAA" w:rsidRDefault="00301428" w:rsidP="00301428">
      <w:pPr>
        <w:ind w:left="660" w:hangingChars="300" w:hanging="660"/>
        <w:rPr>
          <w:rFonts w:ascii="ＭＳ ゴシック" w:eastAsia="ＭＳ ゴシック" w:hAnsi="ＭＳ ゴシック"/>
          <w:sz w:val="22"/>
        </w:rPr>
      </w:pPr>
      <w:r w:rsidRPr="00680EAA">
        <w:rPr>
          <w:rFonts w:ascii="ＭＳ ゴシック" w:eastAsia="ＭＳ ゴシック" w:hAnsi="ＭＳ ゴシック" w:hint="eastAsia"/>
          <w:sz w:val="22"/>
        </w:rPr>
        <w:t>問２　あなたは、収入の得られる労働や、家庭内における家事・育児・介護などに１日</w:t>
      </w:r>
    </w:p>
    <w:p w:rsidR="00301428" w:rsidRPr="00680EAA" w:rsidRDefault="00301428" w:rsidP="00301428">
      <w:pPr>
        <w:ind w:left="1" w:firstLineChars="292" w:firstLine="642"/>
        <w:rPr>
          <w:rFonts w:ascii="ＭＳ ゴシック" w:eastAsia="ＭＳ ゴシック" w:hAnsi="ＭＳ ゴシック"/>
          <w:sz w:val="22"/>
        </w:rPr>
      </w:pPr>
      <w:r w:rsidRPr="00680EAA">
        <w:rPr>
          <w:rFonts w:ascii="ＭＳ ゴシック" w:eastAsia="ＭＳ ゴシック" w:hAnsi="ＭＳ ゴシック" w:hint="eastAsia"/>
          <w:sz w:val="22"/>
        </w:rPr>
        <w:t>平均どのくらい時間をあてていますか。それぞれについて、平日・休日に分けて</w:t>
      </w:r>
    </w:p>
    <w:p w:rsidR="00301428" w:rsidRPr="00680EAA" w:rsidRDefault="00301428" w:rsidP="00301428">
      <w:pPr>
        <w:ind w:left="1" w:firstLineChars="292" w:firstLine="642"/>
        <w:rPr>
          <w:rFonts w:ascii="ＭＳ ゴシック" w:eastAsia="ＭＳ ゴシック" w:hAnsi="ＭＳ ゴシック"/>
          <w:sz w:val="22"/>
        </w:rPr>
      </w:pPr>
      <w:r w:rsidRPr="00680EAA">
        <w:rPr>
          <w:rFonts w:ascii="ＭＳ ゴシック" w:eastAsia="ＭＳ ゴシック" w:hAnsi="ＭＳ ゴシック" w:hint="eastAsia"/>
          <w:sz w:val="22"/>
        </w:rPr>
        <w:t>該当する時間数の番号を□の中に記入してください。</w:t>
      </w:r>
    </w:p>
    <w:p w:rsidR="00301428" w:rsidRPr="00680EAA" w:rsidRDefault="00301428" w:rsidP="00301428">
      <w:pPr>
        <w:ind w:left="1" w:firstLineChars="292" w:firstLine="642"/>
        <w:rPr>
          <w:rFonts w:ascii="ＭＳ ゴシック" w:eastAsia="ＭＳ ゴシック" w:hAnsi="ＭＳ ゴシック"/>
          <w:sz w:val="22"/>
        </w:rPr>
      </w:pPr>
    </w:p>
    <w:p w:rsidR="00301428" w:rsidRPr="00680EAA" w:rsidRDefault="00301428" w:rsidP="00301428">
      <w:pPr>
        <w:ind w:left="1" w:firstLineChars="292" w:firstLine="642"/>
        <w:rPr>
          <w:rFonts w:ascii="ＭＳ ゴシック" w:eastAsia="ＭＳ ゴシック" w:hAnsi="ＭＳ ゴシック"/>
          <w:sz w:val="22"/>
        </w:rPr>
      </w:pPr>
    </w:p>
    <w:p w:rsidR="00301428" w:rsidRPr="00680EAA" w:rsidRDefault="00301428" w:rsidP="00301428">
      <w:pPr>
        <w:ind w:leftChars="127" w:left="296" w:hangingChars="13" w:hanging="29"/>
        <w:rPr>
          <w:rFonts w:ascii="ＭＳ ゴシック" w:eastAsia="ＭＳ ゴシック" w:hAnsi="ＭＳ ゴシック"/>
          <w:sz w:val="22"/>
        </w:rPr>
      </w:pPr>
      <w:r w:rsidRPr="00680EAA">
        <w:rPr>
          <w:rFonts w:ascii="ＭＳ ゴシック" w:eastAsia="ＭＳ ゴシック" w:hAnsi="ＭＳ ゴシック" w:hint="eastAsia"/>
          <w:sz w:val="22"/>
        </w:rPr>
        <w:t>【収入の得られる行動】</w:t>
      </w:r>
    </w:p>
    <w:p w:rsidR="00301428" w:rsidRPr="00680EAA" w:rsidRDefault="00301428" w:rsidP="00301428">
      <w:pPr>
        <w:ind w:left="1"/>
        <w:rPr>
          <w:rFonts w:ascii="ＭＳ ゴシック" w:eastAsia="ＭＳ ゴシック" w:hAnsi="ＭＳ ゴシック"/>
          <w:sz w:val="22"/>
        </w:rPr>
      </w:pPr>
      <w:r w:rsidRPr="00B979A2">
        <w:rPr>
          <w:noProof/>
        </w:rPr>
        <w:drawing>
          <wp:anchor distT="0" distB="0" distL="114300" distR="114300" simplePos="0" relativeHeight="252203008" behindDoc="0" locked="0" layoutInCell="1" allowOverlap="1">
            <wp:simplePos x="0" y="0"/>
            <wp:positionH relativeFrom="page">
              <wp:posOffset>897255</wp:posOffset>
            </wp:positionH>
            <wp:positionV relativeFrom="paragraph">
              <wp:posOffset>100965</wp:posOffset>
            </wp:positionV>
            <wp:extent cx="2997000" cy="2507760"/>
            <wp:effectExtent l="0" t="0" r="0" b="6985"/>
            <wp:wrapNone/>
            <wp:docPr id="840" name="図 8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997000" cy="2507760"/>
                    </a:xfrm>
                    <a:prstGeom prst="rect">
                      <a:avLst/>
                    </a:prstGeom>
                    <a:noFill/>
                    <a:ln>
                      <a:noFill/>
                    </a:ln>
                  </pic:spPr>
                </pic:pic>
              </a:graphicData>
            </a:graphic>
          </wp:anchor>
        </w:drawing>
      </w:r>
    </w:p>
    <w:p w:rsidR="00301428" w:rsidRPr="00680EAA" w:rsidRDefault="00301428" w:rsidP="00301428">
      <w:pPr>
        <w:ind w:left="1"/>
        <w:rPr>
          <w:rFonts w:ascii="ＭＳ ゴシック" w:eastAsia="ＭＳ ゴシック" w:hAnsi="ＭＳ ゴシック"/>
          <w:sz w:val="22"/>
        </w:rPr>
      </w:pPr>
    </w:p>
    <w:p w:rsidR="00301428" w:rsidRPr="00680EAA" w:rsidRDefault="00301428" w:rsidP="00301428">
      <w:pPr>
        <w:ind w:left="1"/>
        <w:rPr>
          <w:rFonts w:ascii="ＭＳ ゴシック" w:eastAsia="ＭＳ ゴシック" w:hAnsi="ＭＳ ゴシック"/>
          <w:sz w:val="22"/>
        </w:rPr>
      </w:pPr>
    </w:p>
    <w:p w:rsidR="00301428" w:rsidRPr="00680EAA" w:rsidRDefault="00301428" w:rsidP="00301428">
      <w:pPr>
        <w:ind w:left="1"/>
        <w:rPr>
          <w:rFonts w:ascii="ＭＳ ゴシック" w:eastAsia="ＭＳ ゴシック" w:hAnsi="ＭＳ ゴシック"/>
          <w:sz w:val="22"/>
        </w:rPr>
      </w:pPr>
    </w:p>
    <w:p w:rsidR="00301428" w:rsidRPr="00680EAA" w:rsidRDefault="00301428" w:rsidP="00301428">
      <w:pPr>
        <w:ind w:left="1"/>
        <w:rPr>
          <w:rFonts w:ascii="ＭＳ ゴシック" w:eastAsia="ＭＳ ゴシック" w:hAnsi="ＭＳ ゴシック"/>
          <w:sz w:val="22"/>
        </w:rPr>
      </w:pPr>
    </w:p>
    <w:p w:rsidR="00301428" w:rsidRPr="00680EAA" w:rsidRDefault="00301428" w:rsidP="00301428">
      <w:pPr>
        <w:ind w:left="1"/>
        <w:rPr>
          <w:rFonts w:ascii="ＭＳ ゴシック" w:eastAsia="ＭＳ ゴシック" w:hAnsi="ＭＳ ゴシック"/>
          <w:sz w:val="22"/>
        </w:rPr>
      </w:pPr>
    </w:p>
    <w:p w:rsidR="00301428" w:rsidRPr="00680EAA" w:rsidRDefault="00301428" w:rsidP="00301428">
      <w:pPr>
        <w:ind w:left="1"/>
        <w:rPr>
          <w:rFonts w:ascii="ＭＳ ゴシック" w:eastAsia="ＭＳ ゴシック" w:hAnsi="ＭＳ ゴシック"/>
          <w:sz w:val="22"/>
        </w:rPr>
      </w:pPr>
    </w:p>
    <w:p w:rsidR="00301428" w:rsidRPr="00680EAA" w:rsidRDefault="00301428" w:rsidP="00301428">
      <w:pPr>
        <w:ind w:left="1"/>
        <w:rPr>
          <w:rFonts w:ascii="ＭＳ ゴシック" w:eastAsia="ＭＳ ゴシック" w:hAnsi="ＭＳ ゴシック"/>
          <w:sz w:val="22"/>
        </w:rPr>
      </w:pPr>
    </w:p>
    <w:p w:rsidR="00301428" w:rsidRPr="00680EAA" w:rsidRDefault="00301428" w:rsidP="00301428">
      <w:pPr>
        <w:ind w:left="1"/>
        <w:rPr>
          <w:rFonts w:ascii="ＭＳ ゴシック" w:eastAsia="ＭＳ ゴシック" w:hAnsi="ＭＳ ゴシック"/>
          <w:sz w:val="22"/>
        </w:rPr>
      </w:pPr>
    </w:p>
    <w:p w:rsidR="00301428" w:rsidRPr="00680EAA" w:rsidRDefault="00301428" w:rsidP="00301428">
      <w:pPr>
        <w:ind w:left="1"/>
        <w:rPr>
          <w:rFonts w:ascii="ＭＳ ゴシック" w:eastAsia="ＭＳ ゴシック" w:hAnsi="ＭＳ ゴシック"/>
          <w:sz w:val="22"/>
        </w:rPr>
      </w:pPr>
    </w:p>
    <w:p w:rsidR="00301428" w:rsidRPr="00680EAA" w:rsidRDefault="00301428" w:rsidP="00301428">
      <w:pPr>
        <w:ind w:left="1"/>
        <w:rPr>
          <w:rFonts w:ascii="ＭＳ ゴシック" w:eastAsia="ＭＳ ゴシック" w:hAnsi="ＭＳ ゴシック"/>
          <w:sz w:val="22"/>
        </w:rPr>
      </w:pPr>
    </w:p>
    <w:p w:rsidR="00301428" w:rsidRPr="00680EAA" w:rsidRDefault="00301428" w:rsidP="00301428">
      <w:pPr>
        <w:ind w:left="1"/>
        <w:rPr>
          <w:rFonts w:ascii="ＭＳ ゴシック" w:eastAsia="ＭＳ ゴシック" w:hAnsi="ＭＳ ゴシック"/>
          <w:sz w:val="22"/>
        </w:rPr>
      </w:pPr>
    </w:p>
    <w:p w:rsidR="00301428" w:rsidRPr="00680EAA" w:rsidRDefault="00301428" w:rsidP="00301428">
      <w:pPr>
        <w:ind w:left="1"/>
        <w:rPr>
          <w:rFonts w:ascii="ＭＳ ゴシック" w:eastAsia="ＭＳ ゴシック" w:hAnsi="ＭＳ ゴシック"/>
          <w:sz w:val="22"/>
        </w:rPr>
      </w:pPr>
    </w:p>
    <w:p w:rsidR="00301428" w:rsidRPr="00680EAA" w:rsidRDefault="00301428" w:rsidP="00301428">
      <w:pPr>
        <w:ind w:left="1"/>
        <w:rPr>
          <w:rFonts w:ascii="ＭＳ ゴシック" w:eastAsia="ＭＳ ゴシック" w:hAnsi="ＭＳ ゴシック"/>
          <w:sz w:val="22"/>
        </w:rPr>
      </w:pPr>
    </w:p>
    <w:p w:rsidR="00301428" w:rsidRPr="00680EAA" w:rsidRDefault="00301428" w:rsidP="00301428">
      <w:pPr>
        <w:ind w:left="1"/>
        <w:rPr>
          <w:rFonts w:ascii="ＭＳ ゴシック" w:eastAsia="ＭＳ ゴシック" w:hAnsi="ＭＳ ゴシック"/>
          <w:sz w:val="22"/>
        </w:rPr>
      </w:pPr>
    </w:p>
    <w:p w:rsidR="00301428" w:rsidRPr="00680EAA" w:rsidRDefault="00301428" w:rsidP="00301428">
      <w:pPr>
        <w:ind w:leftChars="127" w:left="296" w:hangingChars="13" w:hanging="29"/>
        <w:rPr>
          <w:rFonts w:ascii="ＭＳ ゴシック" w:eastAsia="ＭＳ ゴシック" w:hAnsi="ＭＳ ゴシック"/>
          <w:sz w:val="22"/>
        </w:rPr>
      </w:pPr>
      <w:r w:rsidRPr="00680EAA">
        <w:rPr>
          <w:rFonts w:ascii="ＭＳ ゴシック" w:eastAsia="ＭＳ ゴシック" w:hAnsi="ＭＳ ゴシック" w:hint="eastAsia"/>
          <w:sz w:val="22"/>
        </w:rPr>
        <w:t>【家庭内の家事・育児・介護など】</w:t>
      </w:r>
    </w:p>
    <w:p w:rsidR="00301428" w:rsidRPr="00680EAA" w:rsidRDefault="00301428" w:rsidP="00301428">
      <w:pPr>
        <w:ind w:left="1"/>
        <w:rPr>
          <w:rFonts w:ascii="ＭＳ ゴシック" w:eastAsia="ＭＳ ゴシック" w:hAnsi="ＭＳ ゴシック"/>
          <w:sz w:val="22"/>
        </w:rPr>
      </w:pPr>
      <w:r w:rsidRPr="00680EAA">
        <w:rPr>
          <w:rFonts w:ascii="ＭＳ ゴシック" w:eastAsia="ＭＳ ゴシック" w:hAnsi="ＭＳ ゴシック" w:hint="eastAsia"/>
          <w:sz w:val="22"/>
        </w:rPr>
        <w:t xml:space="preserve">平日　　　　　　　　　　　　　</w:t>
      </w:r>
      <w:r w:rsidRPr="00680EAA">
        <w:rPr>
          <w:rFonts w:ascii="ＭＳ ゴシック" w:eastAsia="ＭＳ ゴシック" w:hAnsi="ＭＳ ゴシック"/>
          <w:sz w:val="22"/>
        </w:rPr>
        <w:t xml:space="preserve">   </w:t>
      </w:r>
      <w:r w:rsidRPr="00680EAA">
        <w:rPr>
          <w:rFonts w:ascii="ＭＳ ゴシック" w:eastAsia="ＭＳ ゴシック" w:hAnsi="ＭＳ ゴシック" w:hint="eastAsia"/>
          <w:sz w:val="22"/>
        </w:rPr>
        <w:t xml:space="preserve">　　　　　</w:t>
      </w:r>
      <w:r w:rsidRPr="00680EAA">
        <w:rPr>
          <w:rFonts w:ascii="ＭＳ ゴシック" w:eastAsia="ＭＳ ゴシック" w:hAnsi="ＭＳ ゴシック"/>
          <w:sz w:val="22"/>
        </w:rPr>
        <w:t xml:space="preserve"> </w:t>
      </w:r>
      <w:r w:rsidRPr="00680EAA">
        <w:rPr>
          <w:rFonts w:ascii="ＭＳ ゴシック" w:eastAsia="ＭＳ ゴシック" w:hAnsi="ＭＳ ゴシック" w:hint="eastAsia"/>
          <w:sz w:val="22"/>
        </w:rPr>
        <w:t>休日</w:t>
      </w:r>
    </w:p>
    <w:p w:rsidR="00301428" w:rsidRPr="00680EAA" w:rsidRDefault="00301428" w:rsidP="00301428">
      <w:pPr>
        <w:rPr>
          <w:kern w:val="0"/>
        </w:rPr>
      </w:pPr>
      <w:r w:rsidRPr="00B979A2">
        <w:rPr>
          <w:noProof/>
        </w:rPr>
        <w:drawing>
          <wp:anchor distT="0" distB="0" distL="114300" distR="114300" simplePos="0" relativeHeight="252204032" behindDoc="1" locked="0" layoutInCell="1" allowOverlap="1">
            <wp:simplePos x="0" y="0"/>
            <wp:positionH relativeFrom="page">
              <wp:posOffset>727710</wp:posOffset>
            </wp:positionH>
            <wp:positionV relativeFrom="paragraph">
              <wp:posOffset>60325</wp:posOffset>
            </wp:positionV>
            <wp:extent cx="2996565" cy="2507615"/>
            <wp:effectExtent l="0" t="0" r="0" b="6985"/>
            <wp:wrapTight wrapText="bothSides">
              <wp:wrapPolygon edited="0">
                <wp:start x="0" y="0"/>
                <wp:lineTo x="0" y="21496"/>
                <wp:lineTo x="21421" y="21496"/>
                <wp:lineTo x="21421" y="0"/>
                <wp:lineTo x="0" y="0"/>
              </wp:wrapPolygon>
            </wp:wrapTight>
            <wp:docPr id="841" name="図 8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996565" cy="2507615"/>
                    </a:xfrm>
                    <a:prstGeom prst="rect">
                      <a:avLst/>
                    </a:prstGeom>
                    <a:noFill/>
                    <a:ln>
                      <a:noFill/>
                    </a:ln>
                  </pic:spPr>
                </pic:pic>
              </a:graphicData>
            </a:graphic>
          </wp:anchor>
        </w:drawing>
      </w:r>
      <w:r w:rsidRPr="00260526">
        <w:rPr>
          <w:noProof/>
        </w:rPr>
        <w:drawing>
          <wp:anchor distT="0" distB="0" distL="114300" distR="114300" simplePos="0" relativeHeight="252205056" behindDoc="0" locked="0" layoutInCell="1" allowOverlap="1">
            <wp:simplePos x="0" y="0"/>
            <wp:positionH relativeFrom="column">
              <wp:posOffset>2540</wp:posOffset>
            </wp:positionH>
            <wp:positionV relativeFrom="paragraph">
              <wp:posOffset>59426</wp:posOffset>
            </wp:positionV>
            <wp:extent cx="2996565" cy="2507615"/>
            <wp:effectExtent l="0" t="0" r="0" b="6985"/>
            <wp:wrapNone/>
            <wp:docPr id="842" name="図 8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996565" cy="2507615"/>
                    </a:xfrm>
                    <a:prstGeom prst="rect">
                      <a:avLst/>
                    </a:prstGeom>
                    <a:noFill/>
                    <a:ln>
                      <a:noFill/>
                    </a:ln>
                  </pic:spPr>
                </pic:pic>
              </a:graphicData>
            </a:graphic>
          </wp:anchor>
        </w:drawing>
      </w:r>
    </w:p>
    <w:p w:rsidR="00301428" w:rsidRPr="00680EAA" w:rsidRDefault="00301428" w:rsidP="00301428">
      <w:r w:rsidRPr="00680EAA">
        <w:rPr>
          <w:kern w:val="0"/>
        </w:rPr>
        <w:br w:type="page"/>
      </w:r>
    </w:p>
    <w:p w:rsidR="00301428" w:rsidRPr="00680EAA" w:rsidRDefault="00301428" w:rsidP="00301428">
      <w:pPr>
        <w:ind w:left="660" w:hangingChars="300" w:hanging="660"/>
        <w:rPr>
          <w:rFonts w:ascii="ＭＳ ゴシック" w:eastAsia="ＭＳ ゴシック" w:hAnsi="ＭＳ ゴシック"/>
          <w:sz w:val="22"/>
        </w:rPr>
      </w:pPr>
      <w:r w:rsidRPr="00680EAA">
        <w:rPr>
          <w:rFonts w:ascii="ＭＳ ゴシック" w:eastAsia="ＭＳ ゴシック" w:hAnsi="ＭＳ ゴシック" w:hint="eastAsia"/>
          <w:sz w:val="22"/>
        </w:rPr>
        <w:lastRenderedPageBreak/>
        <w:t>問３　最近では、家族のあり方が大きく変化しており、結婚や出産、男女の役割などに対する考え方も多様化してきています。次にあげる考えについて、あなたはどう思いますか。（○はそれぞれ１つずつ）</w:t>
      </w:r>
    </w:p>
    <w:p w:rsidR="00301428" w:rsidRPr="00680EAA" w:rsidRDefault="0037454A" w:rsidP="00301428">
      <w:pPr>
        <w:ind w:leftChars="-67" w:left="281" w:hangingChars="201" w:hanging="422"/>
        <w:jc w:val="left"/>
      </w:pPr>
      <w:r w:rsidRPr="00B979A2">
        <w:rPr>
          <w:noProof/>
        </w:rPr>
        <w:drawing>
          <wp:anchor distT="0" distB="0" distL="114300" distR="114300" simplePos="0" relativeHeight="252786688" behindDoc="0" locked="0" layoutInCell="1" allowOverlap="1">
            <wp:simplePos x="0" y="0"/>
            <wp:positionH relativeFrom="column">
              <wp:posOffset>-68580</wp:posOffset>
            </wp:positionH>
            <wp:positionV relativeFrom="paragraph">
              <wp:posOffset>43757</wp:posOffset>
            </wp:positionV>
            <wp:extent cx="5885411" cy="8400249"/>
            <wp:effectExtent l="0" t="0" r="1270" b="1270"/>
            <wp:wrapNone/>
            <wp:docPr id="224" name="図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885411" cy="8400249"/>
                    </a:xfrm>
                    <a:prstGeom prst="rect">
                      <a:avLst/>
                    </a:prstGeom>
                    <a:noFill/>
                    <a:ln>
                      <a:noFill/>
                    </a:ln>
                  </pic:spPr>
                </pic:pic>
              </a:graphicData>
            </a:graphic>
          </wp:anchor>
        </w:drawing>
      </w:r>
    </w:p>
    <w:p w:rsidR="00301428" w:rsidRPr="00680EAA" w:rsidRDefault="00301428" w:rsidP="00301428">
      <w:pPr>
        <w:ind w:leftChars="-67" w:left="281" w:hangingChars="201" w:hanging="422"/>
      </w:pPr>
    </w:p>
    <w:p w:rsidR="00301428" w:rsidRPr="00680EAA" w:rsidRDefault="00301428" w:rsidP="00301428">
      <w:pPr>
        <w:ind w:left="525" w:rightChars="66" w:right="139" w:hangingChars="250" w:hanging="525"/>
      </w:pPr>
      <w:r w:rsidRPr="00680EAA">
        <w:br w:type="page"/>
      </w:r>
    </w:p>
    <w:p w:rsidR="00301428" w:rsidRPr="00680EAA" w:rsidRDefault="00301428" w:rsidP="00301428">
      <w:pPr>
        <w:ind w:left="660" w:rightChars="66" w:right="139" w:hangingChars="300" w:hanging="660"/>
        <w:rPr>
          <w:rFonts w:asciiTheme="majorEastAsia" w:eastAsiaTheme="majorEastAsia" w:hAnsiTheme="majorEastAsia"/>
          <w:sz w:val="22"/>
        </w:rPr>
      </w:pPr>
      <w:r w:rsidRPr="00260526">
        <w:rPr>
          <w:rFonts w:asciiTheme="majorEastAsia" w:eastAsiaTheme="majorEastAsia" w:hAnsiTheme="majorEastAsia" w:hint="eastAsia"/>
          <w:sz w:val="22"/>
        </w:rPr>
        <w:lastRenderedPageBreak/>
        <w:t>問４　一人の女性が生涯に産む子どもの平均数（合計特殊出生率）は、１</w:t>
      </w:r>
      <w:r w:rsidR="009B0B00" w:rsidRPr="00260526">
        <w:rPr>
          <w:rFonts w:asciiTheme="majorEastAsia" w:eastAsiaTheme="majorEastAsia" w:hAnsiTheme="majorEastAsia"/>
          <w:sz w:val="22"/>
        </w:rPr>
        <w:t>.</w:t>
      </w:r>
      <w:r w:rsidRPr="00260526">
        <w:rPr>
          <w:rFonts w:asciiTheme="majorEastAsia" w:eastAsiaTheme="majorEastAsia" w:hAnsiTheme="majorEastAsia" w:hint="eastAsia"/>
          <w:sz w:val="22"/>
        </w:rPr>
        <w:t>４３</w:t>
      </w:r>
      <w:r w:rsidRPr="00260526">
        <w:rPr>
          <w:rFonts w:asciiTheme="majorEastAsia" w:eastAsiaTheme="majorEastAsia" w:hAnsiTheme="majorEastAsia"/>
          <w:sz w:val="22"/>
        </w:rPr>
        <w:t>人（平成</w:t>
      </w:r>
      <w:r w:rsidRPr="00260526">
        <w:rPr>
          <w:rFonts w:asciiTheme="majorEastAsia" w:eastAsiaTheme="majorEastAsia" w:hAnsiTheme="majorEastAsia" w:hint="eastAsia"/>
          <w:sz w:val="22"/>
        </w:rPr>
        <w:t>２５</w:t>
      </w:r>
      <w:r w:rsidRPr="00260526">
        <w:rPr>
          <w:rFonts w:asciiTheme="majorEastAsia" w:eastAsiaTheme="majorEastAsia" w:hAnsiTheme="majorEastAsia"/>
          <w:sz w:val="22"/>
        </w:rPr>
        <w:t>年</w:t>
      </w:r>
      <w:r w:rsidRPr="00260526">
        <w:rPr>
          <w:rFonts w:asciiTheme="majorEastAsia" w:eastAsiaTheme="majorEastAsia" w:hAnsiTheme="majorEastAsia" w:hint="eastAsia"/>
          <w:sz w:val="22"/>
        </w:rPr>
        <w:t>厚生労働省人口動態統計）と低水準に留まっています。少子化の原因は何だと思いますか。（○は３つまで）</w:t>
      </w:r>
    </w:p>
    <w:p w:rsidR="00301428" w:rsidRPr="00680EAA" w:rsidRDefault="00301428" w:rsidP="00301428">
      <w:pPr>
        <w:ind w:rightChars="66" w:right="139"/>
      </w:pPr>
      <w:r w:rsidRPr="00B979A2">
        <w:rPr>
          <w:noProof/>
        </w:rPr>
        <w:drawing>
          <wp:anchor distT="0" distB="0" distL="114300" distR="114300" simplePos="0" relativeHeight="252206080" behindDoc="0" locked="0" layoutInCell="1" allowOverlap="1">
            <wp:simplePos x="0" y="0"/>
            <wp:positionH relativeFrom="page">
              <wp:posOffset>762635</wp:posOffset>
            </wp:positionH>
            <wp:positionV relativeFrom="paragraph">
              <wp:posOffset>96149</wp:posOffset>
            </wp:positionV>
            <wp:extent cx="6040120" cy="6250940"/>
            <wp:effectExtent l="0" t="0" r="0" b="0"/>
            <wp:wrapNone/>
            <wp:docPr id="844" name="図 8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6040120" cy="6250940"/>
                    </a:xfrm>
                    <a:prstGeom prst="rect">
                      <a:avLst/>
                    </a:prstGeom>
                    <a:noFill/>
                    <a:ln>
                      <a:noFill/>
                    </a:ln>
                  </pic:spPr>
                </pic:pic>
              </a:graphicData>
            </a:graphic>
          </wp:anchor>
        </w:drawing>
      </w:r>
    </w:p>
    <w:p w:rsidR="00301428" w:rsidRPr="00680EAA" w:rsidRDefault="00301428" w:rsidP="00301428">
      <w:pPr>
        <w:ind w:rightChars="66" w:right="139"/>
      </w:pPr>
    </w:p>
    <w:p w:rsidR="00301428" w:rsidRPr="00680EAA" w:rsidRDefault="00301428" w:rsidP="00301428">
      <w:pPr>
        <w:ind w:left="525" w:rightChars="66" w:right="139" w:hangingChars="250" w:hanging="525"/>
      </w:pPr>
    </w:p>
    <w:p w:rsidR="00301428" w:rsidRPr="00680EAA" w:rsidRDefault="00301428" w:rsidP="00301428">
      <w:pPr>
        <w:ind w:left="525" w:rightChars="66" w:right="139" w:hangingChars="250" w:hanging="525"/>
      </w:pPr>
    </w:p>
    <w:p w:rsidR="00301428" w:rsidRPr="00680EAA" w:rsidRDefault="00301428" w:rsidP="00301428">
      <w:pPr>
        <w:ind w:left="525" w:rightChars="66" w:right="139" w:hangingChars="250" w:hanging="525"/>
      </w:pPr>
    </w:p>
    <w:p w:rsidR="00301428" w:rsidRPr="00260526" w:rsidRDefault="00301428" w:rsidP="00301428">
      <w:pPr>
        <w:ind w:left="525" w:rightChars="66" w:right="139" w:hangingChars="250" w:hanging="525"/>
        <w:rPr>
          <w:rFonts w:ascii="HG丸ｺﾞｼｯｸM-PRO" w:eastAsia="HG丸ｺﾞｼｯｸM-PRO" w:hAnsi="HG丸ｺﾞｼｯｸM-PRO"/>
          <w:b/>
          <w:szCs w:val="21"/>
        </w:rPr>
      </w:pPr>
      <w:r w:rsidRPr="00680EAA">
        <w:br w:type="page"/>
      </w:r>
    </w:p>
    <w:p w:rsidR="00301428" w:rsidRPr="00680EAA" w:rsidRDefault="00301428" w:rsidP="00301428">
      <w:pPr>
        <w:ind w:left="660" w:hangingChars="300" w:hanging="660"/>
        <w:jc w:val="left"/>
        <w:rPr>
          <w:rFonts w:asciiTheme="majorEastAsia" w:eastAsiaTheme="majorEastAsia" w:hAnsiTheme="majorEastAsia"/>
          <w:sz w:val="22"/>
        </w:rPr>
      </w:pPr>
      <w:r w:rsidRPr="00260526">
        <w:rPr>
          <w:rFonts w:asciiTheme="majorEastAsia" w:eastAsiaTheme="majorEastAsia" w:hAnsiTheme="majorEastAsia" w:hint="eastAsia"/>
          <w:sz w:val="22"/>
        </w:rPr>
        <w:lastRenderedPageBreak/>
        <w:t>問５　身近な地域における大人と子どもの交流の機会・場として、どのようなものが望ましいと思いますか。（○は３つまで）</w:t>
      </w:r>
    </w:p>
    <w:p w:rsidR="00301428" w:rsidRPr="00260526" w:rsidRDefault="00301428" w:rsidP="00301428">
      <w:pPr>
        <w:ind w:left="1"/>
        <w:rPr>
          <w:rFonts w:ascii="HG丸ｺﾞｼｯｸM-PRO" w:eastAsia="HG丸ｺﾞｼｯｸM-PRO" w:hAnsi="HG丸ｺﾞｼｯｸM-PRO"/>
          <w:b/>
          <w:szCs w:val="21"/>
        </w:rPr>
      </w:pPr>
      <w:r w:rsidRPr="00B979A2">
        <w:rPr>
          <w:noProof/>
        </w:rPr>
        <w:drawing>
          <wp:anchor distT="0" distB="0" distL="114300" distR="114300" simplePos="0" relativeHeight="252207104" behindDoc="0" locked="0" layoutInCell="1" allowOverlap="1">
            <wp:simplePos x="0" y="0"/>
            <wp:positionH relativeFrom="page">
              <wp:posOffset>897255</wp:posOffset>
            </wp:positionH>
            <wp:positionV relativeFrom="paragraph">
              <wp:posOffset>43228</wp:posOffset>
            </wp:positionV>
            <wp:extent cx="5896440" cy="3186720"/>
            <wp:effectExtent l="0" t="0" r="0" b="0"/>
            <wp:wrapNone/>
            <wp:docPr id="845" name="図 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896440" cy="3186720"/>
                    </a:xfrm>
                    <a:prstGeom prst="rect">
                      <a:avLst/>
                    </a:prstGeom>
                    <a:noFill/>
                    <a:ln>
                      <a:noFill/>
                    </a:ln>
                  </pic:spPr>
                </pic:pic>
              </a:graphicData>
            </a:graphic>
          </wp:anchor>
        </w:drawing>
      </w:r>
    </w:p>
    <w:p w:rsidR="00301428" w:rsidRPr="00680EAA" w:rsidRDefault="00301428" w:rsidP="00301428"/>
    <w:p w:rsidR="00301428" w:rsidRPr="00680EAA" w:rsidRDefault="00301428" w:rsidP="00301428"/>
    <w:p w:rsidR="00301428" w:rsidRPr="00680EAA" w:rsidRDefault="00301428" w:rsidP="00301428">
      <w:pPr>
        <w:jc w:val="left"/>
      </w:pPr>
    </w:p>
    <w:p w:rsidR="00301428" w:rsidRPr="00680EAA" w:rsidRDefault="00301428" w:rsidP="00301428">
      <w:pPr>
        <w:jc w:val="left"/>
      </w:pPr>
    </w:p>
    <w:p w:rsidR="00301428" w:rsidRPr="00680EAA" w:rsidRDefault="00301428" w:rsidP="00301428">
      <w:pPr>
        <w:jc w:val="left"/>
      </w:pPr>
    </w:p>
    <w:p w:rsidR="00301428" w:rsidRPr="00680EAA" w:rsidRDefault="00301428" w:rsidP="00301428">
      <w:pPr>
        <w:jc w:val="left"/>
      </w:pPr>
    </w:p>
    <w:p w:rsidR="00301428" w:rsidRPr="00680EAA" w:rsidRDefault="00301428" w:rsidP="00301428">
      <w:pPr>
        <w:jc w:val="left"/>
      </w:pPr>
    </w:p>
    <w:p w:rsidR="00301428" w:rsidRPr="00680EAA" w:rsidRDefault="00301428" w:rsidP="00301428">
      <w:pPr>
        <w:jc w:val="left"/>
      </w:pPr>
    </w:p>
    <w:p w:rsidR="00301428" w:rsidRPr="00680EAA" w:rsidRDefault="00301428" w:rsidP="00301428">
      <w:pPr>
        <w:jc w:val="left"/>
      </w:pPr>
    </w:p>
    <w:p w:rsidR="00301428" w:rsidRPr="00680EAA" w:rsidRDefault="00301428" w:rsidP="00301428">
      <w:pPr>
        <w:jc w:val="left"/>
      </w:pPr>
    </w:p>
    <w:p w:rsidR="00301428" w:rsidRPr="00680EAA" w:rsidRDefault="00301428" w:rsidP="00301428">
      <w:pPr>
        <w:jc w:val="left"/>
      </w:pPr>
    </w:p>
    <w:p w:rsidR="00301428" w:rsidRPr="00680EAA" w:rsidRDefault="00301428" w:rsidP="00301428">
      <w:pPr>
        <w:jc w:val="left"/>
      </w:pPr>
    </w:p>
    <w:p w:rsidR="00301428" w:rsidRPr="00680EAA" w:rsidRDefault="00301428" w:rsidP="00301428">
      <w:pPr>
        <w:jc w:val="left"/>
      </w:pPr>
    </w:p>
    <w:p w:rsidR="00301428" w:rsidRPr="00680EAA" w:rsidRDefault="00301428" w:rsidP="00301428">
      <w:pPr>
        <w:jc w:val="left"/>
      </w:pPr>
    </w:p>
    <w:p w:rsidR="00301428" w:rsidRPr="00680EAA" w:rsidRDefault="00301428" w:rsidP="00301428">
      <w:pPr>
        <w:jc w:val="left"/>
      </w:pPr>
    </w:p>
    <w:p w:rsidR="00301428" w:rsidRPr="00260526" w:rsidRDefault="00301428" w:rsidP="00301428">
      <w:pPr>
        <w:rPr>
          <w:rFonts w:asciiTheme="majorEastAsia" w:eastAsiaTheme="majorEastAsia" w:hAnsiTheme="majorEastAsia"/>
          <w:sz w:val="22"/>
        </w:rPr>
      </w:pPr>
      <w:r w:rsidRPr="00260526">
        <w:rPr>
          <w:rFonts w:asciiTheme="majorEastAsia" w:eastAsiaTheme="majorEastAsia" w:hAnsiTheme="majorEastAsia" w:hint="eastAsia"/>
          <w:sz w:val="22"/>
        </w:rPr>
        <w:t>【労働・職場】</w:t>
      </w:r>
    </w:p>
    <w:p w:rsidR="00301428" w:rsidRPr="00260526" w:rsidRDefault="00301428" w:rsidP="00301428">
      <w:pPr>
        <w:rPr>
          <w:rFonts w:asciiTheme="majorEastAsia" w:eastAsiaTheme="majorEastAsia" w:hAnsiTheme="majorEastAsia"/>
          <w:sz w:val="22"/>
        </w:rPr>
      </w:pPr>
      <w:r w:rsidRPr="00260526">
        <w:rPr>
          <w:rFonts w:asciiTheme="majorEastAsia" w:eastAsiaTheme="majorEastAsia" w:hAnsiTheme="majorEastAsia" w:hint="eastAsia"/>
          <w:sz w:val="22"/>
        </w:rPr>
        <w:t>問６　あなたの職業は次のどれですか。（○は１つだけ）</w:t>
      </w:r>
    </w:p>
    <w:p w:rsidR="00301428" w:rsidRPr="00680EAA" w:rsidRDefault="00713DD7" w:rsidP="00301428">
      <w:pPr>
        <w:jc w:val="left"/>
      </w:pPr>
      <w:r w:rsidRPr="00B979A2">
        <w:rPr>
          <w:noProof/>
        </w:rPr>
        <w:drawing>
          <wp:anchor distT="0" distB="0" distL="114300" distR="114300" simplePos="0" relativeHeight="252780544" behindDoc="0" locked="0" layoutInCell="1" allowOverlap="1">
            <wp:simplePos x="0" y="0"/>
            <wp:positionH relativeFrom="column">
              <wp:posOffset>47625</wp:posOffset>
            </wp:positionH>
            <wp:positionV relativeFrom="paragraph">
              <wp:posOffset>103563</wp:posOffset>
            </wp:positionV>
            <wp:extent cx="5790565" cy="3075305"/>
            <wp:effectExtent l="0" t="0" r="635" b="0"/>
            <wp:wrapNone/>
            <wp:docPr id="113" name="図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790565" cy="3075305"/>
                    </a:xfrm>
                    <a:prstGeom prst="rect">
                      <a:avLst/>
                    </a:prstGeom>
                    <a:noFill/>
                    <a:ln>
                      <a:noFill/>
                    </a:ln>
                  </pic:spPr>
                </pic:pic>
              </a:graphicData>
            </a:graphic>
          </wp:anchor>
        </w:drawing>
      </w:r>
    </w:p>
    <w:p w:rsidR="00301428" w:rsidRPr="00680EAA" w:rsidRDefault="00301428" w:rsidP="00301428">
      <w:pPr>
        <w:jc w:val="left"/>
      </w:pPr>
      <w:r w:rsidRPr="00680EAA">
        <w:br w:type="page"/>
      </w:r>
    </w:p>
    <w:p w:rsidR="00301428" w:rsidRPr="00260526" w:rsidRDefault="00301428" w:rsidP="00260526">
      <w:pPr>
        <w:ind w:firstLineChars="100" w:firstLine="221"/>
        <w:rPr>
          <w:rFonts w:asciiTheme="majorEastAsia" w:eastAsiaTheme="majorEastAsia" w:hAnsiTheme="majorEastAsia"/>
          <w:b/>
          <w:sz w:val="22"/>
        </w:rPr>
      </w:pPr>
      <w:r w:rsidRPr="00260526">
        <w:rPr>
          <w:rFonts w:asciiTheme="majorEastAsia" w:eastAsiaTheme="majorEastAsia" w:hAnsiTheme="majorEastAsia" w:hint="eastAsia"/>
          <w:b/>
          <w:sz w:val="22"/>
        </w:rPr>
        <w:lastRenderedPageBreak/>
        <w:t>＜問６で「１」～「８」とお答えの方に＞</w:t>
      </w:r>
    </w:p>
    <w:p w:rsidR="00301428" w:rsidRPr="00680EAA" w:rsidRDefault="00301428" w:rsidP="00301428">
      <w:pPr>
        <w:rPr>
          <w:rFonts w:asciiTheme="majorEastAsia" w:eastAsiaTheme="majorEastAsia" w:hAnsiTheme="majorEastAsia"/>
          <w:sz w:val="22"/>
        </w:rPr>
      </w:pPr>
      <w:r w:rsidRPr="00260526">
        <w:rPr>
          <w:rFonts w:asciiTheme="majorEastAsia" w:eastAsiaTheme="majorEastAsia" w:hAnsiTheme="majorEastAsia" w:hint="eastAsia"/>
          <w:sz w:val="22"/>
        </w:rPr>
        <w:t>問６－１　あなたが、働いている理由はどのようなことでしょうか。（○は３つまで）</w:t>
      </w:r>
    </w:p>
    <w:p w:rsidR="00301428" w:rsidRPr="00680EAA" w:rsidRDefault="00301428" w:rsidP="00301428">
      <w:r w:rsidRPr="00B979A2">
        <w:rPr>
          <w:noProof/>
        </w:rPr>
        <w:drawing>
          <wp:anchor distT="0" distB="0" distL="114300" distR="114300" simplePos="0" relativeHeight="252209152" behindDoc="0" locked="0" layoutInCell="1" allowOverlap="1">
            <wp:simplePos x="0" y="0"/>
            <wp:positionH relativeFrom="page">
              <wp:posOffset>897255</wp:posOffset>
            </wp:positionH>
            <wp:positionV relativeFrom="paragraph">
              <wp:posOffset>17349</wp:posOffset>
            </wp:positionV>
            <wp:extent cx="5759640" cy="3393360"/>
            <wp:effectExtent l="0" t="0" r="0" b="0"/>
            <wp:wrapNone/>
            <wp:docPr id="847" name="図 8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759640" cy="3393360"/>
                    </a:xfrm>
                    <a:prstGeom prst="rect">
                      <a:avLst/>
                    </a:prstGeom>
                    <a:noFill/>
                    <a:ln>
                      <a:noFill/>
                    </a:ln>
                  </pic:spPr>
                </pic:pic>
              </a:graphicData>
            </a:graphic>
          </wp:anchor>
        </w:drawing>
      </w:r>
    </w:p>
    <w:p w:rsidR="00301428" w:rsidRPr="00680EAA" w:rsidRDefault="00301428" w:rsidP="00301428"/>
    <w:p w:rsidR="00301428" w:rsidRPr="00680EAA" w:rsidRDefault="00301428" w:rsidP="00301428"/>
    <w:p w:rsidR="00301428" w:rsidRPr="00680EAA" w:rsidRDefault="00301428" w:rsidP="00301428"/>
    <w:p w:rsidR="00301428" w:rsidRPr="00680EAA" w:rsidRDefault="00301428" w:rsidP="00301428"/>
    <w:p w:rsidR="00301428" w:rsidRPr="00680EAA" w:rsidRDefault="00301428" w:rsidP="00301428"/>
    <w:p w:rsidR="00301428" w:rsidRPr="00680EAA" w:rsidRDefault="00301428" w:rsidP="00301428"/>
    <w:p w:rsidR="00301428" w:rsidRPr="00680EAA" w:rsidRDefault="00301428" w:rsidP="00301428"/>
    <w:p w:rsidR="00301428" w:rsidRPr="00680EAA" w:rsidRDefault="00301428" w:rsidP="00301428"/>
    <w:p w:rsidR="00301428" w:rsidRPr="00680EAA" w:rsidRDefault="00301428" w:rsidP="00301428"/>
    <w:p w:rsidR="00301428" w:rsidRPr="00680EAA" w:rsidRDefault="00301428" w:rsidP="00301428"/>
    <w:p w:rsidR="00301428" w:rsidRPr="00680EAA" w:rsidRDefault="00301428" w:rsidP="00301428"/>
    <w:p w:rsidR="00301428" w:rsidRPr="00680EAA" w:rsidRDefault="00301428" w:rsidP="00301428"/>
    <w:p w:rsidR="00301428" w:rsidRPr="00680EAA" w:rsidRDefault="00301428" w:rsidP="00301428"/>
    <w:p w:rsidR="00301428" w:rsidRPr="00680EAA" w:rsidRDefault="00301428" w:rsidP="00301428"/>
    <w:p w:rsidR="00301428" w:rsidRPr="00680EAA" w:rsidRDefault="00301428" w:rsidP="00301428"/>
    <w:p w:rsidR="00301428" w:rsidRPr="00680EAA" w:rsidRDefault="00301428" w:rsidP="00301428"/>
    <w:p w:rsidR="00301428" w:rsidRPr="00260526" w:rsidRDefault="00301428" w:rsidP="00260526">
      <w:pPr>
        <w:ind w:left="1167" w:hanging="915"/>
        <w:rPr>
          <w:rFonts w:asciiTheme="majorEastAsia" w:eastAsiaTheme="majorEastAsia" w:hAnsiTheme="majorEastAsia"/>
          <w:b/>
          <w:sz w:val="22"/>
        </w:rPr>
      </w:pPr>
      <w:r w:rsidRPr="00260526">
        <w:rPr>
          <w:rFonts w:asciiTheme="majorEastAsia" w:eastAsiaTheme="majorEastAsia" w:hAnsiTheme="majorEastAsia" w:hint="eastAsia"/>
          <w:b/>
          <w:sz w:val="22"/>
        </w:rPr>
        <w:t>＜問６で「１」～「８」とお答えの方に＞</w:t>
      </w:r>
    </w:p>
    <w:p w:rsidR="00301428" w:rsidRPr="00260526" w:rsidRDefault="00301428" w:rsidP="00301428">
      <w:pPr>
        <w:ind w:leftChars="22" w:left="1159" w:hangingChars="506" w:hanging="1113"/>
        <w:rPr>
          <w:rFonts w:asciiTheme="majorEastAsia" w:eastAsiaTheme="majorEastAsia" w:hAnsiTheme="majorEastAsia"/>
          <w:sz w:val="22"/>
        </w:rPr>
      </w:pPr>
      <w:r w:rsidRPr="00260526">
        <w:rPr>
          <w:rFonts w:asciiTheme="majorEastAsia" w:eastAsiaTheme="majorEastAsia" w:hAnsiTheme="majorEastAsia" w:hint="eastAsia"/>
          <w:sz w:val="22"/>
        </w:rPr>
        <w:t>問６－２　あなたの職場では、仕事の内容や待遇面で、女性に対して次のようなことがありますか。（○はあてはまるものすべて）</w:t>
      </w:r>
    </w:p>
    <w:p w:rsidR="00301428" w:rsidRPr="00260526" w:rsidRDefault="00301428" w:rsidP="00301428">
      <w:pPr>
        <w:rPr>
          <w:rFonts w:ascii="HG丸ｺﾞｼｯｸM-PRO" w:eastAsia="HG丸ｺﾞｼｯｸM-PRO" w:hAnsi="HG丸ｺﾞｼｯｸM-PRO"/>
          <w:szCs w:val="21"/>
        </w:rPr>
      </w:pPr>
      <w:r w:rsidRPr="00B979A2">
        <w:rPr>
          <w:noProof/>
        </w:rPr>
        <w:drawing>
          <wp:anchor distT="0" distB="0" distL="114300" distR="114300" simplePos="0" relativeHeight="252210176" behindDoc="0" locked="0" layoutInCell="1" allowOverlap="1">
            <wp:simplePos x="0" y="0"/>
            <wp:positionH relativeFrom="page">
              <wp:posOffset>897255</wp:posOffset>
            </wp:positionH>
            <wp:positionV relativeFrom="paragraph">
              <wp:posOffset>8722</wp:posOffset>
            </wp:positionV>
            <wp:extent cx="5759640" cy="3172320"/>
            <wp:effectExtent l="0" t="0" r="0" b="9525"/>
            <wp:wrapNone/>
            <wp:docPr id="848" name="図 8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759640" cy="3172320"/>
                    </a:xfrm>
                    <a:prstGeom prst="rect">
                      <a:avLst/>
                    </a:prstGeom>
                    <a:noFill/>
                    <a:ln>
                      <a:noFill/>
                    </a:ln>
                  </pic:spPr>
                </pic:pic>
              </a:graphicData>
            </a:graphic>
          </wp:anchor>
        </w:drawing>
      </w:r>
    </w:p>
    <w:p w:rsidR="00301428" w:rsidRPr="00260526" w:rsidRDefault="00301428" w:rsidP="00301428">
      <w:pPr>
        <w:ind w:leftChars="202" w:left="1232" w:hangingChars="385" w:hanging="808"/>
        <w:rPr>
          <w:rFonts w:ascii="HG丸ｺﾞｼｯｸM-PRO" w:eastAsia="HG丸ｺﾞｼｯｸM-PRO" w:hAnsi="HG丸ｺﾞｼｯｸM-PRO"/>
          <w:szCs w:val="21"/>
        </w:rPr>
      </w:pPr>
    </w:p>
    <w:p w:rsidR="00301428" w:rsidRPr="00260526" w:rsidRDefault="00301428" w:rsidP="00301428">
      <w:pPr>
        <w:ind w:leftChars="202" w:left="1232" w:hangingChars="385" w:hanging="808"/>
        <w:rPr>
          <w:rFonts w:ascii="HG丸ｺﾞｼｯｸM-PRO" w:eastAsia="HG丸ｺﾞｼｯｸM-PRO" w:hAnsi="HG丸ｺﾞｼｯｸM-PRO"/>
          <w:szCs w:val="21"/>
        </w:rPr>
      </w:pPr>
    </w:p>
    <w:p w:rsidR="00301428" w:rsidRPr="00260526" w:rsidRDefault="00301428" w:rsidP="00301428">
      <w:pPr>
        <w:ind w:leftChars="202" w:left="1232" w:hangingChars="385" w:hanging="808"/>
        <w:rPr>
          <w:rFonts w:ascii="HG丸ｺﾞｼｯｸM-PRO" w:eastAsia="HG丸ｺﾞｼｯｸM-PRO" w:hAnsi="HG丸ｺﾞｼｯｸM-PRO"/>
          <w:szCs w:val="21"/>
        </w:rPr>
      </w:pPr>
    </w:p>
    <w:p w:rsidR="00301428" w:rsidRPr="00260526" w:rsidRDefault="00301428" w:rsidP="00301428">
      <w:pPr>
        <w:jc w:val="left"/>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br w:type="page"/>
      </w:r>
    </w:p>
    <w:p w:rsidR="00301428" w:rsidRPr="00260526" w:rsidRDefault="00301428" w:rsidP="00301428">
      <w:pPr>
        <w:rPr>
          <w:rFonts w:asciiTheme="majorEastAsia" w:eastAsiaTheme="majorEastAsia" w:hAnsiTheme="majorEastAsia"/>
          <w:b/>
          <w:sz w:val="22"/>
        </w:rPr>
      </w:pPr>
      <w:r w:rsidRPr="00260526">
        <w:rPr>
          <w:rFonts w:asciiTheme="majorEastAsia" w:eastAsiaTheme="majorEastAsia" w:hAnsiTheme="majorEastAsia" w:hint="eastAsia"/>
          <w:b/>
          <w:sz w:val="22"/>
        </w:rPr>
        <w:lastRenderedPageBreak/>
        <w:t>＜現在働いていない方のみ回答＞</w:t>
      </w:r>
    </w:p>
    <w:p w:rsidR="00301428" w:rsidRPr="00260526" w:rsidRDefault="00301428" w:rsidP="00301428">
      <w:pPr>
        <w:ind w:leftChars="-67" w:left="6" w:hangingChars="67" w:hanging="147"/>
        <w:rPr>
          <w:rFonts w:asciiTheme="majorEastAsia" w:eastAsiaTheme="majorEastAsia" w:hAnsiTheme="majorEastAsia"/>
          <w:sz w:val="22"/>
        </w:rPr>
      </w:pPr>
      <w:r w:rsidRPr="00260526">
        <w:rPr>
          <w:rFonts w:asciiTheme="majorEastAsia" w:eastAsiaTheme="majorEastAsia" w:hAnsiTheme="majorEastAsia" w:hint="eastAsia"/>
          <w:sz w:val="22"/>
        </w:rPr>
        <w:t>問７　あなたは、今までに仕事についたことがありますか。（○は１つだけ）</w:t>
      </w:r>
    </w:p>
    <w:p w:rsidR="00301428" w:rsidRPr="00260526" w:rsidRDefault="00301428" w:rsidP="00301428">
      <w:pPr>
        <w:rPr>
          <w:rFonts w:ascii="HG丸ｺﾞｼｯｸM-PRO" w:eastAsia="HG丸ｺﾞｼｯｸM-PRO" w:hAnsi="HG丸ｺﾞｼｯｸM-PRO"/>
          <w:szCs w:val="21"/>
        </w:rPr>
      </w:pPr>
      <w:r w:rsidRPr="00B979A2">
        <w:rPr>
          <w:noProof/>
        </w:rPr>
        <w:drawing>
          <wp:anchor distT="0" distB="0" distL="114300" distR="114300" simplePos="0" relativeHeight="252211200" behindDoc="0" locked="0" layoutInCell="1" allowOverlap="1">
            <wp:simplePos x="0" y="0"/>
            <wp:positionH relativeFrom="page">
              <wp:posOffset>897255</wp:posOffset>
            </wp:positionH>
            <wp:positionV relativeFrom="paragraph">
              <wp:posOffset>25975</wp:posOffset>
            </wp:positionV>
            <wp:extent cx="5269320" cy="1199880"/>
            <wp:effectExtent l="0" t="0" r="7620" b="635"/>
            <wp:wrapNone/>
            <wp:docPr id="849" name="図 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269320" cy="1199880"/>
                    </a:xfrm>
                    <a:prstGeom prst="rect">
                      <a:avLst/>
                    </a:prstGeom>
                    <a:noFill/>
                    <a:ln>
                      <a:noFill/>
                    </a:ln>
                  </pic:spPr>
                </pic:pic>
              </a:graphicData>
            </a:graphic>
          </wp:anchor>
        </w:drawing>
      </w:r>
    </w:p>
    <w:p w:rsidR="00301428" w:rsidRPr="00260526" w:rsidRDefault="00301428" w:rsidP="00301428">
      <w:pPr>
        <w:rPr>
          <w:rFonts w:ascii="HG丸ｺﾞｼｯｸM-PRO" w:eastAsia="HG丸ｺﾞｼｯｸM-PRO" w:hAnsi="HG丸ｺﾞｼｯｸM-PRO"/>
          <w:szCs w:val="21"/>
        </w:rPr>
      </w:pPr>
    </w:p>
    <w:p w:rsidR="00301428" w:rsidRPr="00260526" w:rsidRDefault="00301428" w:rsidP="00301428">
      <w:pPr>
        <w:rPr>
          <w:rFonts w:ascii="HG丸ｺﾞｼｯｸM-PRO" w:eastAsia="HG丸ｺﾞｼｯｸM-PRO" w:hAnsi="HG丸ｺﾞｼｯｸM-PRO"/>
          <w:szCs w:val="21"/>
        </w:rPr>
      </w:pPr>
    </w:p>
    <w:p w:rsidR="00301428" w:rsidRPr="00260526" w:rsidRDefault="00301428" w:rsidP="00301428">
      <w:pPr>
        <w:rPr>
          <w:rFonts w:ascii="HG丸ｺﾞｼｯｸM-PRO" w:eastAsia="HG丸ｺﾞｼｯｸM-PRO" w:hAnsi="HG丸ｺﾞｼｯｸM-PRO"/>
          <w:szCs w:val="21"/>
        </w:rPr>
      </w:pPr>
    </w:p>
    <w:p w:rsidR="00301428" w:rsidRPr="00260526" w:rsidRDefault="00301428" w:rsidP="00301428">
      <w:pPr>
        <w:rPr>
          <w:rFonts w:ascii="HG丸ｺﾞｼｯｸM-PRO" w:eastAsia="HG丸ｺﾞｼｯｸM-PRO" w:hAnsi="HG丸ｺﾞｼｯｸM-PRO"/>
          <w:szCs w:val="21"/>
        </w:rPr>
      </w:pPr>
    </w:p>
    <w:p w:rsidR="00301428" w:rsidRPr="00260526" w:rsidRDefault="00301428" w:rsidP="00301428">
      <w:pPr>
        <w:rPr>
          <w:rFonts w:ascii="HG丸ｺﾞｼｯｸM-PRO" w:eastAsia="HG丸ｺﾞｼｯｸM-PRO" w:hAnsi="HG丸ｺﾞｼｯｸM-PRO"/>
          <w:szCs w:val="21"/>
        </w:rPr>
      </w:pPr>
    </w:p>
    <w:p w:rsidR="00301428" w:rsidRPr="00260526" w:rsidRDefault="00301428" w:rsidP="00301428">
      <w:pPr>
        <w:rPr>
          <w:rFonts w:ascii="HG丸ｺﾞｼｯｸM-PRO" w:eastAsia="HG丸ｺﾞｼｯｸM-PRO" w:hAnsi="HG丸ｺﾞｼｯｸM-PRO"/>
          <w:szCs w:val="21"/>
        </w:rPr>
      </w:pPr>
    </w:p>
    <w:p w:rsidR="00301428" w:rsidRPr="00260526" w:rsidRDefault="00301428" w:rsidP="00301428">
      <w:pPr>
        <w:rPr>
          <w:rFonts w:asciiTheme="majorEastAsia" w:eastAsiaTheme="majorEastAsia" w:hAnsiTheme="majorEastAsia"/>
          <w:b/>
          <w:sz w:val="22"/>
        </w:rPr>
      </w:pPr>
      <w:r w:rsidRPr="00260526">
        <w:rPr>
          <w:rFonts w:asciiTheme="majorEastAsia" w:eastAsiaTheme="majorEastAsia" w:hAnsiTheme="majorEastAsia" w:hint="eastAsia"/>
          <w:b/>
          <w:sz w:val="22"/>
        </w:rPr>
        <w:t>＜現在働いていない方のみ回答＞</w:t>
      </w:r>
    </w:p>
    <w:p w:rsidR="00301428" w:rsidRPr="00260526" w:rsidRDefault="00301428" w:rsidP="00301428">
      <w:pPr>
        <w:ind w:leftChars="-67" w:left="6" w:hangingChars="67" w:hanging="147"/>
        <w:rPr>
          <w:rFonts w:asciiTheme="majorEastAsia" w:eastAsiaTheme="majorEastAsia" w:hAnsiTheme="majorEastAsia"/>
          <w:sz w:val="22"/>
        </w:rPr>
      </w:pPr>
      <w:r w:rsidRPr="00260526">
        <w:rPr>
          <w:rFonts w:asciiTheme="majorEastAsia" w:eastAsiaTheme="majorEastAsia" w:hAnsiTheme="majorEastAsia" w:hint="eastAsia"/>
          <w:sz w:val="22"/>
        </w:rPr>
        <w:t>問８　あなたが、現在働いていない理由は、次のどれにあたりますか。（○は３つまで）</w:t>
      </w:r>
    </w:p>
    <w:p w:rsidR="00301428" w:rsidRPr="00260526" w:rsidRDefault="00301428" w:rsidP="00301428">
      <w:pPr>
        <w:ind w:left="2"/>
        <w:rPr>
          <w:rFonts w:asciiTheme="majorEastAsia" w:eastAsiaTheme="majorEastAsia" w:hAnsiTheme="majorEastAsia"/>
          <w:sz w:val="22"/>
        </w:rPr>
      </w:pPr>
      <w:r w:rsidRPr="00B979A2">
        <w:rPr>
          <w:noProof/>
        </w:rPr>
        <w:drawing>
          <wp:anchor distT="0" distB="0" distL="114300" distR="114300" simplePos="0" relativeHeight="252212224" behindDoc="0" locked="0" layoutInCell="1" allowOverlap="1">
            <wp:simplePos x="0" y="0"/>
            <wp:positionH relativeFrom="column">
              <wp:posOffset>5344</wp:posOffset>
            </wp:positionH>
            <wp:positionV relativeFrom="paragraph">
              <wp:posOffset>64794</wp:posOffset>
            </wp:positionV>
            <wp:extent cx="5269320" cy="4262400"/>
            <wp:effectExtent l="0" t="0" r="7620" b="5080"/>
            <wp:wrapNone/>
            <wp:docPr id="850" name="図 8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269320" cy="4262400"/>
                    </a:xfrm>
                    <a:prstGeom prst="rect">
                      <a:avLst/>
                    </a:prstGeom>
                    <a:noFill/>
                    <a:ln>
                      <a:noFill/>
                    </a:ln>
                  </pic:spPr>
                </pic:pic>
              </a:graphicData>
            </a:graphic>
          </wp:anchor>
        </w:drawing>
      </w:r>
    </w:p>
    <w:p w:rsidR="00301428" w:rsidRPr="00260526" w:rsidRDefault="00301428" w:rsidP="00301428">
      <w:pPr>
        <w:ind w:left="4" w:hangingChars="2" w:hanging="4"/>
        <w:rPr>
          <w:rFonts w:asciiTheme="majorEastAsia" w:eastAsiaTheme="majorEastAsia" w:hAnsiTheme="majorEastAsia"/>
          <w:sz w:val="22"/>
        </w:rPr>
      </w:pPr>
    </w:p>
    <w:p w:rsidR="00301428" w:rsidRPr="00260526" w:rsidRDefault="00301428" w:rsidP="00301428">
      <w:pPr>
        <w:ind w:left="4" w:hangingChars="2" w:hanging="4"/>
        <w:rPr>
          <w:rFonts w:ascii="HG丸ｺﾞｼｯｸM-PRO" w:eastAsia="HG丸ｺﾞｼｯｸM-PRO" w:hAnsi="HG丸ｺﾞｼｯｸM-PRO"/>
          <w:szCs w:val="21"/>
        </w:rPr>
      </w:pPr>
    </w:p>
    <w:p w:rsidR="00301428" w:rsidRPr="00260526" w:rsidRDefault="00301428" w:rsidP="00301428">
      <w:pPr>
        <w:ind w:leftChars="-67" w:hangingChars="67" w:hanging="141"/>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br w:type="page"/>
      </w:r>
    </w:p>
    <w:p w:rsidR="00301428" w:rsidRPr="00260526" w:rsidRDefault="00301428" w:rsidP="00301428">
      <w:pPr>
        <w:rPr>
          <w:rFonts w:asciiTheme="majorEastAsia" w:eastAsiaTheme="majorEastAsia" w:hAnsiTheme="majorEastAsia"/>
          <w:b/>
          <w:sz w:val="22"/>
        </w:rPr>
      </w:pPr>
      <w:r w:rsidRPr="00260526">
        <w:rPr>
          <w:rFonts w:asciiTheme="majorEastAsia" w:eastAsiaTheme="majorEastAsia" w:hAnsiTheme="majorEastAsia" w:hint="eastAsia"/>
          <w:b/>
          <w:sz w:val="22"/>
        </w:rPr>
        <w:lastRenderedPageBreak/>
        <w:t>＜現在働いていない方のみ回答＞</w:t>
      </w:r>
    </w:p>
    <w:p w:rsidR="00301428" w:rsidRPr="00260526" w:rsidRDefault="00301428" w:rsidP="00301428">
      <w:pPr>
        <w:ind w:leftChars="-67" w:left="-141" w:firstLine="1"/>
        <w:rPr>
          <w:rFonts w:asciiTheme="majorEastAsia" w:eastAsiaTheme="majorEastAsia" w:hAnsiTheme="majorEastAsia"/>
          <w:sz w:val="22"/>
        </w:rPr>
      </w:pPr>
      <w:r w:rsidRPr="00260526">
        <w:rPr>
          <w:rFonts w:asciiTheme="majorEastAsia" w:eastAsiaTheme="majorEastAsia" w:hAnsiTheme="majorEastAsia" w:hint="eastAsia"/>
          <w:sz w:val="22"/>
        </w:rPr>
        <w:t>問９　あなたは、今後仕事や社会活動をしたいと思いますか。（○は１つだけ）</w:t>
      </w:r>
    </w:p>
    <w:p w:rsidR="00301428" w:rsidRPr="00260526" w:rsidRDefault="00301428" w:rsidP="00301428">
      <w:pPr>
        <w:rPr>
          <w:rFonts w:ascii="HG丸ｺﾞｼｯｸM-PRO" w:eastAsia="HG丸ｺﾞｼｯｸM-PRO" w:hAnsi="HG丸ｺﾞｼｯｸM-PRO"/>
          <w:szCs w:val="21"/>
        </w:rPr>
      </w:pPr>
      <w:r w:rsidRPr="00B979A2">
        <w:rPr>
          <w:noProof/>
        </w:rPr>
        <w:drawing>
          <wp:anchor distT="0" distB="0" distL="114300" distR="114300" simplePos="0" relativeHeight="252213248" behindDoc="0" locked="0" layoutInCell="1" allowOverlap="1">
            <wp:simplePos x="0" y="0"/>
            <wp:positionH relativeFrom="page">
              <wp:posOffset>810895</wp:posOffset>
            </wp:positionH>
            <wp:positionV relativeFrom="paragraph">
              <wp:posOffset>89164</wp:posOffset>
            </wp:positionV>
            <wp:extent cx="5895975" cy="3870960"/>
            <wp:effectExtent l="0" t="0" r="9525" b="0"/>
            <wp:wrapNone/>
            <wp:docPr id="851" name="図 8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895975" cy="3870960"/>
                    </a:xfrm>
                    <a:prstGeom prst="rect">
                      <a:avLst/>
                    </a:prstGeom>
                    <a:noFill/>
                    <a:ln>
                      <a:noFill/>
                    </a:ln>
                  </pic:spPr>
                </pic:pic>
              </a:graphicData>
            </a:graphic>
          </wp:anchor>
        </w:drawing>
      </w:r>
    </w:p>
    <w:p w:rsidR="00301428" w:rsidRPr="00260526" w:rsidRDefault="00301428" w:rsidP="00301428">
      <w:pPr>
        <w:rPr>
          <w:rFonts w:ascii="HG丸ｺﾞｼｯｸM-PRO" w:eastAsia="HG丸ｺﾞｼｯｸM-PRO" w:hAnsi="HG丸ｺﾞｼｯｸM-PRO"/>
          <w:szCs w:val="21"/>
        </w:rPr>
      </w:pPr>
    </w:p>
    <w:p w:rsidR="00301428" w:rsidRPr="00260526" w:rsidRDefault="00301428" w:rsidP="00301428">
      <w:pPr>
        <w:ind w:leftChars="-67" w:hangingChars="67" w:hanging="141"/>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 xml:space="preserve"> </w:t>
      </w:r>
    </w:p>
    <w:p w:rsidR="00301428" w:rsidRPr="00260526" w:rsidRDefault="00301428" w:rsidP="00301428">
      <w:pPr>
        <w:jc w:val="left"/>
        <w:rPr>
          <w:rFonts w:ascii="HG丸ｺﾞｼｯｸM-PRO" w:eastAsia="HG丸ｺﾞｼｯｸM-PRO" w:hAnsi="HG丸ｺﾞｼｯｸM-PRO"/>
          <w:szCs w:val="21"/>
        </w:rPr>
      </w:pPr>
    </w:p>
    <w:p w:rsidR="00301428" w:rsidRPr="00260526" w:rsidRDefault="00301428" w:rsidP="00301428">
      <w:pPr>
        <w:jc w:val="left"/>
        <w:rPr>
          <w:rFonts w:ascii="HG丸ｺﾞｼｯｸM-PRO" w:eastAsia="HG丸ｺﾞｼｯｸM-PRO" w:hAnsi="HG丸ｺﾞｼｯｸM-PRO"/>
          <w:szCs w:val="21"/>
        </w:rPr>
      </w:pPr>
    </w:p>
    <w:p w:rsidR="00301428" w:rsidRPr="00260526" w:rsidRDefault="00301428" w:rsidP="00301428">
      <w:pPr>
        <w:jc w:val="left"/>
        <w:rPr>
          <w:rFonts w:ascii="HG丸ｺﾞｼｯｸM-PRO" w:eastAsia="HG丸ｺﾞｼｯｸM-PRO" w:hAnsi="HG丸ｺﾞｼｯｸM-PRO"/>
          <w:szCs w:val="21"/>
        </w:rPr>
      </w:pPr>
    </w:p>
    <w:p w:rsidR="00301428" w:rsidRPr="00260526" w:rsidRDefault="00301428" w:rsidP="00301428">
      <w:pPr>
        <w:jc w:val="left"/>
        <w:rPr>
          <w:rFonts w:ascii="HG丸ｺﾞｼｯｸM-PRO" w:eastAsia="HG丸ｺﾞｼｯｸM-PRO" w:hAnsi="HG丸ｺﾞｼｯｸM-PRO"/>
          <w:szCs w:val="21"/>
        </w:rPr>
      </w:pPr>
    </w:p>
    <w:p w:rsidR="00301428" w:rsidRPr="00260526" w:rsidRDefault="00301428" w:rsidP="00301428">
      <w:pPr>
        <w:jc w:val="left"/>
        <w:rPr>
          <w:rFonts w:ascii="HG丸ｺﾞｼｯｸM-PRO" w:eastAsia="HG丸ｺﾞｼｯｸM-PRO" w:hAnsi="HG丸ｺﾞｼｯｸM-PRO"/>
          <w:szCs w:val="21"/>
        </w:rPr>
      </w:pPr>
    </w:p>
    <w:p w:rsidR="00301428" w:rsidRPr="00260526" w:rsidRDefault="00301428" w:rsidP="00301428">
      <w:pPr>
        <w:jc w:val="left"/>
        <w:rPr>
          <w:rFonts w:ascii="HG丸ｺﾞｼｯｸM-PRO" w:eastAsia="HG丸ｺﾞｼｯｸM-PRO" w:hAnsi="HG丸ｺﾞｼｯｸM-PRO"/>
          <w:szCs w:val="21"/>
        </w:rPr>
      </w:pPr>
    </w:p>
    <w:p w:rsidR="00301428" w:rsidRPr="00260526" w:rsidRDefault="00301428" w:rsidP="00301428">
      <w:pPr>
        <w:jc w:val="left"/>
        <w:rPr>
          <w:rFonts w:ascii="HG丸ｺﾞｼｯｸM-PRO" w:eastAsia="HG丸ｺﾞｼｯｸM-PRO" w:hAnsi="HG丸ｺﾞｼｯｸM-PRO"/>
          <w:szCs w:val="21"/>
        </w:rPr>
      </w:pPr>
    </w:p>
    <w:p w:rsidR="00301428" w:rsidRPr="00260526" w:rsidRDefault="00301428" w:rsidP="00301428">
      <w:pPr>
        <w:jc w:val="left"/>
        <w:rPr>
          <w:rFonts w:ascii="HG丸ｺﾞｼｯｸM-PRO" w:eastAsia="HG丸ｺﾞｼｯｸM-PRO" w:hAnsi="HG丸ｺﾞｼｯｸM-PRO"/>
          <w:szCs w:val="21"/>
        </w:rPr>
      </w:pPr>
    </w:p>
    <w:p w:rsidR="00301428" w:rsidRPr="00260526" w:rsidRDefault="00301428" w:rsidP="00301428">
      <w:pPr>
        <w:jc w:val="left"/>
        <w:rPr>
          <w:rFonts w:ascii="HG丸ｺﾞｼｯｸM-PRO" w:eastAsia="HG丸ｺﾞｼｯｸM-PRO" w:hAnsi="HG丸ｺﾞｼｯｸM-PRO"/>
          <w:szCs w:val="21"/>
        </w:rPr>
      </w:pPr>
    </w:p>
    <w:p w:rsidR="00301428" w:rsidRPr="00260526" w:rsidRDefault="00301428" w:rsidP="00301428">
      <w:pPr>
        <w:jc w:val="left"/>
        <w:rPr>
          <w:rFonts w:ascii="HG丸ｺﾞｼｯｸM-PRO" w:eastAsia="HG丸ｺﾞｼｯｸM-PRO" w:hAnsi="HG丸ｺﾞｼｯｸM-PRO"/>
          <w:szCs w:val="21"/>
        </w:rPr>
      </w:pPr>
    </w:p>
    <w:p w:rsidR="00301428" w:rsidRPr="00260526" w:rsidRDefault="00301428" w:rsidP="00301428">
      <w:pPr>
        <w:jc w:val="left"/>
        <w:rPr>
          <w:rFonts w:ascii="HG丸ｺﾞｼｯｸM-PRO" w:eastAsia="HG丸ｺﾞｼｯｸM-PRO" w:hAnsi="HG丸ｺﾞｼｯｸM-PRO"/>
          <w:szCs w:val="21"/>
        </w:rPr>
      </w:pPr>
    </w:p>
    <w:p w:rsidR="00301428" w:rsidRPr="00260526" w:rsidRDefault="00301428" w:rsidP="00301428">
      <w:pPr>
        <w:jc w:val="left"/>
        <w:rPr>
          <w:rFonts w:ascii="HG丸ｺﾞｼｯｸM-PRO" w:eastAsia="HG丸ｺﾞｼｯｸM-PRO" w:hAnsi="HG丸ｺﾞｼｯｸM-PRO"/>
          <w:szCs w:val="21"/>
        </w:rPr>
      </w:pPr>
    </w:p>
    <w:p w:rsidR="00301428" w:rsidRPr="00260526" w:rsidRDefault="00301428" w:rsidP="00301428">
      <w:pPr>
        <w:jc w:val="left"/>
        <w:rPr>
          <w:rFonts w:ascii="HG丸ｺﾞｼｯｸM-PRO" w:eastAsia="HG丸ｺﾞｼｯｸM-PRO" w:hAnsi="HG丸ｺﾞｼｯｸM-PRO"/>
          <w:szCs w:val="21"/>
        </w:rPr>
      </w:pPr>
    </w:p>
    <w:p w:rsidR="00301428" w:rsidRPr="00260526" w:rsidRDefault="00301428" w:rsidP="00301428">
      <w:pPr>
        <w:jc w:val="left"/>
        <w:rPr>
          <w:rFonts w:ascii="HG丸ｺﾞｼｯｸM-PRO" w:eastAsia="HG丸ｺﾞｼｯｸM-PRO" w:hAnsi="HG丸ｺﾞｼｯｸM-PRO"/>
          <w:szCs w:val="21"/>
        </w:rPr>
      </w:pPr>
    </w:p>
    <w:p w:rsidR="00301428" w:rsidRPr="00260526" w:rsidRDefault="00301428" w:rsidP="00301428">
      <w:pPr>
        <w:jc w:val="left"/>
        <w:rPr>
          <w:rFonts w:ascii="HG丸ｺﾞｼｯｸM-PRO" w:eastAsia="HG丸ｺﾞｼｯｸM-PRO" w:hAnsi="HG丸ｺﾞｼｯｸM-PRO"/>
          <w:szCs w:val="21"/>
        </w:rPr>
      </w:pPr>
    </w:p>
    <w:p w:rsidR="00301428" w:rsidRPr="00260526" w:rsidRDefault="00301428" w:rsidP="00301428">
      <w:pPr>
        <w:ind w:leftChars="-67" w:left="886" w:hangingChars="467" w:hanging="1027"/>
        <w:rPr>
          <w:rFonts w:asciiTheme="majorEastAsia" w:eastAsiaTheme="majorEastAsia" w:hAnsiTheme="majorEastAsia"/>
          <w:sz w:val="22"/>
        </w:rPr>
      </w:pPr>
      <w:r w:rsidRPr="00260526">
        <w:rPr>
          <w:rFonts w:asciiTheme="majorEastAsia" w:eastAsiaTheme="majorEastAsia" w:hAnsiTheme="majorEastAsia" w:hint="eastAsia"/>
          <w:sz w:val="22"/>
        </w:rPr>
        <w:t>問１０　女性の働き方について、あなたが望ましいと思うのは次のどれですか。</w:t>
      </w:r>
    </w:p>
    <w:p w:rsidR="00301428" w:rsidRPr="00260526" w:rsidRDefault="00301428" w:rsidP="00301428">
      <w:pPr>
        <w:ind w:leftChars="333" w:left="846" w:hangingChars="67" w:hanging="147"/>
        <w:rPr>
          <w:rFonts w:asciiTheme="majorEastAsia" w:eastAsiaTheme="majorEastAsia" w:hAnsiTheme="majorEastAsia"/>
          <w:sz w:val="22"/>
        </w:rPr>
      </w:pPr>
      <w:r w:rsidRPr="00260526">
        <w:rPr>
          <w:rFonts w:asciiTheme="majorEastAsia" w:eastAsiaTheme="majorEastAsia" w:hAnsiTheme="majorEastAsia" w:hint="eastAsia"/>
          <w:sz w:val="22"/>
        </w:rPr>
        <w:t>（○は１つだけ）</w:t>
      </w:r>
    </w:p>
    <w:p w:rsidR="00301428" w:rsidRPr="00260526" w:rsidRDefault="00301428" w:rsidP="00301428">
      <w:pPr>
        <w:ind w:left="6" w:hanging="147"/>
        <w:rPr>
          <w:rFonts w:asciiTheme="majorEastAsia" w:eastAsiaTheme="majorEastAsia" w:hAnsiTheme="majorEastAsia"/>
          <w:sz w:val="22"/>
        </w:rPr>
      </w:pPr>
      <w:r w:rsidRPr="00B979A2">
        <w:rPr>
          <w:noProof/>
        </w:rPr>
        <w:drawing>
          <wp:anchor distT="0" distB="0" distL="114300" distR="114300" simplePos="0" relativeHeight="252214272" behindDoc="0" locked="0" layoutInCell="1" allowOverlap="1">
            <wp:simplePos x="0" y="0"/>
            <wp:positionH relativeFrom="column">
              <wp:posOffset>-89547</wp:posOffset>
            </wp:positionH>
            <wp:positionV relativeFrom="paragraph">
              <wp:posOffset>17349</wp:posOffset>
            </wp:positionV>
            <wp:extent cx="5896440" cy="2058840"/>
            <wp:effectExtent l="0" t="0" r="0" b="0"/>
            <wp:wrapNone/>
            <wp:docPr id="852" name="図 8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896440" cy="2058840"/>
                    </a:xfrm>
                    <a:prstGeom prst="rect">
                      <a:avLst/>
                    </a:prstGeom>
                    <a:noFill/>
                    <a:ln>
                      <a:noFill/>
                    </a:ln>
                  </pic:spPr>
                </pic:pic>
              </a:graphicData>
            </a:graphic>
          </wp:anchor>
        </w:drawing>
      </w:r>
    </w:p>
    <w:p w:rsidR="00301428" w:rsidRPr="00260526" w:rsidRDefault="00301428" w:rsidP="00301428">
      <w:pPr>
        <w:ind w:firstLineChars="2" w:firstLine="4"/>
        <w:rPr>
          <w:rFonts w:asciiTheme="majorEastAsia" w:eastAsiaTheme="majorEastAsia" w:hAnsiTheme="majorEastAsia"/>
          <w:sz w:val="22"/>
        </w:rPr>
      </w:pPr>
    </w:p>
    <w:p w:rsidR="00301428" w:rsidRPr="00260526" w:rsidRDefault="00301428" w:rsidP="00301428">
      <w:pPr>
        <w:ind w:firstLineChars="2" w:firstLine="4"/>
        <w:rPr>
          <w:rFonts w:asciiTheme="majorEastAsia" w:eastAsiaTheme="majorEastAsia" w:hAnsiTheme="majorEastAsia"/>
          <w:sz w:val="22"/>
        </w:rPr>
      </w:pPr>
    </w:p>
    <w:p w:rsidR="00301428" w:rsidRPr="00260526" w:rsidRDefault="00301428" w:rsidP="00301428">
      <w:pPr>
        <w:ind w:firstLineChars="2" w:firstLine="4"/>
        <w:rPr>
          <w:rFonts w:asciiTheme="majorEastAsia" w:eastAsiaTheme="majorEastAsia" w:hAnsiTheme="majorEastAsia"/>
          <w:sz w:val="22"/>
        </w:rPr>
      </w:pPr>
    </w:p>
    <w:p w:rsidR="00301428" w:rsidRPr="00260526" w:rsidRDefault="00301428" w:rsidP="00301428">
      <w:pPr>
        <w:ind w:firstLineChars="2" w:firstLine="4"/>
        <w:rPr>
          <w:rFonts w:asciiTheme="majorEastAsia" w:eastAsiaTheme="majorEastAsia" w:hAnsiTheme="majorEastAsia"/>
          <w:sz w:val="22"/>
        </w:rPr>
      </w:pPr>
    </w:p>
    <w:p w:rsidR="00301428" w:rsidRPr="00260526" w:rsidRDefault="00301428" w:rsidP="00301428">
      <w:pPr>
        <w:jc w:val="left"/>
        <w:rPr>
          <w:rFonts w:asciiTheme="majorEastAsia" w:eastAsiaTheme="majorEastAsia" w:hAnsiTheme="majorEastAsia"/>
          <w:sz w:val="22"/>
        </w:rPr>
      </w:pPr>
      <w:r w:rsidRPr="00260526">
        <w:rPr>
          <w:rFonts w:asciiTheme="majorEastAsia" w:eastAsiaTheme="majorEastAsia" w:hAnsiTheme="majorEastAsia"/>
          <w:sz w:val="22"/>
        </w:rPr>
        <w:br w:type="page"/>
      </w:r>
    </w:p>
    <w:p w:rsidR="00301428" w:rsidRPr="00260526" w:rsidRDefault="00301428" w:rsidP="00301428">
      <w:pPr>
        <w:ind w:leftChars="-67" w:left="739" w:hangingChars="400" w:hanging="880"/>
        <w:rPr>
          <w:rFonts w:asciiTheme="majorEastAsia" w:eastAsiaTheme="majorEastAsia" w:hAnsiTheme="majorEastAsia"/>
          <w:sz w:val="22"/>
        </w:rPr>
      </w:pPr>
      <w:r w:rsidRPr="00260526">
        <w:rPr>
          <w:rFonts w:asciiTheme="majorEastAsia" w:eastAsiaTheme="majorEastAsia" w:hAnsiTheme="majorEastAsia" w:hint="eastAsia"/>
          <w:sz w:val="22"/>
        </w:rPr>
        <w:lastRenderedPageBreak/>
        <w:t>問１１　女性が長く働きつづけることを困難にしたり、障害になっている理由はどんなことだと思いますか。（○はあてはまるものすべて）</w:t>
      </w:r>
    </w:p>
    <w:p w:rsidR="00301428" w:rsidRPr="00260526" w:rsidRDefault="00301428" w:rsidP="00301428">
      <w:pPr>
        <w:ind w:left="6" w:hanging="147"/>
        <w:rPr>
          <w:rFonts w:asciiTheme="majorEastAsia" w:eastAsiaTheme="majorEastAsia" w:hAnsiTheme="majorEastAsia"/>
          <w:sz w:val="22"/>
        </w:rPr>
      </w:pPr>
      <w:r w:rsidRPr="00B979A2">
        <w:rPr>
          <w:noProof/>
        </w:rPr>
        <w:drawing>
          <wp:anchor distT="0" distB="0" distL="114300" distR="114300" simplePos="0" relativeHeight="252215296" behindDoc="0" locked="0" layoutInCell="1" allowOverlap="1">
            <wp:simplePos x="0" y="0"/>
            <wp:positionH relativeFrom="column">
              <wp:posOffset>-89547</wp:posOffset>
            </wp:positionH>
            <wp:positionV relativeFrom="paragraph">
              <wp:posOffset>60481</wp:posOffset>
            </wp:positionV>
            <wp:extent cx="6040440" cy="5871960"/>
            <wp:effectExtent l="0" t="0" r="0" b="0"/>
            <wp:wrapNone/>
            <wp:docPr id="853" name="図 8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6040440" cy="5871960"/>
                    </a:xfrm>
                    <a:prstGeom prst="rect">
                      <a:avLst/>
                    </a:prstGeom>
                    <a:noFill/>
                    <a:ln>
                      <a:noFill/>
                    </a:ln>
                  </pic:spPr>
                </pic:pic>
              </a:graphicData>
            </a:graphic>
          </wp:anchor>
        </w:drawing>
      </w: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ind w:firstLineChars="2" w:firstLine="4"/>
        <w:rPr>
          <w:rFonts w:asciiTheme="majorEastAsia" w:eastAsiaTheme="majorEastAsia" w:hAnsiTheme="majorEastAsia"/>
          <w:sz w:val="22"/>
        </w:rPr>
      </w:pPr>
    </w:p>
    <w:p w:rsidR="00301428" w:rsidRPr="00260526" w:rsidRDefault="00301428" w:rsidP="00301428">
      <w:pPr>
        <w:ind w:firstLineChars="2" w:firstLine="4"/>
        <w:rPr>
          <w:rFonts w:asciiTheme="majorEastAsia" w:eastAsiaTheme="majorEastAsia" w:hAnsiTheme="majorEastAsia"/>
          <w:sz w:val="22"/>
        </w:rPr>
      </w:pPr>
    </w:p>
    <w:p w:rsidR="00301428" w:rsidRPr="00260526" w:rsidRDefault="00301428" w:rsidP="00301428">
      <w:pPr>
        <w:ind w:firstLineChars="2" w:firstLine="4"/>
        <w:rPr>
          <w:rFonts w:asciiTheme="majorEastAsia" w:eastAsiaTheme="majorEastAsia" w:hAnsiTheme="majorEastAsia"/>
          <w:sz w:val="22"/>
        </w:rPr>
      </w:pPr>
    </w:p>
    <w:p w:rsidR="00301428" w:rsidRPr="00260526" w:rsidRDefault="00301428" w:rsidP="00301428">
      <w:pPr>
        <w:ind w:firstLineChars="2" w:firstLine="4"/>
        <w:rPr>
          <w:rFonts w:asciiTheme="majorEastAsia" w:eastAsiaTheme="majorEastAsia" w:hAnsiTheme="majorEastAsia"/>
          <w:sz w:val="22"/>
        </w:rPr>
      </w:pPr>
    </w:p>
    <w:p w:rsidR="00301428" w:rsidRPr="00260526" w:rsidRDefault="00301428" w:rsidP="00301428">
      <w:pPr>
        <w:ind w:firstLineChars="2" w:firstLine="4"/>
        <w:rPr>
          <w:rFonts w:asciiTheme="majorEastAsia" w:eastAsiaTheme="majorEastAsia" w:hAnsiTheme="majorEastAsia"/>
          <w:sz w:val="22"/>
        </w:rPr>
      </w:pPr>
    </w:p>
    <w:p w:rsidR="00301428" w:rsidRPr="00260526" w:rsidRDefault="00301428" w:rsidP="00301428">
      <w:pPr>
        <w:ind w:firstLineChars="2" w:firstLine="4"/>
        <w:rPr>
          <w:rFonts w:asciiTheme="majorEastAsia" w:eastAsiaTheme="majorEastAsia" w:hAnsiTheme="majorEastAsia"/>
          <w:sz w:val="22"/>
        </w:rPr>
      </w:pPr>
    </w:p>
    <w:p w:rsidR="00301428" w:rsidRPr="00260526" w:rsidRDefault="00301428" w:rsidP="00301428">
      <w:pPr>
        <w:ind w:firstLineChars="2" w:firstLine="4"/>
        <w:rPr>
          <w:rFonts w:asciiTheme="majorEastAsia" w:eastAsiaTheme="majorEastAsia" w:hAnsiTheme="majorEastAsia"/>
          <w:sz w:val="22"/>
        </w:rPr>
      </w:pPr>
    </w:p>
    <w:p w:rsidR="00301428" w:rsidRPr="00260526" w:rsidRDefault="00301428" w:rsidP="00301428">
      <w:pPr>
        <w:ind w:firstLineChars="2" w:firstLine="4"/>
        <w:rPr>
          <w:rFonts w:asciiTheme="majorEastAsia" w:eastAsiaTheme="majorEastAsia" w:hAnsiTheme="majorEastAsia"/>
          <w:sz w:val="22"/>
        </w:rPr>
      </w:pPr>
    </w:p>
    <w:p w:rsidR="00301428" w:rsidRPr="00260526" w:rsidRDefault="00301428" w:rsidP="00301428">
      <w:pPr>
        <w:ind w:firstLineChars="2" w:firstLine="4"/>
        <w:rPr>
          <w:rFonts w:asciiTheme="majorEastAsia" w:eastAsiaTheme="majorEastAsia" w:hAnsiTheme="majorEastAsia"/>
          <w:sz w:val="22"/>
        </w:rPr>
      </w:pPr>
    </w:p>
    <w:p w:rsidR="00301428" w:rsidRPr="00260526" w:rsidRDefault="00301428" w:rsidP="00301428">
      <w:pPr>
        <w:ind w:firstLineChars="2" w:firstLine="4"/>
        <w:rPr>
          <w:rFonts w:asciiTheme="majorEastAsia" w:eastAsiaTheme="majorEastAsia" w:hAnsiTheme="majorEastAsia"/>
          <w:sz w:val="22"/>
        </w:rPr>
      </w:pPr>
    </w:p>
    <w:p w:rsidR="00301428" w:rsidRPr="00260526" w:rsidRDefault="00301428" w:rsidP="00301428">
      <w:pPr>
        <w:ind w:firstLineChars="2" w:firstLine="4"/>
        <w:rPr>
          <w:rFonts w:asciiTheme="majorEastAsia" w:eastAsiaTheme="majorEastAsia" w:hAnsiTheme="majorEastAsia"/>
          <w:sz w:val="22"/>
        </w:rPr>
      </w:pPr>
    </w:p>
    <w:p w:rsidR="00301428" w:rsidRPr="00260526" w:rsidRDefault="00301428" w:rsidP="00301428">
      <w:pPr>
        <w:ind w:firstLineChars="2" w:firstLine="4"/>
        <w:rPr>
          <w:rFonts w:asciiTheme="majorEastAsia" w:eastAsiaTheme="majorEastAsia" w:hAnsiTheme="majorEastAsia"/>
          <w:sz w:val="22"/>
        </w:rPr>
      </w:pPr>
    </w:p>
    <w:p w:rsidR="00301428" w:rsidRPr="00260526" w:rsidRDefault="00301428" w:rsidP="00301428">
      <w:pPr>
        <w:ind w:firstLineChars="2" w:firstLine="4"/>
        <w:rPr>
          <w:rFonts w:asciiTheme="majorEastAsia" w:eastAsiaTheme="majorEastAsia" w:hAnsiTheme="majorEastAsia"/>
          <w:sz w:val="22"/>
        </w:rPr>
      </w:pPr>
    </w:p>
    <w:p w:rsidR="00301428" w:rsidRPr="00260526" w:rsidRDefault="00301428" w:rsidP="00301428">
      <w:pPr>
        <w:ind w:firstLineChars="2" w:firstLine="4"/>
        <w:rPr>
          <w:rFonts w:asciiTheme="majorEastAsia" w:eastAsiaTheme="majorEastAsia" w:hAnsiTheme="majorEastAsia"/>
          <w:sz w:val="22"/>
        </w:rPr>
      </w:pPr>
    </w:p>
    <w:p w:rsidR="00301428" w:rsidRPr="00260526" w:rsidRDefault="00301428" w:rsidP="00301428">
      <w:pPr>
        <w:ind w:firstLineChars="2" w:firstLine="4"/>
        <w:rPr>
          <w:rFonts w:asciiTheme="majorEastAsia" w:eastAsiaTheme="majorEastAsia" w:hAnsiTheme="majorEastAsia"/>
          <w:sz w:val="22"/>
        </w:rPr>
      </w:pPr>
    </w:p>
    <w:p w:rsidR="00301428" w:rsidRPr="00260526" w:rsidRDefault="00301428" w:rsidP="00301428">
      <w:pPr>
        <w:ind w:firstLineChars="2" w:firstLine="4"/>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spacing w:line="276" w:lineRule="auto"/>
        <w:ind w:leftChars="-67" w:left="-141"/>
        <w:rPr>
          <w:rFonts w:asciiTheme="majorEastAsia" w:eastAsiaTheme="majorEastAsia" w:hAnsiTheme="majorEastAsia"/>
          <w:sz w:val="22"/>
        </w:rPr>
      </w:pPr>
      <w:r w:rsidRPr="00260526">
        <w:rPr>
          <w:rFonts w:asciiTheme="majorEastAsia" w:eastAsiaTheme="majorEastAsia" w:hAnsiTheme="majorEastAsia" w:hint="eastAsia"/>
          <w:sz w:val="22"/>
        </w:rPr>
        <w:t>【仕事と子育て】</w:t>
      </w:r>
    </w:p>
    <w:p w:rsidR="00301428" w:rsidRPr="00260526" w:rsidRDefault="00301428" w:rsidP="00301428">
      <w:pPr>
        <w:ind w:leftChars="-67" w:left="739" w:hangingChars="400" w:hanging="880"/>
        <w:rPr>
          <w:rFonts w:asciiTheme="majorEastAsia" w:eastAsiaTheme="majorEastAsia" w:hAnsiTheme="majorEastAsia"/>
          <w:sz w:val="22"/>
        </w:rPr>
      </w:pPr>
      <w:r w:rsidRPr="00260526">
        <w:rPr>
          <w:rFonts w:asciiTheme="majorEastAsia" w:eastAsiaTheme="majorEastAsia" w:hAnsiTheme="majorEastAsia" w:hint="eastAsia"/>
          <w:sz w:val="22"/>
        </w:rPr>
        <w:t>問１２　仮に、あなたやあなたの配偶者がこれから出産する場合、あなたは育児休業制度を利用しますか。（○は１つだけ）</w:t>
      </w:r>
    </w:p>
    <w:p w:rsidR="00301428" w:rsidRPr="00260526" w:rsidRDefault="00301428" w:rsidP="00301428">
      <w:pPr>
        <w:ind w:left="6" w:hanging="147"/>
        <w:rPr>
          <w:rFonts w:asciiTheme="majorEastAsia" w:eastAsiaTheme="majorEastAsia" w:hAnsiTheme="majorEastAsia"/>
          <w:sz w:val="22"/>
        </w:rPr>
      </w:pPr>
      <w:r w:rsidRPr="00B979A2">
        <w:rPr>
          <w:noProof/>
        </w:rPr>
        <w:drawing>
          <wp:anchor distT="0" distB="0" distL="114300" distR="114300" simplePos="0" relativeHeight="252216320" behindDoc="0" locked="0" layoutInCell="1" allowOverlap="1">
            <wp:simplePos x="0" y="0"/>
            <wp:positionH relativeFrom="column">
              <wp:posOffset>-88900</wp:posOffset>
            </wp:positionH>
            <wp:positionV relativeFrom="paragraph">
              <wp:posOffset>65776</wp:posOffset>
            </wp:positionV>
            <wp:extent cx="3487420" cy="1418590"/>
            <wp:effectExtent l="0" t="0" r="0" b="0"/>
            <wp:wrapNone/>
            <wp:docPr id="854" name="図 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87420" cy="1418590"/>
                    </a:xfrm>
                    <a:prstGeom prst="rect">
                      <a:avLst/>
                    </a:prstGeom>
                    <a:noFill/>
                    <a:ln>
                      <a:noFill/>
                    </a:ln>
                  </pic:spPr>
                </pic:pic>
              </a:graphicData>
            </a:graphic>
          </wp:anchor>
        </w:drawing>
      </w:r>
    </w:p>
    <w:p w:rsidR="00301428" w:rsidRPr="00260526" w:rsidRDefault="00301428" w:rsidP="00301428">
      <w:pPr>
        <w:rPr>
          <w:rFonts w:asciiTheme="majorEastAsia" w:eastAsiaTheme="majorEastAsia" w:hAnsiTheme="majorEastAsia"/>
          <w:sz w:val="22"/>
        </w:rPr>
      </w:pPr>
    </w:p>
    <w:p w:rsidR="00301428" w:rsidRPr="00260526" w:rsidRDefault="00301428" w:rsidP="00301428">
      <w:pPr>
        <w:jc w:val="left"/>
        <w:rPr>
          <w:rFonts w:asciiTheme="majorEastAsia" w:eastAsiaTheme="majorEastAsia" w:hAnsiTheme="majorEastAsia"/>
          <w:sz w:val="22"/>
        </w:rPr>
      </w:pPr>
      <w:r w:rsidRPr="00260526">
        <w:rPr>
          <w:rFonts w:asciiTheme="majorEastAsia" w:eastAsiaTheme="majorEastAsia" w:hAnsiTheme="majorEastAsia"/>
          <w:sz w:val="22"/>
        </w:rPr>
        <w:br w:type="page"/>
      </w:r>
    </w:p>
    <w:p w:rsidR="00301428" w:rsidRPr="00260526" w:rsidRDefault="00301428" w:rsidP="00260526">
      <w:pPr>
        <w:rPr>
          <w:rFonts w:asciiTheme="majorEastAsia" w:eastAsiaTheme="majorEastAsia" w:hAnsiTheme="majorEastAsia"/>
          <w:b/>
          <w:sz w:val="22"/>
        </w:rPr>
      </w:pPr>
      <w:r w:rsidRPr="00260526">
        <w:rPr>
          <w:rFonts w:asciiTheme="majorEastAsia" w:eastAsiaTheme="majorEastAsia" w:hAnsiTheme="majorEastAsia" w:hint="eastAsia"/>
          <w:b/>
          <w:sz w:val="22"/>
        </w:rPr>
        <w:lastRenderedPageBreak/>
        <w:t>＜問１２で「２．利用しない」とお答えの方に＞</w:t>
      </w:r>
    </w:p>
    <w:p w:rsidR="00301428" w:rsidRPr="00260526" w:rsidRDefault="00301428" w:rsidP="00260526">
      <w:pPr>
        <w:ind w:leftChars="-66" w:left="-139"/>
        <w:rPr>
          <w:rFonts w:asciiTheme="majorEastAsia" w:eastAsiaTheme="majorEastAsia" w:hAnsiTheme="majorEastAsia"/>
          <w:sz w:val="22"/>
        </w:rPr>
      </w:pPr>
      <w:r w:rsidRPr="00260526">
        <w:rPr>
          <w:rFonts w:asciiTheme="majorEastAsia" w:eastAsiaTheme="majorEastAsia" w:hAnsiTheme="majorEastAsia" w:hint="eastAsia"/>
          <w:sz w:val="22"/>
        </w:rPr>
        <w:t>問１２－１　育児休業制度を利用しない理由は次のどれですか。（○は２つまで）</w:t>
      </w:r>
    </w:p>
    <w:p w:rsidR="00301428" w:rsidRPr="00260526" w:rsidRDefault="00C71523" w:rsidP="00301428">
      <w:pPr>
        <w:ind w:left="6" w:hanging="147"/>
        <w:rPr>
          <w:rFonts w:asciiTheme="majorEastAsia" w:eastAsiaTheme="majorEastAsia" w:hAnsiTheme="majorEastAsia"/>
          <w:sz w:val="22"/>
        </w:rPr>
      </w:pPr>
      <w:r w:rsidRPr="00B979A2">
        <w:rPr>
          <w:noProof/>
        </w:rPr>
        <w:drawing>
          <wp:anchor distT="0" distB="0" distL="114300" distR="114300" simplePos="0" relativeHeight="252789760" behindDoc="0" locked="0" layoutInCell="1" allowOverlap="1">
            <wp:simplePos x="0" y="0"/>
            <wp:positionH relativeFrom="column">
              <wp:posOffset>-35560</wp:posOffset>
            </wp:positionH>
            <wp:positionV relativeFrom="paragraph">
              <wp:posOffset>77470</wp:posOffset>
            </wp:positionV>
            <wp:extent cx="5782310" cy="2634615"/>
            <wp:effectExtent l="0" t="0" r="8890" b="0"/>
            <wp:wrapNone/>
            <wp:docPr id="125" name="図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782310" cy="2634615"/>
                    </a:xfrm>
                    <a:prstGeom prst="rect">
                      <a:avLst/>
                    </a:prstGeom>
                    <a:noFill/>
                    <a:ln>
                      <a:noFill/>
                    </a:ln>
                  </pic:spPr>
                </pic:pic>
              </a:graphicData>
            </a:graphic>
          </wp:anchor>
        </w:drawing>
      </w: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ind w:leftChars="-67" w:left="739" w:hangingChars="400" w:hanging="880"/>
        <w:rPr>
          <w:rFonts w:asciiTheme="majorEastAsia" w:eastAsiaTheme="majorEastAsia" w:hAnsiTheme="majorEastAsia"/>
          <w:sz w:val="22"/>
        </w:rPr>
      </w:pPr>
      <w:r w:rsidRPr="00260526">
        <w:rPr>
          <w:rFonts w:asciiTheme="majorEastAsia" w:eastAsiaTheme="majorEastAsia" w:hAnsiTheme="majorEastAsia" w:hint="eastAsia"/>
          <w:sz w:val="22"/>
        </w:rPr>
        <w:t>問１３　育児休業制度をさらに利用しやすくしていくためには、どんなことが必要だと思いますか。（○は２つまで）</w:t>
      </w:r>
    </w:p>
    <w:p w:rsidR="00301428" w:rsidRPr="00260526" w:rsidRDefault="00301428" w:rsidP="00301428">
      <w:pPr>
        <w:ind w:leftChars="-67" w:left="699" w:hangingChars="400" w:hanging="840"/>
        <w:rPr>
          <w:rFonts w:asciiTheme="majorEastAsia" w:eastAsiaTheme="majorEastAsia" w:hAnsiTheme="majorEastAsia"/>
          <w:sz w:val="22"/>
        </w:rPr>
      </w:pPr>
      <w:r w:rsidRPr="00B979A2">
        <w:rPr>
          <w:noProof/>
        </w:rPr>
        <w:drawing>
          <wp:anchor distT="0" distB="0" distL="114300" distR="114300" simplePos="0" relativeHeight="252218368" behindDoc="0" locked="0" layoutInCell="1" allowOverlap="1">
            <wp:simplePos x="0" y="0"/>
            <wp:positionH relativeFrom="column">
              <wp:posOffset>-89547</wp:posOffset>
            </wp:positionH>
            <wp:positionV relativeFrom="paragraph">
              <wp:posOffset>57785</wp:posOffset>
            </wp:positionV>
            <wp:extent cx="5896440" cy="3394800"/>
            <wp:effectExtent l="0" t="0" r="9525" b="0"/>
            <wp:wrapNone/>
            <wp:docPr id="856" name="図 8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896440" cy="3394800"/>
                    </a:xfrm>
                    <a:prstGeom prst="rect">
                      <a:avLst/>
                    </a:prstGeom>
                    <a:noFill/>
                    <a:ln>
                      <a:noFill/>
                    </a:ln>
                  </pic:spPr>
                </pic:pic>
              </a:graphicData>
            </a:graphic>
          </wp:anchor>
        </w:drawing>
      </w:r>
    </w:p>
    <w:p w:rsidR="00301428" w:rsidRPr="00260526" w:rsidRDefault="00301428" w:rsidP="00301428">
      <w:pPr>
        <w:ind w:leftChars="333" w:left="846" w:hangingChars="67" w:hanging="147"/>
        <w:rPr>
          <w:rFonts w:asciiTheme="majorEastAsia" w:eastAsiaTheme="majorEastAsia" w:hAnsiTheme="majorEastAsia"/>
          <w:sz w:val="22"/>
        </w:rPr>
        <w:sectPr w:rsidR="00301428" w:rsidRPr="00260526" w:rsidSect="00B46814">
          <w:footerReference w:type="default" r:id="rId41"/>
          <w:type w:val="continuous"/>
          <w:pgSz w:w="11906" w:h="16838" w:code="9"/>
          <w:pgMar w:top="1304" w:right="1418" w:bottom="1361" w:left="1418" w:header="851" w:footer="322" w:gutter="0"/>
          <w:pgNumType w:start="3"/>
          <w:cols w:space="425"/>
          <w:docGrid w:type="lines" w:linePitch="360"/>
        </w:sectPr>
      </w:pPr>
    </w:p>
    <w:p w:rsidR="00301428" w:rsidRPr="00260526" w:rsidRDefault="00301428" w:rsidP="00301428">
      <w:pPr>
        <w:ind w:leftChars="-67" w:left="743" w:hangingChars="402" w:hanging="884"/>
        <w:rPr>
          <w:rFonts w:asciiTheme="majorEastAsia" w:eastAsiaTheme="majorEastAsia" w:hAnsiTheme="majorEastAsia"/>
          <w:sz w:val="22"/>
        </w:rPr>
      </w:pPr>
      <w:r w:rsidRPr="00260526">
        <w:rPr>
          <w:rFonts w:asciiTheme="majorEastAsia" w:eastAsiaTheme="majorEastAsia" w:hAnsiTheme="majorEastAsia" w:hint="eastAsia"/>
          <w:sz w:val="22"/>
        </w:rPr>
        <w:lastRenderedPageBreak/>
        <w:t>問１４　子育てと仕事の両立を図るために、職場においてどのような制度や支援策の充実が必要だと思いますか。（○は３つまで）</w:t>
      </w:r>
    </w:p>
    <w:p w:rsidR="00301428" w:rsidRPr="00260526" w:rsidRDefault="00301428" w:rsidP="00301428">
      <w:pPr>
        <w:ind w:left="2"/>
        <w:rPr>
          <w:rFonts w:ascii="HG丸ｺﾞｼｯｸM-PRO" w:eastAsia="HG丸ｺﾞｼｯｸM-PRO" w:hAnsi="HG丸ｺﾞｼｯｸM-PRO"/>
          <w:szCs w:val="21"/>
        </w:rPr>
      </w:pPr>
      <w:r w:rsidRPr="00B979A2">
        <w:rPr>
          <w:noProof/>
        </w:rPr>
        <w:drawing>
          <wp:anchor distT="0" distB="0" distL="114300" distR="114300" simplePos="0" relativeHeight="252219392" behindDoc="0" locked="0" layoutInCell="1" allowOverlap="1">
            <wp:simplePos x="0" y="0"/>
            <wp:positionH relativeFrom="column">
              <wp:posOffset>5344</wp:posOffset>
            </wp:positionH>
            <wp:positionV relativeFrom="paragraph">
              <wp:posOffset>103613</wp:posOffset>
            </wp:positionV>
            <wp:extent cx="6054840" cy="4349880"/>
            <wp:effectExtent l="0" t="0" r="3175" b="0"/>
            <wp:wrapNone/>
            <wp:docPr id="857" name="図 8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6054840" cy="4349880"/>
                    </a:xfrm>
                    <a:prstGeom prst="rect">
                      <a:avLst/>
                    </a:prstGeom>
                    <a:noFill/>
                    <a:ln>
                      <a:noFill/>
                    </a:ln>
                  </pic:spPr>
                </pic:pic>
              </a:graphicData>
            </a:graphic>
          </wp:anchor>
        </w:drawing>
      </w:r>
    </w:p>
    <w:p w:rsidR="00301428" w:rsidRPr="00260526" w:rsidRDefault="00301428" w:rsidP="00301428">
      <w:pPr>
        <w:jc w:val="left"/>
        <w:rPr>
          <w:rFonts w:ascii="HG丸ｺﾞｼｯｸM-PRO" w:eastAsia="HG丸ｺﾞｼｯｸM-PRO" w:hAnsi="HG丸ｺﾞｼｯｸM-PRO"/>
          <w:szCs w:val="21"/>
        </w:rPr>
      </w:pPr>
    </w:p>
    <w:p w:rsidR="00301428" w:rsidRPr="00260526" w:rsidRDefault="00301428" w:rsidP="00301428">
      <w:pPr>
        <w:jc w:val="left"/>
        <w:rPr>
          <w:rFonts w:ascii="HG丸ｺﾞｼｯｸM-PRO" w:eastAsia="HG丸ｺﾞｼｯｸM-PRO" w:hAnsi="HG丸ｺﾞｼｯｸM-PRO"/>
          <w:szCs w:val="21"/>
        </w:rPr>
      </w:pPr>
    </w:p>
    <w:p w:rsidR="00301428" w:rsidRPr="00260526" w:rsidRDefault="00301428" w:rsidP="00301428">
      <w:pPr>
        <w:jc w:val="left"/>
        <w:rPr>
          <w:rFonts w:ascii="HG丸ｺﾞｼｯｸM-PRO" w:eastAsia="HG丸ｺﾞｼｯｸM-PRO" w:hAnsi="HG丸ｺﾞｼｯｸM-PRO"/>
          <w:szCs w:val="21"/>
        </w:rPr>
      </w:pPr>
    </w:p>
    <w:p w:rsidR="00301428" w:rsidRPr="00260526" w:rsidRDefault="00301428" w:rsidP="00301428">
      <w:pPr>
        <w:jc w:val="left"/>
        <w:rPr>
          <w:rFonts w:ascii="HG丸ｺﾞｼｯｸM-PRO" w:eastAsia="HG丸ｺﾞｼｯｸM-PRO" w:hAnsi="HG丸ｺﾞｼｯｸM-PRO"/>
          <w:szCs w:val="21"/>
        </w:rPr>
      </w:pPr>
    </w:p>
    <w:p w:rsidR="00301428" w:rsidRPr="00260526" w:rsidRDefault="00301428" w:rsidP="00301428">
      <w:pPr>
        <w:jc w:val="left"/>
        <w:rPr>
          <w:rFonts w:ascii="HG丸ｺﾞｼｯｸM-PRO" w:eastAsia="HG丸ｺﾞｼｯｸM-PRO" w:hAnsi="HG丸ｺﾞｼｯｸM-PRO"/>
          <w:szCs w:val="21"/>
        </w:rPr>
      </w:pPr>
    </w:p>
    <w:p w:rsidR="00301428" w:rsidRPr="00260526" w:rsidRDefault="00301428" w:rsidP="00301428">
      <w:pPr>
        <w:jc w:val="left"/>
        <w:rPr>
          <w:rFonts w:ascii="HG丸ｺﾞｼｯｸM-PRO" w:eastAsia="HG丸ｺﾞｼｯｸM-PRO" w:hAnsi="HG丸ｺﾞｼｯｸM-PRO"/>
          <w:szCs w:val="21"/>
        </w:rPr>
      </w:pPr>
    </w:p>
    <w:p w:rsidR="00301428" w:rsidRPr="00260526" w:rsidRDefault="00301428" w:rsidP="00301428">
      <w:pPr>
        <w:jc w:val="left"/>
        <w:rPr>
          <w:rFonts w:ascii="HG丸ｺﾞｼｯｸM-PRO" w:eastAsia="HG丸ｺﾞｼｯｸM-PRO" w:hAnsi="HG丸ｺﾞｼｯｸM-PRO"/>
          <w:szCs w:val="21"/>
        </w:rPr>
      </w:pPr>
    </w:p>
    <w:p w:rsidR="00301428" w:rsidRPr="00260526" w:rsidRDefault="00301428" w:rsidP="00301428">
      <w:pPr>
        <w:jc w:val="left"/>
        <w:rPr>
          <w:rFonts w:ascii="HG丸ｺﾞｼｯｸM-PRO" w:eastAsia="HG丸ｺﾞｼｯｸM-PRO" w:hAnsi="HG丸ｺﾞｼｯｸM-PRO"/>
          <w:szCs w:val="21"/>
        </w:rPr>
      </w:pPr>
    </w:p>
    <w:p w:rsidR="00301428" w:rsidRPr="00260526" w:rsidRDefault="00301428" w:rsidP="00301428">
      <w:pPr>
        <w:jc w:val="left"/>
        <w:rPr>
          <w:rFonts w:ascii="HG丸ｺﾞｼｯｸM-PRO" w:eastAsia="HG丸ｺﾞｼｯｸM-PRO" w:hAnsi="HG丸ｺﾞｼｯｸM-PRO"/>
          <w:szCs w:val="21"/>
        </w:rPr>
      </w:pPr>
    </w:p>
    <w:p w:rsidR="00301428" w:rsidRPr="00260526" w:rsidRDefault="00301428" w:rsidP="00301428">
      <w:pPr>
        <w:jc w:val="left"/>
        <w:rPr>
          <w:rFonts w:ascii="HG丸ｺﾞｼｯｸM-PRO" w:eastAsia="HG丸ｺﾞｼｯｸM-PRO" w:hAnsi="HG丸ｺﾞｼｯｸM-PRO"/>
          <w:szCs w:val="21"/>
        </w:rPr>
      </w:pPr>
    </w:p>
    <w:p w:rsidR="00301428" w:rsidRPr="00260526" w:rsidRDefault="00301428" w:rsidP="00301428">
      <w:pPr>
        <w:jc w:val="left"/>
        <w:rPr>
          <w:rFonts w:ascii="HG丸ｺﾞｼｯｸM-PRO" w:eastAsia="HG丸ｺﾞｼｯｸM-PRO" w:hAnsi="HG丸ｺﾞｼｯｸM-PRO"/>
          <w:szCs w:val="21"/>
        </w:rPr>
      </w:pPr>
    </w:p>
    <w:p w:rsidR="00301428" w:rsidRPr="00260526" w:rsidRDefault="00301428" w:rsidP="00301428">
      <w:pPr>
        <w:jc w:val="left"/>
        <w:rPr>
          <w:rFonts w:ascii="HG丸ｺﾞｼｯｸM-PRO" w:eastAsia="HG丸ｺﾞｼｯｸM-PRO" w:hAnsi="HG丸ｺﾞｼｯｸM-PRO"/>
          <w:szCs w:val="21"/>
        </w:rPr>
      </w:pPr>
    </w:p>
    <w:p w:rsidR="00301428" w:rsidRPr="00260526" w:rsidRDefault="00301428" w:rsidP="00301428">
      <w:pPr>
        <w:jc w:val="left"/>
        <w:rPr>
          <w:rFonts w:ascii="HG丸ｺﾞｼｯｸM-PRO" w:eastAsia="HG丸ｺﾞｼｯｸM-PRO" w:hAnsi="HG丸ｺﾞｼｯｸM-PRO"/>
          <w:szCs w:val="21"/>
        </w:rPr>
      </w:pPr>
    </w:p>
    <w:p w:rsidR="00301428" w:rsidRPr="00260526" w:rsidRDefault="00301428" w:rsidP="00301428">
      <w:pPr>
        <w:jc w:val="left"/>
        <w:rPr>
          <w:rFonts w:ascii="HG丸ｺﾞｼｯｸM-PRO" w:eastAsia="HG丸ｺﾞｼｯｸM-PRO" w:hAnsi="HG丸ｺﾞｼｯｸM-PRO"/>
          <w:szCs w:val="21"/>
        </w:rPr>
      </w:pPr>
    </w:p>
    <w:p w:rsidR="00301428" w:rsidRPr="00260526" w:rsidRDefault="00301428" w:rsidP="00301428">
      <w:pPr>
        <w:jc w:val="left"/>
        <w:rPr>
          <w:rFonts w:ascii="HG丸ｺﾞｼｯｸM-PRO" w:eastAsia="HG丸ｺﾞｼｯｸM-PRO" w:hAnsi="HG丸ｺﾞｼｯｸM-PRO"/>
          <w:szCs w:val="21"/>
        </w:rPr>
      </w:pPr>
    </w:p>
    <w:p w:rsidR="00301428" w:rsidRPr="00260526" w:rsidRDefault="00301428" w:rsidP="00301428">
      <w:pPr>
        <w:jc w:val="left"/>
        <w:rPr>
          <w:rFonts w:ascii="HG丸ｺﾞｼｯｸM-PRO" w:eastAsia="HG丸ｺﾞｼｯｸM-PRO" w:hAnsi="HG丸ｺﾞｼｯｸM-PRO"/>
          <w:szCs w:val="21"/>
        </w:rPr>
      </w:pPr>
    </w:p>
    <w:p w:rsidR="00301428" w:rsidRPr="00260526" w:rsidRDefault="00301428" w:rsidP="00301428">
      <w:pPr>
        <w:jc w:val="left"/>
        <w:rPr>
          <w:rFonts w:ascii="HG丸ｺﾞｼｯｸM-PRO" w:eastAsia="HG丸ｺﾞｼｯｸM-PRO" w:hAnsi="HG丸ｺﾞｼｯｸM-PRO"/>
          <w:szCs w:val="21"/>
        </w:rPr>
      </w:pPr>
    </w:p>
    <w:p w:rsidR="00301428" w:rsidRPr="00260526" w:rsidRDefault="00301428" w:rsidP="00301428">
      <w:pPr>
        <w:jc w:val="left"/>
        <w:rPr>
          <w:rFonts w:ascii="HG丸ｺﾞｼｯｸM-PRO" w:eastAsia="HG丸ｺﾞｼｯｸM-PRO" w:hAnsi="HG丸ｺﾞｼｯｸM-PRO"/>
          <w:szCs w:val="21"/>
        </w:rPr>
      </w:pPr>
    </w:p>
    <w:p w:rsidR="00301428" w:rsidRPr="00260526" w:rsidRDefault="00301428" w:rsidP="00301428">
      <w:pPr>
        <w:jc w:val="left"/>
        <w:rPr>
          <w:rFonts w:asciiTheme="majorEastAsia" w:eastAsiaTheme="majorEastAsia" w:hAnsiTheme="majorEastAsia"/>
          <w:sz w:val="22"/>
        </w:rPr>
      </w:pPr>
    </w:p>
    <w:p w:rsidR="00301428" w:rsidRPr="00260526" w:rsidRDefault="00301428" w:rsidP="00301428">
      <w:pPr>
        <w:jc w:val="left"/>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r w:rsidRPr="00260526">
        <w:rPr>
          <w:rFonts w:asciiTheme="majorEastAsia" w:eastAsiaTheme="majorEastAsia" w:hAnsiTheme="majorEastAsia" w:hint="eastAsia"/>
          <w:sz w:val="22"/>
        </w:rPr>
        <w:t>問１５　子育てと仕事の両立を図るために、区ではどのような施策が必要だと思いますか。</w:t>
      </w:r>
    </w:p>
    <w:p w:rsidR="00301428" w:rsidRPr="00260526" w:rsidRDefault="00301428" w:rsidP="00301428">
      <w:pPr>
        <w:spacing w:line="220" w:lineRule="exact"/>
        <w:ind w:right="844" w:firstLineChars="350" w:firstLine="770"/>
        <w:rPr>
          <w:rFonts w:ascii="HG丸ｺﾞｼｯｸM-PRO" w:eastAsia="HG丸ｺﾞｼｯｸM-PRO" w:hAnsi="HG丸ｺﾞｼｯｸM-PRO"/>
          <w:b/>
          <w:szCs w:val="21"/>
        </w:rPr>
      </w:pPr>
      <w:r w:rsidRPr="00260526">
        <w:rPr>
          <w:rFonts w:asciiTheme="majorEastAsia" w:eastAsiaTheme="majorEastAsia" w:hAnsiTheme="majorEastAsia" w:hint="eastAsia"/>
          <w:sz w:val="22"/>
        </w:rPr>
        <w:t>（○は３つまで）</w:t>
      </w:r>
    </w:p>
    <w:p w:rsidR="00301428" w:rsidRPr="00260526" w:rsidRDefault="00301428" w:rsidP="00301428">
      <w:pPr>
        <w:jc w:val="left"/>
        <w:rPr>
          <w:rFonts w:ascii="HG丸ｺﾞｼｯｸM-PRO" w:eastAsia="HG丸ｺﾞｼｯｸM-PRO" w:hAnsi="HG丸ｺﾞｼｯｸM-PRO"/>
          <w:szCs w:val="21"/>
        </w:rPr>
      </w:pPr>
      <w:r w:rsidRPr="00B979A2">
        <w:rPr>
          <w:noProof/>
        </w:rPr>
        <w:drawing>
          <wp:anchor distT="0" distB="0" distL="114300" distR="114300" simplePos="0" relativeHeight="252220416" behindDoc="0" locked="0" layoutInCell="1" allowOverlap="1">
            <wp:simplePos x="0" y="0"/>
            <wp:positionH relativeFrom="page">
              <wp:posOffset>897255</wp:posOffset>
            </wp:positionH>
            <wp:positionV relativeFrom="paragraph">
              <wp:posOffset>93309</wp:posOffset>
            </wp:positionV>
            <wp:extent cx="6054840" cy="2210400"/>
            <wp:effectExtent l="0" t="0" r="3175" b="0"/>
            <wp:wrapNone/>
            <wp:docPr id="858" name="図 8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6054840" cy="2210400"/>
                    </a:xfrm>
                    <a:prstGeom prst="rect">
                      <a:avLst/>
                    </a:prstGeom>
                    <a:noFill/>
                    <a:ln>
                      <a:noFill/>
                    </a:ln>
                  </pic:spPr>
                </pic:pic>
              </a:graphicData>
            </a:graphic>
          </wp:anchor>
        </w:drawing>
      </w:r>
    </w:p>
    <w:p w:rsidR="00301428" w:rsidRPr="00260526" w:rsidRDefault="00301428" w:rsidP="00301428">
      <w:pPr>
        <w:jc w:val="left"/>
        <w:rPr>
          <w:rFonts w:ascii="HG丸ｺﾞｼｯｸM-PRO" w:eastAsia="HG丸ｺﾞｼｯｸM-PRO" w:hAnsi="HG丸ｺﾞｼｯｸM-PRO"/>
          <w:szCs w:val="21"/>
        </w:rPr>
      </w:pPr>
    </w:p>
    <w:p w:rsidR="00301428" w:rsidRPr="00260526" w:rsidRDefault="00301428" w:rsidP="00301428">
      <w:pPr>
        <w:jc w:val="left"/>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br w:type="page"/>
      </w:r>
    </w:p>
    <w:p w:rsidR="00301428" w:rsidRPr="00260526" w:rsidRDefault="00301428" w:rsidP="00301428">
      <w:pPr>
        <w:spacing w:line="276" w:lineRule="auto"/>
        <w:ind w:leftChars="-67" w:left="-141"/>
        <w:rPr>
          <w:rFonts w:asciiTheme="majorEastAsia" w:eastAsiaTheme="majorEastAsia" w:hAnsiTheme="majorEastAsia"/>
          <w:sz w:val="22"/>
        </w:rPr>
      </w:pPr>
      <w:r w:rsidRPr="00260526">
        <w:rPr>
          <w:rFonts w:asciiTheme="majorEastAsia" w:eastAsiaTheme="majorEastAsia" w:hAnsiTheme="majorEastAsia" w:hint="eastAsia"/>
          <w:sz w:val="22"/>
        </w:rPr>
        <w:lastRenderedPageBreak/>
        <w:t>【介護について】</w:t>
      </w:r>
    </w:p>
    <w:p w:rsidR="00301428" w:rsidRPr="00260526" w:rsidRDefault="00301428" w:rsidP="00301428">
      <w:pPr>
        <w:ind w:leftChars="-67" w:left="739" w:hangingChars="400" w:hanging="880"/>
        <w:rPr>
          <w:rFonts w:asciiTheme="majorEastAsia" w:eastAsiaTheme="majorEastAsia" w:hAnsiTheme="majorEastAsia"/>
          <w:sz w:val="22"/>
        </w:rPr>
      </w:pPr>
      <w:r w:rsidRPr="00260526">
        <w:rPr>
          <w:rFonts w:asciiTheme="majorEastAsia" w:eastAsiaTheme="majorEastAsia" w:hAnsiTheme="majorEastAsia" w:hint="eastAsia"/>
          <w:sz w:val="22"/>
        </w:rPr>
        <w:t>問１６　あなたご自身が高齢になり介護が必要になったときは、誰に介護をしてほしいですか。　（○は１つだけ）</w:t>
      </w:r>
    </w:p>
    <w:p w:rsidR="00301428" w:rsidRPr="00260526" w:rsidRDefault="00301428" w:rsidP="00301428">
      <w:pPr>
        <w:ind w:left="596" w:hanging="737"/>
        <w:rPr>
          <w:rFonts w:asciiTheme="majorEastAsia" w:eastAsiaTheme="majorEastAsia" w:hAnsiTheme="majorEastAsia"/>
          <w:sz w:val="22"/>
        </w:rPr>
      </w:pPr>
      <w:r w:rsidRPr="00B979A2">
        <w:rPr>
          <w:noProof/>
        </w:rPr>
        <w:drawing>
          <wp:anchor distT="0" distB="0" distL="114300" distR="114300" simplePos="0" relativeHeight="252221440" behindDoc="0" locked="0" layoutInCell="1" allowOverlap="1">
            <wp:simplePos x="0" y="0"/>
            <wp:positionH relativeFrom="column">
              <wp:posOffset>-89547</wp:posOffset>
            </wp:positionH>
            <wp:positionV relativeFrom="paragraph">
              <wp:posOffset>47757</wp:posOffset>
            </wp:positionV>
            <wp:extent cx="5896440" cy="2704320"/>
            <wp:effectExtent l="0" t="0" r="0" b="1270"/>
            <wp:wrapNone/>
            <wp:docPr id="859" name="図 8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896440" cy="2704320"/>
                    </a:xfrm>
                    <a:prstGeom prst="rect">
                      <a:avLst/>
                    </a:prstGeom>
                    <a:noFill/>
                    <a:ln>
                      <a:noFill/>
                    </a:ln>
                  </pic:spPr>
                </pic:pic>
              </a:graphicData>
            </a:graphic>
          </wp:anchor>
        </w:drawing>
      </w: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ind w:left="2"/>
        <w:rPr>
          <w:rFonts w:asciiTheme="majorEastAsia" w:eastAsiaTheme="majorEastAsia" w:hAnsiTheme="majorEastAsia"/>
          <w:sz w:val="22"/>
        </w:rPr>
      </w:pPr>
    </w:p>
    <w:p w:rsidR="00301428" w:rsidRPr="00260526" w:rsidRDefault="00301428" w:rsidP="00301428">
      <w:pPr>
        <w:ind w:leftChars="-67" w:left="739" w:hangingChars="400" w:hanging="880"/>
        <w:rPr>
          <w:rFonts w:asciiTheme="majorEastAsia" w:eastAsiaTheme="majorEastAsia" w:hAnsiTheme="majorEastAsia"/>
          <w:sz w:val="22"/>
        </w:rPr>
      </w:pPr>
      <w:r w:rsidRPr="00260526">
        <w:rPr>
          <w:rFonts w:asciiTheme="majorEastAsia" w:eastAsiaTheme="majorEastAsia" w:hAnsiTheme="majorEastAsia" w:hint="eastAsia"/>
          <w:sz w:val="22"/>
        </w:rPr>
        <w:t>問１７　これからは公的・民間サービスの整備とともに、男性も共に介護を担うことが求められます。男性の介護への参加を進めるためには、どのようなことが必要だと思われますか。（○は２つまで）</w:t>
      </w:r>
    </w:p>
    <w:p w:rsidR="00301428" w:rsidRPr="00260526" w:rsidRDefault="00301428" w:rsidP="00301428">
      <w:pPr>
        <w:ind w:left="596" w:hanging="737"/>
        <w:rPr>
          <w:rFonts w:asciiTheme="majorEastAsia" w:eastAsiaTheme="majorEastAsia" w:hAnsiTheme="majorEastAsia"/>
          <w:sz w:val="22"/>
        </w:rPr>
      </w:pPr>
      <w:r w:rsidRPr="00B979A2">
        <w:rPr>
          <w:noProof/>
        </w:rPr>
        <w:drawing>
          <wp:anchor distT="0" distB="0" distL="114300" distR="114300" simplePos="0" relativeHeight="252222464" behindDoc="0" locked="0" layoutInCell="1" allowOverlap="1">
            <wp:simplePos x="0" y="0"/>
            <wp:positionH relativeFrom="column">
              <wp:posOffset>-89547</wp:posOffset>
            </wp:positionH>
            <wp:positionV relativeFrom="paragraph">
              <wp:posOffset>86576</wp:posOffset>
            </wp:positionV>
            <wp:extent cx="5896440" cy="3803040"/>
            <wp:effectExtent l="0" t="0" r="9525" b="6985"/>
            <wp:wrapNone/>
            <wp:docPr id="860" name="図 8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896440" cy="3803040"/>
                    </a:xfrm>
                    <a:prstGeom prst="rect">
                      <a:avLst/>
                    </a:prstGeom>
                    <a:noFill/>
                    <a:ln>
                      <a:noFill/>
                    </a:ln>
                  </pic:spPr>
                </pic:pic>
              </a:graphicData>
            </a:graphic>
          </wp:anchor>
        </w:drawing>
      </w: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ind w:left="2"/>
        <w:rPr>
          <w:rFonts w:asciiTheme="majorEastAsia" w:eastAsiaTheme="majorEastAsia" w:hAnsiTheme="majorEastAsia"/>
          <w:sz w:val="22"/>
        </w:rPr>
      </w:pPr>
    </w:p>
    <w:p w:rsidR="00301428" w:rsidRPr="00260526" w:rsidRDefault="00301428" w:rsidP="00301428">
      <w:pPr>
        <w:jc w:val="left"/>
        <w:rPr>
          <w:rFonts w:asciiTheme="majorEastAsia" w:eastAsiaTheme="majorEastAsia" w:hAnsiTheme="majorEastAsia"/>
          <w:sz w:val="22"/>
        </w:rPr>
      </w:pPr>
      <w:r w:rsidRPr="00260526">
        <w:rPr>
          <w:rFonts w:asciiTheme="majorEastAsia" w:eastAsiaTheme="majorEastAsia" w:hAnsiTheme="majorEastAsia"/>
          <w:sz w:val="22"/>
        </w:rPr>
        <w:br w:type="page"/>
      </w:r>
    </w:p>
    <w:p w:rsidR="00301428" w:rsidRPr="00260526" w:rsidRDefault="00301428" w:rsidP="00301428">
      <w:pPr>
        <w:ind w:leftChars="-67" w:left="-141"/>
        <w:rPr>
          <w:rFonts w:asciiTheme="majorEastAsia" w:eastAsiaTheme="majorEastAsia" w:hAnsiTheme="majorEastAsia"/>
          <w:sz w:val="22"/>
        </w:rPr>
      </w:pPr>
      <w:r w:rsidRPr="00260526">
        <w:rPr>
          <w:rFonts w:asciiTheme="majorEastAsia" w:eastAsiaTheme="majorEastAsia" w:hAnsiTheme="majorEastAsia" w:hint="eastAsia"/>
          <w:sz w:val="22"/>
        </w:rPr>
        <w:lastRenderedPageBreak/>
        <w:t>問１８　介護の担い手はどうあるべきだと思いますか。（○は１つだけ）</w:t>
      </w:r>
    </w:p>
    <w:p w:rsidR="00301428" w:rsidRPr="00260526" w:rsidRDefault="00301428" w:rsidP="00301428">
      <w:pPr>
        <w:ind w:left="596" w:hanging="737"/>
        <w:rPr>
          <w:rFonts w:asciiTheme="majorEastAsia" w:eastAsiaTheme="majorEastAsia" w:hAnsiTheme="majorEastAsia"/>
          <w:sz w:val="22"/>
        </w:rPr>
      </w:pPr>
      <w:r w:rsidRPr="00B979A2">
        <w:rPr>
          <w:noProof/>
        </w:rPr>
        <w:drawing>
          <wp:anchor distT="0" distB="0" distL="114300" distR="114300" simplePos="0" relativeHeight="252223488" behindDoc="0" locked="0" layoutInCell="1" allowOverlap="1">
            <wp:simplePos x="0" y="0"/>
            <wp:positionH relativeFrom="column">
              <wp:posOffset>-89547</wp:posOffset>
            </wp:positionH>
            <wp:positionV relativeFrom="paragraph">
              <wp:posOffset>90673</wp:posOffset>
            </wp:positionV>
            <wp:extent cx="6047280" cy="3401280"/>
            <wp:effectExtent l="0" t="0" r="0" b="8890"/>
            <wp:wrapNone/>
            <wp:docPr id="861" name="図 8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6047280" cy="3401280"/>
                    </a:xfrm>
                    <a:prstGeom prst="rect">
                      <a:avLst/>
                    </a:prstGeom>
                    <a:noFill/>
                    <a:ln>
                      <a:noFill/>
                    </a:ln>
                  </pic:spPr>
                </pic:pic>
              </a:graphicData>
            </a:graphic>
          </wp:anchor>
        </w:drawing>
      </w: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ind w:left="2"/>
        <w:rPr>
          <w:rFonts w:asciiTheme="majorEastAsia" w:eastAsiaTheme="majorEastAsia" w:hAnsiTheme="majorEastAsia"/>
          <w:sz w:val="22"/>
        </w:rPr>
      </w:pPr>
    </w:p>
    <w:p w:rsidR="00301428" w:rsidRPr="00260526" w:rsidRDefault="00301428" w:rsidP="00301428">
      <w:pPr>
        <w:spacing w:line="276" w:lineRule="auto"/>
        <w:ind w:leftChars="-135" w:left="-283"/>
        <w:rPr>
          <w:rFonts w:asciiTheme="majorEastAsia" w:eastAsiaTheme="majorEastAsia" w:hAnsiTheme="majorEastAsia"/>
          <w:sz w:val="22"/>
        </w:rPr>
      </w:pPr>
      <w:r w:rsidRPr="00260526">
        <w:rPr>
          <w:rFonts w:asciiTheme="majorEastAsia" w:eastAsiaTheme="majorEastAsia" w:hAnsiTheme="majorEastAsia" w:hint="eastAsia"/>
          <w:sz w:val="22"/>
        </w:rPr>
        <w:t>【女性の人権】</w:t>
      </w:r>
    </w:p>
    <w:p w:rsidR="00301428" w:rsidRPr="00260526" w:rsidRDefault="00301428" w:rsidP="00301428">
      <w:pPr>
        <w:ind w:leftChars="-134" w:left="599" w:hangingChars="400" w:hanging="880"/>
        <w:rPr>
          <w:rFonts w:asciiTheme="majorEastAsia" w:eastAsiaTheme="majorEastAsia" w:hAnsiTheme="majorEastAsia"/>
          <w:sz w:val="22"/>
        </w:rPr>
      </w:pPr>
      <w:r w:rsidRPr="00260526">
        <w:rPr>
          <w:rFonts w:asciiTheme="majorEastAsia" w:eastAsiaTheme="majorEastAsia" w:hAnsiTheme="majorEastAsia" w:hint="eastAsia"/>
          <w:sz w:val="22"/>
        </w:rPr>
        <w:t>問１９　あなたは、「配偶者からの暴力の防止及び被害者の保護等に関する法律」（＝ＤＶ防止法）をご存知ですか。（○は１つだけ）</w:t>
      </w:r>
    </w:p>
    <w:p w:rsidR="00301428" w:rsidRPr="00260526" w:rsidRDefault="00301428" w:rsidP="00301428">
      <w:pPr>
        <w:ind w:left="458" w:hanging="739"/>
        <w:rPr>
          <w:rFonts w:asciiTheme="majorEastAsia" w:eastAsiaTheme="majorEastAsia" w:hAnsiTheme="majorEastAsia"/>
          <w:sz w:val="22"/>
        </w:rPr>
      </w:pPr>
      <w:r w:rsidRPr="00B979A2">
        <w:rPr>
          <w:noProof/>
        </w:rPr>
        <w:drawing>
          <wp:anchor distT="0" distB="0" distL="114300" distR="114300" simplePos="0" relativeHeight="252224512" behindDoc="0" locked="0" layoutInCell="1" allowOverlap="1">
            <wp:simplePos x="0" y="0"/>
            <wp:positionH relativeFrom="column">
              <wp:posOffset>-83820</wp:posOffset>
            </wp:positionH>
            <wp:positionV relativeFrom="paragraph">
              <wp:posOffset>59055</wp:posOffset>
            </wp:positionV>
            <wp:extent cx="6047280" cy="1377360"/>
            <wp:effectExtent l="0" t="0" r="0" b="0"/>
            <wp:wrapNone/>
            <wp:docPr id="862" name="図 8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6047280" cy="1377360"/>
                    </a:xfrm>
                    <a:prstGeom prst="rect">
                      <a:avLst/>
                    </a:prstGeom>
                    <a:noFill/>
                    <a:ln>
                      <a:noFill/>
                    </a:ln>
                  </pic:spPr>
                </pic:pic>
              </a:graphicData>
            </a:graphic>
          </wp:anchor>
        </w:drawing>
      </w: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b/>
          <w:sz w:val="22"/>
        </w:rPr>
      </w:pPr>
    </w:p>
    <w:p w:rsidR="00301428" w:rsidRPr="00260526" w:rsidRDefault="00301428" w:rsidP="00301428">
      <w:pPr>
        <w:ind w:left="2"/>
        <w:rPr>
          <w:rFonts w:asciiTheme="majorEastAsia" w:eastAsiaTheme="majorEastAsia" w:hAnsiTheme="majorEastAsia"/>
          <w:sz w:val="22"/>
        </w:rPr>
      </w:pPr>
    </w:p>
    <w:p w:rsidR="00301428" w:rsidRPr="00260526" w:rsidRDefault="00301428" w:rsidP="00301428">
      <w:pPr>
        <w:ind w:leftChars="-135" w:left="597" w:hangingChars="400" w:hanging="880"/>
        <w:rPr>
          <w:rFonts w:asciiTheme="majorEastAsia" w:eastAsiaTheme="majorEastAsia" w:hAnsiTheme="majorEastAsia"/>
          <w:sz w:val="22"/>
        </w:rPr>
      </w:pPr>
      <w:r w:rsidRPr="00260526">
        <w:rPr>
          <w:rFonts w:asciiTheme="majorEastAsia" w:eastAsiaTheme="majorEastAsia" w:hAnsiTheme="majorEastAsia" w:hint="eastAsia"/>
          <w:sz w:val="22"/>
        </w:rPr>
        <w:t>問２０　あなたは、「ドメスティック・バイオレンス＝夫婦（事実婚・離婚後も含む）や恋人という親しい関係で生じる暴力、人権侵害」についてどのようにお考えですか。</w:t>
      </w:r>
    </w:p>
    <w:p w:rsidR="00301428" w:rsidRPr="00260526" w:rsidRDefault="00301428" w:rsidP="00301428">
      <w:pPr>
        <w:ind w:leftChars="265" w:left="1295" w:hanging="739"/>
        <w:rPr>
          <w:rFonts w:asciiTheme="majorEastAsia" w:eastAsiaTheme="majorEastAsia" w:hAnsiTheme="majorEastAsia"/>
          <w:sz w:val="22"/>
        </w:rPr>
      </w:pPr>
      <w:r w:rsidRPr="00260526">
        <w:rPr>
          <w:rFonts w:asciiTheme="majorEastAsia" w:eastAsiaTheme="majorEastAsia" w:hAnsiTheme="majorEastAsia" w:hint="eastAsia"/>
          <w:sz w:val="22"/>
        </w:rPr>
        <w:t>（○は１つだけ）</w:t>
      </w:r>
    </w:p>
    <w:p w:rsidR="00301428" w:rsidRPr="00260526" w:rsidRDefault="00301428" w:rsidP="00301428">
      <w:pPr>
        <w:ind w:left="425" w:hanging="706"/>
        <w:rPr>
          <w:rFonts w:asciiTheme="majorEastAsia" w:eastAsiaTheme="majorEastAsia" w:hAnsiTheme="majorEastAsia"/>
          <w:sz w:val="22"/>
        </w:rPr>
      </w:pPr>
      <w:r w:rsidRPr="00B979A2">
        <w:rPr>
          <w:noProof/>
        </w:rPr>
        <w:drawing>
          <wp:anchor distT="0" distB="0" distL="114300" distR="114300" simplePos="0" relativeHeight="252225536" behindDoc="0" locked="0" layoutInCell="1" allowOverlap="1">
            <wp:simplePos x="0" y="0"/>
            <wp:positionH relativeFrom="column">
              <wp:posOffset>-77470</wp:posOffset>
            </wp:positionH>
            <wp:positionV relativeFrom="paragraph">
              <wp:posOffset>66411</wp:posOffset>
            </wp:positionV>
            <wp:extent cx="6047105" cy="1803400"/>
            <wp:effectExtent l="0" t="0" r="0" b="6350"/>
            <wp:wrapNone/>
            <wp:docPr id="863" name="図 8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6047105" cy="1803400"/>
                    </a:xfrm>
                    <a:prstGeom prst="rect">
                      <a:avLst/>
                    </a:prstGeom>
                    <a:noFill/>
                    <a:ln>
                      <a:noFill/>
                    </a:ln>
                  </pic:spPr>
                </pic:pic>
              </a:graphicData>
            </a:graphic>
          </wp:anchor>
        </w:drawing>
      </w:r>
    </w:p>
    <w:p w:rsidR="00301428" w:rsidRPr="00260526" w:rsidRDefault="00301428" w:rsidP="00301428">
      <w:pPr>
        <w:ind w:left="2"/>
        <w:rPr>
          <w:rFonts w:asciiTheme="majorEastAsia" w:eastAsiaTheme="majorEastAsia" w:hAnsiTheme="majorEastAsia"/>
          <w:sz w:val="22"/>
        </w:rPr>
      </w:pPr>
    </w:p>
    <w:p w:rsidR="00301428" w:rsidRPr="00260526" w:rsidRDefault="00301428" w:rsidP="00301428">
      <w:pPr>
        <w:ind w:leftChars="-134" w:left="678" w:hangingChars="436" w:hanging="959"/>
        <w:rPr>
          <w:rFonts w:asciiTheme="majorEastAsia" w:eastAsiaTheme="majorEastAsia" w:hAnsiTheme="majorEastAsia"/>
          <w:sz w:val="22"/>
        </w:rPr>
        <w:sectPr w:rsidR="00301428" w:rsidRPr="00260526" w:rsidSect="00301428">
          <w:pgSz w:w="11906" w:h="16838" w:code="9"/>
          <w:pgMar w:top="1304" w:right="1418" w:bottom="1361" w:left="1418" w:header="851" w:footer="322" w:gutter="0"/>
          <w:cols w:space="425"/>
          <w:docGrid w:type="lines" w:linePitch="360"/>
        </w:sectPr>
      </w:pPr>
    </w:p>
    <w:p w:rsidR="00301428" w:rsidRPr="00260526" w:rsidRDefault="00301428" w:rsidP="00301428">
      <w:pPr>
        <w:ind w:leftChars="-134" w:left="603" w:hangingChars="402" w:hanging="884"/>
        <w:rPr>
          <w:rFonts w:asciiTheme="majorEastAsia" w:eastAsiaTheme="majorEastAsia" w:hAnsiTheme="majorEastAsia"/>
          <w:sz w:val="22"/>
        </w:rPr>
      </w:pPr>
      <w:r w:rsidRPr="00260526">
        <w:rPr>
          <w:rFonts w:asciiTheme="majorEastAsia" w:eastAsiaTheme="majorEastAsia" w:hAnsiTheme="majorEastAsia" w:hint="eastAsia"/>
          <w:sz w:val="22"/>
        </w:rPr>
        <w:lastRenderedPageBreak/>
        <w:t>問２１　あなたがこの中で、ドメスティック・バイオレンスだと思うものはどれですか。</w:t>
      </w:r>
    </w:p>
    <w:p w:rsidR="00301428" w:rsidRPr="00260526" w:rsidRDefault="00301428" w:rsidP="00301428">
      <w:pPr>
        <w:tabs>
          <w:tab w:val="left" w:pos="709"/>
        </w:tabs>
        <w:ind w:leftChars="269" w:left="712" w:hangingChars="67" w:hanging="147"/>
        <w:rPr>
          <w:rFonts w:asciiTheme="majorEastAsia" w:eastAsiaTheme="majorEastAsia" w:hAnsiTheme="majorEastAsia"/>
          <w:sz w:val="22"/>
        </w:rPr>
      </w:pPr>
      <w:r w:rsidRPr="00260526">
        <w:rPr>
          <w:rFonts w:asciiTheme="majorEastAsia" w:eastAsiaTheme="majorEastAsia" w:hAnsiTheme="majorEastAsia" w:hint="eastAsia"/>
          <w:sz w:val="22"/>
        </w:rPr>
        <w:t>（○はあてはまるものすべて）</w:t>
      </w:r>
    </w:p>
    <w:p w:rsidR="00301428" w:rsidRPr="00260526" w:rsidRDefault="00301428" w:rsidP="00301428">
      <w:pPr>
        <w:ind w:left="596" w:hanging="737"/>
        <w:rPr>
          <w:rFonts w:asciiTheme="majorEastAsia" w:eastAsiaTheme="majorEastAsia" w:hAnsiTheme="majorEastAsia"/>
          <w:sz w:val="22"/>
        </w:rPr>
      </w:pPr>
      <w:r w:rsidRPr="00B979A2">
        <w:rPr>
          <w:noProof/>
        </w:rPr>
        <w:drawing>
          <wp:anchor distT="0" distB="0" distL="114300" distR="114300" simplePos="0" relativeHeight="252226560" behindDoc="0" locked="0" layoutInCell="1" allowOverlap="1">
            <wp:simplePos x="0" y="0"/>
            <wp:positionH relativeFrom="column">
              <wp:posOffset>-89547</wp:posOffset>
            </wp:positionH>
            <wp:positionV relativeFrom="paragraph">
              <wp:posOffset>36195</wp:posOffset>
            </wp:positionV>
            <wp:extent cx="5759280" cy="4731840"/>
            <wp:effectExtent l="0" t="0" r="0" b="0"/>
            <wp:wrapNone/>
            <wp:docPr id="864" name="図 8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5759280" cy="4731840"/>
                    </a:xfrm>
                    <a:prstGeom prst="rect">
                      <a:avLst/>
                    </a:prstGeom>
                    <a:noFill/>
                    <a:ln>
                      <a:noFill/>
                    </a:ln>
                  </pic:spPr>
                </pic:pic>
              </a:graphicData>
            </a:graphic>
          </wp:anchor>
        </w:drawing>
      </w: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ind w:left="2"/>
        <w:rPr>
          <w:rFonts w:asciiTheme="majorEastAsia" w:eastAsiaTheme="majorEastAsia" w:hAnsiTheme="majorEastAsia"/>
          <w:sz w:val="22"/>
        </w:rPr>
      </w:pPr>
    </w:p>
    <w:p w:rsidR="00301428" w:rsidRPr="00260526" w:rsidRDefault="00301428" w:rsidP="00301428">
      <w:pPr>
        <w:ind w:leftChars="-67" w:left="739" w:hangingChars="400" w:hanging="880"/>
        <w:rPr>
          <w:rFonts w:asciiTheme="majorEastAsia" w:eastAsiaTheme="majorEastAsia" w:hAnsiTheme="majorEastAsia"/>
          <w:sz w:val="22"/>
        </w:rPr>
      </w:pPr>
      <w:r w:rsidRPr="00260526">
        <w:rPr>
          <w:rFonts w:asciiTheme="majorEastAsia" w:eastAsiaTheme="majorEastAsia" w:hAnsiTheme="majorEastAsia" w:hint="eastAsia"/>
          <w:sz w:val="22"/>
        </w:rPr>
        <w:t>問２２　「ドメスティック・バイオレンス」に対する対策や支援として、特にどのようなものを充実すべきだと思いますか。（○は３つまで）</w:t>
      </w:r>
    </w:p>
    <w:p w:rsidR="00301428" w:rsidRPr="00260526" w:rsidRDefault="00301428" w:rsidP="00301428">
      <w:pPr>
        <w:ind w:left="596" w:hanging="737"/>
        <w:rPr>
          <w:rFonts w:asciiTheme="majorEastAsia" w:eastAsiaTheme="majorEastAsia" w:hAnsiTheme="majorEastAsia"/>
          <w:sz w:val="22"/>
        </w:rPr>
      </w:pPr>
      <w:r w:rsidRPr="00B979A2">
        <w:rPr>
          <w:noProof/>
        </w:rPr>
        <w:drawing>
          <wp:anchor distT="0" distB="0" distL="114300" distR="114300" simplePos="0" relativeHeight="252227584" behindDoc="0" locked="0" layoutInCell="1" allowOverlap="1">
            <wp:simplePos x="0" y="0"/>
            <wp:positionH relativeFrom="column">
              <wp:posOffset>-90170</wp:posOffset>
            </wp:positionH>
            <wp:positionV relativeFrom="paragraph">
              <wp:posOffset>46726</wp:posOffset>
            </wp:positionV>
            <wp:extent cx="5759450" cy="3351530"/>
            <wp:effectExtent l="0" t="0" r="0" b="1270"/>
            <wp:wrapNone/>
            <wp:docPr id="865" name="図 8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5759450" cy="3351530"/>
                    </a:xfrm>
                    <a:prstGeom prst="rect">
                      <a:avLst/>
                    </a:prstGeom>
                    <a:noFill/>
                    <a:ln>
                      <a:noFill/>
                    </a:ln>
                  </pic:spPr>
                </pic:pic>
              </a:graphicData>
            </a:graphic>
          </wp:anchor>
        </w:drawing>
      </w: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ind w:left="2"/>
        <w:rPr>
          <w:rFonts w:asciiTheme="majorEastAsia" w:eastAsiaTheme="majorEastAsia" w:hAnsiTheme="majorEastAsia"/>
          <w:sz w:val="22"/>
        </w:rPr>
      </w:pPr>
    </w:p>
    <w:p w:rsidR="00301428" w:rsidRPr="00260526" w:rsidRDefault="00301428" w:rsidP="00301428">
      <w:pPr>
        <w:jc w:val="left"/>
        <w:rPr>
          <w:rFonts w:asciiTheme="majorEastAsia" w:eastAsiaTheme="majorEastAsia" w:hAnsiTheme="majorEastAsia"/>
          <w:sz w:val="22"/>
        </w:rPr>
      </w:pPr>
      <w:r w:rsidRPr="00260526">
        <w:rPr>
          <w:rFonts w:asciiTheme="majorEastAsia" w:eastAsiaTheme="majorEastAsia" w:hAnsiTheme="majorEastAsia"/>
          <w:sz w:val="22"/>
        </w:rPr>
        <w:br w:type="page"/>
      </w:r>
    </w:p>
    <w:p w:rsidR="00301428" w:rsidRPr="00260526" w:rsidRDefault="00301428" w:rsidP="00301428">
      <w:pPr>
        <w:spacing w:line="276" w:lineRule="auto"/>
        <w:ind w:leftChars="-67" w:left="-141"/>
        <w:rPr>
          <w:rFonts w:asciiTheme="majorEastAsia" w:eastAsiaTheme="majorEastAsia" w:hAnsiTheme="majorEastAsia"/>
          <w:sz w:val="22"/>
        </w:rPr>
      </w:pPr>
      <w:r w:rsidRPr="00260526">
        <w:rPr>
          <w:rFonts w:asciiTheme="majorEastAsia" w:eastAsiaTheme="majorEastAsia" w:hAnsiTheme="majorEastAsia" w:hint="eastAsia"/>
          <w:sz w:val="22"/>
        </w:rPr>
        <w:lastRenderedPageBreak/>
        <w:t>【社会参加】</w:t>
      </w:r>
    </w:p>
    <w:p w:rsidR="00301428" w:rsidRPr="00260526" w:rsidRDefault="00301428" w:rsidP="00260526">
      <w:pPr>
        <w:ind w:left="737" w:hangingChars="335" w:hanging="737"/>
        <w:rPr>
          <w:rFonts w:asciiTheme="majorEastAsia" w:eastAsiaTheme="majorEastAsia" w:hAnsiTheme="majorEastAsia"/>
          <w:sz w:val="22"/>
        </w:rPr>
      </w:pPr>
      <w:r w:rsidRPr="00260526">
        <w:rPr>
          <w:rFonts w:asciiTheme="majorEastAsia" w:eastAsiaTheme="majorEastAsia" w:hAnsiTheme="majorEastAsia" w:hint="eastAsia"/>
          <w:sz w:val="22"/>
        </w:rPr>
        <w:t>問２３　あなたは、日常的に交流の持てるグループやサークル、団体などの、自主的な活動に参加していますか。（○は１つだけ）</w:t>
      </w:r>
    </w:p>
    <w:p w:rsidR="00301428" w:rsidRPr="00260526" w:rsidRDefault="00301428" w:rsidP="00301428">
      <w:pPr>
        <w:rPr>
          <w:rFonts w:asciiTheme="majorEastAsia" w:eastAsiaTheme="majorEastAsia" w:hAnsiTheme="majorEastAsia"/>
          <w:sz w:val="22"/>
        </w:rPr>
      </w:pPr>
      <w:r w:rsidRPr="00B979A2">
        <w:rPr>
          <w:noProof/>
        </w:rPr>
        <w:drawing>
          <wp:anchor distT="0" distB="0" distL="114300" distR="114300" simplePos="0" relativeHeight="252228608" behindDoc="0" locked="0" layoutInCell="1" allowOverlap="1">
            <wp:simplePos x="0" y="0"/>
            <wp:positionH relativeFrom="column">
              <wp:posOffset>57521</wp:posOffset>
            </wp:positionH>
            <wp:positionV relativeFrom="paragraph">
              <wp:posOffset>73025</wp:posOffset>
            </wp:positionV>
            <wp:extent cx="5628600" cy="1198800"/>
            <wp:effectExtent l="0" t="0" r="0" b="1905"/>
            <wp:wrapNone/>
            <wp:docPr id="866" name="図 8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5628600" cy="1198800"/>
                    </a:xfrm>
                    <a:prstGeom prst="rect">
                      <a:avLst/>
                    </a:prstGeom>
                    <a:noFill/>
                    <a:ln>
                      <a:noFill/>
                    </a:ln>
                  </pic:spPr>
                </pic:pic>
              </a:graphicData>
            </a:graphic>
          </wp:anchor>
        </w:drawing>
      </w: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ind w:left="2"/>
        <w:rPr>
          <w:rFonts w:asciiTheme="majorEastAsia" w:eastAsiaTheme="majorEastAsia" w:hAnsiTheme="majorEastAsia"/>
          <w:sz w:val="22"/>
        </w:rPr>
      </w:pPr>
    </w:p>
    <w:p w:rsidR="00301428" w:rsidRPr="00260526" w:rsidRDefault="00301428" w:rsidP="00260526">
      <w:pPr>
        <w:rPr>
          <w:rFonts w:asciiTheme="majorEastAsia" w:eastAsiaTheme="majorEastAsia" w:hAnsiTheme="majorEastAsia"/>
          <w:b/>
          <w:sz w:val="22"/>
        </w:rPr>
      </w:pPr>
      <w:r w:rsidRPr="00260526">
        <w:rPr>
          <w:rFonts w:asciiTheme="majorEastAsia" w:eastAsiaTheme="majorEastAsia" w:hAnsiTheme="majorEastAsia" w:hint="eastAsia"/>
          <w:b/>
          <w:sz w:val="22"/>
        </w:rPr>
        <w:t>＜問２３で「１．参加している」とお答えの方に＞</w:t>
      </w:r>
    </w:p>
    <w:p w:rsidR="00301428" w:rsidRPr="00260526" w:rsidRDefault="00301428" w:rsidP="00301428">
      <w:pPr>
        <w:rPr>
          <w:rFonts w:asciiTheme="majorEastAsia" w:eastAsiaTheme="majorEastAsia" w:hAnsiTheme="majorEastAsia"/>
          <w:sz w:val="22"/>
        </w:rPr>
      </w:pPr>
      <w:r w:rsidRPr="00260526">
        <w:rPr>
          <w:rFonts w:asciiTheme="majorEastAsia" w:eastAsiaTheme="majorEastAsia" w:hAnsiTheme="majorEastAsia" w:hint="eastAsia"/>
          <w:sz w:val="22"/>
        </w:rPr>
        <w:t>問２３－１　参加されているのは、どのような活動内容ですか。（○はあてはまるものすべて）</w:t>
      </w:r>
    </w:p>
    <w:p w:rsidR="00301428" w:rsidRPr="00260526" w:rsidRDefault="00301428" w:rsidP="00301428">
      <w:pPr>
        <w:rPr>
          <w:rFonts w:asciiTheme="majorEastAsia" w:eastAsiaTheme="majorEastAsia" w:hAnsiTheme="majorEastAsia"/>
          <w:sz w:val="22"/>
        </w:rPr>
      </w:pPr>
      <w:r w:rsidRPr="00B979A2">
        <w:rPr>
          <w:noProof/>
        </w:rPr>
        <w:drawing>
          <wp:anchor distT="0" distB="0" distL="114300" distR="114300" simplePos="0" relativeHeight="252229632" behindDoc="0" locked="0" layoutInCell="1" allowOverlap="1">
            <wp:simplePos x="0" y="0"/>
            <wp:positionH relativeFrom="column">
              <wp:posOffset>57521</wp:posOffset>
            </wp:positionH>
            <wp:positionV relativeFrom="paragraph">
              <wp:posOffset>81915</wp:posOffset>
            </wp:positionV>
            <wp:extent cx="5628600" cy="2512080"/>
            <wp:effectExtent l="0" t="0" r="0" b="2540"/>
            <wp:wrapNone/>
            <wp:docPr id="867" name="図 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5628600" cy="2512080"/>
                    </a:xfrm>
                    <a:prstGeom prst="rect">
                      <a:avLst/>
                    </a:prstGeom>
                    <a:noFill/>
                    <a:ln>
                      <a:noFill/>
                    </a:ln>
                  </pic:spPr>
                </pic:pic>
              </a:graphicData>
            </a:graphic>
          </wp:anchor>
        </w:drawing>
      </w: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ind w:left="2"/>
        <w:rPr>
          <w:rFonts w:asciiTheme="majorEastAsia" w:eastAsiaTheme="majorEastAsia" w:hAnsiTheme="majorEastAsia"/>
          <w:sz w:val="22"/>
        </w:rPr>
      </w:pPr>
    </w:p>
    <w:p w:rsidR="00301428" w:rsidRPr="00260526" w:rsidRDefault="00301428" w:rsidP="00260526">
      <w:pPr>
        <w:rPr>
          <w:rFonts w:asciiTheme="majorEastAsia" w:eastAsiaTheme="majorEastAsia" w:hAnsiTheme="majorEastAsia"/>
          <w:b/>
          <w:sz w:val="22"/>
        </w:rPr>
      </w:pPr>
      <w:r w:rsidRPr="00260526">
        <w:rPr>
          <w:rFonts w:asciiTheme="majorEastAsia" w:eastAsiaTheme="majorEastAsia" w:hAnsiTheme="majorEastAsia" w:hint="eastAsia"/>
          <w:b/>
          <w:sz w:val="22"/>
        </w:rPr>
        <w:t>＜問２３で「２．参加していない」とお答えの方に＞</w:t>
      </w:r>
    </w:p>
    <w:p w:rsidR="00301428" w:rsidRPr="00260526" w:rsidRDefault="00301428" w:rsidP="00301428">
      <w:pPr>
        <w:rPr>
          <w:rFonts w:asciiTheme="majorEastAsia" w:eastAsiaTheme="majorEastAsia" w:hAnsiTheme="majorEastAsia"/>
          <w:sz w:val="22"/>
        </w:rPr>
      </w:pPr>
      <w:r w:rsidRPr="00260526">
        <w:rPr>
          <w:rFonts w:asciiTheme="majorEastAsia" w:eastAsiaTheme="majorEastAsia" w:hAnsiTheme="majorEastAsia" w:hint="eastAsia"/>
          <w:sz w:val="22"/>
        </w:rPr>
        <w:t>問２３－２　参加されていないのは、どのような理由からですか。（○は３つまで）</w:t>
      </w:r>
    </w:p>
    <w:p w:rsidR="00301428" w:rsidRPr="00260526" w:rsidRDefault="00301428" w:rsidP="00301428">
      <w:pPr>
        <w:rPr>
          <w:rFonts w:asciiTheme="majorEastAsia" w:eastAsiaTheme="majorEastAsia" w:hAnsiTheme="majorEastAsia"/>
          <w:sz w:val="22"/>
        </w:rPr>
      </w:pPr>
      <w:r w:rsidRPr="00B979A2">
        <w:rPr>
          <w:noProof/>
        </w:rPr>
        <w:drawing>
          <wp:anchor distT="0" distB="0" distL="114300" distR="114300" simplePos="0" relativeHeight="252230656" behindDoc="0" locked="0" layoutInCell="1" allowOverlap="1">
            <wp:simplePos x="0" y="0"/>
            <wp:positionH relativeFrom="column">
              <wp:posOffset>57521</wp:posOffset>
            </wp:positionH>
            <wp:positionV relativeFrom="paragraph">
              <wp:posOffset>52070</wp:posOffset>
            </wp:positionV>
            <wp:extent cx="5628005" cy="3383915"/>
            <wp:effectExtent l="0" t="0" r="0" b="6985"/>
            <wp:wrapNone/>
            <wp:docPr id="868" name="図 8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5628005" cy="3383915"/>
                    </a:xfrm>
                    <a:prstGeom prst="rect">
                      <a:avLst/>
                    </a:prstGeom>
                    <a:noFill/>
                    <a:ln>
                      <a:noFill/>
                    </a:ln>
                  </pic:spPr>
                </pic:pic>
              </a:graphicData>
            </a:graphic>
          </wp:anchor>
        </w:drawing>
      </w:r>
    </w:p>
    <w:p w:rsidR="00301428" w:rsidRPr="00260526" w:rsidRDefault="00301428" w:rsidP="00301428">
      <w:pPr>
        <w:ind w:leftChars="-67" w:left="596" w:hangingChars="335" w:hanging="737"/>
        <w:rPr>
          <w:rFonts w:asciiTheme="majorEastAsia" w:eastAsiaTheme="majorEastAsia" w:hAnsiTheme="majorEastAsia"/>
          <w:sz w:val="22"/>
        </w:rPr>
        <w:sectPr w:rsidR="00301428" w:rsidRPr="00260526" w:rsidSect="00301428">
          <w:pgSz w:w="11906" w:h="16838" w:code="9"/>
          <w:pgMar w:top="1304" w:right="1418" w:bottom="1361" w:left="1418" w:header="851" w:footer="322" w:gutter="0"/>
          <w:cols w:space="425"/>
          <w:docGrid w:type="lines" w:linePitch="360"/>
        </w:sectPr>
      </w:pPr>
    </w:p>
    <w:p w:rsidR="00301428" w:rsidRPr="00260526" w:rsidRDefault="00301428" w:rsidP="00301428">
      <w:pPr>
        <w:ind w:leftChars="-67" w:left="6" w:hangingChars="67" w:hanging="147"/>
        <w:rPr>
          <w:rFonts w:asciiTheme="majorEastAsia" w:eastAsiaTheme="majorEastAsia" w:hAnsiTheme="majorEastAsia"/>
          <w:sz w:val="22"/>
        </w:rPr>
      </w:pPr>
      <w:r w:rsidRPr="00260526">
        <w:rPr>
          <w:rFonts w:asciiTheme="majorEastAsia" w:eastAsiaTheme="majorEastAsia" w:hAnsiTheme="majorEastAsia" w:hint="eastAsia"/>
          <w:sz w:val="22"/>
        </w:rPr>
        <w:lastRenderedPageBreak/>
        <w:t>問２４　あなたは、『男女共同参画センター“らぷらす”』をご存知ですか。（○は１つだけ）</w:t>
      </w:r>
    </w:p>
    <w:p w:rsidR="00301428" w:rsidRPr="00680EAA" w:rsidRDefault="00301428" w:rsidP="00301428">
      <w:pPr>
        <w:jc w:val="left"/>
      </w:pPr>
      <w:r w:rsidRPr="00B979A2">
        <w:rPr>
          <w:noProof/>
        </w:rPr>
        <w:drawing>
          <wp:anchor distT="0" distB="0" distL="114300" distR="114300" simplePos="0" relativeHeight="252231680" behindDoc="0" locked="0" layoutInCell="1" allowOverlap="1">
            <wp:simplePos x="0" y="0"/>
            <wp:positionH relativeFrom="column">
              <wp:posOffset>1785</wp:posOffset>
            </wp:positionH>
            <wp:positionV relativeFrom="paragraph">
              <wp:posOffset>25747</wp:posOffset>
            </wp:positionV>
            <wp:extent cx="5974920" cy="1381680"/>
            <wp:effectExtent l="0" t="0" r="6985" b="9525"/>
            <wp:wrapNone/>
            <wp:docPr id="869" name="図 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5974920" cy="1381680"/>
                    </a:xfrm>
                    <a:prstGeom prst="rect">
                      <a:avLst/>
                    </a:prstGeom>
                    <a:noFill/>
                    <a:ln>
                      <a:noFill/>
                    </a:ln>
                  </pic:spPr>
                </pic:pic>
              </a:graphicData>
            </a:graphic>
          </wp:anchor>
        </w:drawing>
      </w:r>
    </w:p>
    <w:p w:rsidR="00301428" w:rsidRPr="00680EAA" w:rsidRDefault="00301428" w:rsidP="00301428">
      <w:pPr>
        <w:jc w:val="left"/>
      </w:pPr>
    </w:p>
    <w:p w:rsidR="00301428" w:rsidRPr="00680EAA" w:rsidRDefault="00301428" w:rsidP="00301428">
      <w:pPr>
        <w:jc w:val="left"/>
      </w:pPr>
    </w:p>
    <w:p w:rsidR="00301428" w:rsidRPr="00260526" w:rsidRDefault="00301428" w:rsidP="00301428">
      <w:pPr>
        <w:jc w:val="left"/>
        <w:rPr>
          <w:rFonts w:ascii="HG丸ｺﾞｼｯｸM-PRO" w:eastAsia="HG丸ｺﾞｼｯｸM-PRO" w:hAnsi="HG丸ｺﾞｼｯｸM-PRO"/>
          <w:szCs w:val="21"/>
        </w:rPr>
      </w:pPr>
    </w:p>
    <w:p w:rsidR="00301428" w:rsidRPr="00260526" w:rsidRDefault="00301428" w:rsidP="00301428">
      <w:pPr>
        <w:jc w:val="left"/>
        <w:rPr>
          <w:rFonts w:ascii="HG丸ｺﾞｼｯｸM-PRO" w:eastAsia="HG丸ｺﾞｼｯｸM-PRO" w:hAnsi="HG丸ｺﾞｼｯｸM-PRO"/>
          <w:szCs w:val="21"/>
        </w:rPr>
      </w:pPr>
    </w:p>
    <w:p w:rsidR="00301428" w:rsidRPr="00260526" w:rsidRDefault="00301428" w:rsidP="00301428">
      <w:pPr>
        <w:jc w:val="left"/>
        <w:rPr>
          <w:rFonts w:ascii="HG丸ｺﾞｼｯｸM-PRO" w:eastAsia="HG丸ｺﾞｼｯｸM-PRO" w:hAnsi="HG丸ｺﾞｼｯｸM-PRO"/>
          <w:szCs w:val="21"/>
        </w:rPr>
      </w:pPr>
    </w:p>
    <w:p w:rsidR="00301428" w:rsidRPr="00260526" w:rsidRDefault="00301428" w:rsidP="00301428">
      <w:pPr>
        <w:jc w:val="left"/>
        <w:rPr>
          <w:rFonts w:ascii="HG丸ｺﾞｼｯｸM-PRO" w:eastAsia="HG丸ｺﾞｼｯｸM-PRO" w:hAnsi="HG丸ｺﾞｼｯｸM-PRO"/>
          <w:szCs w:val="21"/>
        </w:rPr>
      </w:pPr>
    </w:p>
    <w:p w:rsidR="00301428" w:rsidRPr="00260526" w:rsidRDefault="00301428" w:rsidP="00301428">
      <w:pPr>
        <w:rPr>
          <w:rFonts w:ascii="HG丸ｺﾞｼｯｸM-PRO" w:eastAsia="HG丸ｺﾞｼｯｸM-PRO" w:hAnsi="HG丸ｺﾞｼｯｸM-PRO"/>
          <w:szCs w:val="21"/>
        </w:rPr>
      </w:pPr>
    </w:p>
    <w:p w:rsidR="00301428" w:rsidRPr="00260526" w:rsidRDefault="00301428" w:rsidP="00A8609E">
      <w:pPr>
        <w:ind w:leftChars="-68" w:left="737" w:hangingChars="400" w:hanging="880"/>
        <w:rPr>
          <w:rFonts w:asciiTheme="majorEastAsia" w:eastAsiaTheme="majorEastAsia" w:hAnsiTheme="majorEastAsia"/>
          <w:sz w:val="22"/>
        </w:rPr>
      </w:pPr>
      <w:r w:rsidRPr="00260526">
        <w:rPr>
          <w:rFonts w:asciiTheme="majorEastAsia" w:eastAsiaTheme="majorEastAsia" w:hAnsiTheme="majorEastAsia" w:hint="eastAsia"/>
          <w:sz w:val="22"/>
        </w:rPr>
        <w:t>問２５　区では男女共同参画を推進するために、『男女共同参画センター“らぷらす”』などを通じて以下のような事業展開をしています。この中で、特に重点的に行うべきだと思われる事業はどれでしょうか。（○は３つまで）</w:t>
      </w:r>
    </w:p>
    <w:p w:rsidR="00301428" w:rsidRPr="00260526" w:rsidRDefault="00AB7071" w:rsidP="00301428">
      <w:pPr>
        <w:ind w:left="2"/>
        <w:rPr>
          <w:rFonts w:asciiTheme="majorEastAsia" w:eastAsiaTheme="majorEastAsia" w:hAnsiTheme="majorEastAsia"/>
          <w:sz w:val="22"/>
        </w:rPr>
      </w:pPr>
      <w:r w:rsidRPr="00B979A2">
        <w:rPr>
          <w:noProof/>
        </w:rPr>
        <w:drawing>
          <wp:anchor distT="0" distB="0" distL="114300" distR="114300" simplePos="0" relativeHeight="252781568" behindDoc="0" locked="0" layoutInCell="1" allowOverlap="1">
            <wp:simplePos x="0" y="0"/>
            <wp:positionH relativeFrom="column">
              <wp:posOffset>45720</wp:posOffset>
            </wp:positionH>
            <wp:positionV relativeFrom="paragraph">
              <wp:posOffset>119322</wp:posOffset>
            </wp:positionV>
            <wp:extent cx="5868035" cy="4283710"/>
            <wp:effectExtent l="0" t="0" r="0" b="2540"/>
            <wp:wrapNone/>
            <wp:docPr id="115" name="図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5868035" cy="4283710"/>
                    </a:xfrm>
                    <a:prstGeom prst="rect">
                      <a:avLst/>
                    </a:prstGeom>
                    <a:noFill/>
                    <a:ln>
                      <a:noFill/>
                    </a:ln>
                  </pic:spPr>
                </pic:pic>
              </a:graphicData>
            </a:graphic>
          </wp:anchor>
        </w:drawing>
      </w:r>
    </w:p>
    <w:p w:rsidR="00301428" w:rsidRPr="00260526" w:rsidRDefault="00301428" w:rsidP="00301428">
      <w:pPr>
        <w:ind w:left="1236" w:hanging="812"/>
        <w:rPr>
          <w:rFonts w:ascii="HG丸ｺﾞｼｯｸM-PRO" w:eastAsia="HG丸ｺﾞｼｯｸM-PRO" w:hAnsi="HG丸ｺﾞｼｯｸM-PRO"/>
          <w:b/>
          <w:szCs w:val="21"/>
        </w:rPr>
      </w:pPr>
    </w:p>
    <w:p w:rsidR="00301428" w:rsidRPr="00260526" w:rsidRDefault="00301428" w:rsidP="00301428">
      <w:pPr>
        <w:ind w:left="1236" w:hanging="812"/>
        <w:rPr>
          <w:rFonts w:ascii="HG丸ｺﾞｼｯｸM-PRO" w:eastAsia="HG丸ｺﾞｼｯｸM-PRO" w:hAnsi="HG丸ｺﾞｼｯｸM-PRO"/>
          <w:b/>
          <w:szCs w:val="21"/>
        </w:rPr>
      </w:pPr>
    </w:p>
    <w:p w:rsidR="00301428" w:rsidRPr="00260526" w:rsidRDefault="00301428" w:rsidP="00301428">
      <w:pPr>
        <w:jc w:val="left"/>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br w:type="page"/>
      </w:r>
    </w:p>
    <w:p w:rsidR="00301428" w:rsidRPr="00260526" w:rsidRDefault="00301428" w:rsidP="00301428">
      <w:pPr>
        <w:spacing w:line="276" w:lineRule="auto"/>
        <w:ind w:leftChars="-135" w:left="-283"/>
        <w:rPr>
          <w:rFonts w:asciiTheme="majorEastAsia" w:eastAsiaTheme="majorEastAsia" w:hAnsiTheme="majorEastAsia"/>
          <w:sz w:val="22"/>
        </w:rPr>
      </w:pPr>
      <w:r w:rsidRPr="00260526">
        <w:rPr>
          <w:rFonts w:asciiTheme="majorEastAsia" w:eastAsiaTheme="majorEastAsia" w:hAnsiTheme="majorEastAsia" w:hint="eastAsia"/>
          <w:sz w:val="22"/>
        </w:rPr>
        <w:lastRenderedPageBreak/>
        <w:t>【男女平等】</w:t>
      </w:r>
    </w:p>
    <w:p w:rsidR="00301428" w:rsidRPr="00260526" w:rsidRDefault="00301428" w:rsidP="00301428">
      <w:pPr>
        <w:spacing w:line="280" w:lineRule="exact"/>
        <w:ind w:leftChars="-68" w:left="744" w:hangingChars="403" w:hanging="887"/>
        <w:rPr>
          <w:rFonts w:asciiTheme="majorEastAsia" w:eastAsiaTheme="majorEastAsia" w:hAnsiTheme="majorEastAsia"/>
          <w:sz w:val="22"/>
        </w:rPr>
      </w:pPr>
      <w:r w:rsidRPr="00260526">
        <w:rPr>
          <w:rFonts w:asciiTheme="majorEastAsia" w:eastAsiaTheme="majorEastAsia" w:hAnsiTheme="majorEastAsia" w:hint="eastAsia"/>
          <w:sz w:val="22"/>
        </w:rPr>
        <w:t>問２６　あなたは、次のような面で男女の地位が平等になっていると思いますか。（ア）～（オ）</w:t>
      </w:r>
    </w:p>
    <w:p w:rsidR="00301428" w:rsidRPr="00260526" w:rsidRDefault="00301428" w:rsidP="00301428">
      <w:pPr>
        <w:spacing w:line="280" w:lineRule="exact"/>
        <w:ind w:leftChars="332" w:left="704" w:hangingChars="3" w:hanging="7"/>
        <w:rPr>
          <w:rFonts w:asciiTheme="majorEastAsia" w:eastAsiaTheme="majorEastAsia" w:hAnsiTheme="majorEastAsia"/>
          <w:sz w:val="22"/>
        </w:rPr>
      </w:pPr>
      <w:r w:rsidRPr="00260526">
        <w:rPr>
          <w:rFonts w:asciiTheme="majorEastAsia" w:eastAsiaTheme="majorEastAsia" w:hAnsiTheme="majorEastAsia" w:hint="eastAsia"/>
          <w:sz w:val="22"/>
        </w:rPr>
        <w:t>のそれぞれについて、あなたの感じ方に近いものを選んでください。</w:t>
      </w:r>
    </w:p>
    <w:p w:rsidR="00301428" w:rsidRPr="00260526" w:rsidRDefault="00301428" w:rsidP="00301428">
      <w:pPr>
        <w:spacing w:line="280" w:lineRule="exact"/>
        <w:ind w:leftChars="332" w:left="704" w:hangingChars="3" w:hanging="7"/>
        <w:rPr>
          <w:rFonts w:asciiTheme="majorEastAsia" w:eastAsiaTheme="majorEastAsia" w:hAnsiTheme="majorEastAsia"/>
          <w:sz w:val="22"/>
        </w:rPr>
      </w:pPr>
      <w:r w:rsidRPr="00260526">
        <w:rPr>
          <w:rFonts w:asciiTheme="majorEastAsia" w:eastAsiaTheme="majorEastAsia" w:hAnsiTheme="majorEastAsia" w:hint="eastAsia"/>
          <w:sz w:val="22"/>
        </w:rPr>
        <w:t>（○はそれぞれ１つずつ）</w:t>
      </w:r>
    </w:p>
    <w:p w:rsidR="00301428" w:rsidRPr="00260526" w:rsidRDefault="00E55558" w:rsidP="00301428">
      <w:pPr>
        <w:rPr>
          <w:rFonts w:asciiTheme="minorEastAsia" w:hAnsiTheme="minorEastAsia"/>
          <w:szCs w:val="21"/>
        </w:rPr>
      </w:pPr>
      <w:r w:rsidRPr="00B979A2">
        <w:rPr>
          <w:noProof/>
        </w:rPr>
        <w:drawing>
          <wp:anchor distT="0" distB="0" distL="114300" distR="114300" simplePos="0" relativeHeight="252788736" behindDoc="0" locked="0" layoutInCell="1" allowOverlap="1">
            <wp:simplePos x="0" y="0"/>
            <wp:positionH relativeFrom="margin">
              <wp:posOffset>54668</wp:posOffset>
            </wp:positionH>
            <wp:positionV relativeFrom="paragraph">
              <wp:posOffset>67945</wp:posOffset>
            </wp:positionV>
            <wp:extent cx="5715828" cy="3798916"/>
            <wp:effectExtent l="0" t="0" r="0" b="0"/>
            <wp:wrapNone/>
            <wp:docPr id="262" name="図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5715828" cy="3798916"/>
                    </a:xfrm>
                    <a:prstGeom prst="rect">
                      <a:avLst/>
                    </a:prstGeom>
                    <a:noFill/>
                    <a:ln>
                      <a:noFill/>
                    </a:ln>
                  </pic:spPr>
                </pic:pic>
              </a:graphicData>
            </a:graphic>
          </wp:anchor>
        </w:drawing>
      </w:r>
    </w:p>
    <w:p w:rsidR="00301428" w:rsidRPr="00260526" w:rsidRDefault="00301428" w:rsidP="00301428">
      <w:pPr>
        <w:rPr>
          <w:rFonts w:ascii="HG丸ｺﾞｼｯｸM-PRO" w:eastAsia="HG丸ｺﾞｼｯｸM-PRO" w:hAnsi="HG丸ｺﾞｼｯｸM-PRO"/>
          <w:szCs w:val="21"/>
        </w:rPr>
      </w:pPr>
    </w:p>
    <w:p w:rsidR="00301428" w:rsidRPr="00260526" w:rsidRDefault="00301428" w:rsidP="00301428">
      <w:pPr>
        <w:rPr>
          <w:rFonts w:ascii="HG丸ｺﾞｼｯｸM-PRO" w:eastAsia="HG丸ｺﾞｼｯｸM-PRO" w:hAnsi="HG丸ｺﾞｼｯｸM-PRO"/>
          <w:szCs w:val="21"/>
        </w:rPr>
      </w:pPr>
    </w:p>
    <w:p w:rsidR="00301428" w:rsidRPr="00260526" w:rsidRDefault="00301428" w:rsidP="00301428">
      <w:pPr>
        <w:rPr>
          <w:rFonts w:ascii="HG丸ｺﾞｼｯｸM-PRO" w:eastAsia="HG丸ｺﾞｼｯｸM-PRO" w:hAnsi="HG丸ｺﾞｼｯｸM-PRO"/>
          <w:szCs w:val="21"/>
        </w:rPr>
      </w:pPr>
    </w:p>
    <w:p w:rsidR="00301428" w:rsidRPr="00260526" w:rsidRDefault="00301428" w:rsidP="00301428">
      <w:pPr>
        <w:rPr>
          <w:rFonts w:ascii="HG丸ｺﾞｼｯｸM-PRO" w:eastAsia="HG丸ｺﾞｼｯｸM-PRO" w:hAnsi="HG丸ｺﾞｼｯｸM-PRO"/>
          <w:szCs w:val="21"/>
        </w:rPr>
      </w:pPr>
    </w:p>
    <w:p w:rsidR="00301428" w:rsidRPr="00260526" w:rsidRDefault="00301428" w:rsidP="00301428">
      <w:pPr>
        <w:rPr>
          <w:rFonts w:ascii="HG丸ｺﾞｼｯｸM-PRO" w:eastAsia="HG丸ｺﾞｼｯｸM-PRO" w:hAnsi="HG丸ｺﾞｼｯｸM-PRO"/>
          <w:szCs w:val="21"/>
        </w:rPr>
      </w:pPr>
    </w:p>
    <w:p w:rsidR="00301428" w:rsidRPr="00260526" w:rsidRDefault="00301428" w:rsidP="00301428">
      <w:pPr>
        <w:rPr>
          <w:rFonts w:ascii="HG丸ｺﾞｼｯｸM-PRO" w:eastAsia="HG丸ｺﾞｼｯｸM-PRO" w:hAnsi="HG丸ｺﾞｼｯｸM-PRO"/>
          <w:szCs w:val="21"/>
        </w:rPr>
      </w:pPr>
    </w:p>
    <w:p w:rsidR="00301428" w:rsidRPr="00260526" w:rsidRDefault="00301428" w:rsidP="00301428">
      <w:pPr>
        <w:rPr>
          <w:rFonts w:ascii="HG丸ｺﾞｼｯｸM-PRO" w:eastAsia="HG丸ｺﾞｼｯｸM-PRO" w:hAnsi="HG丸ｺﾞｼｯｸM-PRO"/>
          <w:szCs w:val="21"/>
        </w:rPr>
      </w:pPr>
    </w:p>
    <w:p w:rsidR="00301428" w:rsidRPr="00260526" w:rsidRDefault="00301428" w:rsidP="00301428">
      <w:pPr>
        <w:rPr>
          <w:rFonts w:ascii="HG丸ｺﾞｼｯｸM-PRO" w:eastAsia="HG丸ｺﾞｼｯｸM-PRO" w:hAnsi="HG丸ｺﾞｼｯｸM-PRO"/>
          <w:szCs w:val="21"/>
        </w:rPr>
      </w:pPr>
    </w:p>
    <w:p w:rsidR="00301428" w:rsidRPr="00260526" w:rsidRDefault="00301428" w:rsidP="00301428">
      <w:pPr>
        <w:rPr>
          <w:rFonts w:ascii="HG丸ｺﾞｼｯｸM-PRO" w:eastAsia="HG丸ｺﾞｼｯｸM-PRO" w:hAnsi="HG丸ｺﾞｼｯｸM-PRO"/>
          <w:szCs w:val="21"/>
        </w:rPr>
      </w:pPr>
    </w:p>
    <w:p w:rsidR="00301428" w:rsidRPr="00260526" w:rsidRDefault="00301428" w:rsidP="00301428">
      <w:pPr>
        <w:rPr>
          <w:rFonts w:ascii="HG丸ｺﾞｼｯｸM-PRO" w:eastAsia="HG丸ｺﾞｼｯｸM-PRO" w:hAnsi="HG丸ｺﾞｼｯｸM-PRO"/>
          <w:szCs w:val="21"/>
        </w:rPr>
      </w:pPr>
    </w:p>
    <w:p w:rsidR="00301428" w:rsidRPr="00260526" w:rsidRDefault="00301428" w:rsidP="00301428">
      <w:pPr>
        <w:rPr>
          <w:rFonts w:ascii="HG丸ｺﾞｼｯｸM-PRO" w:eastAsia="HG丸ｺﾞｼｯｸM-PRO" w:hAnsi="HG丸ｺﾞｼｯｸM-PRO"/>
          <w:szCs w:val="21"/>
        </w:rPr>
      </w:pPr>
    </w:p>
    <w:p w:rsidR="00301428" w:rsidRPr="00260526" w:rsidRDefault="00301428" w:rsidP="00301428">
      <w:pPr>
        <w:rPr>
          <w:rFonts w:ascii="HG丸ｺﾞｼｯｸM-PRO" w:eastAsia="HG丸ｺﾞｼｯｸM-PRO" w:hAnsi="HG丸ｺﾞｼｯｸM-PRO"/>
          <w:szCs w:val="21"/>
        </w:rPr>
      </w:pPr>
    </w:p>
    <w:p w:rsidR="00301428" w:rsidRPr="00260526" w:rsidRDefault="00301428" w:rsidP="00301428">
      <w:pPr>
        <w:rPr>
          <w:rFonts w:ascii="HG丸ｺﾞｼｯｸM-PRO" w:eastAsia="HG丸ｺﾞｼｯｸM-PRO" w:hAnsi="HG丸ｺﾞｼｯｸM-PRO"/>
          <w:szCs w:val="21"/>
        </w:rPr>
      </w:pPr>
    </w:p>
    <w:p w:rsidR="00301428" w:rsidRPr="00260526" w:rsidRDefault="00301428" w:rsidP="00301428">
      <w:pPr>
        <w:rPr>
          <w:rFonts w:ascii="HG丸ｺﾞｼｯｸM-PRO" w:eastAsia="HG丸ｺﾞｼｯｸM-PRO" w:hAnsi="HG丸ｺﾞｼｯｸM-PRO"/>
          <w:szCs w:val="21"/>
        </w:rPr>
      </w:pPr>
    </w:p>
    <w:p w:rsidR="00301428" w:rsidRPr="00260526" w:rsidRDefault="00301428" w:rsidP="00301428">
      <w:pPr>
        <w:rPr>
          <w:rFonts w:ascii="HG丸ｺﾞｼｯｸM-PRO" w:eastAsia="HG丸ｺﾞｼｯｸM-PRO" w:hAnsi="HG丸ｺﾞｼｯｸM-PRO"/>
          <w:szCs w:val="21"/>
        </w:rPr>
      </w:pPr>
    </w:p>
    <w:p w:rsidR="00301428" w:rsidRPr="00260526" w:rsidRDefault="00301428" w:rsidP="00301428">
      <w:pPr>
        <w:rPr>
          <w:rFonts w:ascii="HG丸ｺﾞｼｯｸM-PRO" w:eastAsia="HG丸ｺﾞｼｯｸM-PRO" w:hAnsi="HG丸ｺﾞｼｯｸM-PRO"/>
          <w:szCs w:val="21"/>
        </w:rPr>
      </w:pPr>
    </w:p>
    <w:p w:rsidR="00301428" w:rsidRPr="00260526" w:rsidRDefault="00301428" w:rsidP="00301428">
      <w:pPr>
        <w:rPr>
          <w:rFonts w:ascii="HG丸ｺﾞｼｯｸM-PRO" w:eastAsia="HG丸ｺﾞｼｯｸM-PRO" w:hAnsi="HG丸ｺﾞｼｯｸM-PRO"/>
          <w:szCs w:val="21"/>
        </w:rPr>
      </w:pPr>
    </w:p>
    <w:p w:rsidR="00301428" w:rsidRPr="00260526" w:rsidRDefault="00301428" w:rsidP="00301428">
      <w:pPr>
        <w:ind w:leftChars="-67" w:left="6" w:hangingChars="67" w:hanging="147"/>
        <w:rPr>
          <w:rFonts w:asciiTheme="majorEastAsia" w:eastAsiaTheme="majorEastAsia" w:hAnsiTheme="majorEastAsia"/>
          <w:sz w:val="22"/>
        </w:rPr>
      </w:pPr>
      <w:r w:rsidRPr="00260526">
        <w:rPr>
          <w:rFonts w:asciiTheme="majorEastAsia" w:eastAsiaTheme="majorEastAsia" w:hAnsiTheme="majorEastAsia" w:hint="eastAsia"/>
          <w:sz w:val="22"/>
        </w:rPr>
        <w:t>問２７　あなたは、女性の意見が行政にどの程度反映されていると思いますか。（○は１つだけ）</w:t>
      </w:r>
    </w:p>
    <w:p w:rsidR="00301428" w:rsidRPr="00260526" w:rsidRDefault="00301428" w:rsidP="00301428">
      <w:pPr>
        <w:rPr>
          <w:rFonts w:ascii="HG丸ｺﾞｼｯｸM-PRO" w:eastAsia="HG丸ｺﾞｼｯｸM-PRO" w:hAnsi="HG丸ｺﾞｼｯｸM-PRO"/>
          <w:szCs w:val="21"/>
        </w:rPr>
      </w:pPr>
      <w:r w:rsidRPr="00B979A2">
        <w:rPr>
          <w:noProof/>
        </w:rPr>
        <w:drawing>
          <wp:anchor distT="0" distB="0" distL="114300" distR="114300" simplePos="0" relativeHeight="252233728" behindDoc="0" locked="0" layoutInCell="1" allowOverlap="1">
            <wp:simplePos x="0" y="0"/>
            <wp:positionH relativeFrom="column">
              <wp:posOffset>4289</wp:posOffset>
            </wp:positionH>
            <wp:positionV relativeFrom="paragraph">
              <wp:posOffset>93273</wp:posOffset>
            </wp:positionV>
            <wp:extent cx="4111560" cy="1837080"/>
            <wp:effectExtent l="0" t="0" r="3810" b="0"/>
            <wp:wrapNone/>
            <wp:docPr id="872" name="図 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4111560" cy="1837080"/>
                    </a:xfrm>
                    <a:prstGeom prst="rect">
                      <a:avLst/>
                    </a:prstGeom>
                    <a:noFill/>
                    <a:ln>
                      <a:noFill/>
                    </a:ln>
                  </pic:spPr>
                </pic:pic>
              </a:graphicData>
            </a:graphic>
          </wp:anchor>
        </w:drawing>
      </w:r>
    </w:p>
    <w:p w:rsidR="00301428" w:rsidRPr="00260526" w:rsidRDefault="00301428" w:rsidP="00301428">
      <w:pPr>
        <w:rPr>
          <w:rFonts w:ascii="HG丸ｺﾞｼｯｸM-PRO" w:eastAsia="HG丸ｺﾞｼｯｸM-PRO" w:hAnsi="HG丸ｺﾞｼｯｸM-PRO"/>
          <w:szCs w:val="21"/>
        </w:rPr>
      </w:pPr>
    </w:p>
    <w:p w:rsidR="00301428" w:rsidRPr="00260526" w:rsidRDefault="00301428" w:rsidP="00301428">
      <w:pPr>
        <w:rPr>
          <w:rFonts w:ascii="HG丸ｺﾞｼｯｸM-PRO" w:eastAsia="HG丸ｺﾞｼｯｸM-PRO" w:hAnsi="HG丸ｺﾞｼｯｸM-PRO"/>
          <w:szCs w:val="21"/>
        </w:rPr>
      </w:pPr>
    </w:p>
    <w:p w:rsidR="00301428" w:rsidRPr="00260526" w:rsidRDefault="00301428" w:rsidP="00301428">
      <w:pPr>
        <w:rPr>
          <w:rFonts w:ascii="HG丸ｺﾞｼｯｸM-PRO" w:eastAsia="HG丸ｺﾞｼｯｸM-PRO" w:hAnsi="HG丸ｺﾞｼｯｸM-PRO"/>
          <w:szCs w:val="21"/>
        </w:rPr>
      </w:pPr>
    </w:p>
    <w:p w:rsidR="00301428" w:rsidRPr="00260526" w:rsidRDefault="00301428" w:rsidP="00301428">
      <w:pPr>
        <w:rPr>
          <w:rFonts w:ascii="HG丸ｺﾞｼｯｸM-PRO" w:eastAsia="HG丸ｺﾞｼｯｸM-PRO" w:hAnsi="HG丸ｺﾞｼｯｸM-PRO"/>
          <w:szCs w:val="21"/>
        </w:rPr>
      </w:pPr>
    </w:p>
    <w:p w:rsidR="00301428" w:rsidRPr="00260526" w:rsidRDefault="00301428" w:rsidP="00301428">
      <w:pPr>
        <w:rPr>
          <w:rFonts w:ascii="HG丸ｺﾞｼｯｸM-PRO" w:eastAsia="HG丸ｺﾞｼｯｸM-PRO" w:hAnsi="HG丸ｺﾞｼｯｸM-PRO"/>
          <w:szCs w:val="21"/>
        </w:rPr>
      </w:pPr>
    </w:p>
    <w:p w:rsidR="00301428" w:rsidRPr="00260526" w:rsidRDefault="00301428" w:rsidP="00301428">
      <w:pPr>
        <w:rPr>
          <w:rFonts w:ascii="HG丸ｺﾞｼｯｸM-PRO" w:eastAsia="HG丸ｺﾞｼｯｸM-PRO" w:hAnsi="HG丸ｺﾞｼｯｸM-PRO"/>
          <w:szCs w:val="21"/>
        </w:rPr>
      </w:pPr>
    </w:p>
    <w:p w:rsidR="00301428" w:rsidRPr="00260526" w:rsidRDefault="00301428" w:rsidP="00301428">
      <w:pPr>
        <w:rPr>
          <w:rFonts w:ascii="HG丸ｺﾞｼｯｸM-PRO" w:eastAsia="HG丸ｺﾞｼｯｸM-PRO" w:hAnsi="HG丸ｺﾞｼｯｸM-PRO"/>
          <w:szCs w:val="21"/>
        </w:rPr>
      </w:pPr>
    </w:p>
    <w:p w:rsidR="00301428" w:rsidRPr="00680EAA" w:rsidRDefault="00301428" w:rsidP="00301428">
      <w:pPr>
        <w:jc w:val="left"/>
      </w:pPr>
      <w:r w:rsidRPr="00680EAA">
        <w:br w:type="page"/>
      </w:r>
    </w:p>
    <w:p w:rsidR="00301428" w:rsidRPr="00260526" w:rsidRDefault="00301428" w:rsidP="00260526">
      <w:pPr>
        <w:rPr>
          <w:rFonts w:asciiTheme="majorEastAsia" w:eastAsiaTheme="majorEastAsia" w:hAnsiTheme="majorEastAsia"/>
          <w:b/>
          <w:sz w:val="22"/>
        </w:rPr>
      </w:pPr>
      <w:r w:rsidRPr="00260526">
        <w:rPr>
          <w:rFonts w:asciiTheme="majorEastAsia" w:eastAsiaTheme="majorEastAsia" w:hAnsiTheme="majorEastAsia" w:hint="eastAsia"/>
          <w:b/>
          <w:sz w:val="22"/>
        </w:rPr>
        <w:lastRenderedPageBreak/>
        <w:t>＜問</w:t>
      </w:r>
      <w:r w:rsidR="00AF23B6" w:rsidRPr="00260526">
        <w:rPr>
          <w:rFonts w:asciiTheme="majorEastAsia" w:eastAsiaTheme="majorEastAsia" w:hAnsiTheme="majorEastAsia" w:hint="eastAsia"/>
          <w:b/>
          <w:sz w:val="22"/>
        </w:rPr>
        <w:t>２</w:t>
      </w:r>
      <w:r w:rsidRPr="00260526">
        <w:rPr>
          <w:rFonts w:asciiTheme="majorEastAsia" w:eastAsiaTheme="majorEastAsia" w:hAnsiTheme="majorEastAsia" w:hint="eastAsia"/>
          <w:b/>
          <w:sz w:val="22"/>
        </w:rPr>
        <w:t>７で「３」か「４」をお答えの方に＞</w:t>
      </w:r>
    </w:p>
    <w:p w:rsidR="00301428" w:rsidRPr="00260526" w:rsidRDefault="00301428" w:rsidP="00301428">
      <w:pPr>
        <w:ind w:leftChars="-67" w:left="6" w:hangingChars="67" w:hanging="147"/>
        <w:rPr>
          <w:rFonts w:asciiTheme="majorEastAsia" w:eastAsiaTheme="majorEastAsia" w:hAnsiTheme="majorEastAsia"/>
          <w:sz w:val="22"/>
        </w:rPr>
      </w:pPr>
      <w:r w:rsidRPr="00260526">
        <w:rPr>
          <w:rFonts w:asciiTheme="majorEastAsia" w:eastAsiaTheme="majorEastAsia" w:hAnsiTheme="majorEastAsia" w:hint="eastAsia"/>
          <w:sz w:val="22"/>
        </w:rPr>
        <w:t>問２７－１　反映されていない理由は何だと思いますか。（○は３つまで）</w:t>
      </w:r>
    </w:p>
    <w:p w:rsidR="00301428" w:rsidRPr="00260526" w:rsidRDefault="00301428" w:rsidP="00301428">
      <w:pPr>
        <w:ind w:left="596" w:hanging="737"/>
        <w:rPr>
          <w:rFonts w:asciiTheme="majorEastAsia" w:eastAsiaTheme="majorEastAsia" w:hAnsiTheme="majorEastAsia"/>
          <w:sz w:val="22"/>
        </w:rPr>
      </w:pPr>
      <w:r w:rsidRPr="00B979A2">
        <w:rPr>
          <w:noProof/>
        </w:rPr>
        <w:drawing>
          <wp:anchor distT="0" distB="0" distL="114300" distR="114300" simplePos="0" relativeHeight="252234752" behindDoc="0" locked="0" layoutInCell="1" allowOverlap="1">
            <wp:simplePos x="0" y="0"/>
            <wp:positionH relativeFrom="column">
              <wp:posOffset>-93105</wp:posOffset>
            </wp:positionH>
            <wp:positionV relativeFrom="paragraph">
              <wp:posOffset>42868</wp:posOffset>
            </wp:positionV>
            <wp:extent cx="6131520" cy="2367000"/>
            <wp:effectExtent l="0" t="0" r="3175" b="0"/>
            <wp:wrapNone/>
            <wp:docPr id="873" name="図 8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6131520" cy="2367000"/>
                    </a:xfrm>
                    <a:prstGeom prst="rect">
                      <a:avLst/>
                    </a:prstGeom>
                    <a:noFill/>
                    <a:ln>
                      <a:noFill/>
                    </a:ln>
                  </pic:spPr>
                </pic:pic>
              </a:graphicData>
            </a:graphic>
          </wp:anchor>
        </w:drawing>
      </w:r>
    </w:p>
    <w:p w:rsidR="00301428" w:rsidRPr="00260526" w:rsidRDefault="00301428" w:rsidP="00301428">
      <w:pPr>
        <w:ind w:left="2"/>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rPr>
          <w:rFonts w:asciiTheme="majorEastAsia" w:eastAsiaTheme="majorEastAsia" w:hAnsiTheme="majorEastAsia"/>
          <w:sz w:val="22"/>
        </w:rPr>
      </w:pPr>
    </w:p>
    <w:p w:rsidR="00301428" w:rsidRPr="00260526" w:rsidRDefault="00301428" w:rsidP="00301428">
      <w:pPr>
        <w:ind w:left="2"/>
        <w:rPr>
          <w:rFonts w:asciiTheme="majorEastAsia" w:eastAsiaTheme="majorEastAsia" w:hAnsiTheme="majorEastAsia"/>
          <w:sz w:val="22"/>
        </w:rPr>
      </w:pPr>
    </w:p>
    <w:p w:rsidR="00301428" w:rsidRPr="00260526" w:rsidRDefault="00301428" w:rsidP="00301428">
      <w:pPr>
        <w:ind w:leftChars="-67" w:left="739" w:hangingChars="400" w:hanging="880"/>
        <w:rPr>
          <w:rFonts w:asciiTheme="majorEastAsia" w:eastAsiaTheme="majorEastAsia" w:hAnsiTheme="majorEastAsia"/>
          <w:sz w:val="22"/>
        </w:rPr>
      </w:pPr>
      <w:r w:rsidRPr="00260526">
        <w:rPr>
          <w:rFonts w:asciiTheme="majorEastAsia" w:eastAsiaTheme="majorEastAsia" w:hAnsiTheme="majorEastAsia" w:hint="eastAsia"/>
          <w:sz w:val="22"/>
        </w:rPr>
        <w:t>問２８　今後さらに、女性と男性が家庭や地域社会へ参画していくことで、どのような変化がもたらされると思いますか。（○はあてはまるものすべて）</w:t>
      </w:r>
    </w:p>
    <w:p w:rsidR="00301428" w:rsidRPr="00680EAA" w:rsidRDefault="00301428" w:rsidP="00301428">
      <w:r w:rsidRPr="00B979A2">
        <w:rPr>
          <w:noProof/>
        </w:rPr>
        <w:drawing>
          <wp:anchor distT="0" distB="0" distL="114300" distR="114300" simplePos="0" relativeHeight="252235776" behindDoc="0" locked="0" layoutInCell="1" allowOverlap="1">
            <wp:simplePos x="0" y="0"/>
            <wp:positionH relativeFrom="column">
              <wp:posOffset>-93980</wp:posOffset>
            </wp:positionH>
            <wp:positionV relativeFrom="paragraph">
              <wp:posOffset>107051</wp:posOffset>
            </wp:positionV>
            <wp:extent cx="6130925" cy="5266690"/>
            <wp:effectExtent l="0" t="0" r="3175" b="0"/>
            <wp:wrapNone/>
            <wp:docPr id="874" name="図 8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6130925" cy="5266690"/>
                    </a:xfrm>
                    <a:prstGeom prst="rect">
                      <a:avLst/>
                    </a:prstGeom>
                    <a:noFill/>
                    <a:ln>
                      <a:noFill/>
                    </a:ln>
                  </pic:spPr>
                </pic:pic>
              </a:graphicData>
            </a:graphic>
          </wp:anchor>
        </w:drawing>
      </w:r>
    </w:p>
    <w:p w:rsidR="00301428" w:rsidRPr="00680EAA" w:rsidRDefault="00301428" w:rsidP="00301428"/>
    <w:p w:rsidR="00301428" w:rsidRPr="00680EAA" w:rsidRDefault="00301428" w:rsidP="00301428"/>
    <w:p w:rsidR="00301428" w:rsidRPr="00680EAA" w:rsidRDefault="00301428" w:rsidP="00301428"/>
    <w:p w:rsidR="00301428" w:rsidRPr="00680EAA" w:rsidRDefault="00301428" w:rsidP="00301428"/>
    <w:p w:rsidR="00301428" w:rsidRPr="00680EAA" w:rsidRDefault="00301428" w:rsidP="00301428"/>
    <w:p w:rsidR="00301428" w:rsidRPr="00680EAA" w:rsidRDefault="00301428" w:rsidP="00301428">
      <w:pPr>
        <w:jc w:val="left"/>
      </w:pPr>
      <w:r w:rsidRPr="00680EAA">
        <w:br w:type="page"/>
      </w:r>
    </w:p>
    <w:p w:rsidR="00301428" w:rsidRPr="00260526" w:rsidRDefault="00301428" w:rsidP="00301428">
      <w:pPr>
        <w:ind w:leftChars="-68" w:left="737" w:hangingChars="400" w:hanging="880"/>
        <w:rPr>
          <w:rFonts w:asciiTheme="majorEastAsia" w:eastAsiaTheme="majorEastAsia" w:hAnsiTheme="majorEastAsia"/>
          <w:sz w:val="22"/>
        </w:rPr>
      </w:pPr>
      <w:r w:rsidRPr="00260526">
        <w:rPr>
          <w:rFonts w:asciiTheme="majorEastAsia" w:eastAsiaTheme="majorEastAsia" w:hAnsiTheme="majorEastAsia" w:hint="eastAsia"/>
          <w:sz w:val="22"/>
        </w:rPr>
        <w:lastRenderedPageBreak/>
        <w:t>問２９　女性の地位を向上させて男女共同参画社会の実現を図るために、今後、行政はどのようなことに力をいれるとよいと思いますか。（○は３つまで）</w:t>
      </w:r>
    </w:p>
    <w:p w:rsidR="00301428" w:rsidRPr="00260526" w:rsidRDefault="00301428" w:rsidP="00301428">
      <w:pPr>
        <w:ind w:left="596" w:hanging="737"/>
        <w:rPr>
          <w:rFonts w:asciiTheme="majorEastAsia" w:eastAsiaTheme="majorEastAsia" w:hAnsiTheme="majorEastAsia"/>
          <w:sz w:val="22"/>
        </w:rPr>
      </w:pPr>
      <w:r w:rsidRPr="00B979A2">
        <w:rPr>
          <w:noProof/>
        </w:rPr>
        <w:drawing>
          <wp:anchor distT="0" distB="0" distL="114300" distR="114300" simplePos="0" relativeHeight="252236800" behindDoc="0" locked="0" layoutInCell="1" allowOverlap="1">
            <wp:simplePos x="0" y="0"/>
            <wp:positionH relativeFrom="column">
              <wp:posOffset>-90601</wp:posOffset>
            </wp:positionH>
            <wp:positionV relativeFrom="paragraph">
              <wp:posOffset>16989</wp:posOffset>
            </wp:positionV>
            <wp:extent cx="6123960" cy="3636360"/>
            <wp:effectExtent l="0" t="0" r="0" b="2540"/>
            <wp:wrapNone/>
            <wp:docPr id="875" name="図 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6123960" cy="3636360"/>
                    </a:xfrm>
                    <a:prstGeom prst="rect">
                      <a:avLst/>
                    </a:prstGeom>
                    <a:noFill/>
                    <a:ln>
                      <a:noFill/>
                    </a:ln>
                  </pic:spPr>
                </pic:pic>
              </a:graphicData>
            </a:graphic>
          </wp:anchor>
        </w:drawing>
      </w:r>
    </w:p>
    <w:p w:rsidR="00301428" w:rsidRPr="00260526" w:rsidRDefault="00301428" w:rsidP="00301428">
      <w:pPr>
        <w:ind w:firstLine="2"/>
        <w:rPr>
          <w:rFonts w:asciiTheme="majorEastAsia" w:eastAsiaTheme="majorEastAsia" w:hAnsiTheme="majorEastAsia"/>
          <w:sz w:val="22"/>
        </w:rPr>
      </w:pPr>
    </w:p>
    <w:p w:rsidR="00301428" w:rsidRPr="00260526" w:rsidRDefault="00301428" w:rsidP="00301428">
      <w:pPr>
        <w:ind w:firstLine="2"/>
        <w:jc w:val="left"/>
        <w:rPr>
          <w:rFonts w:asciiTheme="majorEastAsia" w:eastAsiaTheme="majorEastAsia" w:hAnsiTheme="majorEastAsia"/>
          <w:sz w:val="22"/>
        </w:rPr>
      </w:pPr>
    </w:p>
    <w:p w:rsidR="00301428" w:rsidRPr="00260526" w:rsidRDefault="00301428" w:rsidP="00301428">
      <w:pPr>
        <w:ind w:firstLine="2"/>
        <w:rPr>
          <w:rFonts w:asciiTheme="majorEastAsia" w:eastAsiaTheme="majorEastAsia" w:hAnsiTheme="majorEastAsia"/>
          <w:sz w:val="22"/>
        </w:rPr>
      </w:pPr>
    </w:p>
    <w:p w:rsidR="00301428" w:rsidRPr="00260526" w:rsidRDefault="00301428" w:rsidP="00301428">
      <w:pPr>
        <w:ind w:firstLine="2"/>
        <w:rPr>
          <w:rFonts w:asciiTheme="majorEastAsia" w:eastAsiaTheme="majorEastAsia" w:hAnsiTheme="majorEastAsia"/>
          <w:sz w:val="22"/>
        </w:rPr>
      </w:pPr>
    </w:p>
    <w:p w:rsidR="00301428" w:rsidRPr="00260526" w:rsidRDefault="00301428" w:rsidP="00301428">
      <w:pPr>
        <w:ind w:firstLine="2"/>
        <w:rPr>
          <w:rFonts w:asciiTheme="majorEastAsia" w:eastAsiaTheme="majorEastAsia" w:hAnsiTheme="majorEastAsia"/>
          <w:sz w:val="22"/>
        </w:rPr>
      </w:pPr>
    </w:p>
    <w:p w:rsidR="00301428" w:rsidRPr="00260526" w:rsidRDefault="00301428" w:rsidP="00301428">
      <w:pPr>
        <w:ind w:firstLine="2"/>
        <w:rPr>
          <w:rFonts w:asciiTheme="majorEastAsia" w:eastAsiaTheme="majorEastAsia" w:hAnsiTheme="majorEastAsia"/>
          <w:sz w:val="22"/>
        </w:rPr>
      </w:pPr>
    </w:p>
    <w:p w:rsidR="00301428" w:rsidRPr="00260526" w:rsidRDefault="00301428" w:rsidP="00301428">
      <w:pPr>
        <w:ind w:left="596" w:hanging="737"/>
        <w:rPr>
          <w:rFonts w:asciiTheme="majorEastAsia" w:eastAsiaTheme="majorEastAsia" w:hAnsiTheme="majorEastAsia"/>
          <w:sz w:val="22"/>
        </w:rPr>
      </w:pPr>
    </w:p>
    <w:p w:rsidR="00301428" w:rsidRPr="00680EAA" w:rsidRDefault="00301428" w:rsidP="00301428">
      <w:pPr>
        <w:ind w:firstLine="2"/>
      </w:pPr>
    </w:p>
    <w:p w:rsidR="00301428" w:rsidRPr="00680EAA" w:rsidRDefault="00301428" w:rsidP="00301428">
      <w:pPr>
        <w:ind w:firstLine="2"/>
      </w:pPr>
    </w:p>
    <w:p w:rsidR="00301428" w:rsidRPr="00680EAA" w:rsidRDefault="00301428" w:rsidP="00301428">
      <w:pPr>
        <w:ind w:firstLine="2"/>
      </w:pPr>
    </w:p>
    <w:p w:rsidR="00301428" w:rsidRPr="00680EAA" w:rsidRDefault="00301428" w:rsidP="00301428">
      <w:pPr>
        <w:ind w:firstLine="2"/>
      </w:pPr>
    </w:p>
    <w:p w:rsidR="00301428" w:rsidRPr="00680EAA" w:rsidRDefault="00301428" w:rsidP="00301428">
      <w:pPr>
        <w:ind w:firstLine="2"/>
      </w:pPr>
    </w:p>
    <w:p w:rsidR="00301428" w:rsidRPr="00680EAA" w:rsidRDefault="00301428" w:rsidP="00301428">
      <w:pPr>
        <w:ind w:firstLine="2"/>
      </w:pPr>
    </w:p>
    <w:p w:rsidR="00301428" w:rsidRPr="00680EAA" w:rsidRDefault="00301428" w:rsidP="00301428">
      <w:pPr>
        <w:ind w:firstLine="2"/>
      </w:pPr>
    </w:p>
    <w:p w:rsidR="00301428" w:rsidRPr="00680EAA" w:rsidRDefault="00301428" w:rsidP="00301428">
      <w:pPr>
        <w:ind w:firstLine="2"/>
      </w:pPr>
    </w:p>
    <w:p w:rsidR="00301428" w:rsidRPr="00680EAA" w:rsidRDefault="00301428" w:rsidP="00301428">
      <w:pPr>
        <w:ind w:left="-7" w:firstLine="2"/>
      </w:pPr>
    </w:p>
    <w:p w:rsidR="00301428" w:rsidRPr="00260526" w:rsidRDefault="00301428" w:rsidP="00301428">
      <w:pPr>
        <w:spacing w:line="276" w:lineRule="auto"/>
        <w:ind w:leftChars="-135" w:left="-283"/>
        <w:rPr>
          <w:rFonts w:asciiTheme="majorEastAsia" w:eastAsiaTheme="majorEastAsia" w:hAnsiTheme="majorEastAsia"/>
          <w:sz w:val="22"/>
        </w:rPr>
      </w:pPr>
      <w:r w:rsidRPr="00260526">
        <w:rPr>
          <w:rFonts w:asciiTheme="majorEastAsia" w:eastAsiaTheme="majorEastAsia" w:hAnsiTheme="majorEastAsia" w:hint="eastAsia"/>
          <w:sz w:val="22"/>
        </w:rPr>
        <w:t>【仕事と生活の調和（ワーク・ライフ・バランス）について】</w:t>
      </w:r>
    </w:p>
    <w:p w:rsidR="00301428" w:rsidRPr="00260526" w:rsidRDefault="00301428" w:rsidP="00301428">
      <w:pPr>
        <w:ind w:leftChars="-68" w:left="737" w:hangingChars="400" w:hanging="880"/>
        <w:rPr>
          <w:rFonts w:asciiTheme="majorEastAsia" w:eastAsiaTheme="majorEastAsia" w:hAnsiTheme="majorEastAsia"/>
          <w:sz w:val="22"/>
        </w:rPr>
      </w:pPr>
      <w:r w:rsidRPr="00260526">
        <w:rPr>
          <w:rFonts w:asciiTheme="majorEastAsia" w:eastAsiaTheme="majorEastAsia" w:hAnsiTheme="majorEastAsia" w:hint="eastAsia"/>
          <w:sz w:val="22"/>
        </w:rPr>
        <w:t>問３０　あなたの生活の中で「仕事」「家庭生活」「地域・個人の生活」の優先度についておたずねします。あなたの希望に近いものはどれですか。現在仕事をしていない方もお答えください。（○は１つだけ）</w:t>
      </w:r>
    </w:p>
    <w:p w:rsidR="00301428" w:rsidRPr="00680EAA" w:rsidRDefault="00301428" w:rsidP="00301428">
      <w:r w:rsidRPr="00B979A2">
        <w:rPr>
          <w:noProof/>
        </w:rPr>
        <w:drawing>
          <wp:anchor distT="0" distB="0" distL="114300" distR="114300" simplePos="0" relativeHeight="252237824" behindDoc="0" locked="0" layoutInCell="1" allowOverlap="1">
            <wp:simplePos x="0" y="0"/>
            <wp:positionH relativeFrom="column">
              <wp:posOffset>-91440</wp:posOffset>
            </wp:positionH>
            <wp:positionV relativeFrom="paragraph">
              <wp:posOffset>59954</wp:posOffset>
            </wp:positionV>
            <wp:extent cx="6123940" cy="2447925"/>
            <wp:effectExtent l="0" t="0" r="0" b="9525"/>
            <wp:wrapNone/>
            <wp:docPr id="876" name="図 8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6123940" cy="2447925"/>
                    </a:xfrm>
                    <a:prstGeom prst="rect">
                      <a:avLst/>
                    </a:prstGeom>
                    <a:noFill/>
                    <a:ln>
                      <a:noFill/>
                    </a:ln>
                  </pic:spPr>
                </pic:pic>
              </a:graphicData>
            </a:graphic>
          </wp:anchor>
        </w:drawing>
      </w:r>
    </w:p>
    <w:p w:rsidR="00301428" w:rsidRPr="00680EAA" w:rsidRDefault="00301428" w:rsidP="00301428"/>
    <w:p w:rsidR="00301428" w:rsidRPr="00680EAA" w:rsidRDefault="00301428" w:rsidP="00301428"/>
    <w:p w:rsidR="00301428" w:rsidRPr="00680EAA" w:rsidRDefault="00301428" w:rsidP="00301428"/>
    <w:p w:rsidR="00301428" w:rsidRPr="00680EAA" w:rsidRDefault="00301428" w:rsidP="00301428"/>
    <w:p w:rsidR="00301428" w:rsidRPr="00680EAA" w:rsidRDefault="00301428" w:rsidP="00301428"/>
    <w:p w:rsidR="00301428" w:rsidRPr="00680EAA" w:rsidRDefault="00301428" w:rsidP="00301428"/>
    <w:p w:rsidR="00301428" w:rsidRPr="00680EAA" w:rsidRDefault="00301428" w:rsidP="00301428"/>
    <w:p w:rsidR="00301428" w:rsidRPr="00680EAA" w:rsidRDefault="00301428" w:rsidP="00301428"/>
    <w:p w:rsidR="00301428" w:rsidRPr="00680EAA" w:rsidRDefault="00301428" w:rsidP="00301428"/>
    <w:p w:rsidR="00301428" w:rsidRPr="00680EAA" w:rsidRDefault="00301428" w:rsidP="00301428"/>
    <w:p w:rsidR="00301428" w:rsidRPr="00680EAA" w:rsidRDefault="00301428" w:rsidP="00301428"/>
    <w:p w:rsidR="00301428" w:rsidRPr="00680EAA" w:rsidRDefault="00301428" w:rsidP="00301428">
      <w:pPr>
        <w:jc w:val="left"/>
      </w:pPr>
      <w:r w:rsidRPr="00680EAA">
        <w:br w:type="page"/>
      </w:r>
    </w:p>
    <w:p w:rsidR="00301428" w:rsidRPr="00260526" w:rsidRDefault="00301428" w:rsidP="00301428">
      <w:pPr>
        <w:ind w:leftChars="-67" w:left="-141" w:firstLine="1"/>
        <w:rPr>
          <w:rFonts w:asciiTheme="majorEastAsia" w:eastAsiaTheme="majorEastAsia" w:hAnsiTheme="majorEastAsia"/>
          <w:sz w:val="22"/>
        </w:rPr>
      </w:pPr>
      <w:r w:rsidRPr="00260526">
        <w:rPr>
          <w:rFonts w:asciiTheme="majorEastAsia" w:eastAsiaTheme="majorEastAsia" w:hAnsiTheme="majorEastAsia" w:hint="eastAsia"/>
          <w:sz w:val="22"/>
        </w:rPr>
        <w:lastRenderedPageBreak/>
        <w:t>問３１　問３０の考え方に対して、あなたの現実（現状）に近いものはどれですか。</w:t>
      </w:r>
    </w:p>
    <w:p w:rsidR="00301428" w:rsidRPr="00260526" w:rsidRDefault="00301428" w:rsidP="00301428">
      <w:pPr>
        <w:ind w:leftChars="-67" w:left="-141" w:firstLineChars="400" w:firstLine="880"/>
        <w:rPr>
          <w:rFonts w:asciiTheme="majorEastAsia" w:eastAsiaTheme="majorEastAsia" w:hAnsiTheme="majorEastAsia"/>
          <w:sz w:val="22"/>
        </w:rPr>
      </w:pPr>
      <w:r w:rsidRPr="00260526">
        <w:rPr>
          <w:rFonts w:asciiTheme="majorEastAsia" w:eastAsiaTheme="majorEastAsia" w:hAnsiTheme="majorEastAsia" w:hint="eastAsia"/>
          <w:sz w:val="22"/>
        </w:rPr>
        <w:t>（○は１つだけ）</w:t>
      </w:r>
    </w:p>
    <w:p w:rsidR="00301428" w:rsidRPr="00680EAA" w:rsidRDefault="00301428" w:rsidP="00301428">
      <w:r w:rsidRPr="00B979A2">
        <w:rPr>
          <w:noProof/>
        </w:rPr>
        <w:drawing>
          <wp:anchor distT="0" distB="0" distL="114300" distR="114300" simplePos="0" relativeHeight="252238848" behindDoc="0" locked="0" layoutInCell="1" allowOverlap="1">
            <wp:simplePos x="0" y="0"/>
            <wp:positionH relativeFrom="column">
              <wp:posOffset>1785</wp:posOffset>
            </wp:positionH>
            <wp:positionV relativeFrom="paragraph">
              <wp:posOffset>111880</wp:posOffset>
            </wp:positionV>
            <wp:extent cx="6123960" cy="2462400"/>
            <wp:effectExtent l="0" t="0" r="0" b="0"/>
            <wp:wrapNone/>
            <wp:docPr id="877" name="図 8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6123960" cy="2462400"/>
                    </a:xfrm>
                    <a:prstGeom prst="rect">
                      <a:avLst/>
                    </a:prstGeom>
                    <a:noFill/>
                    <a:ln>
                      <a:noFill/>
                    </a:ln>
                  </pic:spPr>
                </pic:pic>
              </a:graphicData>
            </a:graphic>
          </wp:anchor>
        </w:drawing>
      </w:r>
    </w:p>
    <w:p w:rsidR="00301428" w:rsidRPr="00680EAA" w:rsidRDefault="00301428" w:rsidP="00301428"/>
    <w:p w:rsidR="00301428" w:rsidRPr="00680EAA" w:rsidRDefault="00301428" w:rsidP="00301428"/>
    <w:p w:rsidR="00301428" w:rsidRPr="00680EAA" w:rsidRDefault="00301428" w:rsidP="00301428"/>
    <w:p w:rsidR="00301428" w:rsidRPr="00680EAA" w:rsidRDefault="00301428" w:rsidP="00301428"/>
    <w:p w:rsidR="00301428" w:rsidRPr="00680EAA" w:rsidRDefault="00301428" w:rsidP="00301428"/>
    <w:p w:rsidR="00301428" w:rsidRPr="00680EAA" w:rsidRDefault="00301428" w:rsidP="00301428"/>
    <w:p w:rsidR="00301428" w:rsidRPr="00680EAA" w:rsidRDefault="00301428" w:rsidP="00301428"/>
    <w:p w:rsidR="00301428" w:rsidRPr="00680EAA" w:rsidRDefault="00301428" w:rsidP="00301428"/>
    <w:p w:rsidR="00301428" w:rsidRPr="00680EAA" w:rsidRDefault="00301428" w:rsidP="00301428"/>
    <w:p w:rsidR="00301428" w:rsidRPr="00680EAA" w:rsidRDefault="00301428" w:rsidP="00301428"/>
    <w:p w:rsidR="00301428" w:rsidRPr="00680EAA" w:rsidRDefault="00301428" w:rsidP="00301428"/>
    <w:p w:rsidR="00301428" w:rsidRPr="00260526" w:rsidRDefault="00301428" w:rsidP="00301428">
      <w:pPr>
        <w:ind w:leftChars="-67" w:left="-141" w:firstLine="1"/>
        <w:rPr>
          <w:rFonts w:asciiTheme="majorEastAsia" w:eastAsiaTheme="majorEastAsia" w:hAnsiTheme="majorEastAsia"/>
          <w:sz w:val="22"/>
        </w:rPr>
      </w:pPr>
      <w:r w:rsidRPr="00260526">
        <w:rPr>
          <w:rFonts w:asciiTheme="majorEastAsia" w:eastAsiaTheme="majorEastAsia" w:hAnsiTheme="majorEastAsia" w:hint="eastAsia"/>
          <w:sz w:val="22"/>
        </w:rPr>
        <w:t>問３２　今後、仕事と生活の調和を図る上で、何が重要だとお考えですか。</w:t>
      </w:r>
    </w:p>
    <w:p w:rsidR="00301428" w:rsidRPr="00260526" w:rsidRDefault="00301428" w:rsidP="00301428">
      <w:pPr>
        <w:ind w:leftChars="270" w:left="567" w:firstLineChars="100" w:firstLine="220"/>
        <w:rPr>
          <w:rFonts w:asciiTheme="majorEastAsia" w:eastAsiaTheme="majorEastAsia" w:hAnsiTheme="majorEastAsia"/>
          <w:sz w:val="22"/>
        </w:rPr>
      </w:pPr>
      <w:r w:rsidRPr="00260526">
        <w:rPr>
          <w:rFonts w:asciiTheme="majorEastAsia" w:eastAsiaTheme="majorEastAsia" w:hAnsiTheme="majorEastAsia" w:hint="eastAsia"/>
          <w:sz w:val="22"/>
        </w:rPr>
        <w:t>（○は３つまで）</w:t>
      </w:r>
    </w:p>
    <w:p w:rsidR="00301428" w:rsidRPr="00680EAA" w:rsidRDefault="00301428" w:rsidP="00301428">
      <w:r w:rsidRPr="00B979A2">
        <w:rPr>
          <w:noProof/>
        </w:rPr>
        <w:drawing>
          <wp:anchor distT="0" distB="0" distL="114300" distR="114300" simplePos="0" relativeHeight="252239872" behindDoc="0" locked="0" layoutInCell="1" allowOverlap="1">
            <wp:simplePos x="0" y="0"/>
            <wp:positionH relativeFrom="column">
              <wp:posOffset>1785</wp:posOffset>
            </wp:positionH>
            <wp:positionV relativeFrom="paragraph">
              <wp:posOffset>101408</wp:posOffset>
            </wp:positionV>
            <wp:extent cx="6123960" cy="4427280"/>
            <wp:effectExtent l="0" t="0" r="0" b="0"/>
            <wp:wrapNone/>
            <wp:docPr id="878" name="図 8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6123960" cy="4427280"/>
                    </a:xfrm>
                    <a:prstGeom prst="rect">
                      <a:avLst/>
                    </a:prstGeom>
                    <a:noFill/>
                    <a:ln>
                      <a:noFill/>
                    </a:ln>
                  </pic:spPr>
                </pic:pic>
              </a:graphicData>
            </a:graphic>
          </wp:anchor>
        </w:drawing>
      </w:r>
    </w:p>
    <w:p w:rsidR="00301428" w:rsidRPr="00680EAA" w:rsidRDefault="00301428" w:rsidP="00301428"/>
    <w:p w:rsidR="00301428" w:rsidRPr="00680EAA" w:rsidRDefault="00301428" w:rsidP="00301428"/>
    <w:p w:rsidR="00301428" w:rsidRPr="00680EAA" w:rsidRDefault="00301428" w:rsidP="00301428"/>
    <w:p w:rsidR="00301428" w:rsidRPr="00680EAA" w:rsidRDefault="00301428" w:rsidP="00301428"/>
    <w:p w:rsidR="00301428" w:rsidRPr="00680EAA" w:rsidRDefault="00301428" w:rsidP="00301428"/>
    <w:p w:rsidR="00301428" w:rsidRPr="00680EAA" w:rsidRDefault="00301428" w:rsidP="00301428">
      <w:pPr>
        <w:jc w:val="left"/>
      </w:pPr>
      <w:r w:rsidRPr="00680EAA">
        <w:br w:type="page"/>
      </w:r>
    </w:p>
    <w:p w:rsidR="00301428" w:rsidRPr="00260526" w:rsidRDefault="00301428" w:rsidP="00301428">
      <w:pPr>
        <w:ind w:leftChars="-106" w:left="-166" w:hanging="57"/>
        <w:rPr>
          <w:rFonts w:asciiTheme="majorEastAsia" w:eastAsiaTheme="majorEastAsia" w:hAnsiTheme="majorEastAsia"/>
          <w:sz w:val="22"/>
        </w:rPr>
      </w:pPr>
      <w:r w:rsidRPr="00260526">
        <w:rPr>
          <w:rFonts w:asciiTheme="majorEastAsia" w:eastAsiaTheme="majorEastAsia" w:hAnsiTheme="majorEastAsia" w:hint="eastAsia"/>
          <w:sz w:val="22"/>
        </w:rPr>
        <w:lastRenderedPageBreak/>
        <w:t>【防災について】</w:t>
      </w:r>
    </w:p>
    <w:p w:rsidR="00301428" w:rsidRPr="00260526" w:rsidRDefault="00301428" w:rsidP="00301428">
      <w:pPr>
        <w:ind w:leftChars="-68" w:left="737" w:hangingChars="400" w:hanging="880"/>
        <w:rPr>
          <w:rFonts w:asciiTheme="majorEastAsia" w:eastAsiaTheme="majorEastAsia" w:hAnsiTheme="majorEastAsia"/>
          <w:sz w:val="22"/>
        </w:rPr>
      </w:pPr>
      <w:r w:rsidRPr="00260526">
        <w:rPr>
          <w:rFonts w:asciiTheme="majorEastAsia" w:eastAsiaTheme="majorEastAsia" w:hAnsiTheme="majorEastAsia" w:hint="eastAsia"/>
          <w:sz w:val="22"/>
        </w:rPr>
        <w:t>問３３　東日本大震災を経て、防災のまちづくりの一層の推進が課題となっています。あなたは、防災分野で男女共同参画の視点を活かすためには、どのようなことが重要だと思いますか。（○はあてはまるものすべて）</w:t>
      </w:r>
    </w:p>
    <w:p w:rsidR="00301428" w:rsidRPr="00680EAA" w:rsidRDefault="00301428" w:rsidP="00301428">
      <w:r w:rsidRPr="00B979A2">
        <w:rPr>
          <w:noProof/>
        </w:rPr>
        <w:drawing>
          <wp:anchor distT="0" distB="0" distL="114300" distR="114300" simplePos="0" relativeHeight="252240896" behindDoc="0" locked="0" layoutInCell="1" allowOverlap="1">
            <wp:simplePos x="0" y="0"/>
            <wp:positionH relativeFrom="column">
              <wp:posOffset>4289</wp:posOffset>
            </wp:positionH>
            <wp:positionV relativeFrom="paragraph">
              <wp:posOffset>120243</wp:posOffset>
            </wp:positionV>
            <wp:extent cx="5974560" cy="4049280"/>
            <wp:effectExtent l="0" t="0" r="7620" b="8890"/>
            <wp:wrapNone/>
            <wp:docPr id="879" name="図 8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5974560" cy="4049280"/>
                    </a:xfrm>
                    <a:prstGeom prst="rect">
                      <a:avLst/>
                    </a:prstGeom>
                    <a:noFill/>
                    <a:ln>
                      <a:noFill/>
                    </a:ln>
                  </pic:spPr>
                </pic:pic>
              </a:graphicData>
            </a:graphic>
          </wp:anchor>
        </w:drawing>
      </w:r>
    </w:p>
    <w:p w:rsidR="00301428" w:rsidRPr="00680EAA" w:rsidRDefault="00301428" w:rsidP="00301428"/>
    <w:p w:rsidR="00301428" w:rsidRPr="00680EAA" w:rsidRDefault="00301428" w:rsidP="00301428"/>
    <w:p w:rsidR="00301428" w:rsidRPr="00680EAA" w:rsidRDefault="00301428" w:rsidP="00301428"/>
    <w:p w:rsidR="00301428" w:rsidRPr="00680EAA" w:rsidRDefault="00301428" w:rsidP="00301428"/>
    <w:p w:rsidR="00301428" w:rsidRPr="00680EAA" w:rsidRDefault="00301428" w:rsidP="00301428"/>
    <w:p w:rsidR="00301428" w:rsidRPr="00680EAA" w:rsidRDefault="00301428" w:rsidP="00301428"/>
    <w:p w:rsidR="00301428" w:rsidRPr="00680EAA" w:rsidRDefault="00301428" w:rsidP="00301428"/>
    <w:p w:rsidR="00301428" w:rsidRPr="00680EAA" w:rsidRDefault="00301428" w:rsidP="00301428"/>
    <w:p w:rsidR="00301428" w:rsidRPr="00680EAA" w:rsidRDefault="00301428" w:rsidP="00301428"/>
    <w:p w:rsidR="00301428" w:rsidRPr="00680EAA" w:rsidRDefault="00301428" w:rsidP="00301428"/>
    <w:p w:rsidR="00301428" w:rsidRPr="00680EAA" w:rsidRDefault="00301428" w:rsidP="00301428"/>
    <w:p w:rsidR="00301428" w:rsidRPr="00680EAA" w:rsidRDefault="00301428" w:rsidP="00301428"/>
    <w:p w:rsidR="00301428" w:rsidRPr="00680EAA" w:rsidRDefault="00301428" w:rsidP="00301428"/>
    <w:p w:rsidR="00301428" w:rsidRPr="00680EAA" w:rsidRDefault="00301428" w:rsidP="00301428"/>
    <w:p w:rsidR="00301428" w:rsidRPr="00680EAA" w:rsidRDefault="00301428" w:rsidP="00301428"/>
    <w:p w:rsidR="00301428" w:rsidRPr="00680EAA" w:rsidRDefault="00301428" w:rsidP="00301428"/>
    <w:p w:rsidR="00301428" w:rsidRPr="00680EAA" w:rsidRDefault="00301428" w:rsidP="00301428"/>
    <w:p w:rsidR="00301428" w:rsidRPr="00680EAA" w:rsidRDefault="00301428" w:rsidP="00301428"/>
    <w:p w:rsidR="00301428" w:rsidRPr="00260526" w:rsidRDefault="00301428" w:rsidP="00301428">
      <w:pPr>
        <w:spacing w:line="280" w:lineRule="exact"/>
        <w:rPr>
          <w:rFonts w:asciiTheme="majorEastAsia" w:eastAsiaTheme="majorEastAsia" w:hAnsiTheme="majorEastAsia"/>
          <w:sz w:val="22"/>
        </w:rPr>
      </w:pPr>
      <w:r w:rsidRPr="00260526">
        <w:rPr>
          <w:rFonts w:asciiTheme="majorEastAsia" w:eastAsiaTheme="majorEastAsia" w:hAnsiTheme="majorEastAsia" w:hint="eastAsia"/>
          <w:sz w:val="22"/>
        </w:rPr>
        <w:t>【男性相談について】</w:t>
      </w:r>
    </w:p>
    <w:p w:rsidR="00301428" w:rsidRPr="00680EAA" w:rsidRDefault="00301428" w:rsidP="00301428">
      <w:pPr>
        <w:rPr>
          <w:rFonts w:asciiTheme="majorEastAsia" w:eastAsiaTheme="majorEastAsia" w:hAnsiTheme="majorEastAsia"/>
          <w:b/>
          <w:sz w:val="22"/>
        </w:rPr>
      </w:pPr>
      <w:r w:rsidRPr="00680EAA">
        <w:rPr>
          <w:rFonts w:asciiTheme="majorEastAsia" w:eastAsiaTheme="majorEastAsia" w:hAnsiTheme="majorEastAsia" w:hint="eastAsia"/>
          <w:b/>
          <w:sz w:val="22"/>
        </w:rPr>
        <w:t>＜男性の方のみ回答＞</w:t>
      </w:r>
    </w:p>
    <w:p w:rsidR="00301428" w:rsidRPr="00260526" w:rsidRDefault="00301428" w:rsidP="00301428">
      <w:pPr>
        <w:ind w:left="880" w:hangingChars="400" w:hanging="880"/>
        <w:rPr>
          <w:rFonts w:asciiTheme="majorEastAsia" w:eastAsiaTheme="majorEastAsia" w:hAnsiTheme="majorEastAsia"/>
          <w:sz w:val="22"/>
        </w:rPr>
      </w:pPr>
      <w:r w:rsidRPr="00260526">
        <w:rPr>
          <w:rFonts w:asciiTheme="majorEastAsia" w:eastAsiaTheme="majorEastAsia" w:hAnsiTheme="majorEastAsia" w:hint="eastAsia"/>
          <w:sz w:val="22"/>
        </w:rPr>
        <w:t>問３４　あなたは、この１年間に、悩みや困りごとについて、誰かに相談したいと思ったことがありますか。（○は１つだけ）</w:t>
      </w:r>
    </w:p>
    <w:p w:rsidR="00301428" w:rsidRPr="00680EAA" w:rsidRDefault="00301428" w:rsidP="00301428">
      <w:pPr>
        <w:rPr>
          <w:rFonts w:asciiTheme="majorEastAsia" w:eastAsiaTheme="majorEastAsia" w:hAnsiTheme="majorEastAsia"/>
          <w:sz w:val="22"/>
        </w:rPr>
      </w:pPr>
      <w:r w:rsidRPr="00B979A2">
        <w:rPr>
          <w:noProof/>
        </w:rPr>
        <w:drawing>
          <wp:anchor distT="0" distB="0" distL="114300" distR="114300" simplePos="0" relativeHeight="252170240" behindDoc="0" locked="0" layoutInCell="1" allowOverlap="1">
            <wp:simplePos x="0" y="0"/>
            <wp:positionH relativeFrom="column">
              <wp:posOffset>4289</wp:posOffset>
            </wp:positionH>
            <wp:positionV relativeFrom="paragraph">
              <wp:posOffset>5200</wp:posOffset>
            </wp:positionV>
            <wp:extent cx="1898640" cy="1169280"/>
            <wp:effectExtent l="0" t="0" r="6985" b="0"/>
            <wp:wrapNone/>
            <wp:docPr id="880" name="図 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1898640" cy="1169280"/>
                    </a:xfrm>
                    <a:prstGeom prst="rect">
                      <a:avLst/>
                    </a:prstGeom>
                    <a:noFill/>
                    <a:ln>
                      <a:noFill/>
                    </a:ln>
                  </pic:spPr>
                </pic:pic>
              </a:graphicData>
            </a:graphic>
          </wp:anchor>
        </w:drawing>
      </w:r>
    </w:p>
    <w:p w:rsidR="00301428" w:rsidRPr="00680EAA" w:rsidRDefault="00301428" w:rsidP="00301428">
      <w:pPr>
        <w:rPr>
          <w:rFonts w:asciiTheme="majorEastAsia" w:eastAsiaTheme="majorEastAsia" w:hAnsiTheme="majorEastAsia"/>
          <w:sz w:val="22"/>
        </w:rPr>
      </w:pPr>
    </w:p>
    <w:p w:rsidR="00301428" w:rsidRPr="00680EAA" w:rsidRDefault="00301428" w:rsidP="00301428">
      <w:pPr>
        <w:rPr>
          <w:rFonts w:asciiTheme="majorEastAsia" w:eastAsiaTheme="majorEastAsia" w:hAnsiTheme="majorEastAsia"/>
          <w:sz w:val="22"/>
        </w:rPr>
      </w:pPr>
    </w:p>
    <w:p w:rsidR="00301428" w:rsidRPr="00680EAA" w:rsidRDefault="00301428" w:rsidP="00301428">
      <w:pPr>
        <w:rPr>
          <w:rFonts w:asciiTheme="majorEastAsia" w:eastAsiaTheme="majorEastAsia" w:hAnsiTheme="majorEastAsia"/>
          <w:sz w:val="22"/>
        </w:rPr>
      </w:pPr>
    </w:p>
    <w:p w:rsidR="00301428" w:rsidRPr="00680EAA" w:rsidRDefault="00301428" w:rsidP="00301428">
      <w:pPr>
        <w:rPr>
          <w:rFonts w:asciiTheme="majorEastAsia" w:eastAsiaTheme="majorEastAsia" w:hAnsiTheme="majorEastAsia"/>
          <w:sz w:val="22"/>
        </w:rPr>
      </w:pPr>
    </w:p>
    <w:p w:rsidR="00301428" w:rsidRPr="00680EAA" w:rsidRDefault="00301428" w:rsidP="00301428">
      <w:pPr>
        <w:jc w:val="left"/>
        <w:rPr>
          <w:rFonts w:asciiTheme="majorEastAsia" w:eastAsiaTheme="majorEastAsia" w:hAnsiTheme="majorEastAsia"/>
          <w:sz w:val="22"/>
        </w:rPr>
      </w:pPr>
      <w:r w:rsidRPr="00680EAA">
        <w:rPr>
          <w:rFonts w:asciiTheme="majorEastAsia" w:eastAsiaTheme="majorEastAsia" w:hAnsiTheme="majorEastAsia"/>
          <w:sz w:val="22"/>
        </w:rPr>
        <w:br w:type="page"/>
      </w:r>
    </w:p>
    <w:p w:rsidR="00301428" w:rsidRPr="00260526" w:rsidRDefault="00301428" w:rsidP="00301428">
      <w:pPr>
        <w:ind w:left="880" w:hangingChars="400" w:hanging="880"/>
        <w:rPr>
          <w:rFonts w:asciiTheme="majorEastAsia" w:eastAsiaTheme="majorEastAsia" w:hAnsiTheme="majorEastAsia"/>
          <w:sz w:val="22"/>
        </w:rPr>
      </w:pPr>
      <w:r w:rsidRPr="00260526">
        <w:rPr>
          <w:rFonts w:asciiTheme="majorEastAsia" w:eastAsiaTheme="majorEastAsia" w:hAnsiTheme="majorEastAsia" w:hint="eastAsia"/>
          <w:sz w:val="22"/>
        </w:rPr>
        <w:lastRenderedPageBreak/>
        <w:t>問３５　あなたは、下記のような悩みについて、無料で利用できる相談機関（例えば区で実施する相談など）があれば利用すると思いますか。（○はあてはまるものすべて）</w:t>
      </w:r>
    </w:p>
    <w:p w:rsidR="00301428" w:rsidRPr="00680EAA" w:rsidRDefault="00301428" w:rsidP="00301428">
      <w:pPr>
        <w:rPr>
          <w:rFonts w:asciiTheme="majorEastAsia" w:eastAsiaTheme="majorEastAsia" w:hAnsiTheme="majorEastAsia"/>
          <w:sz w:val="22"/>
        </w:rPr>
      </w:pPr>
      <w:r w:rsidRPr="00B979A2">
        <w:rPr>
          <w:noProof/>
        </w:rPr>
        <w:drawing>
          <wp:anchor distT="0" distB="0" distL="114300" distR="114300" simplePos="0" relativeHeight="252171264" behindDoc="0" locked="0" layoutInCell="1" allowOverlap="1">
            <wp:simplePos x="0" y="0"/>
            <wp:positionH relativeFrom="column">
              <wp:posOffset>1785</wp:posOffset>
            </wp:positionH>
            <wp:positionV relativeFrom="paragraph">
              <wp:posOffset>103253</wp:posOffset>
            </wp:positionV>
            <wp:extent cx="5572800" cy="2918520"/>
            <wp:effectExtent l="0" t="0" r="8890" b="0"/>
            <wp:wrapNone/>
            <wp:docPr id="881" name="図 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5572800" cy="2918520"/>
                    </a:xfrm>
                    <a:prstGeom prst="rect">
                      <a:avLst/>
                    </a:prstGeom>
                    <a:noFill/>
                    <a:ln>
                      <a:noFill/>
                    </a:ln>
                  </pic:spPr>
                </pic:pic>
              </a:graphicData>
            </a:graphic>
          </wp:anchor>
        </w:drawing>
      </w:r>
    </w:p>
    <w:p w:rsidR="00301428" w:rsidRPr="00680EAA" w:rsidRDefault="00301428" w:rsidP="00301428">
      <w:pPr>
        <w:rPr>
          <w:rFonts w:asciiTheme="majorEastAsia" w:eastAsiaTheme="majorEastAsia" w:hAnsiTheme="majorEastAsia"/>
          <w:sz w:val="22"/>
        </w:rPr>
      </w:pPr>
    </w:p>
    <w:p w:rsidR="00301428" w:rsidRPr="00680EAA" w:rsidRDefault="00301428" w:rsidP="00301428">
      <w:pPr>
        <w:rPr>
          <w:rFonts w:asciiTheme="majorEastAsia" w:eastAsiaTheme="majorEastAsia" w:hAnsiTheme="majorEastAsia"/>
          <w:sz w:val="22"/>
        </w:rPr>
      </w:pPr>
    </w:p>
    <w:p w:rsidR="00301428" w:rsidRPr="00680EAA" w:rsidRDefault="00301428" w:rsidP="00301428">
      <w:pPr>
        <w:rPr>
          <w:rFonts w:asciiTheme="majorEastAsia" w:eastAsiaTheme="majorEastAsia" w:hAnsiTheme="majorEastAsia"/>
          <w:sz w:val="22"/>
        </w:rPr>
      </w:pPr>
    </w:p>
    <w:p w:rsidR="00301428" w:rsidRPr="00680EAA" w:rsidRDefault="00301428" w:rsidP="00301428">
      <w:pPr>
        <w:rPr>
          <w:rFonts w:asciiTheme="majorEastAsia" w:eastAsiaTheme="majorEastAsia" w:hAnsiTheme="majorEastAsia"/>
          <w:sz w:val="22"/>
        </w:rPr>
      </w:pPr>
    </w:p>
    <w:p w:rsidR="00301428" w:rsidRPr="00680EAA" w:rsidRDefault="00301428" w:rsidP="00301428">
      <w:pPr>
        <w:rPr>
          <w:rFonts w:asciiTheme="majorEastAsia" w:eastAsiaTheme="majorEastAsia" w:hAnsiTheme="majorEastAsia"/>
          <w:sz w:val="22"/>
        </w:rPr>
      </w:pPr>
    </w:p>
    <w:p w:rsidR="00301428" w:rsidRPr="00680EAA" w:rsidRDefault="00301428" w:rsidP="00301428">
      <w:pPr>
        <w:rPr>
          <w:rFonts w:asciiTheme="majorEastAsia" w:eastAsiaTheme="majorEastAsia" w:hAnsiTheme="majorEastAsia"/>
          <w:sz w:val="22"/>
        </w:rPr>
      </w:pPr>
    </w:p>
    <w:p w:rsidR="00301428" w:rsidRPr="00680EAA" w:rsidRDefault="00301428" w:rsidP="00301428">
      <w:pPr>
        <w:rPr>
          <w:rFonts w:asciiTheme="majorEastAsia" w:eastAsiaTheme="majorEastAsia" w:hAnsiTheme="majorEastAsia"/>
          <w:sz w:val="22"/>
        </w:rPr>
      </w:pPr>
    </w:p>
    <w:p w:rsidR="00301428" w:rsidRPr="00680EAA" w:rsidRDefault="00301428" w:rsidP="00301428">
      <w:pPr>
        <w:rPr>
          <w:rFonts w:asciiTheme="majorEastAsia" w:eastAsiaTheme="majorEastAsia" w:hAnsiTheme="majorEastAsia"/>
          <w:sz w:val="22"/>
        </w:rPr>
      </w:pPr>
    </w:p>
    <w:p w:rsidR="00301428" w:rsidRPr="00680EAA" w:rsidRDefault="00301428" w:rsidP="00301428">
      <w:pPr>
        <w:rPr>
          <w:rFonts w:asciiTheme="majorEastAsia" w:eastAsiaTheme="majorEastAsia" w:hAnsiTheme="majorEastAsia"/>
          <w:sz w:val="22"/>
        </w:rPr>
      </w:pPr>
    </w:p>
    <w:p w:rsidR="00301428" w:rsidRPr="00680EAA" w:rsidRDefault="00301428" w:rsidP="00301428">
      <w:pPr>
        <w:rPr>
          <w:rFonts w:asciiTheme="majorEastAsia" w:eastAsiaTheme="majorEastAsia" w:hAnsiTheme="majorEastAsia"/>
          <w:sz w:val="22"/>
        </w:rPr>
      </w:pPr>
    </w:p>
    <w:p w:rsidR="00301428" w:rsidRPr="00680EAA" w:rsidRDefault="00301428" w:rsidP="00301428">
      <w:pPr>
        <w:rPr>
          <w:rFonts w:asciiTheme="majorEastAsia" w:eastAsiaTheme="majorEastAsia" w:hAnsiTheme="majorEastAsia"/>
          <w:sz w:val="22"/>
        </w:rPr>
      </w:pPr>
    </w:p>
    <w:p w:rsidR="00301428" w:rsidRPr="00680EAA" w:rsidRDefault="00301428" w:rsidP="00301428">
      <w:pPr>
        <w:rPr>
          <w:rFonts w:asciiTheme="majorEastAsia" w:eastAsiaTheme="majorEastAsia" w:hAnsiTheme="majorEastAsia"/>
          <w:sz w:val="22"/>
        </w:rPr>
      </w:pPr>
    </w:p>
    <w:p w:rsidR="00301428" w:rsidRPr="00680EAA" w:rsidRDefault="00301428" w:rsidP="00301428">
      <w:pPr>
        <w:rPr>
          <w:rFonts w:asciiTheme="majorEastAsia" w:eastAsiaTheme="majorEastAsia" w:hAnsiTheme="majorEastAsia"/>
          <w:sz w:val="22"/>
        </w:rPr>
      </w:pPr>
    </w:p>
    <w:p w:rsidR="00301428" w:rsidRPr="00260526" w:rsidRDefault="00301428" w:rsidP="00301428">
      <w:pPr>
        <w:ind w:left="709" w:hanging="851"/>
        <w:rPr>
          <w:rFonts w:asciiTheme="majorEastAsia" w:eastAsiaTheme="majorEastAsia" w:hAnsiTheme="majorEastAsia"/>
          <w:sz w:val="22"/>
        </w:rPr>
      </w:pPr>
      <w:r w:rsidRPr="00260526">
        <w:rPr>
          <w:rFonts w:asciiTheme="majorEastAsia" w:eastAsiaTheme="majorEastAsia" w:hAnsiTheme="majorEastAsia" w:hint="eastAsia"/>
          <w:sz w:val="22"/>
        </w:rPr>
        <w:t>問３６　相談をするとしたら、相談員は男性・女性のどちらがよいですか。（○は１つだけ）</w:t>
      </w:r>
    </w:p>
    <w:p w:rsidR="00301428" w:rsidRPr="00680EAA" w:rsidRDefault="00301428" w:rsidP="00301428">
      <w:pPr>
        <w:rPr>
          <w:rFonts w:asciiTheme="majorEastAsia" w:eastAsiaTheme="majorEastAsia" w:hAnsiTheme="majorEastAsia"/>
          <w:sz w:val="22"/>
        </w:rPr>
      </w:pPr>
      <w:r w:rsidRPr="00B979A2">
        <w:rPr>
          <w:noProof/>
        </w:rPr>
        <w:drawing>
          <wp:anchor distT="0" distB="0" distL="114300" distR="114300" simplePos="0" relativeHeight="252172288" behindDoc="0" locked="0" layoutInCell="1" allowOverlap="1">
            <wp:simplePos x="0" y="0"/>
            <wp:positionH relativeFrom="column">
              <wp:posOffset>1785</wp:posOffset>
            </wp:positionH>
            <wp:positionV relativeFrom="paragraph">
              <wp:posOffset>40892</wp:posOffset>
            </wp:positionV>
            <wp:extent cx="2181240" cy="1414440"/>
            <wp:effectExtent l="0" t="0" r="0" b="0"/>
            <wp:wrapNone/>
            <wp:docPr id="882" name="図 8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2181240" cy="1414440"/>
                    </a:xfrm>
                    <a:prstGeom prst="rect">
                      <a:avLst/>
                    </a:prstGeom>
                    <a:noFill/>
                    <a:ln>
                      <a:noFill/>
                    </a:ln>
                  </pic:spPr>
                </pic:pic>
              </a:graphicData>
            </a:graphic>
          </wp:anchor>
        </w:drawing>
      </w:r>
    </w:p>
    <w:p w:rsidR="00301428" w:rsidRPr="00680EAA" w:rsidRDefault="00301428" w:rsidP="00301428">
      <w:pPr>
        <w:rPr>
          <w:rFonts w:asciiTheme="majorEastAsia" w:eastAsiaTheme="majorEastAsia" w:hAnsiTheme="majorEastAsia"/>
          <w:sz w:val="22"/>
        </w:rPr>
      </w:pPr>
    </w:p>
    <w:p w:rsidR="00301428" w:rsidRPr="00680EAA" w:rsidRDefault="00301428" w:rsidP="00301428">
      <w:pPr>
        <w:rPr>
          <w:rFonts w:asciiTheme="majorEastAsia" w:eastAsiaTheme="majorEastAsia" w:hAnsiTheme="majorEastAsia"/>
          <w:sz w:val="22"/>
        </w:rPr>
      </w:pPr>
    </w:p>
    <w:p w:rsidR="00301428" w:rsidRPr="00680EAA" w:rsidRDefault="00301428" w:rsidP="00301428">
      <w:pPr>
        <w:rPr>
          <w:rFonts w:asciiTheme="majorEastAsia" w:eastAsiaTheme="majorEastAsia" w:hAnsiTheme="majorEastAsia"/>
          <w:sz w:val="22"/>
        </w:rPr>
      </w:pPr>
    </w:p>
    <w:p w:rsidR="00301428" w:rsidRPr="00680EAA" w:rsidRDefault="00301428" w:rsidP="00301428">
      <w:pPr>
        <w:rPr>
          <w:rFonts w:asciiTheme="majorEastAsia" w:eastAsiaTheme="majorEastAsia" w:hAnsiTheme="majorEastAsia"/>
          <w:sz w:val="22"/>
        </w:rPr>
      </w:pPr>
    </w:p>
    <w:p w:rsidR="00301428" w:rsidRPr="00680EAA" w:rsidRDefault="00301428" w:rsidP="00301428">
      <w:pPr>
        <w:rPr>
          <w:rFonts w:asciiTheme="majorEastAsia" w:eastAsiaTheme="majorEastAsia" w:hAnsiTheme="majorEastAsia"/>
          <w:sz w:val="22"/>
        </w:rPr>
      </w:pPr>
    </w:p>
    <w:p w:rsidR="00301428" w:rsidRPr="00680EAA" w:rsidRDefault="00301428" w:rsidP="00301428">
      <w:pPr>
        <w:jc w:val="left"/>
        <w:rPr>
          <w:rFonts w:asciiTheme="majorEastAsia" w:eastAsiaTheme="majorEastAsia" w:hAnsiTheme="majorEastAsia"/>
          <w:sz w:val="22"/>
        </w:rPr>
      </w:pPr>
      <w:r w:rsidRPr="00680EAA">
        <w:rPr>
          <w:rFonts w:asciiTheme="majorEastAsia" w:eastAsiaTheme="majorEastAsia" w:hAnsiTheme="majorEastAsia"/>
          <w:sz w:val="22"/>
        </w:rPr>
        <w:br w:type="page"/>
      </w:r>
    </w:p>
    <w:p w:rsidR="00301428" w:rsidRPr="00260526" w:rsidRDefault="00301428" w:rsidP="00301428">
      <w:pPr>
        <w:spacing w:line="280" w:lineRule="exact"/>
        <w:rPr>
          <w:rFonts w:asciiTheme="majorEastAsia" w:eastAsiaTheme="majorEastAsia" w:hAnsiTheme="majorEastAsia"/>
          <w:sz w:val="22"/>
        </w:rPr>
      </w:pPr>
      <w:r w:rsidRPr="00260526">
        <w:rPr>
          <w:rFonts w:asciiTheme="majorEastAsia" w:eastAsiaTheme="majorEastAsia" w:hAnsiTheme="majorEastAsia" w:hint="eastAsia"/>
          <w:sz w:val="22"/>
        </w:rPr>
        <w:lastRenderedPageBreak/>
        <w:t>【性的マイノリティ（性的少数者）について】</w:t>
      </w:r>
    </w:p>
    <w:p w:rsidR="00301428" w:rsidRPr="00260526" w:rsidRDefault="00301428" w:rsidP="00301428">
      <w:pPr>
        <w:ind w:left="709" w:hanging="851"/>
        <w:rPr>
          <w:rFonts w:asciiTheme="majorEastAsia" w:eastAsiaTheme="majorEastAsia" w:hAnsiTheme="majorEastAsia"/>
          <w:sz w:val="22"/>
        </w:rPr>
      </w:pPr>
      <w:r w:rsidRPr="00260526">
        <w:rPr>
          <w:rFonts w:asciiTheme="majorEastAsia" w:eastAsiaTheme="majorEastAsia" w:hAnsiTheme="majorEastAsia" w:hint="eastAsia"/>
          <w:sz w:val="22"/>
        </w:rPr>
        <w:t>問３７　あなたは、今まで自分の性別に悩んだことはありますか。（○は１つだけ）</w:t>
      </w:r>
    </w:p>
    <w:p w:rsidR="00301428" w:rsidRPr="00680EAA" w:rsidRDefault="00301428" w:rsidP="00301428">
      <w:pPr>
        <w:rPr>
          <w:rFonts w:asciiTheme="majorEastAsia" w:eastAsiaTheme="majorEastAsia" w:hAnsiTheme="majorEastAsia"/>
          <w:sz w:val="22"/>
        </w:rPr>
      </w:pPr>
      <w:r w:rsidRPr="00B979A2">
        <w:rPr>
          <w:noProof/>
        </w:rPr>
        <w:drawing>
          <wp:anchor distT="0" distB="0" distL="114300" distR="114300" simplePos="0" relativeHeight="252241920" behindDoc="0" locked="0" layoutInCell="1" allowOverlap="1">
            <wp:simplePos x="0" y="0"/>
            <wp:positionH relativeFrom="column">
              <wp:posOffset>4289</wp:posOffset>
            </wp:positionH>
            <wp:positionV relativeFrom="paragraph">
              <wp:posOffset>98113</wp:posOffset>
            </wp:positionV>
            <wp:extent cx="3688200" cy="1197720"/>
            <wp:effectExtent l="0" t="0" r="7620" b="2540"/>
            <wp:wrapNone/>
            <wp:docPr id="883" name="図 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3688200" cy="1197720"/>
                    </a:xfrm>
                    <a:prstGeom prst="rect">
                      <a:avLst/>
                    </a:prstGeom>
                    <a:noFill/>
                    <a:ln>
                      <a:noFill/>
                    </a:ln>
                  </pic:spPr>
                </pic:pic>
              </a:graphicData>
            </a:graphic>
          </wp:anchor>
        </w:drawing>
      </w:r>
    </w:p>
    <w:p w:rsidR="00301428" w:rsidRPr="00680EAA" w:rsidRDefault="00301428" w:rsidP="00301428">
      <w:pPr>
        <w:rPr>
          <w:rFonts w:asciiTheme="majorEastAsia" w:eastAsiaTheme="majorEastAsia" w:hAnsiTheme="majorEastAsia"/>
          <w:sz w:val="22"/>
        </w:rPr>
      </w:pPr>
    </w:p>
    <w:p w:rsidR="00301428" w:rsidRPr="00680EAA" w:rsidRDefault="00301428" w:rsidP="00301428">
      <w:pPr>
        <w:rPr>
          <w:rFonts w:asciiTheme="majorEastAsia" w:eastAsiaTheme="majorEastAsia" w:hAnsiTheme="majorEastAsia"/>
          <w:sz w:val="22"/>
        </w:rPr>
      </w:pPr>
    </w:p>
    <w:p w:rsidR="00301428" w:rsidRPr="00680EAA" w:rsidRDefault="00301428" w:rsidP="00301428">
      <w:pPr>
        <w:rPr>
          <w:rFonts w:asciiTheme="majorEastAsia" w:eastAsiaTheme="majorEastAsia" w:hAnsiTheme="majorEastAsia"/>
          <w:sz w:val="22"/>
        </w:rPr>
      </w:pPr>
    </w:p>
    <w:p w:rsidR="00301428" w:rsidRPr="00680EAA" w:rsidRDefault="00301428" w:rsidP="00301428">
      <w:pPr>
        <w:rPr>
          <w:rFonts w:asciiTheme="majorEastAsia" w:eastAsiaTheme="majorEastAsia" w:hAnsiTheme="majorEastAsia"/>
          <w:sz w:val="22"/>
        </w:rPr>
      </w:pPr>
    </w:p>
    <w:p w:rsidR="00301428" w:rsidRPr="00680EAA" w:rsidRDefault="00301428" w:rsidP="00301428">
      <w:pPr>
        <w:rPr>
          <w:rFonts w:asciiTheme="majorEastAsia" w:eastAsiaTheme="majorEastAsia" w:hAnsiTheme="majorEastAsia"/>
          <w:sz w:val="22"/>
        </w:rPr>
      </w:pPr>
    </w:p>
    <w:p w:rsidR="00301428" w:rsidRPr="00680EAA" w:rsidRDefault="00301428" w:rsidP="00301428">
      <w:pPr>
        <w:rPr>
          <w:rFonts w:asciiTheme="majorEastAsia" w:eastAsiaTheme="majorEastAsia" w:hAnsiTheme="majorEastAsia"/>
          <w:sz w:val="22"/>
        </w:rPr>
      </w:pPr>
    </w:p>
    <w:p w:rsidR="00301428" w:rsidRPr="00260526" w:rsidRDefault="00301428" w:rsidP="00301428">
      <w:pPr>
        <w:ind w:left="-142"/>
        <w:rPr>
          <w:rFonts w:asciiTheme="majorEastAsia" w:eastAsiaTheme="majorEastAsia" w:hAnsiTheme="majorEastAsia"/>
          <w:sz w:val="22"/>
        </w:rPr>
      </w:pPr>
      <w:r w:rsidRPr="00260526">
        <w:rPr>
          <w:rFonts w:asciiTheme="majorEastAsia" w:eastAsiaTheme="majorEastAsia" w:hAnsiTheme="majorEastAsia" w:hint="eastAsia"/>
          <w:sz w:val="22"/>
        </w:rPr>
        <w:t>問３８　あなたは、性的マイノリティという言葉をご存知ですか。（○は１つだけ）</w:t>
      </w:r>
    </w:p>
    <w:p w:rsidR="00301428" w:rsidRPr="00680EAA" w:rsidRDefault="00301428" w:rsidP="00301428">
      <w:pPr>
        <w:rPr>
          <w:rFonts w:asciiTheme="majorEastAsia" w:eastAsiaTheme="majorEastAsia" w:hAnsiTheme="majorEastAsia"/>
          <w:sz w:val="22"/>
        </w:rPr>
      </w:pPr>
      <w:r w:rsidRPr="00B979A2">
        <w:rPr>
          <w:noProof/>
        </w:rPr>
        <w:drawing>
          <wp:anchor distT="0" distB="0" distL="114300" distR="114300" simplePos="0" relativeHeight="252242944" behindDoc="0" locked="0" layoutInCell="1" allowOverlap="1">
            <wp:simplePos x="0" y="0"/>
            <wp:positionH relativeFrom="column">
              <wp:posOffset>4289</wp:posOffset>
            </wp:positionH>
            <wp:positionV relativeFrom="paragraph">
              <wp:posOffset>46990</wp:posOffset>
            </wp:positionV>
            <wp:extent cx="3688200" cy="1415520"/>
            <wp:effectExtent l="0" t="0" r="7620" b="0"/>
            <wp:wrapNone/>
            <wp:docPr id="884" name="図 8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3688200" cy="1415520"/>
                    </a:xfrm>
                    <a:prstGeom prst="rect">
                      <a:avLst/>
                    </a:prstGeom>
                    <a:noFill/>
                    <a:ln>
                      <a:noFill/>
                    </a:ln>
                  </pic:spPr>
                </pic:pic>
              </a:graphicData>
            </a:graphic>
          </wp:anchor>
        </w:drawing>
      </w:r>
    </w:p>
    <w:p w:rsidR="00301428" w:rsidRPr="00680EAA" w:rsidRDefault="00301428" w:rsidP="00301428">
      <w:pPr>
        <w:rPr>
          <w:rFonts w:asciiTheme="majorEastAsia" w:eastAsiaTheme="majorEastAsia" w:hAnsiTheme="majorEastAsia"/>
          <w:sz w:val="22"/>
        </w:rPr>
      </w:pPr>
    </w:p>
    <w:p w:rsidR="00301428" w:rsidRPr="00680EAA" w:rsidRDefault="00301428" w:rsidP="00301428">
      <w:pPr>
        <w:rPr>
          <w:rFonts w:asciiTheme="majorEastAsia" w:eastAsiaTheme="majorEastAsia" w:hAnsiTheme="majorEastAsia"/>
          <w:sz w:val="22"/>
        </w:rPr>
      </w:pPr>
    </w:p>
    <w:p w:rsidR="00301428" w:rsidRPr="00680EAA" w:rsidRDefault="00301428" w:rsidP="00301428">
      <w:pPr>
        <w:rPr>
          <w:rFonts w:asciiTheme="majorEastAsia" w:eastAsiaTheme="majorEastAsia" w:hAnsiTheme="majorEastAsia"/>
          <w:sz w:val="22"/>
        </w:rPr>
      </w:pPr>
    </w:p>
    <w:p w:rsidR="00301428" w:rsidRPr="00680EAA" w:rsidRDefault="00301428" w:rsidP="00301428">
      <w:pPr>
        <w:rPr>
          <w:rFonts w:asciiTheme="majorEastAsia" w:eastAsiaTheme="majorEastAsia" w:hAnsiTheme="majorEastAsia"/>
          <w:sz w:val="22"/>
        </w:rPr>
      </w:pPr>
    </w:p>
    <w:p w:rsidR="00301428" w:rsidRPr="00680EAA" w:rsidRDefault="00301428" w:rsidP="00301428">
      <w:pPr>
        <w:rPr>
          <w:rFonts w:asciiTheme="majorEastAsia" w:eastAsiaTheme="majorEastAsia" w:hAnsiTheme="majorEastAsia"/>
          <w:sz w:val="22"/>
        </w:rPr>
      </w:pPr>
    </w:p>
    <w:p w:rsidR="00301428" w:rsidRPr="00680EAA" w:rsidRDefault="00301428" w:rsidP="00301428">
      <w:pPr>
        <w:rPr>
          <w:rFonts w:asciiTheme="majorEastAsia" w:eastAsiaTheme="majorEastAsia" w:hAnsiTheme="majorEastAsia"/>
          <w:sz w:val="22"/>
        </w:rPr>
      </w:pPr>
    </w:p>
    <w:p w:rsidR="00301428" w:rsidRPr="00680EAA" w:rsidRDefault="00301428" w:rsidP="00301428">
      <w:pPr>
        <w:rPr>
          <w:rFonts w:asciiTheme="majorEastAsia" w:eastAsiaTheme="majorEastAsia" w:hAnsiTheme="majorEastAsia"/>
          <w:sz w:val="22"/>
        </w:rPr>
      </w:pPr>
    </w:p>
    <w:p w:rsidR="00301428" w:rsidRPr="00260526" w:rsidRDefault="00301428" w:rsidP="00301428">
      <w:pPr>
        <w:ind w:left="880" w:hangingChars="400" w:hanging="880"/>
        <w:rPr>
          <w:rFonts w:asciiTheme="majorEastAsia" w:eastAsiaTheme="majorEastAsia" w:hAnsiTheme="majorEastAsia"/>
          <w:sz w:val="22"/>
        </w:rPr>
      </w:pPr>
      <w:r w:rsidRPr="00260526">
        <w:rPr>
          <w:rFonts w:asciiTheme="majorEastAsia" w:eastAsiaTheme="majorEastAsia" w:hAnsiTheme="majorEastAsia" w:hint="eastAsia"/>
          <w:sz w:val="22"/>
        </w:rPr>
        <w:t>問３９　あなたは、性的マイノリティの方々の人権を守る啓発や施策について、必要だと思いますか。（○は１つだけ）</w:t>
      </w:r>
    </w:p>
    <w:p w:rsidR="00301428" w:rsidRPr="00680EAA" w:rsidRDefault="00301428" w:rsidP="00301428">
      <w:pPr>
        <w:rPr>
          <w:rFonts w:asciiTheme="majorEastAsia" w:eastAsiaTheme="majorEastAsia" w:hAnsiTheme="majorEastAsia"/>
          <w:sz w:val="22"/>
        </w:rPr>
      </w:pPr>
      <w:r w:rsidRPr="00B979A2">
        <w:rPr>
          <w:noProof/>
        </w:rPr>
        <w:drawing>
          <wp:anchor distT="0" distB="0" distL="114300" distR="114300" simplePos="0" relativeHeight="252243968" behindDoc="0" locked="0" layoutInCell="1" allowOverlap="1">
            <wp:simplePos x="0" y="0"/>
            <wp:positionH relativeFrom="column">
              <wp:posOffset>4289</wp:posOffset>
            </wp:positionH>
            <wp:positionV relativeFrom="paragraph">
              <wp:posOffset>104368</wp:posOffset>
            </wp:positionV>
            <wp:extent cx="3688200" cy="1633680"/>
            <wp:effectExtent l="0" t="0" r="7620" b="5080"/>
            <wp:wrapNone/>
            <wp:docPr id="885" name="図 8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3688200" cy="1633680"/>
                    </a:xfrm>
                    <a:prstGeom prst="rect">
                      <a:avLst/>
                    </a:prstGeom>
                    <a:noFill/>
                    <a:ln>
                      <a:noFill/>
                    </a:ln>
                  </pic:spPr>
                </pic:pic>
              </a:graphicData>
            </a:graphic>
          </wp:anchor>
        </w:drawing>
      </w:r>
    </w:p>
    <w:p w:rsidR="00301428" w:rsidRPr="00680EAA" w:rsidRDefault="00301428" w:rsidP="00301428">
      <w:pPr>
        <w:rPr>
          <w:rFonts w:asciiTheme="majorEastAsia" w:eastAsiaTheme="majorEastAsia" w:hAnsiTheme="majorEastAsia"/>
          <w:sz w:val="22"/>
        </w:rPr>
      </w:pPr>
    </w:p>
    <w:p w:rsidR="00301428" w:rsidRPr="00680EAA" w:rsidRDefault="00301428" w:rsidP="00301428">
      <w:pPr>
        <w:rPr>
          <w:rFonts w:asciiTheme="majorEastAsia" w:eastAsiaTheme="majorEastAsia" w:hAnsiTheme="majorEastAsia"/>
          <w:sz w:val="22"/>
        </w:rPr>
      </w:pPr>
    </w:p>
    <w:p w:rsidR="00301428" w:rsidRPr="00680EAA" w:rsidRDefault="00301428" w:rsidP="00301428">
      <w:pPr>
        <w:rPr>
          <w:rFonts w:asciiTheme="majorEastAsia" w:eastAsiaTheme="majorEastAsia" w:hAnsiTheme="majorEastAsia"/>
          <w:sz w:val="22"/>
        </w:rPr>
      </w:pPr>
    </w:p>
    <w:p w:rsidR="00301428" w:rsidRPr="00680EAA" w:rsidRDefault="00301428" w:rsidP="00301428">
      <w:pPr>
        <w:rPr>
          <w:rFonts w:asciiTheme="majorEastAsia" w:eastAsiaTheme="majorEastAsia" w:hAnsiTheme="majorEastAsia"/>
          <w:sz w:val="22"/>
        </w:rPr>
      </w:pPr>
    </w:p>
    <w:p w:rsidR="00301428" w:rsidRPr="00680EAA" w:rsidRDefault="00301428" w:rsidP="00301428">
      <w:pPr>
        <w:jc w:val="left"/>
        <w:rPr>
          <w:rFonts w:asciiTheme="majorEastAsia" w:eastAsiaTheme="majorEastAsia" w:hAnsiTheme="majorEastAsia"/>
          <w:sz w:val="22"/>
        </w:rPr>
      </w:pPr>
      <w:r w:rsidRPr="00680EAA">
        <w:rPr>
          <w:rFonts w:asciiTheme="majorEastAsia" w:eastAsiaTheme="majorEastAsia" w:hAnsiTheme="majorEastAsia"/>
          <w:sz w:val="22"/>
        </w:rPr>
        <w:br w:type="page"/>
      </w:r>
    </w:p>
    <w:p w:rsidR="00301428" w:rsidRPr="00680EAA" w:rsidRDefault="00301428" w:rsidP="00301428">
      <w:pPr>
        <w:pStyle w:val="2"/>
        <w:rPr>
          <w:rFonts w:ascii="ＭＳ ゴシック" w:eastAsia="ＭＳ ゴシック" w:hAnsi="ＭＳ ゴシック"/>
          <w:spacing w:val="10"/>
          <w:sz w:val="24"/>
        </w:rPr>
      </w:pPr>
      <w:bookmarkStart w:id="13" w:name="_Toc406693723"/>
      <w:bookmarkStart w:id="14" w:name="_Toc409879788"/>
      <w:r w:rsidRPr="00680EAA">
        <w:rPr>
          <w:rFonts w:ascii="ＭＳ ゴシック" w:eastAsia="ＭＳ ゴシック" w:hAnsi="ＭＳ ゴシック" w:hint="eastAsia"/>
          <w:spacing w:val="10"/>
          <w:sz w:val="24"/>
        </w:rPr>
        <w:lastRenderedPageBreak/>
        <w:t>７　回答者の属性</w:t>
      </w:r>
      <w:bookmarkEnd w:id="13"/>
      <w:bookmarkEnd w:id="14"/>
    </w:p>
    <w:p w:rsidR="00301428" w:rsidRPr="00680EAA" w:rsidRDefault="00301428" w:rsidP="00301428">
      <w:pPr>
        <w:rPr>
          <w:rFonts w:asciiTheme="majorEastAsia" w:eastAsiaTheme="majorEastAsia" w:hAnsiTheme="majorEastAsia"/>
          <w:sz w:val="22"/>
        </w:rPr>
      </w:pPr>
    </w:p>
    <w:p w:rsidR="00301428" w:rsidRPr="00680EAA" w:rsidRDefault="00301428" w:rsidP="00301428">
      <w:pPr>
        <w:pStyle w:val="ab"/>
        <w:widowControl/>
        <w:numPr>
          <w:ilvl w:val="0"/>
          <w:numId w:val="21"/>
        </w:numPr>
        <w:ind w:leftChars="0"/>
        <w:rPr>
          <w:rFonts w:asciiTheme="majorEastAsia" w:eastAsiaTheme="majorEastAsia" w:hAnsiTheme="majorEastAsia"/>
          <w:sz w:val="22"/>
        </w:rPr>
      </w:pPr>
      <w:r w:rsidRPr="00680EAA">
        <w:rPr>
          <w:rFonts w:asciiTheme="majorEastAsia" w:eastAsiaTheme="majorEastAsia" w:hAnsiTheme="majorEastAsia" w:hint="eastAsia"/>
          <w:sz w:val="22"/>
        </w:rPr>
        <w:t>性別・・・・・・女性が多い</w:t>
      </w:r>
    </w:p>
    <w:p w:rsidR="00301428" w:rsidRPr="00680EAA" w:rsidRDefault="00301428" w:rsidP="00301428">
      <w:pPr>
        <w:rPr>
          <w:rFonts w:asciiTheme="majorEastAsia" w:eastAsiaTheme="majorEastAsia" w:hAnsiTheme="majorEastAsia"/>
          <w:sz w:val="22"/>
        </w:rPr>
      </w:pPr>
      <w:r w:rsidRPr="00680EAA">
        <w:rPr>
          <w:rFonts w:asciiTheme="majorEastAsia" w:eastAsiaTheme="majorEastAsia" w:hAnsiTheme="majorEastAsia"/>
          <w:sz w:val="22"/>
        </w:rPr>
        <w:t xml:space="preserve"> </w:t>
      </w:r>
      <w:r w:rsidRPr="00B979A2">
        <w:rPr>
          <w:noProof/>
        </w:rPr>
        <w:drawing>
          <wp:inline distT="0" distB="0" distL="0" distR="0">
            <wp:extent cx="5832475" cy="1510434"/>
            <wp:effectExtent l="0" t="0" r="0" b="0"/>
            <wp:docPr id="886" name="図 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5832475" cy="1510434"/>
                    </a:xfrm>
                    <a:prstGeom prst="rect">
                      <a:avLst/>
                    </a:prstGeom>
                    <a:noFill/>
                    <a:ln>
                      <a:noFill/>
                    </a:ln>
                  </pic:spPr>
                </pic:pic>
              </a:graphicData>
            </a:graphic>
          </wp:inline>
        </w:drawing>
      </w:r>
    </w:p>
    <w:p w:rsidR="007A0D6D" w:rsidRPr="00680EAA" w:rsidRDefault="007A0D6D" w:rsidP="00260526">
      <w:pPr>
        <w:ind w:firstLineChars="100" w:firstLine="220"/>
        <w:rPr>
          <w:rFonts w:asciiTheme="minorEastAsia" w:hAnsiTheme="minorEastAsia"/>
          <w:sz w:val="22"/>
        </w:rPr>
      </w:pPr>
      <w:r w:rsidRPr="00680EAA">
        <w:rPr>
          <w:rFonts w:asciiTheme="minorEastAsia" w:hAnsiTheme="minorEastAsia" w:hint="eastAsia"/>
          <w:sz w:val="22"/>
        </w:rPr>
        <w:t>性別は、「女性」が</w:t>
      </w:r>
      <w:r w:rsidRPr="00680EAA">
        <w:rPr>
          <w:rFonts w:asciiTheme="minorEastAsia" w:hAnsiTheme="minorEastAsia"/>
          <w:sz w:val="22"/>
        </w:rPr>
        <w:t>58.5％、「男性」が40.3％となっている。</w:t>
      </w:r>
    </w:p>
    <w:p w:rsidR="00301428" w:rsidRPr="00680EAA" w:rsidRDefault="007A0D6D" w:rsidP="00301428">
      <w:pPr>
        <w:ind w:firstLineChars="100" w:firstLine="220"/>
        <w:rPr>
          <w:rFonts w:asciiTheme="minorEastAsia" w:hAnsiTheme="minorEastAsia"/>
          <w:sz w:val="22"/>
        </w:rPr>
      </w:pPr>
      <w:r w:rsidRPr="00680EAA">
        <w:rPr>
          <w:rFonts w:asciiTheme="minorEastAsia" w:hAnsiTheme="minorEastAsia" w:hint="eastAsia"/>
          <w:sz w:val="22"/>
        </w:rPr>
        <w:t>また、平成</w:t>
      </w:r>
      <w:r w:rsidRPr="00680EAA">
        <w:rPr>
          <w:rFonts w:asciiTheme="minorEastAsia" w:hAnsiTheme="minorEastAsia"/>
          <w:sz w:val="22"/>
        </w:rPr>
        <w:t>21年度と比較して「男性」が11.5％減少し、「女性」が10.3％増加している。</w:t>
      </w:r>
    </w:p>
    <w:p w:rsidR="00301428" w:rsidRPr="00680EAA" w:rsidRDefault="00301428" w:rsidP="00301428">
      <w:pPr>
        <w:rPr>
          <w:rFonts w:asciiTheme="majorEastAsia" w:eastAsiaTheme="majorEastAsia" w:hAnsiTheme="majorEastAsia"/>
          <w:sz w:val="22"/>
        </w:rPr>
      </w:pPr>
    </w:p>
    <w:p w:rsidR="00301428" w:rsidRPr="00680EAA" w:rsidRDefault="00301428" w:rsidP="00301428">
      <w:pPr>
        <w:pStyle w:val="ab"/>
        <w:widowControl/>
        <w:numPr>
          <w:ilvl w:val="0"/>
          <w:numId w:val="21"/>
        </w:numPr>
        <w:ind w:leftChars="0"/>
        <w:rPr>
          <w:rFonts w:asciiTheme="majorEastAsia" w:eastAsiaTheme="majorEastAsia" w:hAnsiTheme="majorEastAsia"/>
          <w:sz w:val="22"/>
        </w:rPr>
      </w:pPr>
      <w:r w:rsidRPr="00680EAA">
        <w:rPr>
          <w:rFonts w:asciiTheme="majorEastAsia" w:eastAsiaTheme="majorEastAsia" w:hAnsiTheme="majorEastAsia" w:hint="eastAsia"/>
          <w:sz w:val="22"/>
        </w:rPr>
        <w:t>年齢・・・・・・</w:t>
      </w:r>
      <w:r w:rsidRPr="00680EAA">
        <w:rPr>
          <w:rFonts w:asciiTheme="majorEastAsia" w:eastAsiaTheme="majorEastAsia" w:hAnsiTheme="majorEastAsia"/>
          <w:sz w:val="22"/>
        </w:rPr>
        <w:t>30代～50代がやや多い</w:t>
      </w:r>
    </w:p>
    <w:p w:rsidR="00301428" w:rsidRPr="00680EAA" w:rsidRDefault="005422A6" w:rsidP="00301428">
      <w:pPr>
        <w:pStyle w:val="ab"/>
        <w:ind w:leftChars="0" w:left="720"/>
        <w:rPr>
          <w:rFonts w:asciiTheme="majorEastAsia" w:eastAsiaTheme="majorEastAsia" w:hAnsiTheme="majorEastAsia"/>
          <w:sz w:val="22"/>
        </w:rPr>
      </w:pPr>
      <w:r>
        <w:rPr>
          <w:rFonts w:asciiTheme="majorEastAsia" w:eastAsiaTheme="majorEastAsia" w:hAnsiTheme="majorEastAsia"/>
          <w:noProof/>
          <w:sz w:val="22"/>
        </w:rPr>
        <mc:AlternateContent>
          <mc:Choice Requires="wps">
            <w:drawing>
              <wp:anchor distT="0" distB="0" distL="114300" distR="114300" simplePos="0" relativeHeight="252137472" behindDoc="0" locked="0" layoutInCell="1" allowOverlap="1">
                <wp:simplePos x="0" y="0"/>
                <wp:positionH relativeFrom="column">
                  <wp:posOffset>2319020</wp:posOffset>
                </wp:positionH>
                <wp:positionV relativeFrom="paragraph">
                  <wp:posOffset>74295</wp:posOffset>
                </wp:positionV>
                <wp:extent cx="1487805" cy="323850"/>
                <wp:effectExtent l="0" t="0" r="0" b="0"/>
                <wp:wrapNone/>
                <wp:docPr id="800" name="テキスト ボックス 8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87805" cy="32385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896944" w:rsidRPr="00813486" w:rsidRDefault="00896944" w:rsidP="00301428">
                            <w:pPr>
                              <w:rPr>
                                <w:rFonts w:asciiTheme="majorEastAsia" w:eastAsiaTheme="majorEastAsia" w:hAnsiTheme="majorEastAsia"/>
                              </w:rPr>
                            </w:pPr>
                            <w:r w:rsidRPr="00813486">
                              <w:rPr>
                                <w:rFonts w:asciiTheme="majorEastAsia" w:eastAsiaTheme="majorEastAsia" w:hAnsiTheme="majorEastAsia" w:hint="eastAsia"/>
                              </w:rPr>
                              <w:t>【平成26年度全体】</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テキスト ボックス 800" o:spid="_x0000_s1026" type="#_x0000_t202" style="position:absolute;left:0;text-align:left;margin-left:182.6pt;margin-top:5.85pt;width:117.15pt;height:25.5pt;z-index:252137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" fillcolor="white [3201]" stroked="f" strokeweight="2pt">
                <v:path arrowok="t"/>
                <v:textbox>
                  <w:txbxContent>
                    <w:p w:rsidR="00896944" w:rsidRPr="00813486" w:rsidRDefault="00896944" w:rsidP="00301428">
                      <w:pPr>
                        <w:rPr>
                          <w:rFonts w:asciiTheme="majorEastAsia" w:eastAsiaTheme="majorEastAsia" w:hAnsiTheme="majorEastAsia"/>
                        </w:rPr>
                      </w:pPr>
                      <w:r w:rsidRPr="00813486">
                        <w:rPr>
                          <w:rFonts w:asciiTheme="majorEastAsia" w:eastAsiaTheme="majorEastAsia" w:hAnsiTheme="majorEastAsia" w:hint="eastAsia"/>
                        </w:rPr>
                        <w:t>【平成26年度全体】</w:t>
                      </w:r>
                    </w:p>
                  </w:txbxContent>
                </v:textbox>
              </v:shape>
            </w:pict>
          </mc:Fallback>
        </mc:AlternateContent>
      </w:r>
    </w:p>
    <w:p w:rsidR="00301428" w:rsidRPr="00680EAA" w:rsidRDefault="00301428" w:rsidP="00301428">
      <w:pPr>
        <w:pStyle w:val="ab"/>
        <w:ind w:leftChars="0" w:left="720"/>
        <w:rPr>
          <w:rFonts w:asciiTheme="majorEastAsia" w:eastAsiaTheme="majorEastAsia" w:hAnsiTheme="majorEastAsia"/>
          <w:sz w:val="22"/>
        </w:rPr>
      </w:pPr>
      <w:r w:rsidRPr="00B979A2">
        <w:rPr>
          <w:noProof/>
        </w:rPr>
        <w:drawing>
          <wp:anchor distT="0" distB="0" distL="114300" distR="114300" simplePos="0" relativeHeight="252173312" behindDoc="1" locked="0" layoutInCell="1" allowOverlap="1">
            <wp:simplePos x="0" y="0"/>
            <wp:positionH relativeFrom="column">
              <wp:posOffset>-49973</wp:posOffset>
            </wp:positionH>
            <wp:positionV relativeFrom="paragraph">
              <wp:posOffset>75529</wp:posOffset>
            </wp:positionV>
            <wp:extent cx="6009005" cy="3700145"/>
            <wp:effectExtent l="0" t="0" r="0" b="0"/>
            <wp:wrapNone/>
            <wp:docPr id="887" name="図 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6009005" cy="3700145"/>
                    </a:xfrm>
                    <a:prstGeom prst="rect">
                      <a:avLst/>
                    </a:prstGeom>
                    <a:noFill/>
                    <a:ln>
                      <a:noFill/>
                    </a:ln>
                  </pic:spPr>
                </pic:pic>
              </a:graphicData>
            </a:graphic>
          </wp:anchor>
        </w:drawing>
      </w:r>
    </w:p>
    <w:p w:rsidR="00301428" w:rsidRPr="00680EAA" w:rsidRDefault="00301428" w:rsidP="00301428">
      <w:pPr>
        <w:pStyle w:val="ab"/>
        <w:ind w:leftChars="0" w:left="720"/>
        <w:rPr>
          <w:rFonts w:asciiTheme="majorEastAsia" w:eastAsiaTheme="majorEastAsia" w:hAnsiTheme="majorEastAsia"/>
          <w:sz w:val="22"/>
        </w:rPr>
      </w:pPr>
    </w:p>
    <w:p w:rsidR="00301428" w:rsidRPr="00680EAA" w:rsidRDefault="00301428" w:rsidP="00301428">
      <w:pPr>
        <w:pStyle w:val="ab"/>
        <w:ind w:leftChars="0" w:left="720"/>
        <w:rPr>
          <w:rFonts w:asciiTheme="majorEastAsia" w:eastAsiaTheme="majorEastAsia" w:hAnsiTheme="majorEastAsia"/>
          <w:sz w:val="22"/>
        </w:rPr>
      </w:pPr>
    </w:p>
    <w:p w:rsidR="00301428" w:rsidRPr="00680EAA" w:rsidRDefault="00301428" w:rsidP="00301428">
      <w:pPr>
        <w:pStyle w:val="ab"/>
        <w:ind w:leftChars="0" w:left="720"/>
        <w:rPr>
          <w:rFonts w:asciiTheme="majorEastAsia" w:eastAsiaTheme="majorEastAsia" w:hAnsiTheme="majorEastAsia"/>
          <w:sz w:val="22"/>
        </w:rPr>
      </w:pPr>
    </w:p>
    <w:p w:rsidR="00301428" w:rsidRPr="00680EAA" w:rsidRDefault="00301428" w:rsidP="00301428">
      <w:pPr>
        <w:pStyle w:val="ab"/>
        <w:ind w:leftChars="0" w:left="720"/>
        <w:rPr>
          <w:rFonts w:asciiTheme="majorEastAsia" w:eastAsiaTheme="majorEastAsia" w:hAnsiTheme="majorEastAsia"/>
          <w:sz w:val="22"/>
        </w:rPr>
      </w:pPr>
    </w:p>
    <w:p w:rsidR="00301428" w:rsidRPr="00680EAA" w:rsidRDefault="00301428" w:rsidP="00301428">
      <w:pPr>
        <w:pStyle w:val="ab"/>
        <w:ind w:leftChars="0" w:left="720"/>
        <w:rPr>
          <w:rFonts w:asciiTheme="majorEastAsia" w:eastAsiaTheme="majorEastAsia" w:hAnsiTheme="majorEastAsia"/>
          <w:sz w:val="22"/>
        </w:rPr>
      </w:pPr>
    </w:p>
    <w:p w:rsidR="00301428" w:rsidRPr="00680EAA" w:rsidRDefault="00301428" w:rsidP="00301428">
      <w:pPr>
        <w:pStyle w:val="ab"/>
        <w:ind w:leftChars="0" w:left="720"/>
        <w:rPr>
          <w:rFonts w:asciiTheme="majorEastAsia" w:eastAsiaTheme="majorEastAsia" w:hAnsiTheme="majorEastAsia"/>
          <w:sz w:val="22"/>
        </w:rPr>
      </w:pPr>
    </w:p>
    <w:p w:rsidR="00301428" w:rsidRPr="00680EAA" w:rsidRDefault="005422A6" w:rsidP="00301428">
      <w:pPr>
        <w:pStyle w:val="ab"/>
        <w:ind w:leftChars="0" w:left="720"/>
        <w:rPr>
          <w:rFonts w:asciiTheme="majorEastAsia" w:eastAsiaTheme="majorEastAsia" w:hAnsiTheme="majorEastAsia"/>
          <w:sz w:val="22"/>
        </w:rPr>
      </w:pPr>
      <w:r>
        <w:rPr>
          <w:rFonts w:asciiTheme="majorEastAsia" w:eastAsiaTheme="majorEastAsia" w:hAnsiTheme="majorEastAsia"/>
          <w:noProof/>
          <w:sz w:val="22"/>
        </w:rPr>
        <mc:AlternateContent>
          <mc:Choice Requires="wps">
            <w:drawing>
              <wp:anchor distT="0" distB="0" distL="114300" distR="114300" simplePos="0" relativeHeight="252138496" behindDoc="0" locked="0" layoutInCell="1" allowOverlap="1">
                <wp:simplePos x="0" y="0"/>
                <wp:positionH relativeFrom="column">
                  <wp:posOffset>2321560</wp:posOffset>
                </wp:positionH>
                <wp:positionV relativeFrom="paragraph">
                  <wp:posOffset>1270</wp:posOffset>
                </wp:positionV>
                <wp:extent cx="1487805" cy="323850"/>
                <wp:effectExtent l="0" t="0" r="0" b="0"/>
                <wp:wrapNone/>
                <wp:docPr id="801" name="テキスト ボックス 8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87805" cy="32385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896944" w:rsidRPr="00813486" w:rsidRDefault="00896944" w:rsidP="00301428">
                            <w:pPr>
                              <w:rPr>
                                <w:rFonts w:asciiTheme="majorEastAsia" w:eastAsiaTheme="majorEastAsia" w:hAnsiTheme="majorEastAsia"/>
                              </w:rPr>
                            </w:pPr>
                            <w:r w:rsidRPr="00813486">
                              <w:rPr>
                                <w:rFonts w:asciiTheme="majorEastAsia" w:eastAsiaTheme="majorEastAsia" w:hAnsiTheme="majorEastAsia" w:hint="eastAsia"/>
                              </w:rPr>
                              <w:t>【平成21年度全体】</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801" o:spid="_x0000_s1027" type="#_x0000_t202" style="position:absolute;left:0;text-align:left;margin-left:182.8pt;margin-top:.1pt;width:117.15pt;height:25.5pt;z-index:252138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" fillcolor="white [3201]" stroked="f" strokeweight="2pt">
                <v:path arrowok="t"/>
                <v:textbox>
                  <w:txbxContent>
                    <w:p w:rsidR="00896944" w:rsidRPr="00813486" w:rsidRDefault="00896944" w:rsidP="00301428">
                      <w:pPr>
                        <w:rPr>
                          <w:rFonts w:asciiTheme="majorEastAsia" w:eastAsiaTheme="majorEastAsia" w:hAnsiTheme="majorEastAsia"/>
                        </w:rPr>
                      </w:pPr>
                      <w:r w:rsidRPr="00813486">
                        <w:rPr>
                          <w:rFonts w:asciiTheme="majorEastAsia" w:eastAsiaTheme="majorEastAsia" w:hAnsiTheme="majorEastAsia" w:hint="eastAsia"/>
                        </w:rPr>
                        <w:t>【平成21年度全体】</w:t>
                      </w:r>
                    </w:p>
                  </w:txbxContent>
                </v:textbox>
              </v:shape>
            </w:pict>
          </mc:Fallback>
        </mc:AlternateContent>
      </w:r>
    </w:p>
    <w:p w:rsidR="00301428" w:rsidRPr="00680EAA" w:rsidRDefault="00301428" w:rsidP="00301428">
      <w:pPr>
        <w:pStyle w:val="ab"/>
        <w:ind w:leftChars="0" w:left="720"/>
        <w:rPr>
          <w:rFonts w:asciiTheme="majorEastAsia" w:eastAsiaTheme="majorEastAsia" w:hAnsiTheme="majorEastAsia"/>
          <w:sz w:val="22"/>
        </w:rPr>
      </w:pPr>
    </w:p>
    <w:p w:rsidR="00301428" w:rsidRPr="00680EAA" w:rsidRDefault="00301428" w:rsidP="00301428">
      <w:pPr>
        <w:pStyle w:val="ab"/>
        <w:ind w:leftChars="0" w:left="720"/>
        <w:rPr>
          <w:rFonts w:asciiTheme="majorEastAsia" w:eastAsiaTheme="majorEastAsia" w:hAnsiTheme="majorEastAsia"/>
          <w:sz w:val="22"/>
        </w:rPr>
      </w:pPr>
    </w:p>
    <w:p w:rsidR="00301428" w:rsidRPr="00680EAA" w:rsidRDefault="00301428" w:rsidP="00301428">
      <w:pPr>
        <w:pStyle w:val="ab"/>
        <w:ind w:leftChars="0" w:left="720"/>
        <w:rPr>
          <w:rFonts w:asciiTheme="majorEastAsia" w:eastAsiaTheme="majorEastAsia" w:hAnsiTheme="majorEastAsia"/>
          <w:sz w:val="22"/>
        </w:rPr>
      </w:pPr>
    </w:p>
    <w:p w:rsidR="00301428" w:rsidRPr="00680EAA" w:rsidRDefault="00301428" w:rsidP="00301428">
      <w:pPr>
        <w:pStyle w:val="ab"/>
        <w:ind w:leftChars="0" w:left="720"/>
        <w:rPr>
          <w:rFonts w:asciiTheme="majorEastAsia" w:eastAsiaTheme="majorEastAsia" w:hAnsiTheme="majorEastAsia"/>
          <w:sz w:val="22"/>
        </w:rPr>
      </w:pPr>
    </w:p>
    <w:p w:rsidR="00301428" w:rsidRPr="00680EAA" w:rsidRDefault="00301428" w:rsidP="00301428">
      <w:pPr>
        <w:pStyle w:val="ab"/>
        <w:ind w:leftChars="0" w:left="720"/>
        <w:rPr>
          <w:rFonts w:asciiTheme="majorEastAsia" w:eastAsiaTheme="majorEastAsia" w:hAnsiTheme="majorEastAsia"/>
          <w:sz w:val="22"/>
        </w:rPr>
      </w:pPr>
    </w:p>
    <w:p w:rsidR="00301428" w:rsidRPr="00680EAA" w:rsidRDefault="00301428" w:rsidP="00301428">
      <w:pPr>
        <w:pStyle w:val="ab"/>
        <w:ind w:leftChars="0" w:left="720"/>
        <w:rPr>
          <w:rFonts w:asciiTheme="majorEastAsia" w:eastAsiaTheme="majorEastAsia" w:hAnsiTheme="majorEastAsia"/>
          <w:sz w:val="22"/>
        </w:rPr>
      </w:pPr>
    </w:p>
    <w:p w:rsidR="00301428" w:rsidRPr="00680EAA" w:rsidRDefault="00301428" w:rsidP="00301428">
      <w:pPr>
        <w:pStyle w:val="ab"/>
        <w:ind w:leftChars="0" w:left="720"/>
        <w:rPr>
          <w:rFonts w:asciiTheme="majorEastAsia" w:eastAsiaTheme="majorEastAsia" w:hAnsiTheme="majorEastAsia"/>
          <w:sz w:val="22"/>
        </w:rPr>
      </w:pPr>
    </w:p>
    <w:p w:rsidR="00301428" w:rsidRPr="00680EAA" w:rsidRDefault="00301428" w:rsidP="00301428">
      <w:pPr>
        <w:rPr>
          <w:rFonts w:asciiTheme="minorEastAsia" w:hAnsiTheme="minorEastAsia"/>
          <w:sz w:val="22"/>
        </w:rPr>
      </w:pPr>
    </w:p>
    <w:p w:rsidR="00301428" w:rsidRPr="00680EAA" w:rsidRDefault="00301428" w:rsidP="00301428">
      <w:pPr>
        <w:jc w:val="center"/>
        <w:rPr>
          <w:rFonts w:asciiTheme="minorEastAsia" w:hAnsiTheme="minorEastAsia"/>
          <w:sz w:val="22"/>
        </w:rPr>
      </w:pPr>
    </w:p>
    <w:p w:rsidR="00611195" w:rsidRPr="00680EAA" w:rsidRDefault="00611195" w:rsidP="00611195">
      <w:pPr>
        <w:ind w:left="2" w:firstLineChars="100" w:firstLine="220"/>
        <w:rPr>
          <w:rFonts w:asciiTheme="minorEastAsia" w:hAnsiTheme="minorEastAsia"/>
          <w:sz w:val="22"/>
        </w:rPr>
      </w:pPr>
      <w:r w:rsidRPr="00680EAA">
        <w:rPr>
          <w:rFonts w:asciiTheme="minorEastAsia" w:hAnsiTheme="minorEastAsia" w:hint="eastAsia"/>
          <w:sz w:val="22"/>
        </w:rPr>
        <w:t>年齢構成は、「</w:t>
      </w:r>
      <w:r w:rsidRPr="00680EAA">
        <w:rPr>
          <w:rFonts w:asciiTheme="minorEastAsia" w:hAnsiTheme="minorEastAsia"/>
          <w:sz w:val="22"/>
        </w:rPr>
        <w:t>40代」が27.5％で最も</w:t>
      </w:r>
      <w:r w:rsidRPr="00680EAA">
        <w:rPr>
          <w:rFonts w:asciiTheme="minorEastAsia" w:hAnsiTheme="minorEastAsia" w:hint="eastAsia"/>
          <w:sz w:val="22"/>
        </w:rPr>
        <w:t>多く</w:t>
      </w:r>
      <w:r w:rsidRPr="00680EAA">
        <w:rPr>
          <w:rFonts w:asciiTheme="minorEastAsia" w:hAnsiTheme="minorEastAsia"/>
          <w:sz w:val="22"/>
        </w:rPr>
        <w:t>、</w:t>
      </w:r>
      <w:r w:rsidRPr="00680EAA">
        <w:rPr>
          <w:rFonts w:asciiTheme="minorEastAsia" w:hAnsiTheme="minorEastAsia" w:hint="eastAsia"/>
          <w:sz w:val="22"/>
        </w:rPr>
        <w:t>次いで</w:t>
      </w:r>
      <w:r w:rsidRPr="00680EAA">
        <w:rPr>
          <w:rFonts w:asciiTheme="minorEastAsia" w:hAnsiTheme="minorEastAsia"/>
          <w:sz w:val="22"/>
        </w:rPr>
        <w:t>「50代」</w:t>
      </w:r>
      <w:r w:rsidRPr="00680EAA">
        <w:rPr>
          <w:rFonts w:asciiTheme="minorEastAsia" w:hAnsiTheme="minorEastAsia" w:hint="eastAsia"/>
          <w:sz w:val="22"/>
        </w:rPr>
        <w:t>が</w:t>
      </w:r>
      <w:r w:rsidRPr="00680EAA">
        <w:rPr>
          <w:rFonts w:asciiTheme="minorEastAsia" w:hAnsiTheme="minorEastAsia"/>
          <w:sz w:val="22"/>
        </w:rPr>
        <w:t>24.1％、「30代」</w:t>
      </w:r>
      <w:r w:rsidRPr="00680EAA">
        <w:rPr>
          <w:rFonts w:asciiTheme="minorEastAsia" w:hAnsiTheme="minorEastAsia" w:hint="eastAsia"/>
          <w:sz w:val="22"/>
        </w:rPr>
        <w:t>が</w:t>
      </w:r>
      <w:r w:rsidRPr="00680EAA">
        <w:rPr>
          <w:rFonts w:asciiTheme="minorEastAsia" w:hAnsiTheme="minorEastAsia"/>
          <w:sz w:val="22"/>
        </w:rPr>
        <w:t>22.9％と続いて</w:t>
      </w:r>
      <w:r w:rsidRPr="00680EAA">
        <w:rPr>
          <w:rFonts w:asciiTheme="minorEastAsia" w:hAnsiTheme="minorEastAsia" w:hint="eastAsia"/>
          <w:sz w:val="22"/>
        </w:rPr>
        <w:t>いる。</w:t>
      </w:r>
    </w:p>
    <w:p w:rsidR="00301428" w:rsidRPr="00680EAA" w:rsidRDefault="00611195" w:rsidP="00301428">
      <w:pPr>
        <w:ind w:firstLineChars="100" w:firstLine="220"/>
        <w:rPr>
          <w:rFonts w:asciiTheme="minorEastAsia" w:hAnsiTheme="minorEastAsia"/>
        </w:rPr>
      </w:pPr>
      <w:r w:rsidRPr="00680EAA">
        <w:rPr>
          <w:rFonts w:asciiTheme="minorEastAsia" w:hAnsiTheme="minorEastAsia" w:hint="eastAsia"/>
          <w:sz w:val="22"/>
        </w:rPr>
        <w:t>また、平成</w:t>
      </w:r>
      <w:r w:rsidRPr="00680EAA">
        <w:rPr>
          <w:rFonts w:asciiTheme="minorEastAsia" w:hAnsiTheme="minorEastAsia"/>
          <w:sz w:val="22"/>
        </w:rPr>
        <w:t>21年度と比較して、「20代」が減少している。</w:t>
      </w:r>
      <w:r w:rsidR="00301428" w:rsidRPr="00680EAA">
        <w:rPr>
          <w:rFonts w:asciiTheme="minorEastAsia" w:hAnsiTheme="minorEastAsia"/>
        </w:rPr>
        <w:br w:type="page"/>
      </w:r>
    </w:p>
    <w:p w:rsidR="00301428" w:rsidRPr="00680EAA" w:rsidRDefault="00301428" w:rsidP="00301428">
      <w:pPr>
        <w:rPr>
          <w:rFonts w:asciiTheme="majorEastAsia" w:eastAsiaTheme="majorEastAsia" w:hAnsiTheme="majorEastAsia"/>
          <w:sz w:val="22"/>
        </w:rPr>
      </w:pPr>
      <w:r w:rsidRPr="00B979A2">
        <w:rPr>
          <w:noProof/>
        </w:rPr>
        <w:lastRenderedPageBreak/>
        <w:drawing>
          <wp:anchor distT="0" distB="0" distL="114300" distR="114300" simplePos="0" relativeHeight="252174336" behindDoc="0" locked="0" layoutInCell="1" allowOverlap="1">
            <wp:simplePos x="0" y="0"/>
            <wp:positionH relativeFrom="column">
              <wp:posOffset>20691</wp:posOffset>
            </wp:positionH>
            <wp:positionV relativeFrom="paragraph">
              <wp:posOffset>170180</wp:posOffset>
            </wp:positionV>
            <wp:extent cx="6061320" cy="2019960"/>
            <wp:effectExtent l="0" t="0" r="0" b="0"/>
            <wp:wrapNone/>
            <wp:docPr id="888" name="図 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6061320" cy="2019960"/>
                    </a:xfrm>
                    <a:prstGeom prst="rect">
                      <a:avLst/>
                    </a:prstGeom>
                    <a:noFill/>
                    <a:ln>
                      <a:noFill/>
                    </a:ln>
                  </pic:spPr>
                </pic:pic>
              </a:graphicData>
            </a:graphic>
          </wp:anchor>
        </w:drawing>
      </w:r>
      <w:r w:rsidR="005422A6">
        <w:rPr>
          <w:rFonts w:asciiTheme="majorEastAsia" w:eastAsiaTheme="majorEastAsia" w:hAnsiTheme="majorEastAsia"/>
          <w:noProof/>
          <w:sz w:val="22"/>
        </w:rPr>
        <mc:AlternateContent>
          <mc:Choice Requires="wps">
            <w:drawing>
              <wp:anchor distT="0" distB="0" distL="114300" distR="114300" simplePos="0" relativeHeight="252139520" behindDoc="0" locked="0" layoutInCell="1" allowOverlap="1">
                <wp:simplePos x="0" y="0"/>
                <wp:positionH relativeFrom="column">
                  <wp:posOffset>2186305</wp:posOffset>
                </wp:positionH>
                <wp:positionV relativeFrom="paragraph">
                  <wp:posOffset>-56515</wp:posOffset>
                </wp:positionV>
                <wp:extent cx="1487805" cy="323850"/>
                <wp:effectExtent l="0" t="0" r="0" b="0"/>
                <wp:wrapNone/>
                <wp:docPr id="802" name="テキスト ボックス 8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87805" cy="32385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896944" w:rsidRPr="00813486" w:rsidRDefault="00896944" w:rsidP="00301428">
                            <w:pPr>
                              <w:rPr>
                                <w:rFonts w:asciiTheme="majorEastAsia" w:eastAsiaTheme="majorEastAsia" w:hAnsiTheme="majorEastAsia"/>
                              </w:rPr>
                            </w:pPr>
                            <w:r w:rsidRPr="00813486">
                              <w:rPr>
                                <w:rFonts w:asciiTheme="majorEastAsia" w:eastAsiaTheme="majorEastAsia" w:hAnsiTheme="majorEastAsia" w:hint="eastAsia"/>
                              </w:rPr>
                              <w:t>【年齢（性別）】</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802" o:spid="_x0000_s1028" type="#_x0000_t202" style="position:absolute;left:0;text-align:left;margin-left:172.15pt;margin-top:-4.45pt;width:117.15pt;height:25.5pt;z-index:252139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" fillcolor="white [3201]" stroked="f" strokeweight="2pt">
                <v:path arrowok="t"/>
                <v:textbox>
                  <w:txbxContent>
                    <w:p w:rsidR="00896944" w:rsidRPr="00813486" w:rsidRDefault="00896944" w:rsidP="00301428">
                      <w:pPr>
                        <w:rPr>
                          <w:rFonts w:asciiTheme="majorEastAsia" w:eastAsiaTheme="majorEastAsia" w:hAnsiTheme="majorEastAsia"/>
                        </w:rPr>
                      </w:pPr>
                      <w:r w:rsidRPr="00813486">
                        <w:rPr>
                          <w:rFonts w:asciiTheme="majorEastAsia" w:eastAsiaTheme="majorEastAsia" w:hAnsiTheme="majorEastAsia" w:hint="eastAsia"/>
                        </w:rPr>
                        <w:t>【年齢（性別）】</w:t>
                      </w:r>
                    </w:p>
                  </w:txbxContent>
                </v:textbox>
              </v:shape>
            </w:pict>
          </mc:Fallback>
        </mc:AlternateContent>
      </w:r>
    </w:p>
    <w:p w:rsidR="00301428" w:rsidRPr="00680EAA" w:rsidRDefault="00301428" w:rsidP="00301428">
      <w:pPr>
        <w:rPr>
          <w:rFonts w:asciiTheme="majorEastAsia" w:eastAsiaTheme="majorEastAsia" w:hAnsiTheme="majorEastAsia"/>
          <w:sz w:val="22"/>
        </w:rPr>
      </w:pPr>
    </w:p>
    <w:p w:rsidR="00301428" w:rsidRPr="00680EAA" w:rsidRDefault="00301428" w:rsidP="00301428">
      <w:pPr>
        <w:rPr>
          <w:rFonts w:asciiTheme="majorEastAsia" w:eastAsiaTheme="majorEastAsia" w:hAnsiTheme="majorEastAsia"/>
          <w:sz w:val="22"/>
        </w:rPr>
      </w:pPr>
    </w:p>
    <w:p w:rsidR="00301428" w:rsidRPr="00680EAA" w:rsidRDefault="00301428" w:rsidP="00301428">
      <w:pPr>
        <w:rPr>
          <w:rFonts w:asciiTheme="majorEastAsia" w:eastAsiaTheme="majorEastAsia" w:hAnsiTheme="majorEastAsia"/>
          <w:sz w:val="22"/>
        </w:rPr>
      </w:pPr>
    </w:p>
    <w:p w:rsidR="00301428" w:rsidRPr="00680EAA" w:rsidRDefault="00301428" w:rsidP="00301428">
      <w:pPr>
        <w:rPr>
          <w:rFonts w:asciiTheme="majorEastAsia" w:eastAsiaTheme="majorEastAsia" w:hAnsiTheme="majorEastAsia"/>
          <w:sz w:val="22"/>
        </w:rPr>
      </w:pPr>
    </w:p>
    <w:p w:rsidR="00301428" w:rsidRPr="00680EAA" w:rsidRDefault="00301428" w:rsidP="00301428">
      <w:pPr>
        <w:rPr>
          <w:rFonts w:asciiTheme="majorEastAsia" w:eastAsiaTheme="majorEastAsia" w:hAnsiTheme="majorEastAsia"/>
          <w:sz w:val="22"/>
        </w:rPr>
      </w:pPr>
    </w:p>
    <w:p w:rsidR="00301428" w:rsidRPr="00680EAA" w:rsidRDefault="00301428" w:rsidP="00301428">
      <w:pPr>
        <w:rPr>
          <w:rFonts w:asciiTheme="majorEastAsia" w:eastAsiaTheme="majorEastAsia" w:hAnsiTheme="majorEastAsia"/>
          <w:sz w:val="22"/>
        </w:rPr>
      </w:pPr>
    </w:p>
    <w:p w:rsidR="00301428" w:rsidRPr="00680EAA" w:rsidRDefault="00301428" w:rsidP="00301428">
      <w:pPr>
        <w:ind w:left="220" w:hangingChars="100" w:hanging="220"/>
        <w:rPr>
          <w:rFonts w:asciiTheme="minorEastAsia" w:hAnsiTheme="minorEastAsia"/>
          <w:sz w:val="22"/>
        </w:rPr>
      </w:pPr>
      <w:r w:rsidRPr="00680EAA">
        <w:rPr>
          <w:rFonts w:asciiTheme="minorEastAsia" w:hAnsiTheme="minorEastAsia" w:hint="eastAsia"/>
          <w:sz w:val="22"/>
        </w:rPr>
        <w:t xml:space="preserve">　</w:t>
      </w:r>
    </w:p>
    <w:p w:rsidR="00301428" w:rsidRPr="00680EAA" w:rsidRDefault="00301428" w:rsidP="00301428">
      <w:pPr>
        <w:ind w:left="220" w:hangingChars="100" w:hanging="220"/>
        <w:rPr>
          <w:rFonts w:asciiTheme="minorEastAsia" w:hAnsiTheme="minorEastAsia"/>
          <w:sz w:val="22"/>
        </w:rPr>
      </w:pPr>
    </w:p>
    <w:p w:rsidR="00301428" w:rsidRPr="00680EAA" w:rsidRDefault="00301428" w:rsidP="00301428">
      <w:pPr>
        <w:ind w:left="220" w:hangingChars="100" w:hanging="220"/>
        <w:rPr>
          <w:rFonts w:asciiTheme="minorEastAsia" w:hAnsiTheme="minorEastAsia"/>
          <w:sz w:val="22"/>
        </w:rPr>
      </w:pPr>
    </w:p>
    <w:p w:rsidR="00301428" w:rsidRPr="00680EAA" w:rsidRDefault="00301428" w:rsidP="00301428">
      <w:pPr>
        <w:pStyle w:val="ab"/>
        <w:ind w:leftChars="0" w:left="720"/>
        <w:rPr>
          <w:rFonts w:asciiTheme="majorEastAsia" w:eastAsiaTheme="majorEastAsia" w:hAnsiTheme="majorEastAsia"/>
          <w:sz w:val="22"/>
        </w:rPr>
      </w:pPr>
    </w:p>
    <w:p w:rsidR="00301428" w:rsidRPr="00680EAA" w:rsidRDefault="005422A6" w:rsidP="00301428">
      <w:pPr>
        <w:pStyle w:val="ab"/>
        <w:widowControl/>
        <w:numPr>
          <w:ilvl w:val="0"/>
          <w:numId w:val="21"/>
        </w:numPr>
        <w:ind w:leftChars="0"/>
        <w:rPr>
          <w:rFonts w:asciiTheme="majorEastAsia" w:eastAsiaTheme="majorEastAsia" w:hAnsiTheme="majorEastAsia"/>
          <w:sz w:val="22"/>
        </w:rPr>
      </w:pPr>
      <w:r>
        <w:rPr>
          <w:rFonts w:asciiTheme="majorEastAsia" w:eastAsiaTheme="majorEastAsia" w:hAnsiTheme="majorEastAsia"/>
          <w:noProof/>
          <w:sz w:val="22"/>
        </w:rPr>
        <mc:AlternateContent>
          <mc:Choice Requires="wps">
            <w:drawing>
              <wp:anchor distT="0" distB="0" distL="114300" distR="114300" simplePos="0" relativeHeight="252141568" behindDoc="0" locked="0" layoutInCell="1" allowOverlap="1">
                <wp:simplePos x="0" y="0"/>
                <wp:positionH relativeFrom="column">
                  <wp:posOffset>2329815</wp:posOffset>
                </wp:positionH>
                <wp:positionV relativeFrom="paragraph">
                  <wp:posOffset>2335530</wp:posOffset>
                </wp:positionV>
                <wp:extent cx="1487805" cy="323850"/>
                <wp:effectExtent l="0" t="0" r="0" b="0"/>
                <wp:wrapNone/>
                <wp:docPr id="803" name="テキスト ボックス 8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87805" cy="32385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896944" w:rsidRPr="00813486" w:rsidRDefault="00896944" w:rsidP="00301428">
                            <w:pPr>
                              <w:rPr>
                                <w:rFonts w:asciiTheme="majorEastAsia" w:eastAsiaTheme="majorEastAsia" w:hAnsiTheme="majorEastAsia"/>
                              </w:rPr>
                            </w:pPr>
                            <w:r w:rsidRPr="00813486">
                              <w:rPr>
                                <w:rFonts w:asciiTheme="majorEastAsia" w:eastAsiaTheme="majorEastAsia" w:hAnsiTheme="majorEastAsia" w:hint="eastAsia"/>
                              </w:rPr>
                              <w:t>【平成21年度全体】</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803" o:spid="_x0000_s1029" type="#_x0000_t202" style="position:absolute;left:0;text-align:left;margin-left:183.45pt;margin-top:183.9pt;width:117.15pt;height:25.5pt;z-index:252141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" fillcolor="white [3201]" stroked="f" strokeweight="2pt">
                <v:path arrowok="t"/>
                <v:textbox>
                  <w:txbxContent>
                    <w:p w:rsidR="00896944" w:rsidRPr="00813486" w:rsidRDefault="00896944" w:rsidP="00301428">
                      <w:pPr>
                        <w:rPr>
                          <w:rFonts w:asciiTheme="majorEastAsia" w:eastAsiaTheme="majorEastAsia" w:hAnsiTheme="majorEastAsia"/>
                        </w:rPr>
                      </w:pPr>
                      <w:r w:rsidRPr="00813486">
                        <w:rPr>
                          <w:rFonts w:asciiTheme="majorEastAsia" w:eastAsiaTheme="majorEastAsia" w:hAnsiTheme="majorEastAsia" w:hint="eastAsia"/>
                        </w:rPr>
                        <w:t>【平成21年度全体】</w:t>
                      </w:r>
                    </w:p>
                  </w:txbxContent>
                </v:textbox>
              </v:shape>
            </w:pict>
          </mc:Fallback>
        </mc:AlternateContent>
      </w:r>
      <w:r w:rsidR="00301428" w:rsidRPr="00680EAA">
        <w:rPr>
          <w:rFonts w:asciiTheme="majorEastAsia" w:eastAsiaTheme="majorEastAsia" w:hAnsiTheme="majorEastAsia" w:hint="eastAsia"/>
          <w:sz w:val="22"/>
        </w:rPr>
        <w:t>結婚状況・・・・・・既婚率</w:t>
      </w:r>
      <w:r w:rsidR="00301428" w:rsidRPr="00680EAA">
        <w:rPr>
          <w:rFonts w:asciiTheme="majorEastAsia" w:eastAsiaTheme="majorEastAsia" w:hAnsiTheme="majorEastAsia"/>
          <w:sz w:val="22"/>
        </w:rPr>
        <w:t>75.4％</w:t>
      </w:r>
    </w:p>
    <w:p w:rsidR="00301428" w:rsidRPr="00680EAA" w:rsidRDefault="005422A6" w:rsidP="00301428">
      <w:pPr>
        <w:pStyle w:val="ab"/>
        <w:ind w:leftChars="0" w:left="720"/>
      </w:pPr>
      <w:r>
        <w:rPr>
          <w:rFonts w:asciiTheme="majorEastAsia" w:eastAsiaTheme="majorEastAsia" w:hAnsiTheme="majorEastAsia"/>
          <w:noProof/>
          <w:sz w:val="22"/>
        </w:rPr>
        <mc:AlternateContent>
          <mc:Choice Requires="wps">
            <w:drawing>
              <wp:anchor distT="0" distB="0" distL="114300" distR="114300" simplePos="0" relativeHeight="252140544" behindDoc="0" locked="0" layoutInCell="1" allowOverlap="1">
                <wp:simplePos x="0" y="0"/>
                <wp:positionH relativeFrom="column">
                  <wp:posOffset>2327275</wp:posOffset>
                </wp:positionH>
                <wp:positionV relativeFrom="paragraph">
                  <wp:posOffset>32385</wp:posOffset>
                </wp:positionV>
                <wp:extent cx="1487805" cy="323850"/>
                <wp:effectExtent l="0" t="0" r="0" b="0"/>
                <wp:wrapNone/>
                <wp:docPr id="804" name="テキスト ボックス 8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87805" cy="32385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896944" w:rsidRPr="00813486" w:rsidRDefault="00896944" w:rsidP="00301428">
                            <w:pPr>
                              <w:rPr>
                                <w:rFonts w:asciiTheme="majorEastAsia" w:eastAsiaTheme="majorEastAsia" w:hAnsiTheme="majorEastAsia"/>
                              </w:rPr>
                            </w:pPr>
                            <w:r w:rsidRPr="00813486">
                              <w:rPr>
                                <w:rFonts w:asciiTheme="majorEastAsia" w:eastAsiaTheme="majorEastAsia" w:hAnsiTheme="majorEastAsia" w:hint="eastAsia"/>
                              </w:rPr>
                              <w:t>【平成26年度全体】</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804" o:spid="_x0000_s1030" type="#_x0000_t202" style="position:absolute;left:0;text-align:left;margin-left:183.25pt;margin-top:2.55pt;width:117.15pt;height:25.5pt;z-index:252140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" fillcolor="white [3201]" stroked="f" strokeweight="2pt">
                <v:path arrowok="t"/>
                <v:textbox>
                  <w:txbxContent>
                    <w:p w:rsidR="00896944" w:rsidRPr="00813486" w:rsidRDefault="00896944" w:rsidP="00301428">
                      <w:pPr>
                        <w:rPr>
                          <w:rFonts w:asciiTheme="majorEastAsia" w:eastAsiaTheme="majorEastAsia" w:hAnsiTheme="majorEastAsia"/>
                        </w:rPr>
                      </w:pPr>
                      <w:r w:rsidRPr="00813486">
                        <w:rPr>
                          <w:rFonts w:asciiTheme="majorEastAsia" w:eastAsiaTheme="majorEastAsia" w:hAnsiTheme="majorEastAsia" w:hint="eastAsia"/>
                        </w:rPr>
                        <w:t>【平成26年度全体】</w:t>
                      </w:r>
                    </w:p>
                  </w:txbxContent>
                </v:textbox>
              </v:shape>
            </w:pict>
          </mc:Fallback>
        </mc:AlternateContent>
      </w:r>
    </w:p>
    <w:p w:rsidR="00301428" w:rsidRPr="00680EAA" w:rsidRDefault="000B51E8" w:rsidP="00301428">
      <w:pPr>
        <w:pStyle w:val="ab"/>
        <w:ind w:leftChars="0" w:left="720"/>
        <w:rPr>
          <w:rFonts w:asciiTheme="majorEastAsia" w:eastAsiaTheme="majorEastAsia" w:hAnsiTheme="majorEastAsia"/>
          <w:sz w:val="22"/>
        </w:rPr>
      </w:pPr>
      <w:r w:rsidRPr="000B51E8">
        <w:rPr>
          <w:noProof/>
        </w:rPr>
        <w:drawing>
          <wp:anchor distT="0" distB="0" distL="114300" distR="114300" simplePos="0" relativeHeight="252798976" behindDoc="0" locked="0" layoutInCell="1" allowOverlap="1">
            <wp:simplePos x="0" y="0"/>
            <wp:positionH relativeFrom="column">
              <wp:posOffset>-76835</wp:posOffset>
            </wp:positionH>
            <wp:positionV relativeFrom="paragraph">
              <wp:posOffset>164754</wp:posOffset>
            </wp:positionV>
            <wp:extent cx="6334125" cy="1889760"/>
            <wp:effectExtent l="0" t="0" r="0" b="0"/>
            <wp:wrapNone/>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6334125" cy="1889760"/>
                    </a:xfrm>
                    <a:prstGeom prst="rect">
                      <a:avLst/>
                    </a:prstGeom>
                    <a:noFill/>
                    <a:ln>
                      <a:noFill/>
                    </a:ln>
                  </pic:spPr>
                </pic:pic>
              </a:graphicData>
            </a:graphic>
          </wp:anchor>
        </w:drawing>
      </w:r>
    </w:p>
    <w:p w:rsidR="00301428" w:rsidRPr="00680EAA" w:rsidRDefault="00301428" w:rsidP="00301428">
      <w:pPr>
        <w:pStyle w:val="ab"/>
        <w:ind w:leftChars="0" w:left="720"/>
        <w:rPr>
          <w:rFonts w:asciiTheme="majorEastAsia" w:eastAsiaTheme="majorEastAsia" w:hAnsiTheme="majorEastAsia"/>
          <w:sz w:val="22"/>
        </w:rPr>
      </w:pPr>
    </w:p>
    <w:p w:rsidR="00301428" w:rsidRPr="00680EAA" w:rsidRDefault="00301428" w:rsidP="00301428">
      <w:pPr>
        <w:pStyle w:val="ab"/>
        <w:ind w:leftChars="0" w:left="720"/>
        <w:rPr>
          <w:rFonts w:asciiTheme="majorEastAsia" w:eastAsiaTheme="majorEastAsia" w:hAnsiTheme="majorEastAsia"/>
          <w:sz w:val="22"/>
        </w:rPr>
      </w:pPr>
    </w:p>
    <w:p w:rsidR="00301428" w:rsidRPr="00680EAA" w:rsidRDefault="00301428" w:rsidP="00301428">
      <w:pPr>
        <w:pStyle w:val="ab"/>
        <w:ind w:leftChars="0" w:left="720"/>
        <w:rPr>
          <w:rFonts w:asciiTheme="majorEastAsia" w:eastAsiaTheme="majorEastAsia" w:hAnsiTheme="majorEastAsia"/>
          <w:sz w:val="22"/>
        </w:rPr>
      </w:pPr>
    </w:p>
    <w:p w:rsidR="00301428" w:rsidRPr="00680EAA" w:rsidRDefault="00301428" w:rsidP="00301428">
      <w:pPr>
        <w:pStyle w:val="ab"/>
        <w:ind w:leftChars="0" w:left="720"/>
        <w:rPr>
          <w:rFonts w:asciiTheme="majorEastAsia" w:eastAsiaTheme="majorEastAsia" w:hAnsiTheme="majorEastAsia"/>
          <w:sz w:val="22"/>
        </w:rPr>
      </w:pPr>
    </w:p>
    <w:p w:rsidR="00301428" w:rsidRPr="00680EAA" w:rsidRDefault="00301428" w:rsidP="00301428">
      <w:pPr>
        <w:pStyle w:val="ab"/>
        <w:ind w:leftChars="0" w:left="720"/>
        <w:rPr>
          <w:rFonts w:asciiTheme="majorEastAsia" w:eastAsiaTheme="majorEastAsia" w:hAnsiTheme="majorEastAsia"/>
          <w:sz w:val="22"/>
        </w:rPr>
      </w:pPr>
    </w:p>
    <w:p w:rsidR="00301428" w:rsidRPr="00680EAA" w:rsidRDefault="00301428" w:rsidP="00301428">
      <w:pPr>
        <w:pStyle w:val="ab"/>
        <w:ind w:leftChars="0" w:left="720"/>
        <w:rPr>
          <w:rFonts w:asciiTheme="majorEastAsia" w:eastAsiaTheme="majorEastAsia" w:hAnsiTheme="majorEastAsia"/>
          <w:sz w:val="22"/>
        </w:rPr>
      </w:pPr>
    </w:p>
    <w:p w:rsidR="00301428" w:rsidRPr="00680EAA" w:rsidRDefault="00301428" w:rsidP="00301428">
      <w:pPr>
        <w:pStyle w:val="ab"/>
        <w:ind w:leftChars="0" w:left="720"/>
        <w:rPr>
          <w:rFonts w:asciiTheme="majorEastAsia" w:eastAsiaTheme="majorEastAsia" w:hAnsiTheme="majorEastAsia"/>
          <w:sz w:val="22"/>
        </w:rPr>
      </w:pPr>
    </w:p>
    <w:p w:rsidR="00301428" w:rsidRPr="00680EAA" w:rsidRDefault="00301428" w:rsidP="00301428">
      <w:pPr>
        <w:pStyle w:val="ab"/>
        <w:ind w:leftChars="0" w:left="720"/>
        <w:rPr>
          <w:noProof/>
        </w:rPr>
      </w:pPr>
    </w:p>
    <w:p w:rsidR="00301428" w:rsidRPr="00680EAA" w:rsidRDefault="00301428" w:rsidP="00301428">
      <w:pPr>
        <w:pStyle w:val="ab"/>
        <w:ind w:leftChars="0" w:left="720"/>
        <w:rPr>
          <w:rFonts w:asciiTheme="majorEastAsia" w:eastAsiaTheme="majorEastAsia" w:hAnsiTheme="majorEastAsia"/>
          <w:sz w:val="22"/>
        </w:rPr>
      </w:pPr>
      <w:r w:rsidRPr="00B979A2">
        <w:rPr>
          <w:noProof/>
        </w:rPr>
        <w:drawing>
          <wp:anchor distT="0" distB="0" distL="114300" distR="114300" simplePos="0" relativeHeight="252188672" behindDoc="0" locked="0" layoutInCell="1" allowOverlap="1">
            <wp:simplePos x="0" y="0"/>
            <wp:positionH relativeFrom="column">
              <wp:posOffset>24501</wp:posOffset>
            </wp:positionH>
            <wp:positionV relativeFrom="paragraph">
              <wp:posOffset>66040</wp:posOffset>
            </wp:positionV>
            <wp:extent cx="6336000" cy="1886356"/>
            <wp:effectExtent l="0" t="0" r="0" b="0"/>
            <wp:wrapNone/>
            <wp:docPr id="890" name="図 8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6336000" cy="1886356"/>
                    </a:xfrm>
                    <a:prstGeom prst="rect">
                      <a:avLst/>
                    </a:prstGeom>
                    <a:noFill/>
                    <a:ln>
                      <a:noFill/>
                    </a:ln>
                  </pic:spPr>
                </pic:pic>
              </a:graphicData>
            </a:graphic>
          </wp:anchor>
        </w:drawing>
      </w:r>
    </w:p>
    <w:p w:rsidR="00301428" w:rsidRPr="00680EAA" w:rsidRDefault="00301428" w:rsidP="00301428">
      <w:pPr>
        <w:pStyle w:val="ab"/>
        <w:ind w:leftChars="0" w:left="720"/>
        <w:rPr>
          <w:rFonts w:asciiTheme="majorEastAsia" w:eastAsiaTheme="majorEastAsia" w:hAnsiTheme="majorEastAsia"/>
          <w:sz w:val="22"/>
        </w:rPr>
      </w:pPr>
    </w:p>
    <w:p w:rsidR="00301428" w:rsidRPr="00680EAA" w:rsidRDefault="00301428" w:rsidP="00301428">
      <w:pPr>
        <w:pStyle w:val="ab"/>
        <w:ind w:leftChars="0" w:left="720"/>
        <w:rPr>
          <w:rFonts w:asciiTheme="majorEastAsia" w:eastAsiaTheme="majorEastAsia" w:hAnsiTheme="majorEastAsia"/>
          <w:sz w:val="22"/>
        </w:rPr>
      </w:pPr>
    </w:p>
    <w:p w:rsidR="00301428" w:rsidRPr="00680EAA" w:rsidRDefault="00301428" w:rsidP="00301428">
      <w:pPr>
        <w:rPr>
          <w:rFonts w:asciiTheme="majorEastAsia" w:eastAsiaTheme="majorEastAsia" w:hAnsiTheme="majorEastAsia"/>
          <w:sz w:val="22"/>
        </w:rPr>
      </w:pPr>
    </w:p>
    <w:p w:rsidR="00301428" w:rsidRPr="00680EAA" w:rsidRDefault="00301428" w:rsidP="00301428">
      <w:pPr>
        <w:pStyle w:val="ab"/>
        <w:ind w:leftChars="0" w:left="720"/>
        <w:rPr>
          <w:rFonts w:asciiTheme="majorEastAsia" w:eastAsiaTheme="majorEastAsia" w:hAnsiTheme="majorEastAsia"/>
          <w:sz w:val="22"/>
        </w:rPr>
      </w:pPr>
    </w:p>
    <w:p w:rsidR="00301428" w:rsidRPr="00680EAA" w:rsidRDefault="00301428" w:rsidP="00301428">
      <w:pPr>
        <w:pStyle w:val="ab"/>
        <w:ind w:leftChars="0" w:left="720"/>
        <w:rPr>
          <w:rFonts w:asciiTheme="majorEastAsia" w:eastAsiaTheme="majorEastAsia" w:hAnsiTheme="majorEastAsia"/>
          <w:sz w:val="22"/>
        </w:rPr>
      </w:pPr>
    </w:p>
    <w:p w:rsidR="00301428" w:rsidRPr="00680EAA" w:rsidRDefault="00301428" w:rsidP="00301428">
      <w:pPr>
        <w:pStyle w:val="ab"/>
        <w:ind w:leftChars="0" w:left="720"/>
        <w:rPr>
          <w:rFonts w:asciiTheme="majorEastAsia" w:eastAsiaTheme="majorEastAsia" w:hAnsiTheme="majorEastAsia"/>
          <w:sz w:val="22"/>
        </w:rPr>
      </w:pPr>
    </w:p>
    <w:p w:rsidR="00301428" w:rsidRPr="00680EAA" w:rsidRDefault="00301428" w:rsidP="00301428">
      <w:pPr>
        <w:pStyle w:val="ab"/>
        <w:ind w:leftChars="0" w:left="720"/>
        <w:rPr>
          <w:rFonts w:asciiTheme="majorEastAsia" w:eastAsiaTheme="majorEastAsia" w:hAnsiTheme="majorEastAsia"/>
          <w:sz w:val="22"/>
        </w:rPr>
      </w:pPr>
    </w:p>
    <w:p w:rsidR="00301428" w:rsidRPr="00680EAA" w:rsidRDefault="00301428" w:rsidP="00301428">
      <w:pPr>
        <w:pStyle w:val="ab"/>
        <w:ind w:leftChars="0" w:left="720"/>
        <w:rPr>
          <w:rFonts w:asciiTheme="majorEastAsia" w:eastAsiaTheme="majorEastAsia" w:hAnsiTheme="majorEastAsia"/>
          <w:sz w:val="22"/>
        </w:rPr>
      </w:pPr>
    </w:p>
    <w:p w:rsidR="00712E75" w:rsidRPr="00680EAA" w:rsidRDefault="00712E75" w:rsidP="00260526">
      <w:pPr>
        <w:widowControl/>
        <w:ind w:firstLineChars="100" w:firstLine="220"/>
        <w:rPr>
          <w:rFonts w:asciiTheme="minorEastAsia" w:hAnsiTheme="minorEastAsia"/>
          <w:sz w:val="22"/>
        </w:rPr>
      </w:pPr>
      <w:r w:rsidRPr="00680EAA">
        <w:rPr>
          <w:rFonts w:asciiTheme="minorEastAsia" w:hAnsiTheme="minorEastAsia" w:hint="eastAsia"/>
          <w:sz w:val="22"/>
        </w:rPr>
        <w:t>回答者の既婚率（離別・死別を含む）は全体で</w:t>
      </w:r>
      <w:r w:rsidRPr="00680EAA">
        <w:rPr>
          <w:rFonts w:asciiTheme="minorEastAsia" w:hAnsiTheme="minorEastAsia"/>
          <w:sz w:val="22"/>
        </w:rPr>
        <w:t>75.4％となっている。性別でみると、既婚率は女性75.5％、男性77.3％と女性の既婚率が上回っている。</w:t>
      </w:r>
    </w:p>
    <w:p w:rsidR="00301428" w:rsidRPr="00260526" w:rsidRDefault="00712E75" w:rsidP="00260526">
      <w:pPr>
        <w:widowControl/>
        <w:ind w:firstLineChars="100" w:firstLine="220"/>
        <w:rPr>
          <w:rFonts w:asciiTheme="minorEastAsia" w:hAnsiTheme="minorEastAsia"/>
          <w:sz w:val="22"/>
        </w:rPr>
      </w:pPr>
      <w:r w:rsidRPr="00680EAA">
        <w:rPr>
          <w:rFonts w:asciiTheme="minorEastAsia" w:hAnsiTheme="minorEastAsia" w:hint="eastAsia"/>
          <w:sz w:val="22"/>
        </w:rPr>
        <w:t>また、平成</w:t>
      </w:r>
      <w:r w:rsidRPr="00680EAA">
        <w:rPr>
          <w:rFonts w:asciiTheme="minorEastAsia" w:hAnsiTheme="minorEastAsia"/>
          <w:sz w:val="22"/>
        </w:rPr>
        <w:t>21年度より既婚率で69.5％から75.4％と増加しており、特に男性では65.9％から77.3％と増加している。</w:t>
      </w:r>
    </w:p>
    <w:p w:rsidR="00301428" w:rsidRPr="00680EAA" w:rsidRDefault="00301428" w:rsidP="00301428">
      <w:pPr>
        <w:jc w:val="left"/>
        <w:rPr>
          <w:rFonts w:asciiTheme="majorEastAsia" w:eastAsiaTheme="majorEastAsia" w:hAnsiTheme="majorEastAsia"/>
          <w:sz w:val="22"/>
        </w:rPr>
      </w:pPr>
      <w:r w:rsidRPr="00680EAA">
        <w:rPr>
          <w:rFonts w:asciiTheme="majorEastAsia" w:eastAsiaTheme="majorEastAsia" w:hAnsiTheme="majorEastAsia"/>
          <w:sz w:val="22"/>
        </w:rPr>
        <w:br w:type="page"/>
      </w:r>
    </w:p>
    <w:p w:rsidR="00301428" w:rsidRPr="00680EAA" w:rsidRDefault="005422A6" w:rsidP="00301428">
      <w:pPr>
        <w:pStyle w:val="ab"/>
        <w:ind w:leftChars="0" w:left="720"/>
        <w:jc w:val="center"/>
        <w:rPr>
          <w:rFonts w:asciiTheme="majorEastAsia" w:eastAsiaTheme="majorEastAsia" w:hAnsiTheme="majorEastAsia"/>
          <w:sz w:val="22"/>
        </w:rPr>
      </w:pPr>
      <w:r>
        <w:rPr>
          <w:rFonts w:asciiTheme="majorEastAsia" w:eastAsiaTheme="majorEastAsia" w:hAnsiTheme="majorEastAsia"/>
          <w:noProof/>
          <w:sz w:val="22"/>
        </w:rPr>
        <w:lastRenderedPageBreak/>
        <mc:AlternateContent>
          <mc:Choice Requires="wps">
            <w:drawing>
              <wp:anchor distT="0" distB="0" distL="114300" distR="114300" simplePos="0" relativeHeight="252142592" behindDoc="0" locked="0" layoutInCell="1" allowOverlap="1">
                <wp:simplePos x="0" y="0"/>
                <wp:positionH relativeFrom="column">
                  <wp:posOffset>2324735</wp:posOffset>
                </wp:positionH>
                <wp:positionV relativeFrom="paragraph">
                  <wp:posOffset>-58420</wp:posOffset>
                </wp:positionV>
                <wp:extent cx="1695450" cy="323850"/>
                <wp:effectExtent l="0" t="0" r="0" b="0"/>
                <wp:wrapNone/>
                <wp:docPr id="805" name="テキスト ボックス 8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95450" cy="32385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896944" w:rsidRPr="00813486" w:rsidRDefault="00896944" w:rsidP="00301428">
                            <w:pPr>
                              <w:rPr>
                                <w:rFonts w:asciiTheme="majorEastAsia" w:eastAsiaTheme="majorEastAsia" w:hAnsiTheme="majorEastAsia"/>
                              </w:rPr>
                            </w:pPr>
                            <w:r w:rsidRPr="00813486">
                              <w:rPr>
                                <w:rFonts w:asciiTheme="majorEastAsia" w:eastAsiaTheme="majorEastAsia" w:hAnsiTheme="majorEastAsia" w:hint="eastAsia"/>
                              </w:rPr>
                              <w:t>【結婚状況（性・年代別）】</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805" o:spid="_x0000_s1031" type="#_x0000_t202" style="position:absolute;left:0;text-align:left;margin-left:183.05pt;margin-top:-4.6pt;width:133.5pt;height:25.5pt;z-index:252142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" fillcolor="white [3201]" stroked="f" strokeweight="2pt">
                <v:path arrowok="t"/>
                <v:textbox>
                  <w:txbxContent>
                    <w:p w:rsidR="00896944" w:rsidRPr="00813486" w:rsidRDefault="00896944" w:rsidP="00301428">
                      <w:pPr>
                        <w:rPr>
                          <w:rFonts w:asciiTheme="majorEastAsia" w:eastAsiaTheme="majorEastAsia" w:hAnsiTheme="majorEastAsia"/>
                        </w:rPr>
                      </w:pPr>
                      <w:r w:rsidRPr="00813486">
                        <w:rPr>
                          <w:rFonts w:asciiTheme="majorEastAsia" w:eastAsiaTheme="majorEastAsia" w:hAnsiTheme="majorEastAsia" w:hint="eastAsia"/>
                        </w:rPr>
                        <w:t>【結婚状況（性・年代別）】</w:t>
                      </w:r>
                    </w:p>
                  </w:txbxContent>
                </v:textbox>
              </v:shape>
            </w:pict>
          </mc:Fallback>
        </mc:AlternateContent>
      </w:r>
    </w:p>
    <w:p w:rsidR="00301428" w:rsidRPr="00680EAA" w:rsidRDefault="005422A6" w:rsidP="00301428">
      <w:pPr>
        <w:pStyle w:val="ab"/>
        <w:ind w:leftChars="0" w:left="720"/>
        <w:jc w:val="center"/>
        <w:rPr>
          <w:rFonts w:asciiTheme="majorEastAsia" w:eastAsiaTheme="majorEastAsia" w:hAnsiTheme="majorEastAsia"/>
          <w:sz w:val="22"/>
        </w:rPr>
      </w:pPr>
      <w:r>
        <w:rPr>
          <w:rFonts w:asciiTheme="majorEastAsia" w:eastAsiaTheme="majorEastAsia" w:hAnsiTheme="majorEastAsia"/>
          <w:noProof/>
          <w:sz w:val="22"/>
        </w:rPr>
        <mc:AlternateContent>
          <mc:Choice Requires="wps">
            <w:drawing>
              <wp:anchor distT="0" distB="0" distL="114300" distR="114300" simplePos="0" relativeHeight="252143616" behindDoc="0" locked="0" layoutInCell="1" allowOverlap="1">
                <wp:simplePos x="0" y="0"/>
                <wp:positionH relativeFrom="column">
                  <wp:posOffset>1216025</wp:posOffset>
                </wp:positionH>
                <wp:positionV relativeFrom="paragraph">
                  <wp:posOffset>170180</wp:posOffset>
                </wp:positionV>
                <wp:extent cx="1487805" cy="323850"/>
                <wp:effectExtent l="0" t="0" r="0" b="0"/>
                <wp:wrapNone/>
                <wp:docPr id="806" name="テキスト ボックス 8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87805" cy="32385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896944" w:rsidRPr="00813486" w:rsidRDefault="00896944" w:rsidP="00301428">
                            <w:pPr>
                              <w:jc w:val="center"/>
                              <w:rPr>
                                <w:rFonts w:asciiTheme="majorEastAsia" w:eastAsiaTheme="majorEastAsia" w:hAnsiTheme="majorEastAsia"/>
                              </w:rPr>
                            </w:pPr>
                            <w:r w:rsidRPr="00813486">
                              <w:rPr>
                                <w:rFonts w:asciiTheme="majorEastAsia" w:eastAsiaTheme="majorEastAsia" w:hAnsiTheme="majorEastAsia" w:hint="eastAsia"/>
                              </w:rPr>
                              <w:t>【女　性】</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806" o:spid="_x0000_s1032" type="#_x0000_t202" style="position:absolute;left:0;text-align:left;margin-left:95.75pt;margin-top:13.4pt;width:117.15pt;height:25.5pt;z-index:252143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" fillcolor="white [3201]" stroked="f" strokeweight="2pt">
                <v:path arrowok="t"/>
                <v:textbox>
                  <w:txbxContent>
                    <w:p w:rsidR="00896944" w:rsidRPr="00813486" w:rsidRDefault="00896944" w:rsidP="00301428">
                      <w:pPr>
                        <w:jc w:val="center"/>
                        <w:rPr>
                          <w:rFonts w:asciiTheme="majorEastAsia" w:eastAsiaTheme="majorEastAsia" w:hAnsiTheme="majorEastAsia"/>
                        </w:rPr>
                      </w:pPr>
                      <w:r w:rsidRPr="00813486">
                        <w:rPr>
                          <w:rFonts w:asciiTheme="majorEastAsia" w:eastAsiaTheme="majorEastAsia" w:hAnsiTheme="majorEastAsia" w:hint="eastAsia"/>
                        </w:rPr>
                        <w:t>【女　性】</w:t>
                      </w:r>
                    </w:p>
                  </w:txbxContent>
                </v:textbox>
              </v:shape>
            </w:pict>
          </mc:Fallback>
        </mc:AlternateContent>
      </w:r>
      <w:r>
        <w:rPr>
          <w:rFonts w:asciiTheme="majorEastAsia" w:eastAsiaTheme="majorEastAsia" w:hAnsiTheme="majorEastAsia"/>
          <w:noProof/>
          <w:sz w:val="22"/>
        </w:rPr>
        <mc:AlternateContent>
          <mc:Choice Requires="wps">
            <w:drawing>
              <wp:anchor distT="0" distB="0" distL="114300" distR="114300" simplePos="0" relativeHeight="252144640" behindDoc="0" locked="0" layoutInCell="1" allowOverlap="1">
                <wp:simplePos x="0" y="0"/>
                <wp:positionH relativeFrom="column">
                  <wp:posOffset>4114165</wp:posOffset>
                </wp:positionH>
                <wp:positionV relativeFrom="paragraph">
                  <wp:posOffset>163830</wp:posOffset>
                </wp:positionV>
                <wp:extent cx="1487805" cy="323850"/>
                <wp:effectExtent l="0" t="0" r="0" b="0"/>
                <wp:wrapNone/>
                <wp:docPr id="807" name="テキスト ボックス 8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87805" cy="32385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896944" w:rsidRPr="00813486" w:rsidRDefault="00896944" w:rsidP="00301428">
                            <w:pPr>
                              <w:jc w:val="center"/>
                              <w:rPr>
                                <w:rFonts w:asciiTheme="majorEastAsia" w:eastAsiaTheme="majorEastAsia" w:hAnsiTheme="majorEastAsia"/>
                              </w:rPr>
                            </w:pPr>
                            <w:r w:rsidRPr="00813486">
                              <w:rPr>
                                <w:rFonts w:asciiTheme="majorEastAsia" w:eastAsiaTheme="majorEastAsia" w:hAnsiTheme="majorEastAsia" w:hint="eastAsia"/>
                              </w:rPr>
                              <w:t>【男　性】</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807" o:spid="_x0000_s1033" type="#_x0000_t202" style="position:absolute;left:0;text-align:left;margin-left:323.95pt;margin-top:12.9pt;width:117.15pt;height:25.5pt;z-index:252144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" fillcolor="white [3201]" stroked="f" strokeweight="2pt">
                <v:path arrowok="t"/>
                <v:textbox>
                  <w:txbxContent>
                    <w:p w:rsidR="00896944" w:rsidRPr="00813486" w:rsidRDefault="00896944" w:rsidP="00301428">
                      <w:pPr>
                        <w:jc w:val="center"/>
                        <w:rPr>
                          <w:rFonts w:asciiTheme="majorEastAsia" w:eastAsiaTheme="majorEastAsia" w:hAnsiTheme="majorEastAsia"/>
                        </w:rPr>
                      </w:pPr>
                      <w:r w:rsidRPr="00813486">
                        <w:rPr>
                          <w:rFonts w:asciiTheme="majorEastAsia" w:eastAsiaTheme="majorEastAsia" w:hAnsiTheme="majorEastAsia" w:hint="eastAsia"/>
                        </w:rPr>
                        <w:t>【男　性】</w:t>
                      </w:r>
                    </w:p>
                  </w:txbxContent>
                </v:textbox>
              </v:shape>
            </w:pict>
          </mc:Fallback>
        </mc:AlternateContent>
      </w:r>
    </w:p>
    <w:p w:rsidR="00301428" w:rsidRPr="00680EAA" w:rsidRDefault="00301428" w:rsidP="00301428">
      <w:pPr>
        <w:pStyle w:val="ab"/>
        <w:ind w:leftChars="0" w:left="0"/>
        <w:jc w:val="left"/>
        <w:rPr>
          <w:rFonts w:asciiTheme="majorEastAsia" w:eastAsiaTheme="majorEastAsia" w:hAnsiTheme="majorEastAsia"/>
          <w:sz w:val="22"/>
        </w:rPr>
      </w:pPr>
      <w:r w:rsidRPr="00680EAA">
        <w:rPr>
          <w:rFonts w:asciiTheme="majorEastAsia" w:eastAsiaTheme="majorEastAsia" w:hAnsiTheme="majorEastAsia" w:hint="eastAsia"/>
          <w:sz w:val="22"/>
        </w:rPr>
        <w:t xml:space="preserve">　　　　　　　　</w:t>
      </w:r>
      <w:r w:rsidRPr="00680EAA">
        <w:rPr>
          <w:rFonts w:asciiTheme="majorEastAsia" w:eastAsiaTheme="majorEastAsia" w:hAnsiTheme="majorEastAsia" w:hint="eastAsia"/>
          <w:spacing w:val="-24"/>
          <w:sz w:val="22"/>
        </w:rPr>
        <w:t xml:space="preserve">　　　</w:t>
      </w:r>
    </w:p>
    <w:p w:rsidR="00301428" w:rsidRPr="00680EAA" w:rsidRDefault="001A301B" w:rsidP="00301428">
      <w:pPr>
        <w:ind w:leftChars="-100" w:left="-210" w:firstLineChars="100" w:firstLine="210"/>
        <w:rPr>
          <w:rFonts w:asciiTheme="minorEastAsia" w:hAnsiTheme="minorEastAsia"/>
          <w:sz w:val="22"/>
        </w:rPr>
      </w:pPr>
      <w:r w:rsidRPr="001A301B">
        <w:rPr>
          <w:noProof/>
        </w:rPr>
        <w:drawing>
          <wp:anchor distT="0" distB="0" distL="114300" distR="114300" simplePos="0" relativeHeight="252791808" behindDoc="0" locked="0" layoutInCell="1" allowOverlap="1">
            <wp:simplePos x="0" y="0"/>
            <wp:positionH relativeFrom="column">
              <wp:posOffset>-2540</wp:posOffset>
            </wp:positionH>
            <wp:positionV relativeFrom="paragraph">
              <wp:posOffset>112395</wp:posOffset>
            </wp:positionV>
            <wp:extent cx="6344285" cy="4438650"/>
            <wp:effectExtent l="0" t="0" r="0" b="0"/>
            <wp:wrapNone/>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76" cstate="print">
                      <a:extLst>
                        <a:ext uri="{28A0092B-C50C-407E-A947-70E740481C1C}">
                          <a14:useLocalDpi xmlns:a14="http://schemas.microsoft.com/office/drawing/2010/main" val="0"/>
                        </a:ext>
                      </a:extLst>
                    </a:blip>
                    <a:srcRect l="3301"/>
                    <a:stretch/>
                  </pic:blipFill>
                  <pic:spPr bwMode="auto">
                    <a:xfrm>
                      <a:off x="0" y="0"/>
                      <a:ext cx="6344285" cy="4438650"/>
                    </a:xfrm>
                    <a:prstGeom prst="rect">
                      <a:avLst/>
                    </a:prstGeom>
                    <a:noFill/>
                    <a:ln>
                      <a:noFill/>
                    </a:ln>
                    <a:extLst>
                      <a:ext uri="{53640926-AAD7-44D8-BBD7-CCE9431645EC}">
                        <a14:shadowObscured xmlns:a14="http://schemas.microsoft.com/office/drawing/2010/main"/>
                      </a:ext>
                    </a:extLst>
                  </pic:spPr>
                </pic:pic>
              </a:graphicData>
            </a:graphic>
          </wp:anchor>
        </w:drawing>
      </w:r>
    </w:p>
    <w:p w:rsidR="00301428" w:rsidRPr="00680EAA" w:rsidRDefault="00301428" w:rsidP="00301428">
      <w:pPr>
        <w:ind w:leftChars="-100" w:left="-210" w:firstLineChars="100" w:firstLine="220"/>
        <w:rPr>
          <w:rFonts w:asciiTheme="minorEastAsia" w:hAnsiTheme="minorEastAsia"/>
          <w:sz w:val="22"/>
        </w:rPr>
      </w:pPr>
    </w:p>
    <w:p w:rsidR="00301428" w:rsidRPr="00680EAA" w:rsidRDefault="00301428" w:rsidP="00301428">
      <w:pPr>
        <w:ind w:leftChars="-100" w:left="-210" w:firstLineChars="100" w:firstLine="220"/>
        <w:rPr>
          <w:rFonts w:asciiTheme="minorEastAsia" w:hAnsiTheme="minorEastAsia"/>
          <w:sz w:val="22"/>
        </w:rPr>
      </w:pPr>
    </w:p>
    <w:p w:rsidR="00301428" w:rsidRPr="00680EAA" w:rsidRDefault="00301428" w:rsidP="00301428">
      <w:pPr>
        <w:ind w:leftChars="-100" w:left="-210" w:firstLineChars="100" w:firstLine="220"/>
        <w:rPr>
          <w:rFonts w:asciiTheme="minorEastAsia" w:hAnsiTheme="minorEastAsia"/>
          <w:sz w:val="22"/>
        </w:rPr>
      </w:pPr>
    </w:p>
    <w:p w:rsidR="00301428" w:rsidRPr="00680EAA" w:rsidRDefault="00301428" w:rsidP="00301428">
      <w:pPr>
        <w:ind w:leftChars="-100" w:left="-210" w:firstLineChars="100" w:firstLine="220"/>
        <w:rPr>
          <w:rFonts w:asciiTheme="minorEastAsia" w:hAnsiTheme="minorEastAsia"/>
          <w:sz w:val="22"/>
        </w:rPr>
      </w:pPr>
    </w:p>
    <w:p w:rsidR="00301428" w:rsidRPr="00680EAA" w:rsidRDefault="00301428" w:rsidP="00301428">
      <w:pPr>
        <w:ind w:leftChars="-100" w:left="-210" w:firstLineChars="100" w:firstLine="220"/>
        <w:rPr>
          <w:rFonts w:asciiTheme="minorEastAsia" w:hAnsiTheme="minorEastAsia"/>
          <w:sz w:val="22"/>
        </w:rPr>
      </w:pPr>
    </w:p>
    <w:p w:rsidR="00301428" w:rsidRPr="00680EAA" w:rsidRDefault="00301428" w:rsidP="00301428">
      <w:pPr>
        <w:ind w:leftChars="-100" w:left="-210" w:firstLineChars="100" w:firstLine="220"/>
        <w:rPr>
          <w:rFonts w:asciiTheme="minorEastAsia" w:hAnsiTheme="minorEastAsia"/>
          <w:sz w:val="22"/>
        </w:rPr>
      </w:pPr>
    </w:p>
    <w:p w:rsidR="00301428" w:rsidRPr="00680EAA" w:rsidRDefault="00301428" w:rsidP="00301428">
      <w:pPr>
        <w:ind w:leftChars="-100" w:left="-210" w:firstLineChars="100" w:firstLine="220"/>
        <w:rPr>
          <w:rFonts w:asciiTheme="minorEastAsia" w:hAnsiTheme="minorEastAsia"/>
          <w:sz w:val="22"/>
        </w:rPr>
      </w:pPr>
    </w:p>
    <w:p w:rsidR="00301428" w:rsidRPr="00680EAA" w:rsidRDefault="00301428" w:rsidP="00301428">
      <w:pPr>
        <w:ind w:leftChars="-100" w:left="-210" w:firstLineChars="100" w:firstLine="220"/>
        <w:rPr>
          <w:rFonts w:asciiTheme="minorEastAsia" w:hAnsiTheme="minorEastAsia"/>
          <w:sz w:val="22"/>
        </w:rPr>
      </w:pPr>
    </w:p>
    <w:p w:rsidR="00301428" w:rsidRPr="00680EAA" w:rsidRDefault="00301428" w:rsidP="00301428">
      <w:pPr>
        <w:ind w:leftChars="-100" w:left="-210" w:firstLineChars="100" w:firstLine="220"/>
        <w:rPr>
          <w:rFonts w:asciiTheme="minorEastAsia" w:hAnsiTheme="minorEastAsia"/>
          <w:sz w:val="22"/>
        </w:rPr>
      </w:pPr>
    </w:p>
    <w:p w:rsidR="00301428" w:rsidRPr="00680EAA" w:rsidRDefault="00301428" w:rsidP="00301428">
      <w:pPr>
        <w:ind w:leftChars="-100" w:left="-210" w:firstLineChars="100" w:firstLine="220"/>
        <w:rPr>
          <w:rFonts w:asciiTheme="minorEastAsia" w:hAnsiTheme="minorEastAsia"/>
          <w:sz w:val="22"/>
        </w:rPr>
      </w:pPr>
    </w:p>
    <w:p w:rsidR="00301428" w:rsidRPr="00680EAA" w:rsidRDefault="00301428" w:rsidP="00301428">
      <w:pPr>
        <w:ind w:leftChars="-100" w:left="-210" w:firstLineChars="100" w:firstLine="220"/>
        <w:rPr>
          <w:rFonts w:asciiTheme="minorEastAsia" w:hAnsiTheme="minorEastAsia"/>
          <w:sz w:val="22"/>
        </w:rPr>
      </w:pPr>
    </w:p>
    <w:p w:rsidR="00301428" w:rsidRPr="00680EAA" w:rsidRDefault="00301428" w:rsidP="00301428">
      <w:pPr>
        <w:ind w:leftChars="-100" w:left="-210" w:firstLineChars="100" w:firstLine="220"/>
        <w:rPr>
          <w:rFonts w:asciiTheme="minorEastAsia" w:hAnsiTheme="minorEastAsia"/>
          <w:sz w:val="22"/>
        </w:rPr>
      </w:pPr>
    </w:p>
    <w:p w:rsidR="00301428" w:rsidRPr="00680EAA" w:rsidRDefault="00301428" w:rsidP="00301428">
      <w:pPr>
        <w:ind w:leftChars="-100" w:left="-210" w:firstLineChars="100" w:firstLine="220"/>
        <w:rPr>
          <w:rFonts w:asciiTheme="minorEastAsia" w:hAnsiTheme="minorEastAsia"/>
          <w:sz w:val="22"/>
        </w:rPr>
      </w:pPr>
    </w:p>
    <w:p w:rsidR="00301428" w:rsidRPr="00680EAA" w:rsidRDefault="00301428" w:rsidP="00301428">
      <w:pPr>
        <w:ind w:leftChars="-100" w:left="-210" w:firstLineChars="100" w:firstLine="220"/>
        <w:rPr>
          <w:rFonts w:asciiTheme="minorEastAsia" w:hAnsiTheme="minorEastAsia"/>
          <w:sz w:val="22"/>
        </w:rPr>
      </w:pPr>
    </w:p>
    <w:p w:rsidR="00301428" w:rsidRPr="00680EAA" w:rsidRDefault="00301428" w:rsidP="00301428">
      <w:pPr>
        <w:ind w:leftChars="-100" w:left="-210" w:firstLineChars="100" w:firstLine="220"/>
        <w:rPr>
          <w:rFonts w:asciiTheme="minorEastAsia" w:hAnsiTheme="minorEastAsia"/>
          <w:sz w:val="22"/>
        </w:rPr>
      </w:pPr>
    </w:p>
    <w:p w:rsidR="00301428" w:rsidRPr="00680EAA" w:rsidRDefault="00301428" w:rsidP="00301428">
      <w:pPr>
        <w:ind w:leftChars="-100" w:left="-210" w:firstLineChars="100" w:firstLine="220"/>
        <w:rPr>
          <w:rFonts w:asciiTheme="minorEastAsia" w:hAnsiTheme="minorEastAsia"/>
          <w:sz w:val="22"/>
        </w:rPr>
      </w:pPr>
    </w:p>
    <w:p w:rsidR="00301428" w:rsidRPr="00680EAA" w:rsidRDefault="00301428" w:rsidP="00301428">
      <w:pPr>
        <w:ind w:leftChars="-100" w:left="-210" w:firstLineChars="100" w:firstLine="220"/>
        <w:rPr>
          <w:rFonts w:asciiTheme="minorEastAsia" w:hAnsiTheme="minorEastAsia"/>
          <w:sz w:val="22"/>
        </w:rPr>
      </w:pPr>
    </w:p>
    <w:p w:rsidR="00301428" w:rsidRPr="00680EAA" w:rsidRDefault="00301428" w:rsidP="00301428">
      <w:pPr>
        <w:jc w:val="left"/>
        <w:rPr>
          <w:rFonts w:asciiTheme="majorEastAsia" w:eastAsiaTheme="majorEastAsia" w:hAnsiTheme="majorEastAsia"/>
          <w:sz w:val="22"/>
        </w:rPr>
      </w:pPr>
      <w:r w:rsidRPr="00680EAA">
        <w:rPr>
          <w:rFonts w:asciiTheme="majorEastAsia" w:eastAsiaTheme="majorEastAsia" w:hAnsiTheme="majorEastAsia"/>
          <w:sz w:val="22"/>
        </w:rPr>
        <w:br w:type="page"/>
      </w:r>
    </w:p>
    <w:p w:rsidR="00301428" w:rsidRPr="00680EAA" w:rsidRDefault="00301428" w:rsidP="00301428">
      <w:pPr>
        <w:pStyle w:val="ab"/>
        <w:ind w:leftChars="0" w:left="720"/>
        <w:jc w:val="center"/>
        <w:rPr>
          <w:rFonts w:asciiTheme="majorEastAsia" w:eastAsiaTheme="majorEastAsia" w:hAnsiTheme="majorEastAsia"/>
          <w:sz w:val="22"/>
        </w:rPr>
      </w:pPr>
    </w:p>
    <w:p w:rsidR="00301428" w:rsidRPr="00680EAA" w:rsidRDefault="00301428" w:rsidP="00301428">
      <w:pPr>
        <w:pStyle w:val="ab"/>
        <w:ind w:leftChars="0" w:left="720"/>
        <w:jc w:val="center"/>
        <w:rPr>
          <w:rFonts w:asciiTheme="majorEastAsia" w:eastAsiaTheme="majorEastAsia" w:hAnsiTheme="majorEastAsia"/>
          <w:sz w:val="22"/>
        </w:rPr>
      </w:pPr>
      <w:r w:rsidRPr="00680EAA" w:rsidDel="006D04C2">
        <w:t xml:space="preserve"> </w:t>
      </w:r>
      <w:r w:rsidR="005422A6">
        <w:rPr>
          <w:noProof/>
        </w:rPr>
        <mc:AlternateContent>
          <mc:Choice Requires="wps">
            <w:drawing>
              <wp:anchor distT="0" distB="0" distL="114300" distR="114300" simplePos="0" relativeHeight="252181504" behindDoc="0" locked="0" layoutInCell="1" allowOverlap="1">
                <wp:simplePos x="0" y="0"/>
                <wp:positionH relativeFrom="column">
                  <wp:posOffset>-59690</wp:posOffset>
                </wp:positionH>
                <wp:positionV relativeFrom="paragraph">
                  <wp:posOffset>66040</wp:posOffset>
                </wp:positionV>
                <wp:extent cx="5981700" cy="5127625"/>
                <wp:effectExtent l="0" t="0" r="19050" b="15875"/>
                <wp:wrapNone/>
                <wp:docPr id="808" name="正方形/長方形 8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81700" cy="5127625"/>
                        </a:xfrm>
                        <a:prstGeom prst="rect">
                          <a:avLst/>
                        </a:prstGeom>
                        <a:noFill/>
                        <a:ln w="952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808" o:spid="_x0000_s1026" style="position:absolute;left:0;text-align:left;margin-left:-4.7pt;margin-top:5.2pt;width:471pt;height:403.75pt;z-index:252181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" filled="f" strokecolor="black [3213]">
                <v:textbox inset="5.85pt,.7pt,5.85pt,.7pt"/>
              </v:rect>
            </w:pict>
          </mc:Fallback>
        </mc:AlternateContent>
      </w:r>
      <w:r w:rsidR="005422A6">
        <w:rPr>
          <w:noProof/>
        </w:rPr>
        <mc:AlternateContent>
          <mc:Choice Requires="wps">
            <w:drawing>
              <wp:anchor distT="0" distB="0" distL="114300" distR="114300" simplePos="0" relativeHeight="252182528" behindDoc="0" locked="0" layoutInCell="1" allowOverlap="1">
                <wp:simplePos x="0" y="0"/>
                <wp:positionH relativeFrom="column">
                  <wp:posOffset>-13970</wp:posOffset>
                </wp:positionH>
                <wp:positionV relativeFrom="paragraph">
                  <wp:posOffset>-73660</wp:posOffset>
                </wp:positionV>
                <wp:extent cx="1653540" cy="312420"/>
                <wp:effectExtent l="0" t="0" r="3810" b="0"/>
                <wp:wrapNone/>
                <wp:docPr id="809" name="正方形/長方形 8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3540" cy="3124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96944" w:rsidRPr="00C07296" w:rsidRDefault="00896944" w:rsidP="00301428">
                            <w:pPr>
                              <w:jc w:val="left"/>
                              <w:rPr>
                                <w:rFonts w:asciiTheme="majorEastAsia" w:eastAsiaTheme="majorEastAsia" w:hAnsiTheme="majorEastAsia"/>
                                <w:sz w:val="22"/>
                              </w:rPr>
                            </w:pPr>
                            <w:r w:rsidRPr="00C07296">
                              <w:rPr>
                                <w:rFonts w:asciiTheme="majorEastAsia" w:eastAsiaTheme="majorEastAsia" w:hAnsiTheme="majorEastAsia" w:hint="eastAsia"/>
                                <w:sz w:val="22"/>
                              </w:rPr>
                              <w:t xml:space="preserve">【参考　</w:t>
                            </w:r>
                            <w:r>
                              <w:rPr>
                                <w:rFonts w:asciiTheme="majorEastAsia" w:eastAsiaTheme="majorEastAsia" w:hAnsiTheme="majorEastAsia" w:hint="eastAsia"/>
                                <w:sz w:val="22"/>
                              </w:rPr>
                              <w:t>未婚率の推移</w:t>
                            </w:r>
                            <w:r w:rsidRPr="00C07296">
                              <w:rPr>
                                <w:rFonts w:asciiTheme="majorEastAsia" w:eastAsiaTheme="majorEastAsia" w:hAnsiTheme="majorEastAsia" w:hint="eastAsia"/>
                                <w:sz w:val="22"/>
                              </w:rPr>
                              <w:t>】</w:t>
                            </w:r>
                          </w:p>
                          <w:p w:rsidR="00896944" w:rsidRPr="00813486" w:rsidRDefault="00896944" w:rsidP="00301428">
                            <w:pPr>
                              <w:jc w:val="center"/>
                              <w:rPr>
                                <w:rFonts w:asciiTheme="majorEastAsia" w:eastAsiaTheme="majorEastAsia" w:hAnsiTheme="majorEastAsia"/>
                                <w:b/>
                                <w:sz w:val="20"/>
                                <w:szCs w:val="20"/>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809" o:spid="_x0000_s1034" style="position:absolute;left:0;text-align:left;margin-left:-1.1pt;margin-top:-5.8pt;width:130.2pt;height:24.6pt;z-index:252182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" stroked="f">
                <v:textbox inset="5.85pt,.7pt,5.85pt,.7pt">
                  <w:txbxContent>
                    <w:p w:rsidR="00896944" w:rsidRPr="00C07296" w:rsidRDefault="00896944" w:rsidP="00301428">
                      <w:pPr>
                        <w:jc w:val="left"/>
                        <w:rPr>
                          <w:rFonts w:asciiTheme="majorEastAsia" w:eastAsiaTheme="majorEastAsia" w:hAnsiTheme="majorEastAsia"/>
                          <w:sz w:val="22"/>
                        </w:rPr>
                      </w:pPr>
                      <w:r w:rsidRPr="00C07296">
                        <w:rPr>
                          <w:rFonts w:asciiTheme="majorEastAsia" w:eastAsiaTheme="majorEastAsia" w:hAnsiTheme="majorEastAsia" w:hint="eastAsia"/>
                          <w:sz w:val="22"/>
                        </w:rPr>
                        <w:t xml:space="preserve">【参考　</w:t>
                      </w:r>
                      <w:r>
                        <w:rPr>
                          <w:rFonts w:asciiTheme="majorEastAsia" w:eastAsiaTheme="majorEastAsia" w:hAnsiTheme="majorEastAsia" w:hint="eastAsia"/>
                          <w:sz w:val="22"/>
                        </w:rPr>
                        <w:t>未婚率の推移</w:t>
                      </w:r>
                      <w:r w:rsidRPr="00C07296">
                        <w:rPr>
                          <w:rFonts w:asciiTheme="majorEastAsia" w:eastAsiaTheme="majorEastAsia" w:hAnsiTheme="majorEastAsia" w:hint="eastAsia"/>
                          <w:sz w:val="22"/>
                        </w:rPr>
                        <w:t>】</w:t>
                      </w:r>
                    </w:p>
                    <w:p w:rsidR="00896944" w:rsidRPr="00813486" w:rsidRDefault="00896944" w:rsidP="00301428">
                      <w:pPr>
                        <w:jc w:val="center"/>
                        <w:rPr>
                          <w:rFonts w:asciiTheme="majorEastAsia" w:eastAsiaTheme="majorEastAsia" w:hAnsiTheme="majorEastAsia"/>
                          <w:b/>
                          <w:sz w:val="20"/>
                          <w:szCs w:val="20"/>
                        </w:rPr>
                      </w:pPr>
                    </w:p>
                  </w:txbxContent>
                </v:textbox>
              </v:rect>
            </w:pict>
          </mc:Fallback>
        </mc:AlternateContent>
      </w:r>
    </w:p>
    <w:p w:rsidR="00301428" w:rsidRPr="00680EAA" w:rsidRDefault="00133EA9" w:rsidP="00301428">
      <w:pPr>
        <w:pStyle w:val="ab"/>
        <w:ind w:leftChars="0" w:left="142"/>
        <w:rPr>
          <w:rFonts w:asciiTheme="majorEastAsia" w:eastAsiaTheme="majorEastAsia" w:hAnsiTheme="majorEastAsia"/>
          <w:sz w:val="22"/>
        </w:rPr>
      </w:pPr>
      <w:r w:rsidRPr="00133EA9">
        <w:rPr>
          <w:noProof/>
        </w:rPr>
        <w:drawing>
          <wp:anchor distT="0" distB="0" distL="114300" distR="114300" simplePos="0" relativeHeight="252792832" behindDoc="0" locked="0" layoutInCell="1" allowOverlap="1">
            <wp:simplePos x="0" y="0"/>
            <wp:positionH relativeFrom="column">
              <wp:posOffset>46990</wp:posOffset>
            </wp:positionH>
            <wp:positionV relativeFrom="paragraph">
              <wp:posOffset>4560</wp:posOffset>
            </wp:positionV>
            <wp:extent cx="5802283" cy="2740089"/>
            <wp:effectExtent l="0" t="0" r="8255" b="3175"/>
            <wp:wrapNone/>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5802283" cy="2740089"/>
                    </a:xfrm>
                    <a:prstGeom prst="rect">
                      <a:avLst/>
                    </a:prstGeom>
                    <a:noFill/>
                    <a:ln>
                      <a:noFill/>
                    </a:ln>
                  </pic:spPr>
                </pic:pic>
              </a:graphicData>
            </a:graphic>
          </wp:anchor>
        </w:drawing>
      </w:r>
    </w:p>
    <w:p w:rsidR="00301428" w:rsidRPr="00680EAA" w:rsidRDefault="00301428" w:rsidP="00301428">
      <w:pPr>
        <w:pStyle w:val="ab"/>
        <w:ind w:leftChars="0" w:left="720"/>
        <w:rPr>
          <w:rFonts w:asciiTheme="majorEastAsia" w:eastAsiaTheme="majorEastAsia" w:hAnsiTheme="majorEastAsia"/>
          <w:sz w:val="22"/>
        </w:rPr>
      </w:pPr>
    </w:p>
    <w:p w:rsidR="00301428" w:rsidRPr="00680EAA" w:rsidRDefault="00301428" w:rsidP="00301428">
      <w:pPr>
        <w:pStyle w:val="ab"/>
        <w:ind w:leftChars="0" w:left="720"/>
        <w:rPr>
          <w:rFonts w:asciiTheme="majorEastAsia" w:eastAsiaTheme="majorEastAsia" w:hAnsiTheme="majorEastAsia"/>
          <w:sz w:val="22"/>
        </w:rPr>
      </w:pPr>
    </w:p>
    <w:p w:rsidR="00301428" w:rsidRPr="00680EAA" w:rsidRDefault="00301428" w:rsidP="00301428">
      <w:pPr>
        <w:pStyle w:val="ab"/>
        <w:ind w:leftChars="0" w:left="720"/>
        <w:rPr>
          <w:rFonts w:asciiTheme="majorEastAsia" w:eastAsiaTheme="majorEastAsia" w:hAnsiTheme="majorEastAsia"/>
          <w:sz w:val="22"/>
        </w:rPr>
      </w:pPr>
    </w:p>
    <w:p w:rsidR="00301428" w:rsidRPr="00680EAA" w:rsidRDefault="00301428" w:rsidP="00301428">
      <w:pPr>
        <w:pStyle w:val="ab"/>
        <w:ind w:leftChars="0" w:left="720"/>
        <w:rPr>
          <w:rFonts w:asciiTheme="majorEastAsia" w:eastAsiaTheme="majorEastAsia" w:hAnsiTheme="majorEastAsia"/>
          <w:sz w:val="22"/>
        </w:rPr>
      </w:pPr>
    </w:p>
    <w:p w:rsidR="00301428" w:rsidRPr="00680EAA" w:rsidRDefault="00301428" w:rsidP="00301428">
      <w:pPr>
        <w:pStyle w:val="ab"/>
        <w:ind w:leftChars="0" w:left="720"/>
        <w:rPr>
          <w:rFonts w:asciiTheme="majorEastAsia" w:eastAsiaTheme="majorEastAsia" w:hAnsiTheme="majorEastAsia"/>
          <w:sz w:val="22"/>
        </w:rPr>
      </w:pPr>
    </w:p>
    <w:p w:rsidR="00301428" w:rsidRPr="00680EAA" w:rsidRDefault="00301428" w:rsidP="00301428">
      <w:pPr>
        <w:pStyle w:val="ab"/>
        <w:ind w:leftChars="0" w:left="720"/>
        <w:rPr>
          <w:rFonts w:asciiTheme="majorEastAsia" w:eastAsiaTheme="majorEastAsia" w:hAnsiTheme="majorEastAsia"/>
          <w:sz w:val="22"/>
        </w:rPr>
      </w:pPr>
    </w:p>
    <w:p w:rsidR="00301428" w:rsidRPr="00680EAA" w:rsidRDefault="00301428" w:rsidP="00301428">
      <w:pPr>
        <w:pStyle w:val="ab"/>
        <w:ind w:leftChars="0" w:left="720"/>
        <w:rPr>
          <w:rFonts w:asciiTheme="majorEastAsia" w:eastAsiaTheme="majorEastAsia" w:hAnsiTheme="majorEastAsia"/>
          <w:sz w:val="22"/>
        </w:rPr>
      </w:pPr>
    </w:p>
    <w:p w:rsidR="00301428" w:rsidRPr="00680EAA" w:rsidRDefault="00301428" w:rsidP="00301428">
      <w:pPr>
        <w:pStyle w:val="ab"/>
        <w:ind w:leftChars="0" w:left="720"/>
        <w:rPr>
          <w:rFonts w:asciiTheme="majorEastAsia" w:eastAsiaTheme="majorEastAsia" w:hAnsiTheme="majorEastAsia"/>
          <w:sz w:val="22"/>
        </w:rPr>
      </w:pPr>
    </w:p>
    <w:p w:rsidR="00301428" w:rsidRPr="00680EAA" w:rsidRDefault="00301428" w:rsidP="00301428">
      <w:pPr>
        <w:pStyle w:val="ab"/>
        <w:ind w:leftChars="0" w:left="720"/>
        <w:rPr>
          <w:rFonts w:asciiTheme="majorEastAsia" w:eastAsiaTheme="majorEastAsia" w:hAnsiTheme="majorEastAsia"/>
          <w:sz w:val="22"/>
        </w:rPr>
      </w:pPr>
    </w:p>
    <w:p w:rsidR="00301428" w:rsidRPr="00680EAA" w:rsidRDefault="00301428" w:rsidP="00301428">
      <w:pPr>
        <w:pStyle w:val="ab"/>
        <w:ind w:leftChars="0" w:left="720"/>
        <w:rPr>
          <w:rFonts w:asciiTheme="majorEastAsia" w:eastAsiaTheme="majorEastAsia" w:hAnsiTheme="majorEastAsia"/>
          <w:sz w:val="22"/>
        </w:rPr>
      </w:pPr>
    </w:p>
    <w:p w:rsidR="00301428" w:rsidRPr="00680EAA" w:rsidRDefault="00301428" w:rsidP="00301428">
      <w:pPr>
        <w:pStyle w:val="ab"/>
        <w:ind w:leftChars="0" w:left="720"/>
        <w:rPr>
          <w:rFonts w:asciiTheme="majorEastAsia" w:eastAsiaTheme="majorEastAsia" w:hAnsiTheme="majorEastAsia"/>
          <w:sz w:val="22"/>
        </w:rPr>
      </w:pPr>
    </w:p>
    <w:p w:rsidR="00301428" w:rsidRPr="00680EAA" w:rsidRDefault="00301428" w:rsidP="00301428">
      <w:pPr>
        <w:ind w:firstLineChars="150" w:firstLine="330"/>
        <w:rPr>
          <w:rFonts w:asciiTheme="majorEastAsia" w:eastAsiaTheme="majorEastAsia" w:hAnsiTheme="majorEastAsia"/>
          <w:sz w:val="22"/>
        </w:rPr>
      </w:pPr>
      <w:r w:rsidRPr="00680EAA">
        <w:rPr>
          <w:rFonts w:asciiTheme="majorEastAsia" w:eastAsiaTheme="majorEastAsia" w:hAnsiTheme="majorEastAsia"/>
          <w:sz w:val="22"/>
        </w:rPr>
        <w:t xml:space="preserve"> ※平成7年度は65歳以上にて調査</w:t>
      </w:r>
    </w:p>
    <w:p w:rsidR="00301428" w:rsidRPr="00680EAA" w:rsidRDefault="00301428" w:rsidP="00301428">
      <w:pPr>
        <w:pStyle w:val="ab"/>
        <w:ind w:leftChars="0" w:left="720"/>
        <w:rPr>
          <w:rFonts w:asciiTheme="majorEastAsia" w:eastAsiaTheme="majorEastAsia" w:hAnsiTheme="majorEastAsia"/>
          <w:sz w:val="22"/>
        </w:rPr>
      </w:pPr>
    </w:p>
    <w:p w:rsidR="00301428" w:rsidRPr="00680EAA" w:rsidRDefault="00301428" w:rsidP="00301428">
      <w:pPr>
        <w:pStyle w:val="ab"/>
        <w:ind w:leftChars="0" w:left="142" w:firstLineChars="129" w:firstLine="284"/>
        <w:rPr>
          <w:rFonts w:asciiTheme="minorEastAsia" w:hAnsiTheme="minorEastAsia"/>
          <w:sz w:val="22"/>
        </w:rPr>
      </w:pPr>
      <w:r w:rsidRPr="00680EAA">
        <w:rPr>
          <w:rFonts w:asciiTheme="minorEastAsia" w:hAnsiTheme="minorEastAsia" w:hint="eastAsia"/>
          <w:sz w:val="22"/>
        </w:rPr>
        <w:t>平成</w:t>
      </w:r>
      <w:r w:rsidRPr="00680EAA">
        <w:rPr>
          <w:rFonts w:asciiTheme="minorEastAsia" w:hAnsiTheme="minorEastAsia"/>
          <w:sz w:val="22"/>
        </w:rPr>
        <w:t>7年以降の</w:t>
      </w:r>
      <w:r w:rsidRPr="00680EAA">
        <w:rPr>
          <w:rFonts w:asciiTheme="minorEastAsia" w:hAnsiTheme="minorEastAsia" w:hint="eastAsia"/>
          <w:sz w:val="22"/>
        </w:rPr>
        <w:t>未婚率の推移をみたものが上の表である。</w:t>
      </w:r>
      <w:r w:rsidRPr="00680EAA">
        <w:rPr>
          <w:rFonts w:asciiTheme="minorEastAsia" w:hAnsiTheme="minorEastAsia"/>
          <w:sz w:val="22"/>
        </w:rPr>
        <w:t>5歳階級別では誤差率が大きいので注意を要するが</w:t>
      </w:r>
      <w:r w:rsidRPr="00680EAA">
        <w:rPr>
          <w:rFonts w:asciiTheme="minorEastAsia" w:hAnsiTheme="minorEastAsia" w:hint="eastAsia"/>
          <w:sz w:val="22"/>
        </w:rPr>
        <w:t>、</w:t>
      </w:r>
      <w:r w:rsidRPr="00680EAA">
        <w:rPr>
          <w:rFonts w:asciiTheme="minorEastAsia" w:hAnsiTheme="minorEastAsia"/>
          <w:sz w:val="22"/>
        </w:rPr>
        <w:t>20代・30代の未婚率の推移からは、晩婚化がすでに「進行」ではなくむしろ「定着」といえる状態になっている。</w:t>
      </w:r>
    </w:p>
    <w:p w:rsidR="00301428" w:rsidRPr="00680EAA" w:rsidRDefault="00301428" w:rsidP="00301428">
      <w:pPr>
        <w:jc w:val="left"/>
        <w:rPr>
          <w:rFonts w:asciiTheme="majorEastAsia" w:eastAsiaTheme="majorEastAsia" w:hAnsiTheme="majorEastAsia"/>
          <w:sz w:val="22"/>
        </w:rPr>
      </w:pPr>
      <w:r w:rsidRPr="00680EAA">
        <w:rPr>
          <w:rFonts w:asciiTheme="majorEastAsia" w:eastAsiaTheme="majorEastAsia" w:hAnsiTheme="majorEastAsia"/>
          <w:sz w:val="22"/>
        </w:rPr>
        <w:br w:type="page"/>
      </w:r>
    </w:p>
    <w:p w:rsidR="00301428" w:rsidRPr="00680EAA" w:rsidRDefault="00301428" w:rsidP="00301428">
      <w:pPr>
        <w:pStyle w:val="ab"/>
        <w:widowControl/>
        <w:numPr>
          <w:ilvl w:val="0"/>
          <w:numId w:val="21"/>
        </w:numPr>
        <w:ind w:leftChars="0"/>
        <w:rPr>
          <w:rFonts w:asciiTheme="majorEastAsia" w:eastAsiaTheme="majorEastAsia" w:hAnsiTheme="majorEastAsia"/>
          <w:sz w:val="22"/>
        </w:rPr>
      </w:pPr>
      <w:r w:rsidRPr="00680EAA">
        <w:rPr>
          <w:rFonts w:asciiTheme="majorEastAsia" w:eastAsiaTheme="majorEastAsia" w:hAnsiTheme="majorEastAsia" w:hint="eastAsia"/>
          <w:sz w:val="22"/>
        </w:rPr>
        <w:lastRenderedPageBreak/>
        <w:t>既婚者の配偶者就労状況・・・・・・約</w:t>
      </w:r>
      <w:r w:rsidRPr="00680EAA">
        <w:rPr>
          <w:rFonts w:asciiTheme="majorEastAsia" w:eastAsiaTheme="majorEastAsia" w:hAnsiTheme="majorEastAsia"/>
          <w:sz w:val="22"/>
        </w:rPr>
        <w:t>5割が共働き</w:t>
      </w:r>
    </w:p>
    <w:p w:rsidR="00301428" w:rsidRPr="00680EAA" w:rsidRDefault="005422A6" w:rsidP="00301428">
      <w:pPr>
        <w:pStyle w:val="ab"/>
        <w:ind w:leftChars="0" w:left="720"/>
        <w:rPr>
          <w:rFonts w:asciiTheme="majorEastAsia" w:eastAsiaTheme="majorEastAsia" w:hAnsiTheme="majorEastAsia"/>
          <w:sz w:val="22"/>
        </w:rPr>
      </w:pPr>
      <w:r>
        <w:rPr>
          <w:rFonts w:asciiTheme="majorEastAsia" w:eastAsiaTheme="majorEastAsia" w:hAnsiTheme="majorEastAsia"/>
          <w:noProof/>
          <w:sz w:val="22"/>
        </w:rPr>
        <mc:AlternateContent>
          <mc:Choice Requires="wps">
            <w:drawing>
              <wp:anchor distT="0" distB="0" distL="114300" distR="114300" simplePos="0" relativeHeight="252145664" behindDoc="0" locked="0" layoutInCell="1" allowOverlap="1">
                <wp:simplePos x="0" y="0"/>
                <wp:positionH relativeFrom="column">
                  <wp:posOffset>1979295</wp:posOffset>
                </wp:positionH>
                <wp:positionV relativeFrom="paragraph">
                  <wp:posOffset>15875</wp:posOffset>
                </wp:positionV>
                <wp:extent cx="2070100" cy="323850"/>
                <wp:effectExtent l="0" t="0" r="6350" b="0"/>
                <wp:wrapNone/>
                <wp:docPr id="810" name="テキスト ボックス 8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70100" cy="32385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896944" w:rsidRPr="00813486" w:rsidRDefault="00896944" w:rsidP="00301428">
                            <w:pPr>
                              <w:jc w:val="center"/>
                              <w:rPr>
                                <w:rFonts w:asciiTheme="majorEastAsia" w:eastAsiaTheme="majorEastAsia" w:hAnsiTheme="majorEastAsia"/>
                              </w:rPr>
                            </w:pPr>
                            <w:r w:rsidRPr="00813486">
                              <w:rPr>
                                <w:rFonts w:asciiTheme="majorEastAsia" w:eastAsiaTheme="majorEastAsia" w:hAnsiTheme="majorEastAsia" w:hint="eastAsia"/>
                              </w:rPr>
                              <w:t>【平成26年度全体】</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810" o:spid="_x0000_s1035" type="#_x0000_t202" style="position:absolute;left:0;text-align:left;margin-left:155.85pt;margin-top:1.25pt;width:163pt;height:25.5pt;z-index:252145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" fillcolor="white [3201]" stroked="f" strokeweight="2pt">
                <v:path arrowok="t"/>
                <v:textbox>
                  <w:txbxContent>
                    <w:p w:rsidR="00896944" w:rsidRPr="00813486" w:rsidRDefault="00896944" w:rsidP="00301428">
                      <w:pPr>
                        <w:jc w:val="center"/>
                        <w:rPr>
                          <w:rFonts w:asciiTheme="majorEastAsia" w:eastAsiaTheme="majorEastAsia" w:hAnsiTheme="majorEastAsia"/>
                        </w:rPr>
                      </w:pPr>
                      <w:r w:rsidRPr="00813486">
                        <w:rPr>
                          <w:rFonts w:asciiTheme="majorEastAsia" w:eastAsiaTheme="majorEastAsia" w:hAnsiTheme="majorEastAsia" w:hint="eastAsia"/>
                        </w:rPr>
                        <w:t>【平成26年度全体】</w:t>
                      </w:r>
                    </w:p>
                  </w:txbxContent>
                </v:textbox>
              </v:shape>
            </w:pict>
          </mc:Fallback>
        </mc:AlternateContent>
      </w:r>
    </w:p>
    <w:p w:rsidR="00301428" w:rsidRPr="00680EAA" w:rsidRDefault="000B51E8" w:rsidP="00301428">
      <w:pPr>
        <w:jc w:val="center"/>
        <w:rPr>
          <w:rFonts w:asciiTheme="majorEastAsia" w:eastAsiaTheme="majorEastAsia" w:hAnsiTheme="majorEastAsia"/>
          <w:sz w:val="22"/>
        </w:rPr>
      </w:pPr>
      <w:r w:rsidRPr="000B51E8">
        <w:rPr>
          <w:noProof/>
        </w:rPr>
        <w:drawing>
          <wp:anchor distT="0" distB="0" distL="114300" distR="114300" simplePos="0" relativeHeight="252800000" behindDoc="0" locked="0" layoutInCell="1" allowOverlap="1">
            <wp:simplePos x="0" y="0"/>
            <wp:positionH relativeFrom="column">
              <wp:posOffset>-60325</wp:posOffset>
            </wp:positionH>
            <wp:positionV relativeFrom="paragraph">
              <wp:posOffset>186690</wp:posOffset>
            </wp:positionV>
            <wp:extent cx="5814060" cy="1920240"/>
            <wp:effectExtent l="0" t="0" r="0" b="0"/>
            <wp:wrapNone/>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5814060" cy="1920240"/>
                    </a:xfrm>
                    <a:prstGeom prst="rect">
                      <a:avLst/>
                    </a:prstGeom>
                    <a:noFill/>
                    <a:ln>
                      <a:noFill/>
                    </a:ln>
                  </pic:spPr>
                </pic:pic>
              </a:graphicData>
            </a:graphic>
          </wp:anchor>
        </w:drawing>
      </w:r>
      <w:r w:rsidR="00301428" w:rsidRPr="00680EAA">
        <w:rPr>
          <w:rFonts w:asciiTheme="majorEastAsia" w:eastAsiaTheme="majorEastAsia" w:hAnsiTheme="majorEastAsia"/>
          <w:sz w:val="22"/>
        </w:rPr>
        <w:t xml:space="preserve"> </w:t>
      </w: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jc w:val="center"/>
        <w:rPr>
          <w:rFonts w:asciiTheme="majorEastAsia" w:eastAsiaTheme="majorEastAsia" w:hAnsiTheme="majorEastAsia"/>
          <w:sz w:val="22"/>
        </w:rPr>
      </w:pPr>
    </w:p>
    <w:p w:rsidR="00301428" w:rsidRPr="00680EAA" w:rsidRDefault="005422A6" w:rsidP="00301428">
      <w:pPr>
        <w:jc w:val="center"/>
        <w:rPr>
          <w:rFonts w:asciiTheme="majorEastAsia" w:eastAsiaTheme="majorEastAsia" w:hAnsiTheme="majorEastAsia"/>
          <w:sz w:val="22"/>
        </w:rPr>
      </w:pPr>
      <w:r>
        <w:rPr>
          <w:rFonts w:asciiTheme="majorEastAsia" w:eastAsiaTheme="majorEastAsia" w:hAnsiTheme="majorEastAsia"/>
          <w:noProof/>
          <w:sz w:val="22"/>
        </w:rPr>
        <mc:AlternateContent>
          <mc:Choice Requires="wps">
            <w:drawing>
              <wp:anchor distT="0" distB="0" distL="114300" distR="114300" simplePos="0" relativeHeight="252146688" behindDoc="0" locked="0" layoutInCell="1" allowOverlap="1">
                <wp:simplePos x="0" y="0"/>
                <wp:positionH relativeFrom="column">
                  <wp:posOffset>1979295</wp:posOffset>
                </wp:positionH>
                <wp:positionV relativeFrom="paragraph">
                  <wp:posOffset>30480</wp:posOffset>
                </wp:positionV>
                <wp:extent cx="2070100" cy="323850"/>
                <wp:effectExtent l="0" t="0" r="6350" b="0"/>
                <wp:wrapNone/>
                <wp:docPr id="811" name="テキスト ボックス 8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70100" cy="32385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896944" w:rsidRPr="00813486" w:rsidRDefault="00896944" w:rsidP="00301428">
                            <w:pPr>
                              <w:jc w:val="center"/>
                              <w:rPr>
                                <w:rFonts w:asciiTheme="majorEastAsia" w:eastAsiaTheme="majorEastAsia" w:hAnsiTheme="majorEastAsia"/>
                              </w:rPr>
                            </w:pPr>
                            <w:r w:rsidRPr="00813486">
                              <w:rPr>
                                <w:rFonts w:asciiTheme="majorEastAsia" w:eastAsiaTheme="majorEastAsia" w:hAnsiTheme="majorEastAsia" w:hint="eastAsia"/>
                              </w:rPr>
                              <w:t>【平成21年度全体】</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811" o:spid="_x0000_s1036" type="#_x0000_t202" style="position:absolute;left:0;text-align:left;margin-left:155.85pt;margin-top:2.4pt;width:163pt;height:25.5pt;z-index:252146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" fillcolor="white [3201]" stroked="f" strokeweight="2pt">
                <v:path arrowok="t"/>
                <v:textbox>
                  <w:txbxContent>
                    <w:p w:rsidR="00896944" w:rsidRPr="00813486" w:rsidRDefault="00896944" w:rsidP="00301428">
                      <w:pPr>
                        <w:jc w:val="center"/>
                        <w:rPr>
                          <w:rFonts w:asciiTheme="majorEastAsia" w:eastAsiaTheme="majorEastAsia" w:hAnsiTheme="majorEastAsia"/>
                        </w:rPr>
                      </w:pPr>
                      <w:r w:rsidRPr="00813486">
                        <w:rPr>
                          <w:rFonts w:asciiTheme="majorEastAsia" w:eastAsiaTheme="majorEastAsia" w:hAnsiTheme="majorEastAsia" w:hint="eastAsia"/>
                        </w:rPr>
                        <w:t>【平成21年度全体】</w:t>
                      </w:r>
                    </w:p>
                  </w:txbxContent>
                </v:textbox>
              </v:shape>
            </w:pict>
          </mc:Fallback>
        </mc:AlternateContent>
      </w:r>
    </w:p>
    <w:p w:rsidR="00301428" w:rsidRPr="00680EAA" w:rsidRDefault="00301428" w:rsidP="00301428">
      <w:pPr>
        <w:jc w:val="center"/>
        <w:rPr>
          <w:rFonts w:asciiTheme="majorEastAsia" w:eastAsiaTheme="majorEastAsia" w:hAnsiTheme="majorEastAsia"/>
          <w:sz w:val="22"/>
        </w:rPr>
      </w:pPr>
      <w:r w:rsidRPr="00680EAA">
        <w:rPr>
          <w:rFonts w:asciiTheme="majorEastAsia" w:eastAsiaTheme="majorEastAsia" w:hAnsiTheme="majorEastAsia"/>
          <w:sz w:val="22"/>
        </w:rPr>
        <w:t xml:space="preserve"> </w:t>
      </w:r>
      <w:r w:rsidRPr="00B979A2">
        <w:rPr>
          <w:noProof/>
        </w:rPr>
        <w:drawing>
          <wp:anchor distT="0" distB="0" distL="114300" distR="114300" simplePos="0" relativeHeight="252192768" behindDoc="0" locked="0" layoutInCell="1" allowOverlap="1">
            <wp:simplePos x="0" y="0"/>
            <wp:positionH relativeFrom="column">
              <wp:posOffset>1270</wp:posOffset>
            </wp:positionH>
            <wp:positionV relativeFrom="paragraph">
              <wp:posOffset>274320</wp:posOffset>
            </wp:positionV>
            <wp:extent cx="5832475" cy="1788795"/>
            <wp:effectExtent l="0" t="0" r="0" b="0"/>
            <wp:wrapNone/>
            <wp:docPr id="894" name="図 8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5832475" cy="1788795"/>
                    </a:xfrm>
                    <a:prstGeom prst="rect">
                      <a:avLst/>
                    </a:prstGeom>
                    <a:noFill/>
                    <a:ln>
                      <a:noFill/>
                    </a:ln>
                  </pic:spPr>
                </pic:pic>
              </a:graphicData>
            </a:graphic>
          </wp:anchor>
        </w:drawing>
      </w: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jc w:val="center"/>
        <w:rPr>
          <w:rFonts w:asciiTheme="majorEastAsia" w:eastAsiaTheme="majorEastAsia" w:hAnsiTheme="majorEastAsia"/>
          <w:sz w:val="22"/>
        </w:rPr>
      </w:pPr>
    </w:p>
    <w:p w:rsidR="00570C6E" w:rsidRPr="00680EAA" w:rsidRDefault="00570C6E" w:rsidP="00260526">
      <w:pPr>
        <w:widowControl/>
        <w:ind w:firstLineChars="100" w:firstLine="220"/>
        <w:rPr>
          <w:rFonts w:asciiTheme="minorEastAsia" w:hAnsiTheme="minorEastAsia"/>
          <w:sz w:val="22"/>
        </w:rPr>
      </w:pPr>
      <w:r w:rsidRPr="00680EAA">
        <w:rPr>
          <w:rFonts w:asciiTheme="minorEastAsia" w:hAnsiTheme="minorEastAsia" w:hint="eastAsia"/>
          <w:sz w:val="22"/>
        </w:rPr>
        <w:t>配偶者の就労状況をみると、共働き世帯は</w:t>
      </w:r>
      <w:r w:rsidRPr="00680EAA">
        <w:rPr>
          <w:rFonts w:asciiTheme="minorEastAsia" w:hAnsiTheme="minorEastAsia"/>
          <w:sz w:val="22"/>
        </w:rPr>
        <w:t>49.5％であり、女性50.8％、男性47.8％となっている。</w:t>
      </w:r>
    </w:p>
    <w:p w:rsidR="00301428" w:rsidRPr="00260526" w:rsidRDefault="00570C6E" w:rsidP="00260526">
      <w:pPr>
        <w:widowControl/>
        <w:ind w:firstLineChars="100" w:firstLine="220"/>
        <w:rPr>
          <w:rFonts w:asciiTheme="minorEastAsia" w:hAnsiTheme="minorEastAsia"/>
          <w:sz w:val="22"/>
        </w:rPr>
      </w:pPr>
      <w:r w:rsidRPr="00680EAA">
        <w:rPr>
          <w:rFonts w:asciiTheme="minorEastAsia" w:hAnsiTheme="minorEastAsia" w:hint="eastAsia"/>
          <w:sz w:val="22"/>
        </w:rPr>
        <w:t>また、平成</w:t>
      </w:r>
      <w:r w:rsidRPr="00680EAA">
        <w:rPr>
          <w:rFonts w:asciiTheme="minorEastAsia" w:hAnsiTheme="minorEastAsia"/>
          <w:sz w:val="22"/>
        </w:rPr>
        <w:t>21年度より男女ともに共働き世帯が増加している。</w:t>
      </w:r>
    </w:p>
    <w:p w:rsidR="00301428" w:rsidRPr="00260526" w:rsidRDefault="00301428" w:rsidP="00260526">
      <w:pPr>
        <w:widowControl/>
        <w:ind w:firstLineChars="100" w:firstLine="220"/>
        <w:rPr>
          <w:rFonts w:asciiTheme="minorEastAsia" w:hAnsiTheme="minorEastAsia"/>
          <w:sz w:val="22"/>
        </w:rPr>
      </w:pPr>
    </w:p>
    <w:p w:rsidR="00301428" w:rsidRPr="00680EAA" w:rsidRDefault="00301428" w:rsidP="00301428">
      <w:pPr>
        <w:jc w:val="left"/>
        <w:rPr>
          <w:rFonts w:asciiTheme="majorEastAsia" w:eastAsiaTheme="majorEastAsia" w:hAnsiTheme="majorEastAsia"/>
          <w:sz w:val="22"/>
        </w:rPr>
      </w:pPr>
      <w:r w:rsidRPr="00680EAA">
        <w:rPr>
          <w:rFonts w:asciiTheme="majorEastAsia" w:eastAsiaTheme="majorEastAsia" w:hAnsiTheme="majorEastAsia"/>
          <w:sz w:val="22"/>
        </w:rPr>
        <w:br w:type="page"/>
      </w:r>
    </w:p>
    <w:p w:rsidR="00301428" w:rsidRPr="00680EAA" w:rsidRDefault="00301428" w:rsidP="00301428">
      <w:pPr>
        <w:pStyle w:val="ab"/>
        <w:widowControl/>
        <w:numPr>
          <w:ilvl w:val="0"/>
          <w:numId w:val="21"/>
        </w:numPr>
        <w:ind w:leftChars="0"/>
        <w:rPr>
          <w:rFonts w:asciiTheme="majorEastAsia" w:eastAsiaTheme="majorEastAsia" w:hAnsiTheme="majorEastAsia"/>
          <w:sz w:val="22"/>
        </w:rPr>
      </w:pPr>
      <w:r w:rsidRPr="00680EAA">
        <w:rPr>
          <w:rFonts w:asciiTheme="majorEastAsia" w:eastAsiaTheme="majorEastAsia" w:hAnsiTheme="majorEastAsia" w:hint="eastAsia"/>
          <w:sz w:val="22"/>
        </w:rPr>
        <w:lastRenderedPageBreak/>
        <w:t>子どもの有無・・・・・・有配偶者の約</w:t>
      </w:r>
      <w:r w:rsidRPr="00680EAA">
        <w:rPr>
          <w:rFonts w:asciiTheme="majorEastAsia" w:eastAsiaTheme="majorEastAsia" w:hAnsiTheme="majorEastAsia"/>
          <w:sz w:val="22"/>
        </w:rPr>
        <w:t>7割以上が子どもあり</w:t>
      </w:r>
    </w:p>
    <w:p w:rsidR="00301428" w:rsidRPr="00680EAA" w:rsidRDefault="005422A6" w:rsidP="00301428">
      <w:pPr>
        <w:pStyle w:val="ab"/>
        <w:ind w:leftChars="0" w:left="720"/>
        <w:rPr>
          <w:rFonts w:asciiTheme="majorEastAsia" w:eastAsiaTheme="majorEastAsia" w:hAnsiTheme="majorEastAsia"/>
          <w:sz w:val="22"/>
        </w:rPr>
      </w:pPr>
      <w:r>
        <w:rPr>
          <w:rFonts w:asciiTheme="majorEastAsia" w:eastAsiaTheme="majorEastAsia" w:hAnsiTheme="majorEastAsia"/>
          <w:noProof/>
          <w:sz w:val="22"/>
        </w:rPr>
        <mc:AlternateContent>
          <mc:Choice Requires="wps">
            <w:drawing>
              <wp:anchor distT="0" distB="0" distL="114300" distR="114300" simplePos="0" relativeHeight="252147712" behindDoc="0" locked="0" layoutInCell="1" allowOverlap="1">
                <wp:simplePos x="0" y="0"/>
                <wp:positionH relativeFrom="column">
                  <wp:posOffset>1933575</wp:posOffset>
                </wp:positionH>
                <wp:positionV relativeFrom="paragraph">
                  <wp:posOffset>-635</wp:posOffset>
                </wp:positionV>
                <wp:extent cx="2069465" cy="323850"/>
                <wp:effectExtent l="0" t="0" r="6985" b="0"/>
                <wp:wrapNone/>
                <wp:docPr id="812" name="テキスト ボックス 8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69465" cy="32385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896944" w:rsidRPr="00813486" w:rsidRDefault="00896944" w:rsidP="00301428">
                            <w:pPr>
                              <w:jc w:val="center"/>
                              <w:rPr>
                                <w:rFonts w:asciiTheme="majorEastAsia" w:eastAsiaTheme="majorEastAsia" w:hAnsiTheme="majorEastAsia"/>
                              </w:rPr>
                            </w:pPr>
                            <w:r w:rsidRPr="00813486">
                              <w:rPr>
                                <w:rFonts w:asciiTheme="majorEastAsia" w:eastAsiaTheme="majorEastAsia" w:hAnsiTheme="majorEastAsia" w:hint="eastAsia"/>
                              </w:rPr>
                              <w:t>【平成26年度（結婚の状況別）】</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812" o:spid="_x0000_s1037" type="#_x0000_t202" style="position:absolute;left:0;text-align:left;margin-left:152.25pt;margin-top:-.05pt;width:162.95pt;height:25.5pt;z-index:252147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" fillcolor="white [3201]" stroked="f" strokeweight="2pt">
                <v:path arrowok="t"/>
                <v:textbox>
                  <w:txbxContent>
                    <w:p w:rsidR="00896944" w:rsidRPr="00813486" w:rsidRDefault="00896944" w:rsidP="00301428">
                      <w:pPr>
                        <w:jc w:val="center"/>
                        <w:rPr>
                          <w:rFonts w:asciiTheme="majorEastAsia" w:eastAsiaTheme="majorEastAsia" w:hAnsiTheme="majorEastAsia"/>
                        </w:rPr>
                      </w:pPr>
                      <w:r w:rsidRPr="00813486">
                        <w:rPr>
                          <w:rFonts w:asciiTheme="majorEastAsia" w:eastAsiaTheme="majorEastAsia" w:hAnsiTheme="majorEastAsia" w:hint="eastAsia"/>
                        </w:rPr>
                        <w:t>【平成26年度（結婚の状況別）】</w:t>
                      </w:r>
                    </w:p>
                  </w:txbxContent>
                </v:textbox>
              </v:shape>
            </w:pict>
          </mc:Fallback>
        </mc:AlternateContent>
      </w:r>
    </w:p>
    <w:p w:rsidR="00301428" w:rsidRPr="00680EAA" w:rsidRDefault="00301428" w:rsidP="00301428">
      <w:pPr>
        <w:pStyle w:val="ab"/>
        <w:ind w:leftChars="0" w:left="720"/>
        <w:jc w:val="center"/>
        <w:rPr>
          <w:rFonts w:asciiTheme="majorEastAsia" w:eastAsiaTheme="majorEastAsia" w:hAnsiTheme="majorEastAsia"/>
          <w:sz w:val="22"/>
        </w:rPr>
      </w:pPr>
      <w:r w:rsidRPr="00B979A2">
        <w:rPr>
          <w:noProof/>
        </w:rPr>
        <w:drawing>
          <wp:anchor distT="0" distB="0" distL="114300" distR="114300" simplePos="0" relativeHeight="252190720" behindDoc="0" locked="0" layoutInCell="1" allowOverlap="1">
            <wp:simplePos x="0" y="0"/>
            <wp:positionH relativeFrom="margin">
              <wp:align>center</wp:align>
            </wp:positionH>
            <wp:positionV relativeFrom="paragraph">
              <wp:posOffset>67046</wp:posOffset>
            </wp:positionV>
            <wp:extent cx="6444000" cy="1752353"/>
            <wp:effectExtent l="0" t="0" r="0" b="0"/>
            <wp:wrapNone/>
            <wp:docPr id="895" name="図 8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6444000" cy="1752353"/>
                    </a:xfrm>
                    <a:prstGeom prst="rect">
                      <a:avLst/>
                    </a:prstGeom>
                    <a:noFill/>
                    <a:ln>
                      <a:noFill/>
                    </a:ln>
                  </pic:spPr>
                </pic:pic>
              </a:graphicData>
            </a:graphic>
          </wp:anchor>
        </w:drawing>
      </w:r>
    </w:p>
    <w:p w:rsidR="00301428" w:rsidRPr="00680EAA" w:rsidRDefault="00301428" w:rsidP="00301428">
      <w:pPr>
        <w:pStyle w:val="ab"/>
        <w:ind w:leftChars="0" w:left="720"/>
        <w:jc w:val="center"/>
        <w:rPr>
          <w:rFonts w:asciiTheme="majorEastAsia" w:eastAsiaTheme="majorEastAsia" w:hAnsiTheme="majorEastAsia"/>
          <w:sz w:val="22"/>
        </w:rPr>
      </w:pPr>
    </w:p>
    <w:p w:rsidR="00301428" w:rsidRPr="00680EAA" w:rsidRDefault="00301428" w:rsidP="00301428">
      <w:pPr>
        <w:pStyle w:val="ab"/>
        <w:ind w:leftChars="0" w:left="720"/>
        <w:jc w:val="center"/>
        <w:rPr>
          <w:rFonts w:asciiTheme="majorEastAsia" w:eastAsiaTheme="majorEastAsia" w:hAnsiTheme="majorEastAsia"/>
          <w:sz w:val="22"/>
        </w:rPr>
      </w:pPr>
    </w:p>
    <w:p w:rsidR="00301428" w:rsidRPr="00680EAA" w:rsidRDefault="00301428" w:rsidP="00301428">
      <w:pPr>
        <w:pStyle w:val="ab"/>
        <w:ind w:leftChars="0" w:left="720"/>
        <w:jc w:val="center"/>
        <w:rPr>
          <w:rFonts w:asciiTheme="majorEastAsia" w:eastAsiaTheme="majorEastAsia" w:hAnsiTheme="majorEastAsia"/>
          <w:sz w:val="22"/>
        </w:rPr>
      </w:pPr>
    </w:p>
    <w:p w:rsidR="00301428" w:rsidRPr="00680EAA" w:rsidRDefault="00301428" w:rsidP="00301428">
      <w:pPr>
        <w:pStyle w:val="ab"/>
        <w:ind w:leftChars="0" w:left="720"/>
        <w:jc w:val="center"/>
        <w:rPr>
          <w:rFonts w:asciiTheme="majorEastAsia" w:eastAsiaTheme="majorEastAsia" w:hAnsiTheme="majorEastAsia"/>
          <w:sz w:val="22"/>
        </w:rPr>
      </w:pPr>
    </w:p>
    <w:p w:rsidR="00301428" w:rsidRPr="00680EAA" w:rsidRDefault="00301428" w:rsidP="00301428">
      <w:pPr>
        <w:pStyle w:val="ab"/>
        <w:ind w:leftChars="0" w:left="720"/>
        <w:jc w:val="center"/>
        <w:rPr>
          <w:rFonts w:asciiTheme="majorEastAsia" w:eastAsiaTheme="majorEastAsia" w:hAnsiTheme="majorEastAsia"/>
          <w:sz w:val="22"/>
        </w:rPr>
      </w:pPr>
    </w:p>
    <w:p w:rsidR="00301428" w:rsidRPr="00680EAA" w:rsidRDefault="00301428" w:rsidP="00301428">
      <w:pPr>
        <w:pStyle w:val="ab"/>
        <w:ind w:leftChars="0" w:left="720"/>
        <w:jc w:val="center"/>
        <w:rPr>
          <w:rFonts w:asciiTheme="majorEastAsia" w:eastAsiaTheme="majorEastAsia" w:hAnsiTheme="majorEastAsia"/>
          <w:sz w:val="22"/>
        </w:rPr>
      </w:pPr>
    </w:p>
    <w:p w:rsidR="00301428" w:rsidRPr="00680EAA" w:rsidRDefault="005422A6" w:rsidP="00301428">
      <w:pPr>
        <w:pStyle w:val="ab"/>
        <w:ind w:leftChars="0" w:left="720"/>
        <w:jc w:val="center"/>
        <w:rPr>
          <w:rFonts w:asciiTheme="majorEastAsia" w:eastAsiaTheme="majorEastAsia" w:hAnsiTheme="majorEastAsia"/>
          <w:sz w:val="22"/>
        </w:rPr>
      </w:pPr>
      <w:r>
        <w:rPr>
          <w:rFonts w:asciiTheme="majorEastAsia" w:eastAsiaTheme="majorEastAsia" w:hAnsiTheme="majorEastAsia"/>
          <w:noProof/>
          <w:sz w:val="22"/>
        </w:rPr>
        <mc:AlternateContent>
          <mc:Choice Requires="wps">
            <w:drawing>
              <wp:anchor distT="0" distB="0" distL="114300" distR="114300" simplePos="0" relativeHeight="252148736" behindDoc="0" locked="0" layoutInCell="1" allowOverlap="1">
                <wp:simplePos x="0" y="0"/>
                <wp:positionH relativeFrom="column">
                  <wp:posOffset>1933575</wp:posOffset>
                </wp:positionH>
                <wp:positionV relativeFrom="paragraph">
                  <wp:posOffset>67310</wp:posOffset>
                </wp:positionV>
                <wp:extent cx="2069465" cy="323850"/>
                <wp:effectExtent l="0" t="0" r="6985" b="0"/>
                <wp:wrapNone/>
                <wp:docPr id="813" name="テキスト ボックス 8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69465" cy="32385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896944" w:rsidRPr="00813486" w:rsidRDefault="00896944" w:rsidP="00301428">
                            <w:pPr>
                              <w:jc w:val="center"/>
                              <w:rPr>
                                <w:rFonts w:asciiTheme="majorEastAsia" w:eastAsiaTheme="majorEastAsia" w:hAnsiTheme="majorEastAsia"/>
                              </w:rPr>
                            </w:pPr>
                            <w:r w:rsidRPr="00813486">
                              <w:rPr>
                                <w:rFonts w:asciiTheme="majorEastAsia" w:eastAsiaTheme="majorEastAsia" w:hAnsiTheme="majorEastAsia" w:hint="eastAsia"/>
                              </w:rPr>
                              <w:t>【平成21年度（結婚の状況別）】</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813" o:spid="_x0000_s1038" type="#_x0000_t202" style="position:absolute;left:0;text-align:left;margin-left:152.25pt;margin-top:5.3pt;width:162.95pt;height:25.5pt;z-index:252148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" fillcolor="white [3201]" stroked="f" strokeweight="2pt">
                <v:path arrowok="t"/>
                <v:textbox>
                  <w:txbxContent>
                    <w:p w:rsidR="00896944" w:rsidRPr="00813486" w:rsidRDefault="00896944" w:rsidP="00301428">
                      <w:pPr>
                        <w:jc w:val="center"/>
                        <w:rPr>
                          <w:rFonts w:asciiTheme="majorEastAsia" w:eastAsiaTheme="majorEastAsia" w:hAnsiTheme="majorEastAsia"/>
                        </w:rPr>
                      </w:pPr>
                      <w:r w:rsidRPr="00813486">
                        <w:rPr>
                          <w:rFonts w:asciiTheme="majorEastAsia" w:eastAsiaTheme="majorEastAsia" w:hAnsiTheme="majorEastAsia" w:hint="eastAsia"/>
                        </w:rPr>
                        <w:t>【平成21年度（結婚の状況別）】</w:t>
                      </w:r>
                    </w:p>
                  </w:txbxContent>
                </v:textbox>
              </v:shape>
            </w:pict>
          </mc:Fallback>
        </mc:AlternateContent>
      </w:r>
    </w:p>
    <w:p w:rsidR="00301428" w:rsidRPr="00680EAA" w:rsidRDefault="00301428" w:rsidP="00301428">
      <w:pPr>
        <w:pStyle w:val="ab"/>
        <w:ind w:leftChars="0" w:left="720"/>
        <w:jc w:val="center"/>
        <w:rPr>
          <w:rFonts w:asciiTheme="majorEastAsia" w:eastAsiaTheme="majorEastAsia" w:hAnsiTheme="majorEastAsia"/>
          <w:sz w:val="22"/>
        </w:rPr>
      </w:pPr>
      <w:r w:rsidRPr="00B979A2">
        <w:rPr>
          <w:noProof/>
        </w:rPr>
        <w:drawing>
          <wp:anchor distT="0" distB="0" distL="114300" distR="114300" simplePos="0" relativeHeight="252193792" behindDoc="0" locked="0" layoutInCell="1" allowOverlap="1">
            <wp:simplePos x="0" y="0"/>
            <wp:positionH relativeFrom="margin">
              <wp:align>center</wp:align>
            </wp:positionH>
            <wp:positionV relativeFrom="paragraph">
              <wp:posOffset>139700</wp:posOffset>
            </wp:positionV>
            <wp:extent cx="6444000" cy="1752353"/>
            <wp:effectExtent l="0" t="0" r="0" b="0"/>
            <wp:wrapNone/>
            <wp:docPr id="896" name="図 8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6444000" cy="1752353"/>
                    </a:xfrm>
                    <a:prstGeom prst="rect">
                      <a:avLst/>
                    </a:prstGeom>
                    <a:noFill/>
                    <a:ln>
                      <a:noFill/>
                    </a:ln>
                  </pic:spPr>
                </pic:pic>
              </a:graphicData>
            </a:graphic>
          </wp:anchor>
        </w:drawing>
      </w:r>
    </w:p>
    <w:p w:rsidR="00301428" w:rsidRPr="00680EAA" w:rsidRDefault="00301428" w:rsidP="00301428">
      <w:pPr>
        <w:pStyle w:val="ab"/>
        <w:ind w:leftChars="0" w:left="720"/>
        <w:jc w:val="center"/>
        <w:rPr>
          <w:rFonts w:asciiTheme="majorEastAsia" w:eastAsiaTheme="majorEastAsia" w:hAnsiTheme="majorEastAsia"/>
          <w:sz w:val="22"/>
        </w:rPr>
      </w:pPr>
    </w:p>
    <w:p w:rsidR="00301428" w:rsidRPr="00260526" w:rsidRDefault="00301428" w:rsidP="00301428">
      <w:pPr>
        <w:pStyle w:val="ab"/>
        <w:ind w:leftChars="0" w:left="720"/>
        <w:jc w:val="center"/>
        <w:rPr>
          <w:rFonts w:asciiTheme="majorEastAsia" w:eastAsiaTheme="majorEastAsia" w:hAnsiTheme="majorEastAsia"/>
          <w:sz w:val="22"/>
        </w:rPr>
      </w:pPr>
    </w:p>
    <w:p w:rsidR="00301428" w:rsidRPr="00260526" w:rsidRDefault="00301428" w:rsidP="00301428">
      <w:pPr>
        <w:pStyle w:val="ab"/>
        <w:ind w:leftChars="0" w:left="720"/>
        <w:jc w:val="center"/>
        <w:rPr>
          <w:rFonts w:asciiTheme="majorEastAsia" w:eastAsiaTheme="majorEastAsia" w:hAnsiTheme="majorEastAsia"/>
          <w:sz w:val="22"/>
        </w:rPr>
      </w:pPr>
    </w:p>
    <w:p w:rsidR="00301428" w:rsidRPr="00260526" w:rsidRDefault="00301428" w:rsidP="00301428">
      <w:pPr>
        <w:pStyle w:val="ab"/>
        <w:ind w:leftChars="0" w:left="720"/>
        <w:jc w:val="center"/>
        <w:rPr>
          <w:rFonts w:asciiTheme="majorEastAsia" w:eastAsiaTheme="majorEastAsia" w:hAnsiTheme="majorEastAsia"/>
          <w:sz w:val="22"/>
        </w:rPr>
      </w:pPr>
    </w:p>
    <w:p w:rsidR="00301428" w:rsidRPr="00260526" w:rsidRDefault="00301428" w:rsidP="00301428">
      <w:pPr>
        <w:pStyle w:val="ab"/>
        <w:ind w:leftChars="0" w:left="720"/>
        <w:jc w:val="center"/>
        <w:rPr>
          <w:rFonts w:asciiTheme="majorEastAsia" w:eastAsiaTheme="majorEastAsia" w:hAnsiTheme="majorEastAsia"/>
          <w:sz w:val="22"/>
        </w:rPr>
      </w:pPr>
    </w:p>
    <w:p w:rsidR="00301428" w:rsidRPr="00260526" w:rsidRDefault="00301428" w:rsidP="00301428">
      <w:pPr>
        <w:pStyle w:val="ab"/>
        <w:ind w:leftChars="0" w:left="720"/>
        <w:jc w:val="center"/>
        <w:rPr>
          <w:rFonts w:asciiTheme="majorEastAsia" w:eastAsiaTheme="majorEastAsia" w:hAnsiTheme="majorEastAsia"/>
          <w:sz w:val="22"/>
        </w:rPr>
      </w:pPr>
    </w:p>
    <w:p w:rsidR="00301428" w:rsidRPr="00260526" w:rsidRDefault="00301428" w:rsidP="00301428">
      <w:pPr>
        <w:pStyle w:val="ab"/>
        <w:ind w:leftChars="0" w:left="720"/>
        <w:jc w:val="center"/>
        <w:rPr>
          <w:rFonts w:asciiTheme="majorEastAsia" w:eastAsiaTheme="majorEastAsia" w:hAnsiTheme="majorEastAsia"/>
          <w:sz w:val="22"/>
        </w:rPr>
      </w:pPr>
    </w:p>
    <w:p w:rsidR="003513D6" w:rsidRPr="00680EAA" w:rsidRDefault="003513D6" w:rsidP="00260526">
      <w:pPr>
        <w:ind w:leftChars="104" w:left="222" w:hanging="4"/>
        <w:rPr>
          <w:rFonts w:asciiTheme="minorEastAsia" w:hAnsiTheme="minorEastAsia"/>
          <w:sz w:val="22"/>
        </w:rPr>
      </w:pPr>
      <w:r w:rsidRPr="00680EAA">
        <w:rPr>
          <w:rFonts w:asciiTheme="minorEastAsia" w:hAnsiTheme="minorEastAsia" w:hint="eastAsia"/>
          <w:sz w:val="22"/>
        </w:rPr>
        <w:t xml:space="preserve">　「子どもあり」は</w:t>
      </w:r>
      <w:r w:rsidRPr="00680EAA">
        <w:rPr>
          <w:rFonts w:asciiTheme="minorEastAsia" w:hAnsiTheme="minorEastAsia"/>
          <w:sz w:val="22"/>
        </w:rPr>
        <w:t>57.0％と過半数に達している。既婚・未婚の別でみると、既婚者のうち配偶者有で77.6</w:t>
      </w:r>
      <w:r w:rsidRPr="00260526">
        <w:rPr>
          <w:rFonts w:asciiTheme="minorEastAsia" w:hAnsiTheme="minorEastAsia" w:hint="eastAsia"/>
          <w:sz w:val="22"/>
        </w:rPr>
        <w:t>％、離別・死別においても</w:t>
      </w:r>
      <w:r w:rsidRPr="00260526">
        <w:rPr>
          <w:rFonts w:asciiTheme="minorEastAsia" w:hAnsiTheme="minorEastAsia"/>
          <w:sz w:val="22"/>
        </w:rPr>
        <w:t>55.6</w:t>
      </w:r>
      <w:r w:rsidRPr="00680EAA">
        <w:rPr>
          <w:rFonts w:asciiTheme="minorEastAsia" w:hAnsiTheme="minorEastAsia" w:hint="eastAsia"/>
          <w:sz w:val="22"/>
        </w:rPr>
        <w:t>％が「子どもあり」となっている。</w:t>
      </w:r>
    </w:p>
    <w:p w:rsidR="00301428" w:rsidRPr="00680EAA" w:rsidRDefault="003513D6" w:rsidP="00260526">
      <w:pPr>
        <w:ind w:firstLineChars="100" w:firstLine="220"/>
        <w:rPr>
          <w:rFonts w:asciiTheme="minorEastAsia" w:hAnsiTheme="minorEastAsia"/>
        </w:rPr>
      </w:pPr>
      <w:r w:rsidRPr="00680EAA">
        <w:rPr>
          <w:rFonts w:asciiTheme="minorEastAsia" w:hAnsiTheme="minorEastAsia" w:hint="eastAsia"/>
          <w:sz w:val="22"/>
        </w:rPr>
        <w:t>また、平成</w:t>
      </w:r>
      <w:r w:rsidRPr="00680EAA">
        <w:rPr>
          <w:rFonts w:asciiTheme="minorEastAsia" w:hAnsiTheme="minorEastAsia"/>
          <w:sz w:val="22"/>
        </w:rPr>
        <w:t>21年度より「子どもあり」で52.4％から57.0％と増加している</w:t>
      </w:r>
      <w:r w:rsidRPr="00680EAA">
        <w:rPr>
          <w:rFonts w:asciiTheme="minorEastAsia" w:hAnsiTheme="minorEastAsia" w:hint="eastAsia"/>
          <w:sz w:val="22"/>
        </w:rPr>
        <w:t>。</w:t>
      </w:r>
    </w:p>
    <w:p w:rsidR="00301428" w:rsidRPr="00680EAA" w:rsidRDefault="005422A6" w:rsidP="00301428">
      <w:pPr>
        <w:ind w:firstLineChars="200" w:firstLine="440"/>
      </w:pPr>
      <w:r>
        <w:rPr>
          <w:rFonts w:asciiTheme="majorEastAsia" w:eastAsiaTheme="majorEastAsia" w:hAnsiTheme="majorEastAsia"/>
          <w:noProof/>
          <w:sz w:val="22"/>
        </w:rPr>
        <mc:AlternateContent>
          <mc:Choice Requires="wps">
            <w:drawing>
              <wp:anchor distT="0" distB="0" distL="114300" distR="114300" simplePos="0" relativeHeight="252149760" behindDoc="0" locked="0" layoutInCell="1" allowOverlap="1">
                <wp:simplePos x="0" y="0"/>
                <wp:positionH relativeFrom="column">
                  <wp:posOffset>1857375</wp:posOffset>
                </wp:positionH>
                <wp:positionV relativeFrom="paragraph">
                  <wp:posOffset>109855</wp:posOffset>
                </wp:positionV>
                <wp:extent cx="2552065" cy="323850"/>
                <wp:effectExtent l="0" t="0" r="635" b="0"/>
                <wp:wrapNone/>
                <wp:docPr id="814" name="テキスト ボックス 8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552065" cy="32385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896944" w:rsidRPr="00813486" w:rsidRDefault="00896944" w:rsidP="00301428">
                            <w:pPr>
                              <w:jc w:val="center"/>
                              <w:rPr>
                                <w:rFonts w:asciiTheme="majorEastAsia" w:eastAsiaTheme="majorEastAsia" w:hAnsiTheme="majorEastAsia"/>
                              </w:rPr>
                            </w:pPr>
                            <w:r w:rsidRPr="00813486">
                              <w:rPr>
                                <w:rFonts w:asciiTheme="majorEastAsia" w:eastAsiaTheme="majorEastAsia" w:hAnsiTheme="majorEastAsia" w:hint="eastAsia"/>
                              </w:rPr>
                              <w:t>【子どもの有無（性・結婚の状況別）】</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814" o:spid="_x0000_s1039" type="#_x0000_t202" style="position:absolute;left:0;text-align:left;margin-left:146.25pt;margin-top:8.65pt;width:200.95pt;height:25.5pt;z-index:252149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" fillcolor="white [3201]" stroked="f" strokeweight="2pt">
                <v:path arrowok="t"/>
                <v:textbox>
                  <w:txbxContent>
                    <w:p w:rsidR="00896944" w:rsidRPr="00813486" w:rsidRDefault="00896944" w:rsidP="00301428">
                      <w:pPr>
                        <w:jc w:val="center"/>
                        <w:rPr>
                          <w:rFonts w:asciiTheme="majorEastAsia" w:eastAsiaTheme="majorEastAsia" w:hAnsiTheme="majorEastAsia"/>
                        </w:rPr>
                      </w:pPr>
                      <w:r w:rsidRPr="00813486">
                        <w:rPr>
                          <w:rFonts w:asciiTheme="majorEastAsia" w:eastAsiaTheme="majorEastAsia" w:hAnsiTheme="majorEastAsia" w:hint="eastAsia"/>
                        </w:rPr>
                        <w:t>【子どもの有無（性・結婚の状況別）】</w:t>
                      </w:r>
                    </w:p>
                  </w:txbxContent>
                </v:textbox>
              </v:shape>
            </w:pict>
          </mc:Fallback>
        </mc:AlternateContent>
      </w:r>
    </w:p>
    <w:p w:rsidR="00301428" w:rsidRPr="00680EAA" w:rsidRDefault="00301428" w:rsidP="00301428">
      <w:pPr>
        <w:jc w:val="center"/>
      </w:pPr>
      <w:r w:rsidRPr="00B979A2">
        <w:rPr>
          <w:noProof/>
        </w:rPr>
        <w:drawing>
          <wp:anchor distT="0" distB="0" distL="114300" distR="114300" simplePos="0" relativeHeight="252194816" behindDoc="0" locked="0" layoutInCell="1" allowOverlap="1">
            <wp:simplePos x="0" y="0"/>
            <wp:positionH relativeFrom="margin">
              <wp:align>center</wp:align>
            </wp:positionH>
            <wp:positionV relativeFrom="paragraph">
              <wp:posOffset>194945</wp:posOffset>
            </wp:positionV>
            <wp:extent cx="5832000" cy="2496042"/>
            <wp:effectExtent l="0" t="0" r="0" b="0"/>
            <wp:wrapNone/>
            <wp:docPr id="897" name="図 8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82" cstate="print">
                      <a:extLst>
                        <a:ext uri="{28A0092B-C50C-407E-A947-70E740481C1C}">
                          <a14:useLocalDpi xmlns:a14="http://schemas.microsoft.com/office/drawing/2010/main" val="0"/>
                        </a:ext>
                      </a:extLst>
                    </a:blip>
                    <a:srcRect l="10503" r="3874"/>
                    <a:stretch/>
                  </pic:blipFill>
                  <pic:spPr bwMode="auto">
                    <a:xfrm>
                      <a:off x="0" y="0"/>
                      <a:ext cx="5832000" cy="2496042"/>
                    </a:xfrm>
                    <a:prstGeom prst="rect">
                      <a:avLst/>
                    </a:prstGeom>
                    <a:noFill/>
                    <a:ln>
                      <a:noFill/>
                    </a:ln>
                    <a:extLst>
                      <a:ext uri="{53640926-AAD7-44D8-BBD7-CCE9431645EC}">
                        <a14:shadowObscured xmlns:a14="http://schemas.microsoft.com/office/drawing/2010/main"/>
                      </a:ext>
                    </a:extLst>
                  </pic:spPr>
                </pic:pic>
              </a:graphicData>
            </a:graphic>
          </wp:anchor>
        </w:drawing>
      </w:r>
    </w:p>
    <w:p w:rsidR="00301428" w:rsidRPr="00680EAA" w:rsidRDefault="00301428" w:rsidP="00301428">
      <w:pPr>
        <w:jc w:val="center"/>
        <w:rPr>
          <w:rFonts w:asciiTheme="majorEastAsia" w:eastAsiaTheme="majorEastAsia" w:hAnsiTheme="majorEastAsia"/>
          <w:sz w:val="22"/>
        </w:rPr>
      </w:pPr>
      <w:r w:rsidRPr="00260526">
        <w:rPr>
          <w:rFonts w:asciiTheme="majorEastAsia" w:eastAsiaTheme="majorEastAsia" w:hAnsiTheme="majorEastAsia" w:hint="eastAsia"/>
          <w:sz w:val="22"/>
        </w:rPr>
        <w:t xml:space="preserve">　　　</w:t>
      </w: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 w:rsidR="00301428" w:rsidRPr="00680EAA" w:rsidRDefault="00301428" w:rsidP="00301428">
      <w:pPr>
        <w:pStyle w:val="ab"/>
        <w:ind w:leftChars="0" w:left="720"/>
        <w:rPr>
          <w:rFonts w:asciiTheme="minorEastAsia" w:hAnsiTheme="minorEastAsia"/>
          <w:sz w:val="22"/>
        </w:rPr>
      </w:pPr>
    </w:p>
    <w:p w:rsidR="00301428" w:rsidRPr="00680EAA" w:rsidRDefault="00CB6148" w:rsidP="00301428">
      <w:pPr>
        <w:ind w:firstLineChars="132" w:firstLine="290"/>
        <w:jc w:val="left"/>
        <w:rPr>
          <w:rFonts w:asciiTheme="minorEastAsia" w:hAnsiTheme="minorEastAsia"/>
          <w:sz w:val="22"/>
        </w:rPr>
      </w:pPr>
      <w:r w:rsidRPr="00680EAA">
        <w:rPr>
          <w:rFonts w:asciiTheme="minorEastAsia" w:hAnsiTheme="minorEastAsia" w:hint="eastAsia"/>
          <w:sz w:val="22"/>
        </w:rPr>
        <w:t>男女別にみると、既婚（配偶者有）では性別による違いは少ないが、既婚（離別・死別）では、女性の</w:t>
      </w:r>
      <w:r w:rsidRPr="00260526">
        <w:rPr>
          <w:rFonts w:asciiTheme="minorEastAsia" w:hAnsiTheme="minorEastAsia"/>
          <w:sz w:val="22"/>
        </w:rPr>
        <w:t>63.4％</w:t>
      </w:r>
      <w:r w:rsidRPr="00680EAA">
        <w:rPr>
          <w:rFonts w:asciiTheme="minorEastAsia" w:hAnsiTheme="minorEastAsia" w:hint="eastAsia"/>
          <w:sz w:val="22"/>
        </w:rPr>
        <w:t>が「子どもあり」なのに対して、男性では</w:t>
      </w:r>
      <w:r w:rsidRPr="00260526">
        <w:rPr>
          <w:rFonts w:asciiTheme="minorEastAsia" w:hAnsiTheme="minorEastAsia"/>
          <w:sz w:val="22"/>
        </w:rPr>
        <w:t>40.9％</w:t>
      </w:r>
      <w:r w:rsidRPr="00680EAA">
        <w:rPr>
          <w:rFonts w:asciiTheme="minorEastAsia" w:hAnsiTheme="minorEastAsia" w:hint="eastAsia"/>
          <w:sz w:val="22"/>
        </w:rPr>
        <w:t>にとどまり大きな違いが生じている。</w:t>
      </w:r>
      <w:r w:rsidR="00301428" w:rsidRPr="00680EAA">
        <w:rPr>
          <w:rFonts w:asciiTheme="minorEastAsia" w:hAnsiTheme="minorEastAsia"/>
          <w:sz w:val="22"/>
        </w:rPr>
        <w:br w:type="page"/>
      </w:r>
    </w:p>
    <w:p w:rsidR="00301428" w:rsidRPr="00680EAA" w:rsidRDefault="00301428" w:rsidP="00301428">
      <w:pPr>
        <w:pStyle w:val="ab"/>
        <w:widowControl/>
        <w:numPr>
          <w:ilvl w:val="0"/>
          <w:numId w:val="21"/>
        </w:numPr>
        <w:ind w:leftChars="0"/>
        <w:rPr>
          <w:rFonts w:asciiTheme="majorEastAsia" w:eastAsiaTheme="majorEastAsia" w:hAnsiTheme="majorEastAsia"/>
          <w:sz w:val="22"/>
        </w:rPr>
      </w:pPr>
      <w:r w:rsidRPr="00680EAA">
        <w:rPr>
          <w:rFonts w:asciiTheme="majorEastAsia" w:eastAsiaTheme="majorEastAsia" w:hAnsiTheme="majorEastAsia" w:hint="eastAsia"/>
          <w:sz w:val="22"/>
        </w:rPr>
        <w:lastRenderedPageBreak/>
        <w:t>世帯構成・・・・・・核家族が</w:t>
      </w:r>
      <w:r w:rsidRPr="00680EAA">
        <w:rPr>
          <w:rFonts w:asciiTheme="majorEastAsia" w:eastAsiaTheme="majorEastAsia" w:hAnsiTheme="majorEastAsia"/>
          <w:sz w:val="22"/>
        </w:rPr>
        <w:t>4割以上を占める</w:t>
      </w:r>
    </w:p>
    <w:p w:rsidR="00301428" w:rsidRPr="00680EAA" w:rsidRDefault="005422A6" w:rsidP="00301428">
      <w:pPr>
        <w:jc w:val="center"/>
        <w:rPr>
          <w:rFonts w:asciiTheme="majorEastAsia" w:eastAsiaTheme="majorEastAsia" w:hAnsiTheme="majorEastAsia"/>
          <w:sz w:val="22"/>
        </w:rPr>
      </w:pPr>
      <w:r>
        <w:rPr>
          <w:rFonts w:asciiTheme="majorEastAsia" w:eastAsiaTheme="majorEastAsia" w:hAnsiTheme="majorEastAsia"/>
          <w:noProof/>
          <w:sz w:val="22"/>
        </w:rPr>
        <mc:AlternateContent>
          <mc:Choice Requires="wps">
            <w:drawing>
              <wp:anchor distT="0" distB="0" distL="114300" distR="114300" simplePos="0" relativeHeight="252152832" behindDoc="0" locked="0" layoutInCell="1" allowOverlap="1">
                <wp:simplePos x="0" y="0"/>
                <wp:positionH relativeFrom="column">
                  <wp:posOffset>2249805</wp:posOffset>
                </wp:positionH>
                <wp:positionV relativeFrom="paragraph">
                  <wp:posOffset>52705</wp:posOffset>
                </wp:positionV>
                <wp:extent cx="1403350" cy="323215"/>
                <wp:effectExtent l="0" t="0" r="6350" b="635"/>
                <wp:wrapNone/>
                <wp:docPr id="815" name="テキスト ボックス 8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3350" cy="323215"/>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896944" w:rsidRPr="00813486" w:rsidRDefault="00896944" w:rsidP="00301428">
                            <w:pPr>
                              <w:rPr>
                                <w:rFonts w:asciiTheme="majorEastAsia" w:eastAsiaTheme="majorEastAsia" w:hAnsiTheme="majorEastAsia"/>
                              </w:rPr>
                            </w:pPr>
                            <w:r w:rsidRPr="00813486">
                              <w:rPr>
                                <w:rFonts w:asciiTheme="majorEastAsia" w:eastAsiaTheme="majorEastAsia" w:hAnsiTheme="majorEastAsia" w:hint="eastAsia"/>
                              </w:rPr>
                              <w:t>【平成26年度全体】</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815" o:spid="_x0000_s1040" type="#_x0000_t202" style="position:absolute;left:0;text-align:left;margin-left:177.15pt;margin-top:4.15pt;width:110.5pt;height:25.45pt;z-index:252152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" fillcolor="white [3201]" stroked="f" strokeweight="2pt">
                <v:path arrowok="t"/>
                <v:textbox>
                  <w:txbxContent>
                    <w:p w:rsidR="00896944" w:rsidRPr="00813486" w:rsidRDefault="00896944" w:rsidP="00301428">
                      <w:pPr>
                        <w:rPr>
                          <w:rFonts w:asciiTheme="majorEastAsia" w:eastAsiaTheme="majorEastAsia" w:hAnsiTheme="majorEastAsia"/>
                        </w:rPr>
                      </w:pPr>
                      <w:r w:rsidRPr="00813486">
                        <w:rPr>
                          <w:rFonts w:asciiTheme="majorEastAsia" w:eastAsiaTheme="majorEastAsia" w:hAnsiTheme="majorEastAsia" w:hint="eastAsia"/>
                        </w:rPr>
                        <w:t>【平成26年度全体】</w:t>
                      </w:r>
                    </w:p>
                  </w:txbxContent>
                </v:textbox>
              </v:shape>
            </w:pict>
          </mc:Fallback>
        </mc:AlternateContent>
      </w:r>
      <w:r w:rsidR="00301428" w:rsidRPr="00260526">
        <w:rPr>
          <w:noProof/>
        </w:rPr>
        <w:drawing>
          <wp:anchor distT="0" distB="0" distL="114300" distR="114300" simplePos="0" relativeHeight="252150784" behindDoc="0" locked="0" layoutInCell="1" allowOverlap="1">
            <wp:simplePos x="0" y="0"/>
            <wp:positionH relativeFrom="column">
              <wp:posOffset>-68580</wp:posOffset>
            </wp:positionH>
            <wp:positionV relativeFrom="paragraph">
              <wp:posOffset>218382</wp:posOffset>
            </wp:positionV>
            <wp:extent cx="5826125" cy="2011680"/>
            <wp:effectExtent l="0" t="0" r="0" b="7620"/>
            <wp:wrapNone/>
            <wp:docPr id="898" name="図 8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rotWithShape="1">
                    <a:blip r:embed="rId83" cstate="print">
                      <a:extLst>
                        <a:ext uri="{28A0092B-C50C-407E-A947-70E740481C1C}">
                          <a14:useLocalDpi xmlns:a14="http://schemas.microsoft.com/office/drawing/2010/main" val="0"/>
                        </a:ext>
                      </a:extLst>
                    </a:blip>
                    <a:srcRect t="1923" b="5000"/>
                    <a:stretch/>
                  </pic:blipFill>
                  <pic:spPr bwMode="auto">
                    <a:xfrm>
                      <a:off x="0" y="0"/>
                      <a:ext cx="5826125" cy="2011680"/>
                    </a:xfrm>
                    <a:prstGeom prst="rect">
                      <a:avLst/>
                    </a:prstGeom>
                    <a:noFill/>
                    <a:ln>
                      <a:noFill/>
                    </a:ln>
                    <a:extLst>
                      <a:ext uri="{53640926-AAD7-44D8-BBD7-CCE9431645EC}">
                        <a14:shadowObscured xmlns:a14="http://schemas.microsoft.com/office/drawing/2010/main"/>
                      </a:ext>
                    </a:extLst>
                  </pic:spPr>
                </pic:pic>
              </a:graphicData>
            </a:graphic>
          </wp:anchor>
        </w:drawing>
      </w: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jc w:val="center"/>
        <w:rPr>
          <w:rFonts w:asciiTheme="majorEastAsia" w:eastAsiaTheme="majorEastAsia" w:hAnsiTheme="majorEastAsia"/>
          <w:sz w:val="22"/>
        </w:rPr>
      </w:pPr>
    </w:p>
    <w:p w:rsidR="00301428" w:rsidRPr="00680EAA" w:rsidRDefault="005422A6" w:rsidP="00301428">
      <w:pPr>
        <w:jc w:val="center"/>
        <w:rPr>
          <w:rFonts w:asciiTheme="majorEastAsia" w:eastAsiaTheme="majorEastAsia" w:hAnsiTheme="majorEastAsia"/>
          <w:sz w:val="22"/>
        </w:rPr>
      </w:pPr>
      <w:r>
        <w:rPr>
          <w:rFonts w:asciiTheme="majorEastAsia" w:eastAsiaTheme="majorEastAsia" w:hAnsiTheme="majorEastAsia"/>
          <w:noProof/>
          <w:sz w:val="22"/>
        </w:rPr>
        <mc:AlternateContent>
          <mc:Choice Requires="wps">
            <w:drawing>
              <wp:anchor distT="0" distB="0" distL="114300" distR="114300" simplePos="0" relativeHeight="252153856" behindDoc="0" locked="0" layoutInCell="1" allowOverlap="1">
                <wp:simplePos x="0" y="0"/>
                <wp:positionH relativeFrom="column">
                  <wp:posOffset>2249805</wp:posOffset>
                </wp:positionH>
                <wp:positionV relativeFrom="paragraph">
                  <wp:posOffset>137795</wp:posOffset>
                </wp:positionV>
                <wp:extent cx="1403350" cy="323850"/>
                <wp:effectExtent l="0" t="0" r="6350" b="0"/>
                <wp:wrapNone/>
                <wp:docPr id="816" name="テキスト ボックス 8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3350" cy="323850"/>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896944" w:rsidRPr="00813486" w:rsidRDefault="00896944" w:rsidP="00301428">
                            <w:pPr>
                              <w:rPr>
                                <w:rFonts w:asciiTheme="majorEastAsia" w:eastAsiaTheme="majorEastAsia" w:hAnsiTheme="majorEastAsia"/>
                              </w:rPr>
                            </w:pPr>
                            <w:r w:rsidRPr="00813486">
                              <w:rPr>
                                <w:rFonts w:asciiTheme="majorEastAsia" w:eastAsiaTheme="majorEastAsia" w:hAnsiTheme="majorEastAsia" w:hint="eastAsia"/>
                              </w:rPr>
                              <w:t>【平成21年度全体】</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816" o:spid="_x0000_s1041" type="#_x0000_t202" style="position:absolute;left:0;text-align:left;margin-left:177.15pt;margin-top:10.85pt;width:110.5pt;height:25.5pt;z-index:252153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" fillcolor="white [3201]" stroked="f" strokeweight="2pt">
                <v:path arrowok="t"/>
                <v:textbox>
                  <w:txbxContent>
                    <w:p w:rsidR="00896944" w:rsidRPr="00813486" w:rsidRDefault="00896944" w:rsidP="00301428">
                      <w:pPr>
                        <w:rPr>
                          <w:rFonts w:asciiTheme="majorEastAsia" w:eastAsiaTheme="majorEastAsia" w:hAnsiTheme="majorEastAsia"/>
                        </w:rPr>
                      </w:pPr>
                      <w:r w:rsidRPr="00813486">
                        <w:rPr>
                          <w:rFonts w:asciiTheme="majorEastAsia" w:eastAsiaTheme="majorEastAsia" w:hAnsiTheme="majorEastAsia" w:hint="eastAsia"/>
                        </w:rPr>
                        <w:t>【平成21年度全体】</w:t>
                      </w:r>
                    </w:p>
                  </w:txbxContent>
                </v:textbox>
              </v:shape>
            </w:pict>
          </mc:Fallback>
        </mc:AlternateContent>
      </w:r>
    </w:p>
    <w:p w:rsidR="00301428" w:rsidRPr="00680EAA" w:rsidRDefault="00301428" w:rsidP="00301428">
      <w:pPr>
        <w:jc w:val="center"/>
        <w:rPr>
          <w:rFonts w:asciiTheme="majorEastAsia" w:eastAsiaTheme="majorEastAsia" w:hAnsiTheme="majorEastAsia"/>
          <w:sz w:val="22"/>
        </w:rPr>
      </w:pPr>
      <w:r w:rsidRPr="00B979A2">
        <w:rPr>
          <w:noProof/>
        </w:rPr>
        <w:drawing>
          <wp:anchor distT="0" distB="0" distL="114300" distR="114300" simplePos="0" relativeHeight="252151808" behindDoc="0" locked="0" layoutInCell="1" allowOverlap="1">
            <wp:simplePos x="0" y="0"/>
            <wp:positionH relativeFrom="column">
              <wp:posOffset>-68580</wp:posOffset>
            </wp:positionH>
            <wp:positionV relativeFrom="paragraph">
              <wp:posOffset>80068</wp:posOffset>
            </wp:positionV>
            <wp:extent cx="5826125" cy="2002790"/>
            <wp:effectExtent l="0" t="0" r="0" b="0"/>
            <wp:wrapNone/>
            <wp:docPr id="899" name="図 8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rotWithShape="1">
                    <a:blip r:embed="rId84" cstate="print">
                      <a:extLst>
                        <a:ext uri="{28A0092B-C50C-407E-A947-70E740481C1C}">
                          <a14:useLocalDpi xmlns:a14="http://schemas.microsoft.com/office/drawing/2010/main" val="0"/>
                        </a:ext>
                      </a:extLst>
                    </a:blip>
                    <a:srcRect t="2308" b="4999"/>
                    <a:stretch/>
                  </pic:blipFill>
                  <pic:spPr bwMode="auto">
                    <a:xfrm>
                      <a:off x="0" y="0"/>
                      <a:ext cx="5826125" cy="2002790"/>
                    </a:xfrm>
                    <a:prstGeom prst="rect">
                      <a:avLst/>
                    </a:prstGeom>
                    <a:noFill/>
                    <a:ln>
                      <a:noFill/>
                    </a:ln>
                    <a:extLst>
                      <a:ext uri="{53640926-AAD7-44D8-BBD7-CCE9431645EC}">
                        <a14:shadowObscured xmlns:a14="http://schemas.microsoft.com/office/drawing/2010/main"/>
                      </a:ext>
                    </a:extLst>
                  </pic:spPr>
                </pic:pic>
              </a:graphicData>
            </a:graphic>
          </wp:anchor>
        </w:drawing>
      </w:r>
    </w:p>
    <w:p w:rsidR="00301428" w:rsidRPr="00680EAA" w:rsidRDefault="00301428" w:rsidP="00301428">
      <w:pPr>
        <w:rPr>
          <w:rFonts w:asciiTheme="majorEastAsia" w:eastAsiaTheme="majorEastAsia" w:hAnsiTheme="majorEastAsia"/>
          <w:sz w:val="22"/>
        </w:rPr>
      </w:pPr>
    </w:p>
    <w:p w:rsidR="00301428" w:rsidRPr="00680EAA" w:rsidRDefault="00301428" w:rsidP="00301428">
      <w:pPr>
        <w:rPr>
          <w:rFonts w:asciiTheme="majorEastAsia" w:eastAsiaTheme="majorEastAsia" w:hAnsiTheme="majorEastAsia"/>
          <w:sz w:val="22"/>
        </w:rPr>
      </w:pPr>
    </w:p>
    <w:p w:rsidR="00301428" w:rsidRPr="00680EAA" w:rsidRDefault="00301428" w:rsidP="00301428">
      <w:pPr>
        <w:rPr>
          <w:rFonts w:asciiTheme="majorEastAsia" w:eastAsiaTheme="majorEastAsia" w:hAnsiTheme="majorEastAsia"/>
          <w:sz w:val="22"/>
        </w:rPr>
      </w:pPr>
    </w:p>
    <w:p w:rsidR="00301428" w:rsidRPr="00680EAA" w:rsidRDefault="00301428" w:rsidP="00301428">
      <w:pPr>
        <w:rPr>
          <w:rFonts w:asciiTheme="majorEastAsia" w:eastAsiaTheme="majorEastAsia" w:hAnsiTheme="majorEastAsia"/>
          <w:sz w:val="22"/>
        </w:rPr>
      </w:pPr>
    </w:p>
    <w:p w:rsidR="00301428" w:rsidRPr="00680EAA" w:rsidRDefault="00301428" w:rsidP="00301428">
      <w:pPr>
        <w:rPr>
          <w:rFonts w:asciiTheme="majorEastAsia" w:eastAsiaTheme="majorEastAsia" w:hAnsiTheme="majorEastAsia"/>
          <w:sz w:val="22"/>
        </w:rPr>
      </w:pPr>
    </w:p>
    <w:p w:rsidR="00301428" w:rsidRPr="00680EAA" w:rsidRDefault="00301428" w:rsidP="00301428">
      <w:pPr>
        <w:rPr>
          <w:rFonts w:asciiTheme="majorEastAsia" w:eastAsiaTheme="majorEastAsia" w:hAnsiTheme="majorEastAsia"/>
          <w:sz w:val="22"/>
        </w:rPr>
      </w:pPr>
    </w:p>
    <w:p w:rsidR="00301428" w:rsidRPr="00680EAA" w:rsidRDefault="00301428" w:rsidP="00301428">
      <w:pPr>
        <w:rPr>
          <w:rFonts w:asciiTheme="majorEastAsia" w:eastAsiaTheme="majorEastAsia" w:hAnsiTheme="majorEastAsia"/>
          <w:sz w:val="22"/>
        </w:rPr>
      </w:pPr>
    </w:p>
    <w:p w:rsidR="00301428" w:rsidRPr="00680EAA" w:rsidRDefault="00301428" w:rsidP="00301428">
      <w:pPr>
        <w:rPr>
          <w:rFonts w:asciiTheme="majorEastAsia" w:eastAsiaTheme="majorEastAsia" w:hAnsiTheme="majorEastAsia"/>
          <w:sz w:val="22"/>
        </w:rPr>
      </w:pPr>
    </w:p>
    <w:p w:rsidR="00A650FE" w:rsidRPr="00680EAA" w:rsidRDefault="00A650FE" w:rsidP="00A650FE">
      <w:pPr>
        <w:ind w:firstLineChars="100" w:firstLine="220"/>
        <w:rPr>
          <w:rFonts w:asciiTheme="minorEastAsia" w:hAnsiTheme="minorEastAsia"/>
          <w:sz w:val="22"/>
        </w:rPr>
      </w:pPr>
      <w:r w:rsidRPr="00680EAA">
        <w:rPr>
          <w:rFonts w:asciiTheme="minorEastAsia" w:hAnsiTheme="minorEastAsia" w:hint="eastAsia"/>
          <w:sz w:val="22"/>
        </w:rPr>
        <w:t>世帯構成は、「核家族」が</w:t>
      </w:r>
      <w:r w:rsidRPr="00680EAA">
        <w:rPr>
          <w:rFonts w:asciiTheme="minorEastAsia" w:hAnsiTheme="minorEastAsia"/>
          <w:sz w:val="22"/>
        </w:rPr>
        <w:t>43.2％で最も多く、次いで「夫婦のみ」</w:t>
      </w:r>
      <w:r w:rsidRPr="00680EAA">
        <w:rPr>
          <w:rFonts w:asciiTheme="minorEastAsia" w:hAnsiTheme="minorEastAsia" w:hint="eastAsia"/>
          <w:sz w:val="22"/>
        </w:rPr>
        <w:t>が</w:t>
      </w:r>
      <w:r w:rsidRPr="00680EAA">
        <w:rPr>
          <w:rFonts w:asciiTheme="minorEastAsia" w:hAnsiTheme="minorEastAsia"/>
          <w:sz w:val="22"/>
        </w:rPr>
        <w:t>22.5％、「ひとり暮らし」</w:t>
      </w:r>
      <w:r w:rsidRPr="00680EAA">
        <w:rPr>
          <w:rFonts w:asciiTheme="minorEastAsia" w:hAnsiTheme="minorEastAsia" w:hint="eastAsia"/>
          <w:sz w:val="22"/>
        </w:rPr>
        <w:t>が</w:t>
      </w:r>
      <w:r w:rsidRPr="00680EAA">
        <w:rPr>
          <w:rFonts w:asciiTheme="minorEastAsia" w:hAnsiTheme="minorEastAsia"/>
          <w:sz w:val="22"/>
        </w:rPr>
        <w:t>15.5％</w:t>
      </w:r>
      <w:r w:rsidRPr="00680EAA">
        <w:rPr>
          <w:rFonts w:asciiTheme="minorEastAsia" w:hAnsiTheme="minorEastAsia" w:hint="eastAsia"/>
          <w:sz w:val="22"/>
        </w:rPr>
        <w:t>など小家族形態が大半を占めている。</w:t>
      </w:r>
    </w:p>
    <w:p w:rsidR="00301428" w:rsidRPr="00680EAA" w:rsidRDefault="00A650FE" w:rsidP="00301428">
      <w:pPr>
        <w:ind w:firstLineChars="100" w:firstLine="220"/>
        <w:rPr>
          <w:rFonts w:asciiTheme="minorEastAsia" w:hAnsiTheme="minorEastAsia"/>
          <w:sz w:val="22"/>
        </w:rPr>
      </w:pPr>
      <w:r w:rsidRPr="00680EAA">
        <w:rPr>
          <w:rFonts w:asciiTheme="minorEastAsia" w:hAnsiTheme="minorEastAsia" w:hint="eastAsia"/>
          <w:sz w:val="22"/>
        </w:rPr>
        <w:t>また、平成</w:t>
      </w:r>
      <w:r w:rsidRPr="00680EAA">
        <w:rPr>
          <w:rFonts w:asciiTheme="minorEastAsia" w:hAnsiTheme="minorEastAsia"/>
          <w:sz w:val="22"/>
        </w:rPr>
        <w:t>21年度</w:t>
      </w:r>
      <w:r w:rsidRPr="00680EAA">
        <w:rPr>
          <w:rFonts w:asciiTheme="minorEastAsia" w:hAnsiTheme="minorEastAsia" w:hint="eastAsia"/>
          <w:sz w:val="22"/>
        </w:rPr>
        <w:t>と比較して</w:t>
      </w:r>
      <w:r w:rsidRPr="00680EAA">
        <w:rPr>
          <w:rFonts w:asciiTheme="minorEastAsia" w:hAnsiTheme="minorEastAsia"/>
          <w:sz w:val="22"/>
        </w:rPr>
        <w:t>「</w:t>
      </w:r>
      <w:r w:rsidRPr="00680EAA">
        <w:rPr>
          <w:rFonts w:asciiTheme="minorEastAsia" w:hAnsiTheme="minorEastAsia" w:hint="eastAsia"/>
          <w:sz w:val="22"/>
        </w:rPr>
        <w:t>夫婦のみ</w:t>
      </w:r>
      <w:r w:rsidRPr="00680EAA">
        <w:rPr>
          <w:rFonts w:asciiTheme="minorEastAsia" w:hAnsiTheme="minorEastAsia"/>
          <w:sz w:val="22"/>
        </w:rPr>
        <w:t>」が17.8％から22.5％と</w:t>
      </w:r>
      <w:r w:rsidRPr="00680EAA">
        <w:rPr>
          <w:rFonts w:asciiTheme="minorEastAsia" w:hAnsiTheme="minorEastAsia" w:hint="eastAsia"/>
          <w:sz w:val="22"/>
        </w:rPr>
        <w:t>増加して</w:t>
      </w:r>
      <w:r w:rsidRPr="00680EAA">
        <w:rPr>
          <w:rFonts w:asciiTheme="minorEastAsia" w:hAnsiTheme="minorEastAsia"/>
          <w:sz w:val="22"/>
        </w:rPr>
        <w:t>いる。</w:t>
      </w:r>
    </w:p>
    <w:p w:rsidR="00301428" w:rsidRPr="00680EAA" w:rsidRDefault="00301428" w:rsidP="00301428">
      <w:pPr>
        <w:rPr>
          <w:rFonts w:asciiTheme="majorEastAsia" w:eastAsiaTheme="majorEastAsia" w:hAnsiTheme="majorEastAsia"/>
          <w:sz w:val="22"/>
        </w:rPr>
      </w:pPr>
    </w:p>
    <w:p w:rsidR="00301428" w:rsidRPr="00680EAA" w:rsidRDefault="005422A6" w:rsidP="00301428">
      <w:pPr>
        <w:rPr>
          <w:rFonts w:asciiTheme="majorEastAsia" w:eastAsiaTheme="majorEastAsia" w:hAnsiTheme="majorEastAsia"/>
          <w:sz w:val="22"/>
        </w:rPr>
      </w:pPr>
      <w:r>
        <w:rPr>
          <w:rFonts w:asciiTheme="majorEastAsia" w:eastAsiaTheme="majorEastAsia" w:hAnsiTheme="majorEastAsia"/>
          <w:noProof/>
          <w:sz w:val="22"/>
        </w:rPr>
        <mc:AlternateContent>
          <mc:Choice Requires="wps">
            <w:drawing>
              <wp:anchor distT="0" distB="0" distL="114300" distR="114300" simplePos="0" relativeHeight="252155904" behindDoc="0" locked="0" layoutInCell="1" allowOverlap="1">
                <wp:simplePos x="0" y="0"/>
                <wp:positionH relativeFrom="column">
                  <wp:posOffset>2254250</wp:posOffset>
                </wp:positionH>
                <wp:positionV relativeFrom="paragraph">
                  <wp:posOffset>120650</wp:posOffset>
                </wp:positionV>
                <wp:extent cx="1403350" cy="323215"/>
                <wp:effectExtent l="0" t="0" r="6350" b="635"/>
                <wp:wrapNone/>
                <wp:docPr id="817" name="テキスト ボックス 8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3350" cy="323215"/>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896944" w:rsidRPr="00813486" w:rsidRDefault="00896944" w:rsidP="00301428">
                            <w:pPr>
                              <w:rPr>
                                <w:rFonts w:asciiTheme="majorEastAsia" w:eastAsiaTheme="majorEastAsia" w:hAnsiTheme="majorEastAsia"/>
                              </w:rPr>
                            </w:pPr>
                            <w:r w:rsidRPr="00813486">
                              <w:rPr>
                                <w:rFonts w:asciiTheme="majorEastAsia" w:eastAsiaTheme="majorEastAsia" w:hAnsiTheme="majorEastAsia" w:hint="eastAsia"/>
                              </w:rPr>
                              <w:t>【世帯構成（性別）】</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817" o:spid="_x0000_s1042" type="#_x0000_t202" style="position:absolute;left:0;text-align:left;margin-left:177.5pt;margin-top:9.5pt;width:110.5pt;height:25.45pt;z-index:252155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" fillcolor="white [3201]" stroked="f" strokeweight="2pt">
                <v:path arrowok="t"/>
                <v:textbox>
                  <w:txbxContent>
                    <w:p w:rsidR="00896944" w:rsidRPr="00813486" w:rsidRDefault="00896944" w:rsidP="00301428">
                      <w:pPr>
                        <w:rPr>
                          <w:rFonts w:asciiTheme="majorEastAsia" w:eastAsiaTheme="majorEastAsia" w:hAnsiTheme="majorEastAsia"/>
                        </w:rPr>
                      </w:pPr>
                      <w:r w:rsidRPr="00813486">
                        <w:rPr>
                          <w:rFonts w:asciiTheme="majorEastAsia" w:eastAsiaTheme="majorEastAsia" w:hAnsiTheme="majorEastAsia" w:hint="eastAsia"/>
                        </w:rPr>
                        <w:t>【世帯構成（性別）】</w:t>
                      </w:r>
                    </w:p>
                  </w:txbxContent>
                </v:textbox>
              </v:shape>
            </w:pict>
          </mc:Fallback>
        </mc:AlternateContent>
      </w:r>
    </w:p>
    <w:p w:rsidR="00301428" w:rsidRPr="00680EAA" w:rsidRDefault="00301428" w:rsidP="00301428">
      <w:pPr>
        <w:rPr>
          <w:rFonts w:asciiTheme="majorEastAsia" w:eastAsiaTheme="majorEastAsia" w:hAnsiTheme="majorEastAsia"/>
          <w:sz w:val="22"/>
        </w:rPr>
      </w:pPr>
      <w:r w:rsidRPr="00B979A2">
        <w:rPr>
          <w:noProof/>
        </w:rPr>
        <w:drawing>
          <wp:anchor distT="0" distB="0" distL="114300" distR="114300" simplePos="0" relativeHeight="252154880" behindDoc="0" locked="0" layoutInCell="1" allowOverlap="1">
            <wp:simplePos x="0" y="0"/>
            <wp:positionH relativeFrom="column">
              <wp:posOffset>-69215</wp:posOffset>
            </wp:positionH>
            <wp:positionV relativeFrom="paragraph">
              <wp:posOffset>31750</wp:posOffset>
            </wp:positionV>
            <wp:extent cx="5826125" cy="2061210"/>
            <wp:effectExtent l="0" t="0" r="0" b="0"/>
            <wp:wrapNone/>
            <wp:docPr id="900" name="図 9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rotWithShape="1">
                    <a:blip r:embed="rId85" cstate="print">
                      <a:extLst>
                        <a:ext uri="{28A0092B-C50C-407E-A947-70E740481C1C}">
                          <a14:useLocalDpi xmlns:a14="http://schemas.microsoft.com/office/drawing/2010/main" val="0"/>
                        </a:ext>
                      </a:extLst>
                    </a:blip>
                    <a:srcRect b="4615"/>
                    <a:stretch/>
                  </pic:blipFill>
                  <pic:spPr bwMode="auto">
                    <a:xfrm>
                      <a:off x="0" y="0"/>
                      <a:ext cx="5826125" cy="2061210"/>
                    </a:xfrm>
                    <a:prstGeom prst="rect">
                      <a:avLst/>
                    </a:prstGeom>
                    <a:noFill/>
                    <a:ln>
                      <a:noFill/>
                    </a:ln>
                    <a:extLst>
                      <a:ext uri="{53640926-AAD7-44D8-BBD7-CCE9431645EC}">
                        <a14:shadowObscured xmlns:a14="http://schemas.microsoft.com/office/drawing/2010/main"/>
                      </a:ext>
                    </a:extLst>
                  </pic:spPr>
                </pic:pic>
              </a:graphicData>
            </a:graphic>
          </wp:anchor>
        </w:drawing>
      </w:r>
    </w:p>
    <w:p w:rsidR="00301428" w:rsidRPr="00680EAA" w:rsidRDefault="00301428" w:rsidP="00301428">
      <w:pPr>
        <w:rPr>
          <w:rFonts w:asciiTheme="majorEastAsia" w:eastAsiaTheme="majorEastAsia" w:hAnsiTheme="majorEastAsia"/>
          <w:sz w:val="22"/>
        </w:rPr>
      </w:pPr>
    </w:p>
    <w:p w:rsidR="00301428" w:rsidRPr="00680EAA" w:rsidRDefault="00301428" w:rsidP="00301428">
      <w:pPr>
        <w:rPr>
          <w:rFonts w:asciiTheme="majorEastAsia" w:eastAsiaTheme="majorEastAsia" w:hAnsiTheme="majorEastAsia"/>
          <w:sz w:val="22"/>
        </w:rPr>
      </w:pPr>
    </w:p>
    <w:p w:rsidR="00301428" w:rsidRPr="00680EAA" w:rsidRDefault="00301428" w:rsidP="00301428">
      <w:pPr>
        <w:rPr>
          <w:rFonts w:asciiTheme="majorEastAsia" w:eastAsiaTheme="majorEastAsia" w:hAnsiTheme="majorEastAsia"/>
          <w:sz w:val="22"/>
        </w:rPr>
      </w:pPr>
    </w:p>
    <w:p w:rsidR="00301428" w:rsidRPr="00680EAA" w:rsidRDefault="00301428" w:rsidP="00301428">
      <w:pPr>
        <w:rPr>
          <w:rFonts w:asciiTheme="majorEastAsia" w:eastAsiaTheme="majorEastAsia" w:hAnsiTheme="majorEastAsia"/>
          <w:sz w:val="22"/>
        </w:rPr>
      </w:pPr>
    </w:p>
    <w:p w:rsidR="00301428" w:rsidRPr="00680EAA" w:rsidRDefault="00301428" w:rsidP="00301428">
      <w:pPr>
        <w:rPr>
          <w:rFonts w:asciiTheme="majorEastAsia" w:eastAsiaTheme="majorEastAsia" w:hAnsiTheme="majorEastAsia"/>
          <w:sz w:val="22"/>
        </w:rPr>
      </w:pPr>
    </w:p>
    <w:p w:rsidR="00301428" w:rsidRPr="00680EAA" w:rsidRDefault="00301428" w:rsidP="00301428">
      <w:pPr>
        <w:rPr>
          <w:rFonts w:asciiTheme="majorEastAsia" w:eastAsiaTheme="majorEastAsia" w:hAnsiTheme="majorEastAsia"/>
          <w:sz w:val="22"/>
        </w:rPr>
      </w:pPr>
    </w:p>
    <w:p w:rsidR="00301428" w:rsidRPr="00680EAA" w:rsidRDefault="00301428" w:rsidP="00301428">
      <w:pPr>
        <w:rPr>
          <w:rFonts w:asciiTheme="majorEastAsia" w:eastAsiaTheme="majorEastAsia" w:hAnsiTheme="majorEastAsia"/>
          <w:sz w:val="22"/>
        </w:rPr>
      </w:pPr>
    </w:p>
    <w:p w:rsidR="00301428" w:rsidRPr="00680EAA" w:rsidRDefault="00301428" w:rsidP="00301428"/>
    <w:p w:rsidR="00301428" w:rsidRPr="00680EAA" w:rsidRDefault="00301428" w:rsidP="00301428">
      <w:pPr>
        <w:ind w:firstLineChars="100" w:firstLine="220"/>
        <w:rPr>
          <w:rFonts w:asciiTheme="minorEastAsia" w:hAnsiTheme="minorEastAsia"/>
          <w:sz w:val="22"/>
        </w:rPr>
      </w:pPr>
    </w:p>
    <w:p w:rsidR="00301428" w:rsidRPr="00680EAA" w:rsidRDefault="00A650FE" w:rsidP="00301428">
      <w:pPr>
        <w:ind w:firstLineChars="100" w:firstLine="220"/>
        <w:rPr>
          <w:rFonts w:asciiTheme="minorEastAsia" w:hAnsiTheme="minorEastAsia"/>
          <w:sz w:val="22"/>
        </w:rPr>
      </w:pPr>
      <w:r w:rsidRPr="00680EAA">
        <w:rPr>
          <w:rFonts w:asciiTheme="minorEastAsia" w:hAnsiTheme="minorEastAsia" w:hint="eastAsia"/>
          <w:sz w:val="22"/>
        </w:rPr>
        <w:t>性別でみると、すべての世帯構成で男女ともに、おおむね同じとなっている。</w:t>
      </w:r>
    </w:p>
    <w:p w:rsidR="00301428" w:rsidRPr="00680EAA" w:rsidRDefault="00301428" w:rsidP="00301428">
      <w:pPr>
        <w:jc w:val="left"/>
        <w:rPr>
          <w:rFonts w:asciiTheme="majorEastAsia" w:eastAsiaTheme="majorEastAsia" w:hAnsiTheme="majorEastAsia"/>
          <w:sz w:val="22"/>
        </w:rPr>
      </w:pPr>
      <w:r w:rsidRPr="00680EAA">
        <w:rPr>
          <w:rFonts w:asciiTheme="majorEastAsia" w:eastAsiaTheme="majorEastAsia" w:hAnsiTheme="majorEastAsia"/>
          <w:sz w:val="22"/>
        </w:rPr>
        <w:br w:type="page"/>
      </w:r>
    </w:p>
    <w:p w:rsidR="00301428" w:rsidRPr="00680EAA" w:rsidRDefault="00301428" w:rsidP="002E4345">
      <w:pPr>
        <w:pStyle w:val="ab"/>
        <w:widowControl/>
        <w:numPr>
          <w:ilvl w:val="0"/>
          <w:numId w:val="21"/>
        </w:numPr>
        <w:ind w:leftChars="0"/>
        <w:rPr>
          <w:rFonts w:asciiTheme="majorEastAsia" w:eastAsiaTheme="majorEastAsia" w:hAnsiTheme="majorEastAsia"/>
          <w:sz w:val="22"/>
        </w:rPr>
      </w:pPr>
      <w:r w:rsidRPr="00680EAA">
        <w:rPr>
          <w:rFonts w:asciiTheme="majorEastAsia" w:eastAsiaTheme="majorEastAsia" w:hAnsiTheme="majorEastAsia" w:hint="eastAsia"/>
          <w:sz w:val="22"/>
        </w:rPr>
        <w:lastRenderedPageBreak/>
        <w:t>ライフステージ・・・・・・</w:t>
      </w:r>
      <w:r w:rsidR="002E4345" w:rsidRPr="00680EAA">
        <w:rPr>
          <w:rFonts w:asciiTheme="majorEastAsia" w:eastAsiaTheme="majorEastAsia" w:hAnsiTheme="majorEastAsia" w:hint="eastAsia"/>
          <w:sz w:val="22"/>
        </w:rPr>
        <w:t>家族形成期・家族成熟期・その他が多い</w:t>
      </w:r>
    </w:p>
    <w:p w:rsidR="00301428" w:rsidRPr="00680EAA" w:rsidRDefault="00301428" w:rsidP="00301428">
      <w:pPr>
        <w:pStyle w:val="ab"/>
      </w:pPr>
      <w:r w:rsidRPr="00B979A2">
        <w:rPr>
          <w:noProof/>
        </w:rPr>
        <w:drawing>
          <wp:anchor distT="0" distB="0" distL="114300" distR="114300" simplePos="0" relativeHeight="252156928" behindDoc="0" locked="0" layoutInCell="1" allowOverlap="1">
            <wp:simplePos x="0" y="0"/>
            <wp:positionH relativeFrom="column">
              <wp:posOffset>2540</wp:posOffset>
            </wp:positionH>
            <wp:positionV relativeFrom="paragraph">
              <wp:posOffset>195522</wp:posOffset>
            </wp:positionV>
            <wp:extent cx="5795645" cy="2237740"/>
            <wp:effectExtent l="0" t="0" r="0" b="0"/>
            <wp:wrapNone/>
            <wp:docPr id="901" name="図 9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rotWithShape="1">
                    <a:blip r:embed="rId86" cstate="print">
                      <a:extLst>
                        <a:ext uri="{28A0092B-C50C-407E-A947-70E740481C1C}">
                          <a14:useLocalDpi xmlns:a14="http://schemas.microsoft.com/office/drawing/2010/main" val="0"/>
                        </a:ext>
                      </a:extLst>
                    </a:blip>
                    <a:srcRect t="2414" b="4454"/>
                    <a:stretch/>
                  </pic:blipFill>
                  <pic:spPr bwMode="auto">
                    <a:xfrm>
                      <a:off x="0" y="0"/>
                      <a:ext cx="5795645" cy="2237740"/>
                    </a:xfrm>
                    <a:prstGeom prst="rect">
                      <a:avLst/>
                    </a:prstGeom>
                    <a:noFill/>
                    <a:ln>
                      <a:noFill/>
                    </a:ln>
                    <a:extLst>
                      <a:ext uri="{53640926-AAD7-44D8-BBD7-CCE9431645EC}">
                        <a14:shadowObscured xmlns:a14="http://schemas.microsoft.com/office/drawing/2010/main"/>
                      </a:ext>
                    </a:extLst>
                  </pic:spPr>
                </pic:pic>
              </a:graphicData>
            </a:graphic>
          </wp:anchor>
        </w:drawing>
      </w:r>
      <w:r w:rsidR="005422A6">
        <w:rPr>
          <w:noProof/>
        </w:rPr>
        <mc:AlternateContent>
          <mc:Choice Requires="wps">
            <w:drawing>
              <wp:anchor distT="0" distB="0" distL="114300" distR="114300" simplePos="0" relativeHeight="252158976" behindDoc="0" locked="0" layoutInCell="1" allowOverlap="1">
                <wp:simplePos x="0" y="0"/>
                <wp:positionH relativeFrom="column">
                  <wp:posOffset>2258060</wp:posOffset>
                </wp:positionH>
                <wp:positionV relativeFrom="paragraph">
                  <wp:posOffset>184785</wp:posOffset>
                </wp:positionV>
                <wp:extent cx="1403350" cy="323215"/>
                <wp:effectExtent l="0" t="0" r="6350" b="635"/>
                <wp:wrapNone/>
                <wp:docPr id="818" name="テキスト ボックス 8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3350" cy="323215"/>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896944" w:rsidRPr="00813486" w:rsidRDefault="00896944" w:rsidP="00301428">
                            <w:pPr>
                              <w:rPr>
                                <w:rFonts w:asciiTheme="majorEastAsia" w:eastAsiaTheme="majorEastAsia" w:hAnsiTheme="majorEastAsia"/>
                              </w:rPr>
                            </w:pPr>
                            <w:r w:rsidRPr="00813486">
                              <w:rPr>
                                <w:rFonts w:asciiTheme="majorEastAsia" w:eastAsiaTheme="majorEastAsia" w:hAnsiTheme="majorEastAsia" w:hint="eastAsia"/>
                              </w:rPr>
                              <w:t>【平成26年度全体】</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818" o:spid="_x0000_s1043" type="#_x0000_t202" style="position:absolute;left:0;text-align:left;margin-left:177.8pt;margin-top:14.55pt;width:110.5pt;height:25.45pt;z-index:252158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" fillcolor="white [3201]" stroked="f" strokeweight="2pt">
                <v:path arrowok="t"/>
                <v:textbox>
                  <w:txbxContent>
                    <w:p w:rsidR="00896944" w:rsidRPr="00813486" w:rsidRDefault="00896944" w:rsidP="00301428">
                      <w:pPr>
                        <w:rPr>
                          <w:rFonts w:asciiTheme="majorEastAsia" w:eastAsiaTheme="majorEastAsia" w:hAnsiTheme="majorEastAsia"/>
                        </w:rPr>
                      </w:pPr>
                      <w:r w:rsidRPr="00813486">
                        <w:rPr>
                          <w:rFonts w:asciiTheme="majorEastAsia" w:eastAsiaTheme="majorEastAsia" w:hAnsiTheme="majorEastAsia" w:hint="eastAsia"/>
                        </w:rPr>
                        <w:t>【平成26年度全体】</w:t>
                      </w:r>
                    </w:p>
                  </w:txbxContent>
                </v:textbox>
              </v:shape>
            </w:pict>
          </mc:Fallback>
        </mc:AlternateContent>
      </w:r>
    </w:p>
    <w:p w:rsidR="00301428" w:rsidRPr="00680EAA" w:rsidRDefault="00301428" w:rsidP="00301428"/>
    <w:p w:rsidR="00301428" w:rsidRPr="00680EAA" w:rsidRDefault="00301428" w:rsidP="00301428"/>
    <w:p w:rsidR="00301428" w:rsidRPr="00680EAA" w:rsidRDefault="00301428" w:rsidP="00301428"/>
    <w:p w:rsidR="00301428" w:rsidRPr="00680EAA" w:rsidRDefault="00301428" w:rsidP="00301428"/>
    <w:p w:rsidR="00301428" w:rsidRPr="00680EAA" w:rsidRDefault="00301428" w:rsidP="00301428"/>
    <w:p w:rsidR="00301428" w:rsidRPr="00680EAA" w:rsidRDefault="00301428" w:rsidP="00301428"/>
    <w:p w:rsidR="00301428" w:rsidRPr="00680EAA" w:rsidRDefault="00301428" w:rsidP="00301428"/>
    <w:p w:rsidR="00301428" w:rsidRPr="00680EAA" w:rsidRDefault="00301428" w:rsidP="00301428"/>
    <w:p w:rsidR="00301428" w:rsidRPr="00680EAA" w:rsidRDefault="00301428" w:rsidP="00301428"/>
    <w:p w:rsidR="00301428" w:rsidRPr="00680EAA" w:rsidRDefault="00301428" w:rsidP="00301428">
      <w:r w:rsidRPr="00B979A2">
        <w:rPr>
          <w:noProof/>
        </w:rPr>
        <w:drawing>
          <wp:anchor distT="0" distB="0" distL="114300" distR="114300" simplePos="0" relativeHeight="252157952" behindDoc="0" locked="0" layoutInCell="1" allowOverlap="1">
            <wp:simplePos x="0" y="0"/>
            <wp:positionH relativeFrom="column">
              <wp:posOffset>-45085</wp:posOffset>
            </wp:positionH>
            <wp:positionV relativeFrom="paragraph">
              <wp:posOffset>174567</wp:posOffset>
            </wp:positionV>
            <wp:extent cx="5795645" cy="2237740"/>
            <wp:effectExtent l="0" t="0" r="0" b="0"/>
            <wp:wrapNone/>
            <wp:docPr id="902" name="図 9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rotWithShape="1">
                    <a:blip r:embed="rId87" cstate="print">
                      <a:extLst>
                        <a:ext uri="{28A0092B-C50C-407E-A947-70E740481C1C}">
                          <a14:useLocalDpi xmlns:a14="http://schemas.microsoft.com/office/drawing/2010/main" val="0"/>
                        </a:ext>
                      </a:extLst>
                    </a:blip>
                    <a:srcRect t="2070" b="4799"/>
                    <a:stretch/>
                  </pic:blipFill>
                  <pic:spPr bwMode="auto">
                    <a:xfrm>
                      <a:off x="0" y="0"/>
                      <a:ext cx="5795645" cy="2237740"/>
                    </a:xfrm>
                    <a:prstGeom prst="rect">
                      <a:avLst/>
                    </a:prstGeom>
                    <a:noFill/>
                    <a:ln>
                      <a:noFill/>
                    </a:ln>
                    <a:extLst>
                      <a:ext uri="{53640926-AAD7-44D8-BBD7-CCE9431645EC}">
                        <a14:shadowObscured xmlns:a14="http://schemas.microsoft.com/office/drawing/2010/main"/>
                      </a:ext>
                    </a:extLst>
                  </pic:spPr>
                </pic:pic>
              </a:graphicData>
            </a:graphic>
          </wp:anchor>
        </w:drawing>
      </w:r>
      <w:r w:rsidR="005422A6">
        <w:rPr>
          <w:noProof/>
        </w:rPr>
        <mc:AlternateContent>
          <mc:Choice Requires="wps">
            <w:drawing>
              <wp:anchor distT="0" distB="0" distL="114300" distR="114300" simplePos="0" relativeHeight="252160000" behindDoc="0" locked="0" layoutInCell="1" allowOverlap="1">
                <wp:simplePos x="0" y="0"/>
                <wp:positionH relativeFrom="column">
                  <wp:posOffset>2258060</wp:posOffset>
                </wp:positionH>
                <wp:positionV relativeFrom="paragraph">
                  <wp:posOffset>197485</wp:posOffset>
                </wp:positionV>
                <wp:extent cx="1403350" cy="323215"/>
                <wp:effectExtent l="0" t="0" r="6350" b="635"/>
                <wp:wrapNone/>
                <wp:docPr id="819" name="テキスト ボックス 8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3350" cy="323215"/>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896944" w:rsidRPr="00813486" w:rsidRDefault="00896944" w:rsidP="00301428">
                            <w:pPr>
                              <w:rPr>
                                <w:rFonts w:asciiTheme="majorEastAsia" w:eastAsiaTheme="majorEastAsia" w:hAnsiTheme="majorEastAsia"/>
                              </w:rPr>
                            </w:pPr>
                            <w:r w:rsidRPr="00813486">
                              <w:rPr>
                                <w:rFonts w:asciiTheme="majorEastAsia" w:eastAsiaTheme="majorEastAsia" w:hAnsiTheme="majorEastAsia" w:hint="eastAsia"/>
                              </w:rPr>
                              <w:t>【平成21年度全体】</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819" o:spid="_x0000_s1044" type="#_x0000_t202" style="position:absolute;left:0;text-align:left;margin-left:177.8pt;margin-top:15.55pt;width:110.5pt;height:25.45pt;z-index:252160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" fillcolor="white [3201]" stroked="f" strokeweight="2pt">
                <v:path arrowok="t"/>
                <v:textbox>
                  <w:txbxContent>
                    <w:p w:rsidR="00896944" w:rsidRPr="00813486" w:rsidRDefault="00896944" w:rsidP="00301428">
                      <w:pPr>
                        <w:rPr>
                          <w:rFonts w:asciiTheme="majorEastAsia" w:eastAsiaTheme="majorEastAsia" w:hAnsiTheme="majorEastAsia"/>
                        </w:rPr>
                      </w:pPr>
                      <w:r w:rsidRPr="00813486">
                        <w:rPr>
                          <w:rFonts w:asciiTheme="majorEastAsia" w:eastAsiaTheme="majorEastAsia" w:hAnsiTheme="majorEastAsia" w:hint="eastAsia"/>
                        </w:rPr>
                        <w:t>【平成21年度全体】</w:t>
                      </w:r>
                    </w:p>
                  </w:txbxContent>
                </v:textbox>
              </v:shape>
            </w:pict>
          </mc:Fallback>
        </mc:AlternateContent>
      </w:r>
    </w:p>
    <w:p w:rsidR="00301428" w:rsidRPr="00680EAA" w:rsidRDefault="00301428" w:rsidP="00301428"/>
    <w:p w:rsidR="00301428" w:rsidRPr="00680EAA" w:rsidRDefault="00301428" w:rsidP="00301428"/>
    <w:p w:rsidR="00301428" w:rsidRPr="00680EAA" w:rsidRDefault="00301428" w:rsidP="00301428"/>
    <w:p w:rsidR="00301428" w:rsidRPr="00680EAA" w:rsidRDefault="00301428" w:rsidP="00301428"/>
    <w:p w:rsidR="00301428" w:rsidRPr="00680EAA" w:rsidRDefault="00301428" w:rsidP="00301428"/>
    <w:p w:rsidR="00301428" w:rsidRPr="00680EAA" w:rsidRDefault="00301428" w:rsidP="00301428"/>
    <w:p w:rsidR="00301428" w:rsidRPr="00680EAA" w:rsidRDefault="00301428" w:rsidP="00301428">
      <w:pPr>
        <w:jc w:val="center"/>
      </w:pPr>
    </w:p>
    <w:p w:rsidR="00301428" w:rsidRPr="00680EAA" w:rsidRDefault="00301428" w:rsidP="00301428">
      <w:pPr>
        <w:jc w:val="center"/>
      </w:pP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jc w:val="center"/>
        <w:rPr>
          <w:rFonts w:asciiTheme="majorEastAsia" w:eastAsiaTheme="majorEastAsia" w:hAnsiTheme="majorEastAsia"/>
          <w:sz w:val="22"/>
        </w:rPr>
      </w:pPr>
    </w:p>
    <w:p w:rsidR="00301428" w:rsidRPr="00680EAA" w:rsidRDefault="005422A6" w:rsidP="00301428">
      <w:pPr>
        <w:jc w:val="center"/>
        <w:rPr>
          <w:rFonts w:asciiTheme="majorEastAsia" w:eastAsiaTheme="majorEastAsia" w:hAnsiTheme="majorEastAsia"/>
          <w:sz w:val="22"/>
        </w:rPr>
      </w:pPr>
      <w:r>
        <w:rPr>
          <w:noProof/>
        </w:rPr>
        <mc:AlternateContent>
          <mc:Choice Requires="wps">
            <w:drawing>
              <wp:anchor distT="0" distB="0" distL="114300" distR="114300" simplePos="0" relativeHeight="252161024" behindDoc="0" locked="0" layoutInCell="1" allowOverlap="1">
                <wp:simplePos x="0" y="0"/>
                <wp:positionH relativeFrom="column">
                  <wp:posOffset>1969135</wp:posOffset>
                </wp:positionH>
                <wp:positionV relativeFrom="paragraph">
                  <wp:posOffset>73660</wp:posOffset>
                </wp:positionV>
                <wp:extent cx="1795145" cy="323215"/>
                <wp:effectExtent l="0" t="0" r="0" b="635"/>
                <wp:wrapNone/>
                <wp:docPr id="820" name="テキスト ボックス 8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95145" cy="323215"/>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896944" w:rsidRPr="00813486" w:rsidRDefault="00896944" w:rsidP="00301428">
                            <w:pPr>
                              <w:jc w:val="center"/>
                              <w:rPr>
                                <w:rFonts w:asciiTheme="majorEastAsia" w:eastAsiaTheme="majorEastAsia" w:hAnsiTheme="majorEastAsia"/>
                              </w:rPr>
                            </w:pPr>
                            <w:r w:rsidRPr="00813486">
                              <w:rPr>
                                <w:rFonts w:asciiTheme="majorEastAsia" w:eastAsiaTheme="majorEastAsia" w:hAnsiTheme="majorEastAsia" w:hint="eastAsia"/>
                              </w:rPr>
                              <w:t>【ライフステージ区分】</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820" o:spid="_x0000_s1045" type="#_x0000_t202" style="position:absolute;left:0;text-align:left;margin-left:155.05pt;margin-top:5.8pt;width:141.35pt;height:25.45pt;z-index:252161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" fillcolor="white [3201]" stroked="f" strokeweight="2pt">
                <v:path arrowok="t"/>
                <v:textbox>
                  <w:txbxContent>
                    <w:p w:rsidR="00896944" w:rsidRPr="00813486" w:rsidRDefault="00896944" w:rsidP="00301428">
                      <w:pPr>
                        <w:jc w:val="center"/>
                        <w:rPr>
                          <w:rFonts w:asciiTheme="majorEastAsia" w:eastAsiaTheme="majorEastAsia" w:hAnsiTheme="majorEastAsia"/>
                        </w:rPr>
                      </w:pPr>
                      <w:r w:rsidRPr="00813486">
                        <w:rPr>
                          <w:rFonts w:asciiTheme="majorEastAsia" w:eastAsiaTheme="majorEastAsia" w:hAnsiTheme="majorEastAsia" w:hint="eastAsia"/>
                        </w:rPr>
                        <w:t>【ライフステージ区分】</w:t>
                      </w:r>
                    </w:p>
                  </w:txbxContent>
                </v:textbox>
              </v:shape>
            </w:pict>
          </mc:Fallback>
        </mc:AlternateContent>
      </w:r>
    </w:p>
    <w:p w:rsidR="00301428" w:rsidRPr="00680EAA" w:rsidRDefault="00301428" w:rsidP="00301428">
      <w:pPr>
        <w:jc w:val="center"/>
        <w:rPr>
          <w:rFonts w:asciiTheme="majorEastAsia" w:eastAsiaTheme="majorEastAsia" w:hAnsiTheme="majorEastAsia"/>
          <w:sz w:val="22"/>
        </w:rPr>
      </w:pPr>
      <w:r w:rsidRPr="00B979A2">
        <w:rPr>
          <w:noProof/>
        </w:rPr>
        <w:drawing>
          <wp:anchor distT="0" distB="0" distL="114300" distR="114300" simplePos="0" relativeHeight="252175360" behindDoc="0" locked="0" layoutInCell="1" allowOverlap="1">
            <wp:simplePos x="0" y="0"/>
            <wp:positionH relativeFrom="column">
              <wp:posOffset>676910</wp:posOffset>
            </wp:positionH>
            <wp:positionV relativeFrom="paragraph">
              <wp:posOffset>154041</wp:posOffset>
            </wp:positionV>
            <wp:extent cx="4485640" cy="2087880"/>
            <wp:effectExtent l="0" t="0" r="0" b="0"/>
            <wp:wrapNone/>
            <wp:docPr id="903" name="図 9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4485640" cy="2087880"/>
                    </a:xfrm>
                    <a:prstGeom prst="rect">
                      <a:avLst/>
                    </a:prstGeom>
                    <a:noFill/>
                    <a:ln>
                      <a:noFill/>
                    </a:ln>
                  </pic:spPr>
                </pic:pic>
              </a:graphicData>
            </a:graphic>
          </wp:anchor>
        </w:drawing>
      </w: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rPr>
          <w:rFonts w:asciiTheme="majorEastAsia" w:eastAsiaTheme="majorEastAsia" w:hAnsiTheme="majorEastAsia"/>
          <w:sz w:val="22"/>
        </w:rPr>
      </w:pPr>
    </w:p>
    <w:p w:rsidR="00301428" w:rsidRPr="00680EAA" w:rsidRDefault="00301428" w:rsidP="00301428">
      <w:pPr>
        <w:rPr>
          <w:rFonts w:asciiTheme="majorEastAsia" w:eastAsiaTheme="majorEastAsia" w:hAnsiTheme="majorEastAsia"/>
          <w:sz w:val="22"/>
        </w:rPr>
      </w:pPr>
    </w:p>
    <w:p w:rsidR="00301428" w:rsidRPr="00680EAA" w:rsidRDefault="00301428" w:rsidP="00301428">
      <w:pPr>
        <w:rPr>
          <w:rFonts w:asciiTheme="majorEastAsia" w:eastAsiaTheme="majorEastAsia" w:hAnsiTheme="majorEastAsia"/>
          <w:sz w:val="22"/>
        </w:rPr>
      </w:pPr>
    </w:p>
    <w:p w:rsidR="00301428" w:rsidRPr="00680EAA" w:rsidRDefault="00301428" w:rsidP="00301428">
      <w:pPr>
        <w:rPr>
          <w:rFonts w:asciiTheme="majorEastAsia" w:eastAsiaTheme="majorEastAsia" w:hAnsiTheme="majorEastAsia"/>
          <w:sz w:val="22"/>
        </w:rPr>
      </w:pPr>
    </w:p>
    <w:p w:rsidR="00301428" w:rsidRPr="00680EAA" w:rsidRDefault="00301428" w:rsidP="00301428">
      <w:pPr>
        <w:ind w:firstLineChars="102" w:firstLine="224"/>
        <w:rPr>
          <w:rFonts w:asciiTheme="minorEastAsia" w:hAnsiTheme="minorEastAsia"/>
          <w:sz w:val="22"/>
        </w:rPr>
      </w:pPr>
      <w:r w:rsidRPr="00680EAA">
        <w:rPr>
          <w:rFonts w:asciiTheme="minorEastAsia" w:hAnsiTheme="minorEastAsia" w:hint="eastAsia"/>
          <w:sz w:val="22"/>
        </w:rPr>
        <w:t>ライフステージ区分は、「家族形成期」が</w:t>
      </w:r>
      <w:r w:rsidRPr="00680EAA">
        <w:rPr>
          <w:rFonts w:asciiTheme="minorEastAsia" w:hAnsiTheme="minorEastAsia"/>
          <w:sz w:val="22"/>
        </w:rPr>
        <w:t>21.6％で最も</w:t>
      </w:r>
      <w:r w:rsidRPr="00680EAA">
        <w:rPr>
          <w:rFonts w:asciiTheme="minorEastAsia" w:hAnsiTheme="minorEastAsia" w:hint="eastAsia"/>
          <w:sz w:val="22"/>
        </w:rPr>
        <w:t>多く</w:t>
      </w:r>
      <w:r w:rsidRPr="00680EAA">
        <w:rPr>
          <w:rFonts w:asciiTheme="minorEastAsia" w:hAnsiTheme="minorEastAsia"/>
          <w:sz w:val="22"/>
        </w:rPr>
        <w:t>、次いで</w:t>
      </w:r>
      <w:r w:rsidRPr="00680EAA">
        <w:rPr>
          <w:rFonts w:asciiTheme="minorEastAsia" w:hAnsiTheme="minorEastAsia" w:hint="eastAsia"/>
          <w:sz w:val="22"/>
        </w:rPr>
        <w:t>「その他」（</w:t>
      </w:r>
      <w:r w:rsidRPr="00680EAA">
        <w:rPr>
          <w:rFonts w:asciiTheme="minorEastAsia" w:hAnsiTheme="minorEastAsia"/>
          <w:sz w:val="22"/>
        </w:rPr>
        <w:t>19.6％）、「家族成熟期」（18.4％）と続いている。</w:t>
      </w:r>
    </w:p>
    <w:p w:rsidR="00301428" w:rsidRPr="00680EAA" w:rsidRDefault="00301428" w:rsidP="00301428">
      <w:pPr>
        <w:ind w:firstLineChars="100" w:firstLine="220"/>
        <w:rPr>
          <w:rFonts w:asciiTheme="minorEastAsia" w:hAnsiTheme="minorEastAsia"/>
          <w:sz w:val="22"/>
        </w:rPr>
      </w:pPr>
      <w:r w:rsidRPr="00680EAA">
        <w:rPr>
          <w:rFonts w:asciiTheme="minorEastAsia" w:hAnsiTheme="minorEastAsia" w:hint="eastAsia"/>
          <w:sz w:val="22"/>
        </w:rPr>
        <w:t>また、平成</w:t>
      </w:r>
      <w:r w:rsidRPr="00680EAA">
        <w:rPr>
          <w:rFonts w:asciiTheme="minorEastAsia" w:hAnsiTheme="minorEastAsia"/>
          <w:sz w:val="22"/>
        </w:rPr>
        <w:t>21年度</w:t>
      </w:r>
      <w:r w:rsidRPr="00680EAA">
        <w:rPr>
          <w:rFonts w:asciiTheme="minorEastAsia" w:hAnsiTheme="minorEastAsia" w:hint="eastAsia"/>
          <w:sz w:val="22"/>
        </w:rPr>
        <w:t>と比較して</w:t>
      </w:r>
      <w:r w:rsidRPr="00680EAA">
        <w:rPr>
          <w:rFonts w:asciiTheme="minorEastAsia" w:hAnsiTheme="minorEastAsia"/>
          <w:sz w:val="22"/>
        </w:rPr>
        <w:t>、「独身期」が25.0％から14.8％と10.2％と</w:t>
      </w:r>
      <w:r w:rsidRPr="00680EAA">
        <w:rPr>
          <w:rFonts w:asciiTheme="minorEastAsia" w:hAnsiTheme="minorEastAsia" w:hint="eastAsia"/>
          <w:sz w:val="22"/>
        </w:rPr>
        <w:t>減少し</w:t>
      </w:r>
      <w:r w:rsidRPr="00680EAA">
        <w:rPr>
          <w:rFonts w:asciiTheme="minorEastAsia" w:hAnsiTheme="minorEastAsia"/>
          <w:sz w:val="22"/>
        </w:rPr>
        <w:t>ている。</w:t>
      </w:r>
    </w:p>
    <w:p w:rsidR="00301428" w:rsidRPr="00680EAA" w:rsidRDefault="00301428" w:rsidP="00301428">
      <w:pPr>
        <w:jc w:val="left"/>
        <w:rPr>
          <w:rFonts w:asciiTheme="majorEastAsia" w:eastAsiaTheme="majorEastAsia" w:hAnsiTheme="majorEastAsia"/>
          <w:sz w:val="22"/>
        </w:rPr>
      </w:pPr>
      <w:r w:rsidRPr="00680EAA">
        <w:rPr>
          <w:rFonts w:asciiTheme="majorEastAsia" w:eastAsiaTheme="majorEastAsia" w:hAnsiTheme="majorEastAsia"/>
          <w:sz w:val="22"/>
        </w:rPr>
        <w:br w:type="page"/>
      </w:r>
    </w:p>
    <w:p w:rsidR="00301428" w:rsidRPr="00680EAA" w:rsidRDefault="00301428" w:rsidP="00301428">
      <w:pPr>
        <w:jc w:val="center"/>
        <w:rPr>
          <w:rFonts w:asciiTheme="majorEastAsia" w:eastAsiaTheme="majorEastAsia" w:hAnsiTheme="majorEastAsia"/>
          <w:sz w:val="22"/>
        </w:rPr>
      </w:pPr>
      <w:r w:rsidRPr="00B979A2">
        <w:rPr>
          <w:noProof/>
        </w:rPr>
        <w:lastRenderedPageBreak/>
        <w:drawing>
          <wp:anchor distT="0" distB="0" distL="114300" distR="114300" simplePos="0" relativeHeight="252187648" behindDoc="0" locked="0" layoutInCell="1" allowOverlap="1">
            <wp:simplePos x="0" y="0"/>
            <wp:positionH relativeFrom="column">
              <wp:posOffset>10412</wp:posOffset>
            </wp:positionH>
            <wp:positionV relativeFrom="paragraph">
              <wp:posOffset>77638</wp:posOffset>
            </wp:positionV>
            <wp:extent cx="5814060" cy="2406650"/>
            <wp:effectExtent l="0" t="0" r="0" b="0"/>
            <wp:wrapNone/>
            <wp:docPr id="904" name="図 9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5814060" cy="2406650"/>
                    </a:xfrm>
                    <a:prstGeom prst="rect">
                      <a:avLst/>
                    </a:prstGeom>
                    <a:noFill/>
                    <a:ln>
                      <a:noFill/>
                    </a:ln>
                  </pic:spPr>
                </pic:pic>
              </a:graphicData>
            </a:graphic>
          </wp:anchor>
        </w:drawing>
      </w:r>
      <w:r w:rsidR="005422A6">
        <w:rPr>
          <w:noProof/>
        </w:rPr>
        <mc:AlternateContent>
          <mc:Choice Requires="wps">
            <w:drawing>
              <wp:anchor distT="0" distB="0" distL="114300" distR="114300" simplePos="0" relativeHeight="252162048" behindDoc="0" locked="0" layoutInCell="1" allowOverlap="1">
                <wp:simplePos x="0" y="0"/>
                <wp:positionH relativeFrom="column">
                  <wp:posOffset>2047875</wp:posOffset>
                </wp:positionH>
                <wp:positionV relativeFrom="paragraph">
                  <wp:posOffset>-95250</wp:posOffset>
                </wp:positionV>
                <wp:extent cx="1795145" cy="323215"/>
                <wp:effectExtent l="0" t="0" r="0" b="635"/>
                <wp:wrapNone/>
                <wp:docPr id="821" name="テキスト ボックス 8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95145" cy="323215"/>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896944" w:rsidRPr="00813486" w:rsidRDefault="00896944" w:rsidP="00301428">
                            <w:pPr>
                              <w:jc w:val="center"/>
                              <w:rPr>
                                <w:rFonts w:asciiTheme="majorEastAsia" w:eastAsiaTheme="majorEastAsia" w:hAnsiTheme="majorEastAsia"/>
                              </w:rPr>
                            </w:pPr>
                            <w:r w:rsidRPr="00813486">
                              <w:rPr>
                                <w:rFonts w:asciiTheme="majorEastAsia" w:eastAsiaTheme="majorEastAsia" w:hAnsiTheme="majorEastAsia" w:hint="eastAsia"/>
                              </w:rPr>
                              <w:t>【ライフステージ（性別）】</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821" o:spid="_x0000_s1046" type="#_x0000_t202" style="position:absolute;left:0;text-align:left;margin-left:161.25pt;margin-top:-7.5pt;width:141.35pt;height:25.45pt;z-index:252162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" fillcolor="white [3201]" stroked="f" strokeweight="2pt">
                <v:path arrowok="t"/>
                <v:textbox>
                  <w:txbxContent>
                    <w:p w:rsidR="00896944" w:rsidRPr="00813486" w:rsidRDefault="00896944" w:rsidP="00301428">
                      <w:pPr>
                        <w:jc w:val="center"/>
                        <w:rPr>
                          <w:rFonts w:asciiTheme="majorEastAsia" w:eastAsiaTheme="majorEastAsia" w:hAnsiTheme="majorEastAsia"/>
                        </w:rPr>
                      </w:pPr>
                      <w:r w:rsidRPr="00813486">
                        <w:rPr>
                          <w:rFonts w:asciiTheme="majorEastAsia" w:eastAsiaTheme="majorEastAsia" w:hAnsiTheme="majorEastAsia" w:hint="eastAsia"/>
                        </w:rPr>
                        <w:t>【ライフステージ（性別）】</w:t>
                      </w:r>
                    </w:p>
                  </w:txbxContent>
                </v:textbox>
              </v:shape>
            </w:pict>
          </mc:Fallback>
        </mc:AlternateContent>
      </w: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rPr>
          <w:rFonts w:asciiTheme="majorEastAsia" w:eastAsiaTheme="majorEastAsia" w:hAnsiTheme="majorEastAsia"/>
          <w:sz w:val="22"/>
        </w:rPr>
      </w:pPr>
    </w:p>
    <w:p w:rsidR="00301428" w:rsidRPr="00680EAA" w:rsidRDefault="004A3C4F" w:rsidP="004A3C4F">
      <w:pPr>
        <w:ind w:firstLineChars="100" w:firstLine="220"/>
        <w:rPr>
          <w:rFonts w:asciiTheme="minorEastAsia" w:hAnsiTheme="minorEastAsia"/>
          <w:sz w:val="22"/>
        </w:rPr>
      </w:pPr>
      <w:r w:rsidRPr="00680EAA">
        <w:rPr>
          <w:rFonts w:asciiTheme="minorEastAsia" w:hAnsiTheme="minorEastAsia" w:hint="eastAsia"/>
          <w:sz w:val="22"/>
        </w:rPr>
        <w:t>性別でみると、すべてのライフステージで男女とも</w:t>
      </w:r>
      <w:r w:rsidR="001635FD" w:rsidRPr="00680EAA">
        <w:rPr>
          <w:rFonts w:asciiTheme="minorEastAsia" w:hAnsiTheme="minorEastAsia" w:hint="eastAsia"/>
          <w:sz w:val="22"/>
        </w:rPr>
        <w:t>に</w:t>
      </w:r>
      <w:r w:rsidRPr="00680EAA">
        <w:rPr>
          <w:rFonts w:asciiTheme="minorEastAsia" w:hAnsiTheme="minorEastAsia" w:hint="eastAsia"/>
          <w:sz w:val="22"/>
        </w:rPr>
        <w:t>、おおむね同じ割合となっている。</w:t>
      </w:r>
    </w:p>
    <w:p w:rsidR="00301428" w:rsidRPr="00680EAA" w:rsidRDefault="00301428" w:rsidP="00301428">
      <w:pPr>
        <w:rPr>
          <w:rFonts w:asciiTheme="majorEastAsia" w:eastAsiaTheme="majorEastAsia" w:hAnsiTheme="majorEastAsia"/>
          <w:sz w:val="22"/>
        </w:rPr>
      </w:pPr>
    </w:p>
    <w:p w:rsidR="00301428" w:rsidRPr="00680EAA" w:rsidRDefault="00301428" w:rsidP="00301428">
      <w:pPr>
        <w:pStyle w:val="ab"/>
        <w:ind w:leftChars="0" w:left="720"/>
        <w:rPr>
          <w:rFonts w:asciiTheme="majorEastAsia" w:eastAsiaTheme="majorEastAsia" w:hAnsiTheme="majorEastAsia"/>
          <w:sz w:val="22"/>
        </w:rPr>
      </w:pPr>
    </w:p>
    <w:p w:rsidR="00301428" w:rsidRPr="00680EAA" w:rsidRDefault="00301428" w:rsidP="00301428">
      <w:pPr>
        <w:pStyle w:val="ab"/>
        <w:widowControl/>
        <w:numPr>
          <w:ilvl w:val="0"/>
          <w:numId w:val="21"/>
        </w:numPr>
        <w:ind w:leftChars="0"/>
        <w:rPr>
          <w:rFonts w:asciiTheme="majorEastAsia" w:eastAsiaTheme="majorEastAsia" w:hAnsiTheme="majorEastAsia"/>
          <w:sz w:val="22"/>
        </w:rPr>
      </w:pPr>
      <w:r w:rsidRPr="00680EAA">
        <w:rPr>
          <w:rFonts w:asciiTheme="majorEastAsia" w:eastAsiaTheme="majorEastAsia" w:hAnsiTheme="majorEastAsia" w:hint="eastAsia"/>
          <w:sz w:val="22"/>
        </w:rPr>
        <w:t>就労状況・・・・・・女性の就労率は</w:t>
      </w:r>
      <w:r w:rsidRPr="00680EAA">
        <w:rPr>
          <w:rFonts w:asciiTheme="majorEastAsia" w:eastAsiaTheme="majorEastAsia" w:hAnsiTheme="majorEastAsia"/>
          <w:sz w:val="22"/>
        </w:rPr>
        <w:t>64.7％</w:t>
      </w:r>
    </w:p>
    <w:p w:rsidR="00301428" w:rsidRPr="00680EAA" w:rsidRDefault="005422A6" w:rsidP="00301428">
      <w:pPr>
        <w:rPr>
          <w:rFonts w:asciiTheme="majorEastAsia" w:eastAsiaTheme="majorEastAsia" w:hAnsiTheme="majorEastAsia"/>
          <w:sz w:val="22"/>
        </w:rPr>
      </w:pPr>
      <w:r>
        <w:rPr>
          <w:noProof/>
        </w:rPr>
        <mc:AlternateContent>
          <mc:Choice Requires="wps">
            <w:drawing>
              <wp:anchor distT="0" distB="0" distL="114300" distR="114300" simplePos="0" relativeHeight="252163072" behindDoc="0" locked="0" layoutInCell="1" allowOverlap="1">
                <wp:simplePos x="0" y="0"/>
                <wp:positionH relativeFrom="column">
                  <wp:posOffset>2080895</wp:posOffset>
                </wp:positionH>
                <wp:positionV relativeFrom="paragraph">
                  <wp:posOffset>52070</wp:posOffset>
                </wp:positionV>
                <wp:extent cx="1795145" cy="323215"/>
                <wp:effectExtent l="0" t="0" r="0" b="635"/>
                <wp:wrapNone/>
                <wp:docPr id="822" name="テキスト ボックス 8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95145" cy="323215"/>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896944" w:rsidRPr="00813486" w:rsidRDefault="00896944" w:rsidP="00301428">
                            <w:pPr>
                              <w:jc w:val="center"/>
                              <w:rPr>
                                <w:rFonts w:asciiTheme="majorEastAsia" w:eastAsiaTheme="majorEastAsia" w:hAnsiTheme="majorEastAsia"/>
                              </w:rPr>
                            </w:pPr>
                            <w:r w:rsidRPr="00813486">
                              <w:rPr>
                                <w:rFonts w:asciiTheme="majorEastAsia" w:eastAsiaTheme="majorEastAsia" w:hAnsiTheme="majorEastAsia" w:hint="eastAsia"/>
                              </w:rPr>
                              <w:t>【就労状況（性別）】</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822" o:spid="_x0000_s1047" type="#_x0000_t202" style="position:absolute;left:0;text-align:left;margin-left:163.85pt;margin-top:4.1pt;width:141.35pt;height:25.45pt;z-index:252163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" fillcolor="white [3201]" stroked="f" strokeweight="2pt">
                <v:path arrowok="t"/>
                <v:textbox>
                  <w:txbxContent>
                    <w:p w:rsidR="00896944" w:rsidRPr="00813486" w:rsidRDefault="00896944" w:rsidP="00301428">
                      <w:pPr>
                        <w:jc w:val="center"/>
                        <w:rPr>
                          <w:rFonts w:asciiTheme="majorEastAsia" w:eastAsiaTheme="majorEastAsia" w:hAnsiTheme="majorEastAsia"/>
                        </w:rPr>
                      </w:pPr>
                      <w:r w:rsidRPr="00813486">
                        <w:rPr>
                          <w:rFonts w:asciiTheme="majorEastAsia" w:eastAsiaTheme="majorEastAsia" w:hAnsiTheme="majorEastAsia" w:hint="eastAsia"/>
                        </w:rPr>
                        <w:t>【就労状況（性別）】</w:t>
                      </w:r>
                    </w:p>
                  </w:txbxContent>
                </v:textbox>
              </v:shape>
            </w:pict>
          </mc:Fallback>
        </mc:AlternateContent>
      </w:r>
    </w:p>
    <w:p w:rsidR="00301428" w:rsidRPr="00680EAA" w:rsidRDefault="00301428" w:rsidP="00301428">
      <w:pPr>
        <w:jc w:val="center"/>
        <w:rPr>
          <w:rFonts w:asciiTheme="majorEastAsia" w:eastAsiaTheme="majorEastAsia" w:hAnsiTheme="majorEastAsia"/>
          <w:sz w:val="22"/>
        </w:rPr>
      </w:pPr>
      <w:r w:rsidRPr="00B979A2">
        <w:rPr>
          <w:noProof/>
        </w:rPr>
        <w:drawing>
          <wp:anchor distT="0" distB="0" distL="114300" distR="114300" simplePos="0" relativeHeight="252176384" behindDoc="0" locked="0" layoutInCell="1" allowOverlap="1">
            <wp:simplePos x="0" y="0"/>
            <wp:positionH relativeFrom="column">
              <wp:posOffset>-188331</wp:posOffset>
            </wp:positionH>
            <wp:positionV relativeFrom="paragraph">
              <wp:posOffset>48260</wp:posOffset>
            </wp:positionV>
            <wp:extent cx="6468480" cy="2572200"/>
            <wp:effectExtent l="0" t="0" r="0" b="0"/>
            <wp:wrapNone/>
            <wp:docPr id="905" name="図 9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6468480" cy="2572200"/>
                    </a:xfrm>
                    <a:prstGeom prst="rect">
                      <a:avLst/>
                    </a:prstGeom>
                    <a:noFill/>
                    <a:ln>
                      <a:noFill/>
                    </a:ln>
                  </pic:spPr>
                </pic:pic>
              </a:graphicData>
            </a:graphic>
          </wp:anchor>
        </w:drawing>
      </w: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jc w:val="center"/>
        <w:rPr>
          <w:rFonts w:asciiTheme="majorEastAsia" w:eastAsiaTheme="majorEastAsia" w:hAnsiTheme="majorEastAsia"/>
          <w:sz w:val="22"/>
        </w:rPr>
      </w:pPr>
    </w:p>
    <w:p w:rsidR="001569D0" w:rsidRPr="00680EAA" w:rsidRDefault="001569D0" w:rsidP="001569D0">
      <w:pPr>
        <w:ind w:firstLineChars="100" w:firstLine="220"/>
        <w:rPr>
          <w:rFonts w:asciiTheme="minorEastAsia" w:hAnsiTheme="minorEastAsia"/>
          <w:sz w:val="22"/>
        </w:rPr>
      </w:pPr>
      <w:r w:rsidRPr="00680EAA">
        <w:rPr>
          <w:rFonts w:hint="eastAsia"/>
          <w:sz w:val="22"/>
        </w:rPr>
        <w:t>女性の</w:t>
      </w:r>
      <w:r w:rsidRPr="00680EAA">
        <w:rPr>
          <w:rFonts w:asciiTheme="minorEastAsia" w:hAnsiTheme="minorEastAsia" w:hint="eastAsia"/>
          <w:sz w:val="22"/>
        </w:rPr>
        <w:t>就労率（何らかの仕事についている割合）は全体で</w:t>
      </w:r>
      <w:r w:rsidRPr="00680EAA">
        <w:rPr>
          <w:rFonts w:asciiTheme="minorEastAsia" w:hAnsiTheme="minorEastAsia"/>
          <w:sz w:val="22"/>
        </w:rPr>
        <w:t>64.7％と6割を超えている。</w:t>
      </w:r>
    </w:p>
    <w:p w:rsidR="00301428" w:rsidRPr="00680EAA" w:rsidRDefault="001569D0" w:rsidP="00301428">
      <w:pPr>
        <w:ind w:firstLineChars="100" w:firstLine="220"/>
        <w:rPr>
          <w:rFonts w:asciiTheme="minorEastAsia" w:hAnsiTheme="minorEastAsia"/>
          <w:sz w:val="22"/>
        </w:rPr>
      </w:pPr>
      <w:r w:rsidRPr="00680EAA">
        <w:rPr>
          <w:rFonts w:asciiTheme="minorEastAsia" w:hAnsiTheme="minorEastAsia" w:hint="eastAsia"/>
          <w:sz w:val="22"/>
        </w:rPr>
        <w:t>女性の就労率を年齢階級別にみると、「</w:t>
      </w:r>
      <w:r w:rsidRPr="00260526">
        <w:rPr>
          <w:rFonts w:asciiTheme="minorEastAsia" w:hAnsiTheme="minorEastAsia"/>
          <w:sz w:val="22"/>
        </w:rPr>
        <w:t>25～29歳」</w:t>
      </w:r>
      <w:r w:rsidRPr="00680EAA">
        <w:rPr>
          <w:rFonts w:asciiTheme="minorEastAsia" w:hAnsiTheme="minorEastAsia" w:hint="eastAsia"/>
          <w:sz w:val="22"/>
        </w:rPr>
        <w:t>の</w:t>
      </w:r>
      <w:r w:rsidRPr="00680EAA">
        <w:rPr>
          <w:rFonts w:asciiTheme="minorEastAsia" w:hAnsiTheme="minorEastAsia"/>
          <w:sz w:val="22"/>
        </w:rPr>
        <w:t>84.1％が最も高く、「35～39歳」</w:t>
      </w:r>
      <w:r w:rsidRPr="00680EAA">
        <w:rPr>
          <w:rFonts w:asciiTheme="minorEastAsia" w:hAnsiTheme="minorEastAsia" w:hint="eastAsia"/>
          <w:sz w:val="22"/>
        </w:rPr>
        <w:t>の</w:t>
      </w:r>
      <w:r w:rsidRPr="00680EAA">
        <w:rPr>
          <w:rFonts w:asciiTheme="minorEastAsia" w:hAnsiTheme="minorEastAsia"/>
          <w:sz w:val="22"/>
        </w:rPr>
        <w:t>67.5％まで減少した後、「45～49歳」で72.0</w:t>
      </w:r>
      <w:r w:rsidRPr="00260526">
        <w:rPr>
          <w:rFonts w:asciiTheme="minorEastAsia" w:hAnsiTheme="minorEastAsia" w:hint="eastAsia"/>
          <w:sz w:val="22"/>
        </w:rPr>
        <w:t>％に増加しており、緩やかなＭ字カーブを描いている。</w:t>
      </w:r>
    </w:p>
    <w:p w:rsidR="00301428" w:rsidRPr="00680EAA" w:rsidRDefault="00301428" w:rsidP="00301428">
      <w:pPr>
        <w:jc w:val="left"/>
        <w:rPr>
          <w:rFonts w:asciiTheme="majorEastAsia" w:eastAsiaTheme="majorEastAsia" w:hAnsiTheme="majorEastAsia"/>
          <w:sz w:val="22"/>
        </w:rPr>
      </w:pPr>
      <w:r w:rsidRPr="00680EAA">
        <w:rPr>
          <w:rFonts w:asciiTheme="majorEastAsia" w:eastAsiaTheme="majorEastAsia" w:hAnsiTheme="majorEastAsia"/>
          <w:sz w:val="22"/>
        </w:rPr>
        <w:br w:type="page"/>
      </w:r>
    </w:p>
    <w:p w:rsidR="00301428" w:rsidRPr="00680EAA" w:rsidRDefault="005422A6" w:rsidP="00301428">
      <w:pPr>
        <w:jc w:val="center"/>
        <w:rPr>
          <w:rFonts w:asciiTheme="majorEastAsia" w:eastAsiaTheme="majorEastAsia" w:hAnsiTheme="majorEastAsia"/>
          <w:sz w:val="22"/>
        </w:rPr>
      </w:pPr>
      <w:r>
        <w:rPr>
          <w:noProof/>
        </w:rPr>
        <w:lastRenderedPageBreak/>
        <mc:AlternateContent>
          <mc:Choice Requires="wps">
            <w:drawing>
              <wp:anchor distT="0" distB="0" distL="114300" distR="114300" simplePos="0" relativeHeight="252164096" behindDoc="0" locked="0" layoutInCell="1" allowOverlap="1">
                <wp:simplePos x="0" y="0"/>
                <wp:positionH relativeFrom="column">
                  <wp:posOffset>1948180</wp:posOffset>
                </wp:positionH>
                <wp:positionV relativeFrom="paragraph">
                  <wp:posOffset>106680</wp:posOffset>
                </wp:positionV>
                <wp:extent cx="1903095" cy="323215"/>
                <wp:effectExtent l="0" t="0" r="1905" b="635"/>
                <wp:wrapNone/>
                <wp:docPr id="823" name="テキスト ボックス 8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03095" cy="323215"/>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896944" w:rsidRPr="00813486" w:rsidRDefault="00896944" w:rsidP="00301428">
                            <w:pPr>
                              <w:jc w:val="center"/>
                              <w:rPr>
                                <w:rFonts w:asciiTheme="majorEastAsia" w:eastAsiaTheme="majorEastAsia" w:hAnsiTheme="majorEastAsia"/>
                              </w:rPr>
                            </w:pPr>
                            <w:r w:rsidRPr="00813486">
                              <w:rPr>
                                <w:rFonts w:asciiTheme="majorEastAsia" w:eastAsiaTheme="majorEastAsia" w:hAnsiTheme="majorEastAsia" w:hint="eastAsia"/>
                              </w:rPr>
                              <w:t>【就労状況（就労率の推移）】</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823" o:spid="_x0000_s1048" type="#_x0000_t202" style="position:absolute;left:0;text-align:left;margin-left:153.4pt;margin-top:8.4pt;width:149.85pt;height:25.45pt;z-index:252164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" fillcolor="white [3201]" stroked="f" strokeweight="2pt">
                <v:path arrowok="t"/>
                <v:textbox>
                  <w:txbxContent>
                    <w:p w:rsidR="00896944" w:rsidRPr="00813486" w:rsidRDefault="00896944" w:rsidP="00301428">
                      <w:pPr>
                        <w:jc w:val="center"/>
                        <w:rPr>
                          <w:rFonts w:asciiTheme="majorEastAsia" w:eastAsiaTheme="majorEastAsia" w:hAnsiTheme="majorEastAsia"/>
                        </w:rPr>
                      </w:pPr>
                      <w:r w:rsidRPr="00813486">
                        <w:rPr>
                          <w:rFonts w:asciiTheme="majorEastAsia" w:eastAsiaTheme="majorEastAsia" w:hAnsiTheme="majorEastAsia" w:hint="eastAsia"/>
                        </w:rPr>
                        <w:t>【就労状況（就労率の推移）】</w:t>
                      </w:r>
                    </w:p>
                  </w:txbxContent>
                </v:textbox>
              </v:shape>
            </w:pict>
          </mc:Fallback>
        </mc:AlternateContent>
      </w:r>
    </w:p>
    <w:p w:rsidR="00301428" w:rsidRPr="00680EAA" w:rsidRDefault="00301428" w:rsidP="00301428">
      <w:pPr>
        <w:rPr>
          <w:rFonts w:asciiTheme="majorEastAsia" w:eastAsiaTheme="majorEastAsia" w:hAnsiTheme="majorEastAsia"/>
          <w:sz w:val="22"/>
        </w:rPr>
      </w:pPr>
      <w:r w:rsidRPr="00B979A2">
        <w:rPr>
          <w:noProof/>
        </w:rPr>
        <w:drawing>
          <wp:inline distT="0" distB="0" distL="0" distR="0">
            <wp:extent cx="5832475" cy="2698175"/>
            <wp:effectExtent l="0" t="0" r="0" b="6985"/>
            <wp:docPr id="906" name="図 9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5832475" cy="2698175"/>
                    </a:xfrm>
                    <a:prstGeom prst="rect">
                      <a:avLst/>
                    </a:prstGeom>
                    <a:noFill/>
                    <a:ln>
                      <a:noFill/>
                    </a:ln>
                  </pic:spPr>
                </pic:pic>
              </a:graphicData>
            </a:graphic>
          </wp:inline>
        </w:drawing>
      </w:r>
    </w:p>
    <w:p w:rsidR="00301428" w:rsidRPr="00680EAA" w:rsidRDefault="00301428" w:rsidP="00301428">
      <w:pPr>
        <w:rPr>
          <w:rFonts w:asciiTheme="majorEastAsia" w:eastAsiaTheme="majorEastAsia" w:hAnsiTheme="majorEastAsia"/>
          <w:sz w:val="22"/>
        </w:rPr>
      </w:pPr>
      <w:r w:rsidRPr="00680EAA">
        <w:rPr>
          <w:rFonts w:asciiTheme="majorEastAsia" w:eastAsiaTheme="majorEastAsia" w:hAnsiTheme="majorEastAsia" w:hint="eastAsia"/>
          <w:sz w:val="22"/>
        </w:rPr>
        <w:t>※平成</w:t>
      </w:r>
      <w:r w:rsidRPr="00680EAA">
        <w:rPr>
          <w:rFonts w:asciiTheme="majorEastAsia" w:eastAsiaTheme="majorEastAsia" w:hAnsiTheme="majorEastAsia"/>
          <w:sz w:val="22"/>
        </w:rPr>
        <w:t>7年度は65歳以上にて調査</w:t>
      </w:r>
    </w:p>
    <w:p w:rsidR="00301428" w:rsidRPr="00680EAA" w:rsidRDefault="00301428" w:rsidP="00301428">
      <w:pPr>
        <w:rPr>
          <w:rFonts w:asciiTheme="minorEastAsia" w:hAnsiTheme="minorEastAsia"/>
          <w:sz w:val="22"/>
        </w:rPr>
      </w:pPr>
    </w:p>
    <w:p w:rsidR="00301428" w:rsidRPr="00680EAA" w:rsidRDefault="00301428" w:rsidP="00301428">
      <w:pPr>
        <w:ind w:firstLineChars="100" w:firstLine="220"/>
        <w:rPr>
          <w:rFonts w:asciiTheme="minorEastAsia" w:hAnsiTheme="minorEastAsia"/>
          <w:sz w:val="22"/>
        </w:rPr>
      </w:pPr>
      <w:r w:rsidRPr="00680EAA">
        <w:rPr>
          <w:rFonts w:asciiTheme="minorEastAsia" w:hAnsiTheme="minorEastAsia" w:hint="eastAsia"/>
          <w:sz w:val="22"/>
        </w:rPr>
        <w:t>平成</w:t>
      </w:r>
      <w:r w:rsidRPr="00680EAA">
        <w:rPr>
          <w:rFonts w:asciiTheme="minorEastAsia" w:hAnsiTheme="minorEastAsia"/>
          <w:sz w:val="22"/>
        </w:rPr>
        <w:t>26年度の全体でみると、「女性」では平成21年度と比較して就労状況が62.5％から64.7％とやや増加している。</w:t>
      </w:r>
    </w:p>
    <w:p w:rsidR="00301428" w:rsidRPr="00680EAA" w:rsidRDefault="00301428" w:rsidP="00301428">
      <w:pPr>
        <w:jc w:val="center"/>
        <w:rPr>
          <w:rFonts w:asciiTheme="majorEastAsia" w:eastAsiaTheme="majorEastAsia" w:hAnsiTheme="majorEastAsia"/>
          <w:sz w:val="22"/>
        </w:rPr>
      </w:pPr>
    </w:p>
    <w:p w:rsidR="00301428" w:rsidRPr="00680EAA" w:rsidRDefault="005422A6" w:rsidP="00301428">
      <w:pPr>
        <w:jc w:val="center"/>
        <w:rPr>
          <w:rFonts w:asciiTheme="majorEastAsia" w:eastAsiaTheme="majorEastAsia" w:hAnsiTheme="majorEastAsia"/>
          <w:sz w:val="22"/>
        </w:rPr>
      </w:pPr>
      <w:r>
        <w:rPr>
          <w:noProof/>
        </w:rPr>
        <mc:AlternateContent>
          <mc:Choice Requires="wps">
            <w:drawing>
              <wp:anchor distT="0" distB="0" distL="114300" distR="114300" simplePos="0" relativeHeight="252165120" behindDoc="0" locked="0" layoutInCell="1" allowOverlap="1">
                <wp:simplePos x="0" y="0"/>
                <wp:positionH relativeFrom="column">
                  <wp:posOffset>1614805</wp:posOffset>
                </wp:positionH>
                <wp:positionV relativeFrom="paragraph">
                  <wp:posOffset>160020</wp:posOffset>
                </wp:positionV>
                <wp:extent cx="2152650" cy="323215"/>
                <wp:effectExtent l="0" t="0" r="0" b="635"/>
                <wp:wrapNone/>
                <wp:docPr id="824" name="テキスト ボックス 8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52650" cy="323215"/>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896944" w:rsidRPr="00813486" w:rsidRDefault="00896944" w:rsidP="00301428">
                            <w:pPr>
                              <w:jc w:val="center"/>
                              <w:rPr>
                                <w:rFonts w:asciiTheme="majorEastAsia" w:eastAsiaTheme="majorEastAsia" w:hAnsiTheme="majorEastAsia"/>
                              </w:rPr>
                            </w:pPr>
                            <w:r w:rsidRPr="00813486">
                              <w:rPr>
                                <w:rFonts w:asciiTheme="majorEastAsia" w:eastAsiaTheme="majorEastAsia" w:hAnsiTheme="majorEastAsia" w:hint="eastAsia"/>
                              </w:rPr>
                              <w:t>【就労状況（ライフステージ別）】</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824" o:spid="_x0000_s1049" type="#_x0000_t202" style="position:absolute;left:0;text-align:left;margin-left:127.15pt;margin-top:12.6pt;width:169.5pt;height:25.45pt;z-index:252165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" fillcolor="white [3201]" stroked="f" strokeweight="2pt">
                <v:path arrowok="t"/>
                <v:textbox>
                  <w:txbxContent>
                    <w:p w:rsidR="00896944" w:rsidRPr="00813486" w:rsidRDefault="00896944" w:rsidP="00301428">
                      <w:pPr>
                        <w:jc w:val="center"/>
                        <w:rPr>
                          <w:rFonts w:asciiTheme="majorEastAsia" w:eastAsiaTheme="majorEastAsia" w:hAnsiTheme="majorEastAsia"/>
                        </w:rPr>
                      </w:pPr>
                      <w:r w:rsidRPr="00813486">
                        <w:rPr>
                          <w:rFonts w:asciiTheme="majorEastAsia" w:eastAsiaTheme="majorEastAsia" w:hAnsiTheme="majorEastAsia" w:hint="eastAsia"/>
                        </w:rPr>
                        <w:t>【就労状況（ライフステージ別）】</w:t>
                      </w:r>
                    </w:p>
                  </w:txbxContent>
                </v:textbox>
              </v:shape>
            </w:pict>
          </mc:Fallback>
        </mc:AlternateContent>
      </w:r>
    </w:p>
    <w:p w:rsidR="00301428" w:rsidRPr="00680EAA" w:rsidRDefault="00301428" w:rsidP="00301428">
      <w:pPr>
        <w:jc w:val="center"/>
        <w:rPr>
          <w:rFonts w:asciiTheme="majorEastAsia" w:eastAsiaTheme="majorEastAsia" w:hAnsiTheme="majorEastAsia"/>
          <w:sz w:val="22"/>
        </w:rPr>
      </w:pPr>
      <w:r w:rsidRPr="00B979A2">
        <w:rPr>
          <w:noProof/>
        </w:rPr>
        <w:drawing>
          <wp:anchor distT="0" distB="0" distL="114300" distR="114300" simplePos="0" relativeHeight="252177408" behindDoc="0" locked="0" layoutInCell="1" allowOverlap="1">
            <wp:simplePos x="0" y="0"/>
            <wp:positionH relativeFrom="column">
              <wp:posOffset>172720</wp:posOffset>
            </wp:positionH>
            <wp:positionV relativeFrom="paragraph">
              <wp:posOffset>125255</wp:posOffset>
            </wp:positionV>
            <wp:extent cx="5428080" cy="2569680"/>
            <wp:effectExtent l="0" t="0" r="0" b="0"/>
            <wp:wrapNone/>
            <wp:docPr id="907" name="図 9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5428080" cy="2569680"/>
                    </a:xfrm>
                    <a:prstGeom prst="rect">
                      <a:avLst/>
                    </a:prstGeom>
                    <a:noFill/>
                    <a:ln>
                      <a:noFill/>
                    </a:ln>
                  </pic:spPr>
                </pic:pic>
              </a:graphicData>
            </a:graphic>
          </wp:anchor>
        </w:drawing>
      </w: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rPr>
          <w:rFonts w:asciiTheme="majorEastAsia" w:eastAsiaTheme="majorEastAsia" w:hAnsiTheme="majorEastAsia"/>
          <w:sz w:val="22"/>
        </w:rPr>
      </w:pPr>
    </w:p>
    <w:p w:rsidR="005851F7" w:rsidRPr="00680EAA" w:rsidRDefault="005851F7" w:rsidP="005851F7">
      <w:pPr>
        <w:ind w:firstLineChars="101" w:firstLine="222"/>
        <w:rPr>
          <w:rFonts w:asciiTheme="minorEastAsia" w:hAnsiTheme="minorEastAsia"/>
          <w:sz w:val="22"/>
        </w:rPr>
      </w:pPr>
      <w:r w:rsidRPr="00680EAA">
        <w:rPr>
          <w:rFonts w:asciiTheme="minorEastAsia" w:hAnsiTheme="minorEastAsia" w:hint="eastAsia"/>
          <w:sz w:val="22"/>
        </w:rPr>
        <w:t>女性のライフステージ別就労率をみると、「独身期」「その他」の割合が</w:t>
      </w:r>
      <w:r w:rsidRPr="00680EAA">
        <w:rPr>
          <w:rFonts w:asciiTheme="minorEastAsia" w:hAnsiTheme="minorEastAsia"/>
          <w:sz w:val="22"/>
        </w:rPr>
        <w:t>高く、次いで「家族成長期後期」</w:t>
      </w:r>
      <w:r w:rsidRPr="00680EAA">
        <w:rPr>
          <w:rFonts w:asciiTheme="minorEastAsia" w:hAnsiTheme="minorEastAsia" w:hint="eastAsia"/>
          <w:sz w:val="22"/>
        </w:rPr>
        <w:t>、「家族成熟期」</w:t>
      </w:r>
      <w:r w:rsidRPr="00680EAA">
        <w:rPr>
          <w:rFonts w:asciiTheme="minorEastAsia" w:hAnsiTheme="minorEastAsia"/>
          <w:sz w:val="22"/>
        </w:rPr>
        <w:t>と続いている。</w:t>
      </w:r>
    </w:p>
    <w:p w:rsidR="00301428" w:rsidRPr="00680EAA" w:rsidRDefault="005851F7" w:rsidP="00301428">
      <w:pPr>
        <w:ind w:firstLineChars="100" w:firstLine="220"/>
        <w:rPr>
          <w:rFonts w:asciiTheme="minorEastAsia" w:hAnsiTheme="minorEastAsia"/>
          <w:sz w:val="22"/>
        </w:rPr>
      </w:pPr>
      <w:r w:rsidRPr="00680EAA">
        <w:rPr>
          <w:rFonts w:asciiTheme="minorEastAsia" w:hAnsiTheme="minorEastAsia" w:hint="eastAsia"/>
          <w:sz w:val="22"/>
        </w:rPr>
        <w:t>また、男性のライフステージ別就労率をみると、「家族形成期」</w:t>
      </w:r>
      <w:r w:rsidRPr="00680EAA">
        <w:rPr>
          <w:rFonts w:asciiTheme="minorEastAsia" w:hAnsiTheme="minorEastAsia"/>
          <w:sz w:val="22"/>
        </w:rPr>
        <w:t>、「家族成長前期」、「家族成長後期」、「家族成熟期」が9割以上と</w:t>
      </w:r>
      <w:r w:rsidRPr="00680EAA">
        <w:rPr>
          <w:rFonts w:asciiTheme="minorEastAsia" w:hAnsiTheme="minorEastAsia" w:hint="eastAsia"/>
          <w:sz w:val="22"/>
        </w:rPr>
        <w:t>高く</w:t>
      </w:r>
      <w:r w:rsidRPr="00680EAA">
        <w:rPr>
          <w:rFonts w:asciiTheme="minorEastAsia" w:hAnsiTheme="minorEastAsia"/>
          <w:sz w:val="22"/>
        </w:rPr>
        <w:t>なっている。</w:t>
      </w:r>
    </w:p>
    <w:p w:rsidR="00301428" w:rsidRPr="00680EAA" w:rsidRDefault="00301428" w:rsidP="00301428">
      <w:pPr>
        <w:jc w:val="left"/>
        <w:rPr>
          <w:rFonts w:asciiTheme="majorEastAsia" w:eastAsiaTheme="majorEastAsia" w:hAnsiTheme="majorEastAsia"/>
          <w:sz w:val="22"/>
        </w:rPr>
      </w:pPr>
      <w:r w:rsidRPr="00680EAA">
        <w:rPr>
          <w:rFonts w:asciiTheme="majorEastAsia" w:eastAsiaTheme="majorEastAsia" w:hAnsiTheme="majorEastAsia"/>
          <w:sz w:val="22"/>
        </w:rPr>
        <w:br w:type="page"/>
      </w:r>
    </w:p>
    <w:p w:rsidR="00301428" w:rsidRPr="00680EAA" w:rsidRDefault="005422A6" w:rsidP="00301428">
      <w:pPr>
        <w:rPr>
          <w:rFonts w:asciiTheme="majorEastAsia" w:eastAsiaTheme="majorEastAsia" w:hAnsiTheme="majorEastAsia"/>
          <w:sz w:val="22"/>
        </w:rPr>
      </w:pPr>
      <w:r>
        <w:rPr>
          <w:rFonts w:asciiTheme="majorEastAsia" w:eastAsiaTheme="majorEastAsia" w:hAnsiTheme="majorEastAsia"/>
          <w:noProof/>
          <w:sz w:val="22"/>
        </w:rPr>
        <w:lastRenderedPageBreak/>
        <mc:AlternateContent>
          <mc:Choice Requires="wps">
            <w:drawing>
              <wp:anchor distT="0" distB="0" distL="114300" distR="114300" simplePos="0" relativeHeight="252180480" behindDoc="0" locked="0" layoutInCell="1" allowOverlap="1">
                <wp:simplePos x="0" y="0"/>
                <wp:positionH relativeFrom="column">
                  <wp:posOffset>-22225</wp:posOffset>
                </wp:positionH>
                <wp:positionV relativeFrom="paragraph">
                  <wp:posOffset>6985</wp:posOffset>
                </wp:positionV>
                <wp:extent cx="1653540" cy="312420"/>
                <wp:effectExtent l="0" t="0" r="3810" b="0"/>
                <wp:wrapNone/>
                <wp:docPr id="825" name="正方形/長方形 8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3540" cy="3124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96944" w:rsidRPr="00C07296" w:rsidRDefault="00896944" w:rsidP="00301428">
                            <w:pPr>
                              <w:jc w:val="left"/>
                              <w:rPr>
                                <w:rFonts w:asciiTheme="majorEastAsia" w:eastAsiaTheme="majorEastAsia" w:hAnsiTheme="majorEastAsia"/>
                                <w:sz w:val="22"/>
                              </w:rPr>
                            </w:pPr>
                            <w:r w:rsidRPr="00C07296">
                              <w:rPr>
                                <w:rFonts w:asciiTheme="majorEastAsia" w:eastAsiaTheme="majorEastAsia" w:hAnsiTheme="majorEastAsia" w:hint="eastAsia"/>
                                <w:sz w:val="22"/>
                              </w:rPr>
                              <w:t>【参考　全国調査では】</w:t>
                            </w:r>
                          </w:p>
                          <w:p w:rsidR="00896944" w:rsidRPr="00813486" w:rsidRDefault="00896944" w:rsidP="00301428">
                            <w:pPr>
                              <w:jc w:val="center"/>
                              <w:rPr>
                                <w:rFonts w:asciiTheme="majorEastAsia" w:eastAsiaTheme="majorEastAsia" w:hAnsiTheme="majorEastAsia"/>
                                <w:b/>
                                <w:sz w:val="20"/>
                                <w:szCs w:val="20"/>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825" o:spid="_x0000_s1050" style="position:absolute;left:0;text-align:left;margin-left:-1.75pt;margin-top:.55pt;width:130.2pt;height:24.6pt;z-index:252180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" stroked="f">
                <v:textbox inset="5.85pt,.7pt,5.85pt,.7pt">
                  <w:txbxContent>
                    <w:p w:rsidR="00896944" w:rsidRPr="00C07296" w:rsidRDefault="00896944" w:rsidP="00301428">
                      <w:pPr>
                        <w:jc w:val="left"/>
                        <w:rPr>
                          <w:rFonts w:asciiTheme="majorEastAsia" w:eastAsiaTheme="majorEastAsia" w:hAnsiTheme="majorEastAsia"/>
                          <w:sz w:val="22"/>
                        </w:rPr>
                      </w:pPr>
                      <w:r w:rsidRPr="00C07296">
                        <w:rPr>
                          <w:rFonts w:asciiTheme="majorEastAsia" w:eastAsiaTheme="majorEastAsia" w:hAnsiTheme="majorEastAsia" w:hint="eastAsia"/>
                          <w:sz w:val="22"/>
                        </w:rPr>
                        <w:t>【参考　全国調査では】</w:t>
                      </w:r>
                    </w:p>
                    <w:p w:rsidR="00896944" w:rsidRPr="00813486" w:rsidRDefault="00896944" w:rsidP="00301428">
                      <w:pPr>
                        <w:jc w:val="center"/>
                        <w:rPr>
                          <w:rFonts w:asciiTheme="majorEastAsia" w:eastAsiaTheme="majorEastAsia" w:hAnsiTheme="majorEastAsia"/>
                          <w:b/>
                          <w:sz w:val="20"/>
                          <w:szCs w:val="20"/>
                        </w:rPr>
                      </w:pPr>
                    </w:p>
                  </w:txbxContent>
                </v:textbox>
              </v:rect>
            </w:pict>
          </mc:Fallback>
        </mc:AlternateContent>
      </w:r>
      <w:r>
        <w:rPr>
          <w:rFonts w:asciiTheme="majorEastAsia" w:eastAsiaTheme="majorEastAsia" w:hAnsiTheme="majorEastAsia"/>
          <w:noProof/>
          <w:sz w:val="22"/>
        </w:rPr>
        <mc:AlternateContent>
          <mc:Choice Requires="wps">
            <w:drawing>
              <wp:anchor distT="0" distB="0" distL="114300" distR="114300" simplePos="0" relativeHeight="252179456" behindDoc="0" locked="0" layoutInCell="1" allowOverlap="1">
                <wp:simplePos x="0" y="0"/>
                <wp:positionH relativeFrom="column">
                  <wp:posOffset>-67945</wp:posOffset>
                </wp:positionH>
                <wp:positionV relativeFrom="paragraph">
                  <wp:posOffset>146685</wp:posOffset>
                </wp:positionV>
                <wp:extent cx="5981700" cy="5127625"/>
                <wp:effectExtent l="0" t="0" r="19050" b="15875"/>
                <wp:wrapNone/>
                <wp:docPr id="826" name="正方形/長方形 8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81700" cy="5127625"/>
                        </a:xfrm>
                        <a:prstGeom prst="rect">
                          <a:avLst/>
                        </a:prstGeom>
                        <a:noFill/>
                        <a:ln w="952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826" o:spid="_x0000_s1026" style="position:absolute;left:0;text-align:left;margin-left:-5.35pt;margin-top:11.55pt;width:471pt;height:403.75pt;z-index:252179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" filled="f" strokecolor="black [3213]">
                <v:textbox inset="5.85pt,.7pt,5.85pt,.7pt"/>
              </v:rect>
            </w:pict>
          </mc:Fallback>
        </mc:AlternateContent>
      </w:r>
    </w:p>
    <w:p w:rsidR="00301428" w:rsidRPr="00680EAA" w:rsidRDefault="00301428" w:rsidP="00301428">
      <w:pPr>
        <w:rPr>
          <w:rFonts w:asciiTheme="majorEastAsia" w:eastAsiaTheme="majorEastAsia" w:hAnsiTheme="majorEastAsia"/>
          <w:sz w:val="22"/>
        </w:rPr>
      </w:pPr>
    </w:p>
    <w:p w:rsidR="00301428" w:rsidRPr="00680EAA" w:rsidRDefault="005422A6" w:rsidP="00301428">
      <w:pPr>
        <w:jc w:val="center"/>
        <w:rPr>
          <w:rFonts w:asciiTheme="majorEastAsia" w:eastAsiaTheme="majorEastAsia" w:hAnsiTheme="majorEastAsia"/>
          <w:sz w:val="22"/>
        </w:rPr>
      </w:pPr>
      <w:r>
        <w:rPr>
          <w:noProof/>
        </w:rPr>
        <mc:AlternateContent>
          <mc:Choice Requires="wps">
            <w:drawing>
              <wp:anchor distT="0" distB="0" distL="114300" distR="114300" simplePos="0" relativeHeight="252166144" behindDoc="0" locked="0" layoutInCell="1" allowOverlap="1">
                <wp:simplePos x="0" y="0"/>
                <wp:positionH relativeFrom="column">
                  <wp:posOffset>1769745</wp:posOffset>
                </wp:positionH>
                <wp:positionV relativeFrom="paragraph">
                  <wp:posOffset>41275</wp:posOffset>
                </wp:positionV>
                <wp:extent cx="2152650" cy="323215"/>
                <wp:effectExtent l="0" t="0" r="0" b="635"/>
                <wp:wrapNone/>
                <wp:docPr id="827" name="テキスト ボックス 8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52650" cy="323215"/>
                        </a:xfrm>
                        <a:prstGeom prst="rect">
                          <a:avLst/>
                        </a:prstGeom>
                        <a:ln>
                          <a:noFill/>
                        </a:ln>
                      </wps:spPr>
                      <wps:style>
                        <a:lnRef idx="2">
                          <a:schemeClr val="dk1"/>
                        </a:lnRef>
                        <a:fillRef idx="1">
                          <a:schemeClr val="lt1"/>
                        </a:fillRef>
                        <a:effectRef idx="0">
                          <a:schemeClr val="dk1"/>
                        </a:effectRef>
                        <a:fontRef idx="minor">
                          <a:schemeClr val="dk1"/>
                        </a:fontRef>
                      </wps:style>
                      <wps:txbx>
                        <w:txbxContent>
                          <w:p w:rsidR="00896944" w:rsidRPr="00813486" w:rsidRDefault="00896944" w:rsidP="00301428">
                            <w:pPr>
                              <w:jc w:val="center"/>
                              <w:rPr>
                                <w:rFonts w:asciiTheme="majorEastAsia" w:eastAsiaTheme="majorEastAsia" w:hAnsiTheme="majorEastAsia"/>
                              </w:rPr>
                            </w:pPr>
                            <w:r w:rsidRPr="00813486">
                              <w:rPr>
                                <w:rFonts w:asciiTheme="majorEastAsia" w:eastAsiaTheme="majorEastAsia" w:hAnsiTheme="majorEastAsia" w:hint="eastAsia"/>
                              </w:rPr>
                              <w:t>【就労率（女性・年齢階級別）】</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827" o:spid="_x0000_s1051" type="#_x0000_t202" style="position:absolute;left:0;text-align:left;margin-left:139.35pt;margin-top:3.25pt;width:169.5pt;height:25.45pt;z-index:252166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" fillcolor="white [3201]" stroked="f" strokeweight="2pt">
                <v:path arrowok="t"/>
                <v:textbox>
                  <w:txbxContent>
                    <w:p w:rsidR="00896944" w:rsidRPr="00813486" w:rsidRDefault="00896944" w:rsidP="00301428">
                      <w:pPr>
                        <w:jc w:val="center"/>
                        <w:rPr>
                          <w:rFonts w:asciiTheme="majorEastAsia" w:eastAsiaTheme="majorEastAsia" w:hAnsiTheme="majorEastAsia"/>
                        </w:rPr>
                      </w:pPr>
                      <w:r w:rsidRPr="00813486">
                        <w:rPr>
                          <w:rFonts w:asciiTheme="majorEastAsia" w:eastAsiaTheme="majorEastAsia" w:hAnsiTheme="majorEastAsia" w:hint="eastAsia"/>
                        </w:rPr>
                        <w:t>【就労率（女性・年齢階級別）】</w:t>
                      </w:r>
                    </w:p>
                  </w:txbxContent>
                </v:textbox>
              </v:shape>
            </w:pict>
          </mc:Fallback>
        </mc:AlternateContent>
      </w:r>
    </w:p>
    <w:p w:rsidR="00301428" w:rsidRPr="00680EAA" w:rsidRDefault="00301428" w:rsidP="00301428">
      <w:pPr>
        <w:jc w:val="center"/>
        <w:rPr>
          <w:rFonts w:asciiTheme="majorEastAsia" w:eastAsiaTheme="majorEastAsia" w:hAnsiTheme="majorEastAsia"/>
          <w:sz w:val="22"/>
        </w:rPr>
      </w:pPr>
      <w:r w:rsidRPr="00B979A2">
        <w:rPr>
          <w:noProof/>
        </w:rPr>
        <w:drawing>
          <wp:anchor distT="0" distB="0" distL="114300" distR="114300" simplePos="0" relativeHeight="252178432" behindDoc="0" locked="0" layoutInCell="1" allowOverlap="1">
            <wp:simplePos x="0" y="0"/>
            <wp:positionH relativeFrom="column">
              <wp:posOffset>200025</wp:posOffset>
            </wp:positionH>
            <wp:positionV relativeFrom="paragraph">
              <wp:posOffset>40904</wp:posOffset>
            </wp:positionV>
            <wp:extent cx="5426640" cy="2608920"/>
            <wp:effectExtent l="0" t="0" r="0" b="0"/>
            <wp:wrapNone/>
            <wp:docPr id="908" name="図 9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5426640" cy="2608920"/>
                    </a:xfrm>
                    <a:prstGeom prst="rect">
                      <a:avLst/>
                    </a:prstGeom>
                    <a:noFill/>
                    <a:ln>
                      <a:noFill/>
                    </a:ln>
                  </pic:spPr>
                </pic:pic>
              </a:graphicData>
            </a:graphic>
          </wp:anchor>
        </w:drawing>
      </w: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jc w:val="center"/>
        <w:rPr>
          <w:rFonts w:asciiTheme="majorEastAsia" w:eastAsiaTheme="majorEastAsia" w:hAnsiTheme="majorEastAsia"/>
          <w:sz w:val="22"/>
        </w:rPr>
      </w:pPr>
    </w:p>
    <w:p w:rsidR="00301428" w:rsidRPr="00680EAA" w:rsidRDefault="00301428" w:rsidP="00301428">
      <w:pPr>
        <w:ind w:leftChars="-20" w:left="-42" w:firstLineChars="100" w:firstLine="220"/>
        <w:rPr>
          <w:rFonts w:asciiTheme="minorEastAsia" w:hAnsiTheme="minorEastAsia"/>
          <w:sz w:val="22"/>
        </w:rPr>
      </w:pPr>
    </w:p>
    <w:p w:rsidR="00301428" w:rsidRPr="00680EAA" w:rsidRDefault="00301428" w:rsidP="00301428">
      <w:pPr>
        <w:ind w:leftChars="67" w:left="141" w:rightChars="53" w:right="111" w:firstLineChars="100" w:firstLine="220"/>
        <w:rPr>
          <w:rFonts w:asciiTheme="minorEastAsia" w:hAnsiTheme="minorEastAsia"/>
          <w:sz w:val="22"/>
        </w:rPr>
      </w:pPr>
      <w:r w:rsidRPr="00680EAA">
        <w:rPr>
          <w:rFonts w:asciiTheme="minorEastAsia" w:hAnsiTheme="minorEastAsia" w:hint="eastAsia"/>
          <w:sz w:val="22"/>
        </w:rPr>
        <w:t>総務省が実施している「労働力調査（平成</w:t>
      </w:r>
      <w:r w:rsidRPr="00680EAA">
        <w:rPr>
          <w:rFonts w:asciiTheme="minorEastAsia" w:hAnsiTheme="minorEastAsia"/>
          <w:sz w:val="22"/>
        </w:rPr>
        <w:t>26年平均値）」</w:t>
      </w:r>
      <w:r w:rsidRPr="00680EAA">
        <w:rPr>
          <w:rFonts w:asciiTheme="minorEastAsia" w:hAnsiTheme="minorEastAsia" w:hint="eastAsia"/>
          <w:sz w:val="22"/>
        </w:rPr>
        <w:t>の就労率（女性・年齢階級別）をみると、世田谷区女性の就労率は</w:t>
      </w:r>
      <w:r w:rsidRPr="00680EAA">
        <w:rPr>
          <w:rFonts w:asciiTheme="minorEastAsia" w:hAnsiTheme="minorEastAsia"/>
          <w:sz w:val="22"/>
        </w:rPr>
        <w:t>「35～44歳」、「45～54歳」、「55～59歳」で6％以上</w:t>
      </w:r>
      <w:r w:rsidRPr="00680EAA">
        <w:rPr>
          <w:rFonts w:asciiTheme="minorEastAsia" w:hAnsiTheme="minorEastAsia" w:hint="eastAsia"/>
          <w:sz w:val="22"/>
        </w:rPr>
        <w:t>低くなっている。一方、「</w:t>
      </w:r>
      <w:r w:rsidRPr="00680EAA">
        <w:rPr>
          <w:rFonts w:asciiTheme="minorEastAsia" w:hAnsiTheme="minorEastAsia"/>
          <w:sz w:val="22"/>
        </w:rPr>
        <w:t>60～64歳」、「65～69歳」では9％以上</w:t>
      </w:r>
      <w:r w:rsidRPr="00680EAA">
        <w:rPr>
          <w:rFonts w:asciiTheme="minorEastAsia" w:hAnsiTheme="minorEastAsia" w:hint="eastAsia"/>
          <w:sz w:val="22"/>
        </w:rPr>
        <w:t>高く</w:t>
      </w:r>
      <w:r w:rsidRPr="00680EAA">
        <w:rPr>
          <w:rFonts w:asciiTheme="minorEastAsia" w:hAnsiTheme="minorEastAsia"/>
          <w:sz w:val="22"/>
        </w:rPr>
        <w:t>なっている。</w:t>
      </w:r>
    </w:p>
    <w:p w:rsidR="00301428" w:rsidRPr="00680EAA" w:rsidRDefault="00301428" w:rsidP="00301428">
      <w:pPr>
        <w:rPr>
          <w:rFonts w:asciiTheme="majorEastAsia" w:eastAsiaTheme="majorEastAsia" w:hAnsiTheme="majorEastAsia"/>
          <w:sz w:val="22"/>
        </w:rPr>
      </w:pPr>
    </w:p>
    <w:p w:rsidR="00B46814" w:rsidRPr="00680EAA" w:rsidRDefault="00301428">
      <w:pPr>
        <w:widowControl/>
        <w:jc w:val="left"/>
        <w:rPr>
          <w:sz w:val="28"/>
        </w:rPr>
        <w:sectPr w:rsidR="00B46814" w:rsidRPr="00680EAA" w:rsidSect="00AA4141">
          <w:pgSz w:w="11906" w:h="16838" w:code="9"/>
          <w:pgMar w:top="1418" w:right="1247" w:bottom="1418" w:left="1418" w:header="851" w:footer="283" w:gutter="0"/>
          <w:cols w:space="425"/>
          <w:docGrid w:type="lines" w:linePitch="367" w:charSpace="382"/>
        </w:sectPr>
      </w:pPr>
      <w:r w:rsidRPr="00680EAA">
        <w:rPr>
          <w:sz w:val="28"/>
        </w:rPr>
        <w:br w:type="page"/>
      </w:r>
    </w:p>
    <w:p w:rsidR="00301428" w:rsidRPr="00680EAA" w:rsidRDefault="00301428">
      <w:pPr>
        <w:widowControl/>
        <w:jc w:val="left"/>
        <w:rPr>
          <w:rFonts w:asciiTheme="majorHAnsi" w:eastAsiaTheme="majorEastAsia" w:hAnsiTheme="majorHAnsi" w:cstheme="majorBidi"/>
          <w:sz w:val="28"/>
          <w:szCs w:val="24"/>
        </w:rPr>
      </w:pPr>
    </w:p>
    <w:p w:rsidR="0052052A" w:rsidRPr="00680EAA" w:rsidRDefault="0052052A" w:rsidP="0052052A">
      <w:pPr>
        <w:widowControl/>
        <w:jc w:val="center"/>
        <w:rPr>
          <w:sz w:val="28"/>
        </w:rPr>
      </w:pPr>
    </w:p>
    <w:p w:rsidR="0052052A" w:rsidRPr="00680EAA" w:rsidRDefault="0052052A" w:rsidP="0052052A">
      <w:pPr>
        <w:widowControl/>
        <w:jc w:val="center"/>
        <w:rPr>
          <w:sz w:val="28"/>
        </w:rPr>
      </w:pPr>
    </w:p>
    <w:p w:rsidR="0052052A" w:rsidRPr="00680EAA" w:rsidRDefault="0052052A" w:rsidP="0052052A">
      <w:pPr>
        <w:widowControl/>
        <w:jc w:val="center"/>
        <w:rPr>
          <w:sz w:val="28"/>
        </w:rPr>
      </w:pPr>
    </w:p>
    <w:p w:rsidR="0052052A" w:rsidRPr="00680EAA" w:rsidRDefault="0052052A" w:rsidP="0052052A">
      <w:pPr>
        <w:widowControl/>
        <w:jc w:val="center"/>
        <w:rPr>
          <w:sz w:val="28"/>
        </w:rPr>
      </w:pPr>
    </w:p>
    <w:p w:rsidR="0052052A" w:rsidRPr="00680EAA" w:rsidRDefault="0052052A" w:rsidP="0052052A">
      <w:pPr>
        <w:widowControl/>
        <w:jc w:val="center"/>
        <w:rPr>
          <w:sz w:val="28"/>
        </w:rPr>
      </w:pPr>
    </w:p>
    <w:p w:rsidR="0052052A" w:rsidRPr="00680EAA" w:rsidRDefault="0052052A" w:rsidP="0052052A">
      <w:pPr>
        <w:widowControl/>
        <w:jc w:val="center"/>
        <w:rPr>
          <w:sz w:val="28"/>
        </w:rPr>
      </w:pPr>
    </w:p>
    <w:p w:rsidR="0052052A" w:rsidRPr="00680EAA" w:rsidRDefault="0052052A" w:rsidP="0052052A">
      <w:pPr>
        <w:widowControl/>
        <w:jc w:val="center"/>
        <w:rPr>
          <w:sz w:val="28"/>
        </w:rPr>
      </w:pPr>
    </w:p>
    <w:p w:rsidR="0052052A" w:rsidRPr="00680EAA" w:rsidRDefault="0052052A" w:rsidP="0052052A">
      <w:pPr>
        <w:widowControl/>
        <w:jc w:val="center"/>
        <w:rPr>
          <w:sz w:val="28"/>
        </w:rPr>
      </w:pPr>
    </w:p>
    <w:p w:rsidR="0052052A" w:rsidRPr="00680EAA" w:rsidRDefault="0052052A" w:rsidP="0052052A">
      <w:pPr>
        <w:widowControl/>
        <w:jc w:val="center"/>
        <w:rPr>
          <w:sz w:val="28"/>
        </w:rPr>
      </w:pPr>
    </w:p>
    <w:p w:rsidR="0052052A" w:rsidRPr="00680EAA" w:rsidRDefault="0052052A" w:rsidP="0052052A">
      <w:pPr>
        <w:widowControl/>
        <w:jc w:val="center"/>
        <w:rPr>
          <w:rFonts w:asciiTheme="majorEastAsia" w:eastAsiaTheme="majorEastAsia" w:hAnsiTheme="majorEastAsia"/>
          <w:sz w:val="40"/>
        </w:rPr>
      </w:pPr>
      <w:r w:rsidRPr="00680EAA">
        <w:rPr>
          <w:rFonts w:asciiTheme="majorEastAsia" w:eastAsiaTheme="majorEastAsia" w:hAnsiTheme="majorEastAsia" w:hint="eastAsia"/>
          <w:sz w:val="40"/>
        </w:rPr>
        <w:t>Ⅱ　調査結果のまとめ</w:t>
      </w:r>
    </w:p>
    <w:p w:rsidR="0052052A" w:rsidRPr="00680EAA" w:rsidRDefault="0052052A" w:rsidP="0052052A">
      <w:pPr>
        <w:widowControl/>
        <w:jc w:val="center"/>
        <w:rPr>
          <w:rFonts w:asciiTheme="majorEastAsia" w:eastAsiaTheme="majorEastAsia" w:hAnsiTheme="majorEastAsia"/>
          <w:sz w:val="40"/>
        </w:rPr>
      </w:pPr>
    </w:p>
    <w:p w:rsidR="0052052A" w:rsidRPr="00680EAA" w:rsidRDefault="0052052A" w:rsidP="0052052A">
      <w:pPr>
        <w:widowControl/>
        <w:jc w:val="center"/>
        <w:rPr>
          <w:rFonts w:asciiTheme="majorEastAsia" w:eastAsiaTheme="majorEastAsia" w:hAnsiTheme="majorEastAsia"/>
          <w:sz w:val="40"/>
        </w:rPr>
      </w:pPr>
    </w:p>
    <w:p w:rsidR="0052052A" w:rsidRPr="00680EAA" w:rsidRDefault="0052052A" w:rsidP="0052052A">
      <w:pPr>
        <w:widowControl/>
        <w:jc w:val="center"/>
        <w:rPr>
          <w:rFonts w:asciiTheme="majorEastAsia" w:eastAsiaTheme="majorEastAsia" w:hAnsiTheme="majorEastAsia"/>
          <w:sz w:val="40"/>
        </w:rPr>
      </w:pPr>
    </w:p>
    <w:p w:rsidR="0052052A" w:rsidRPr="00680EAA" w:rsidRDefault="0052052A" w:rsidP="0052052A">
      <w:pPr>
        <w:widowControl/>
        <w:jc w:val="center"/>
        <w:rPr>
          <w:rFonts w:asciiTheme="majorEastAsia" w:eastAsiaTheme="majorEastAsia" w:hAnsiTheme="majorEastAsia"/>
          <w:sz w:val="40"/>
        </w:rPr>
      </w:pPr>
    </w:p>
    <w:p w:rsidR="0052052A" w:rsidRPr="00680EAA" w:rsidRDefault="0052052A" w:rsidP="0052052A">
      <w:pPr>
        <w:widowControl/>
        <w:jc w:val="center"/>
        <w:rPr>
          <w:rFonts w:asciiTheme="majorEastAsia" w:eastAsiaTheme="majorEastAsia" w:hAnsiTheme="majorEastAsia"/>
          <w:sz w:val="40"/>
        </w:rPr>
      </w:pPr>
    </w:p>
    <w:p w:rsidR="0052052A" w:rsidRPr="00680EAA" w:rsidRDefault="0052052A" w:rsidP="0052052A">
      <w:pPr>
        <w:widowControl/>
        <w:jc w:val="center"/>
        <w:rPr>
          <w:rFonts w:asciiTheme="majorEastAsia" w:eastAsiaTheme="majorEastAsia" w:hAnsiTheme="majorEastAsia"/>
          <w:sz w:val="40"/>
        </w:rPr>
      </w:pPr>
    </w:p>
    <w:p w:rsidR="0052052A" w:rsidRPr="00680EAA" w:rsidRDefault="0052052A" w:rsidP="0052052A">
      <w:pPr>
        <w:widowControl/>
        <w:jc w:val="center"/>
        <w:rPr>
          <w:rFonts w:asciiTheme="majorEastAsia" w:eastAsiaTheme="majorEastAsia" w:hAnsiTheme="majorEastAsia"/>
          <w:sz w:val="40"/>
        </w:rPr>
      </w:pPr>
    </w:p>
    <w:p w:rsidR="0052052A" w:rsidRPr="00680EAA" w:rsidRDefault="0052052A" w:rsidP="0052052A">
      <w:pPr>
        <w:widowControl/>
        <w:jc w:val="center"/>
        <w:rPr>
          <w:rFonts w:asciiTheme="majorEastAsia" w:eastAsiaTheme="majorEastAsia" w:hAnsiTheme="majorEastAsia"/>
          <w:sz w:val="40"/>
        </w:rPr>
      </w:pPr>
    </w:p>
    <w:p w:rsidR="0052052A" w:rsidRPr="00680EAA" w:rsidRDefault="0052052A" w:rsidP="0052052A">
      <w:pPr>
        <w:widowControl/>
        <w:jc w:val="center"/>
        <w:rPr>
          <w:rFonts w:asciiTheme="majorEastAsia" w:eastAsiaTheme="majorEastAsia" w:hAnsiTheme="majorEastAsia"/>
          <w:sz w:val="40"/>
        </w:rPr>
      </w:pPr>
    </w:p>
    <w:p w:rsidR="0052052A" w:rsidRPr="00680EAA" w:rsidRDefault="0052052A" w:rsidP="0052052A">
      <w:pPr>
        <w:widowControl/>
        <w:jc w:val="center"/>
        <w:rPr>
          <w:rFonts w:asciiTheme="majorEastAsia" w:eastAsiaTheme="majorEastAsia" w:hAnsiTheme="majorEastAsia"/>
          <w:sz w:val="40"/>
        </w:rPr>
      </w:pPr>
    </w:p>
    <w:p w:rsidR="0052052A" w:rsidRPr="00680EAA" w:rsidRDefault="0052052A" w:rsidP="0052052A">
      <w:pPr>
        <w:widowControl/>
        <w:jc w:val="center"/>
        <w:rPr>
          <w:rFonts w:asciiTheme="majorEastAsia" w:eastAsiaTheme="majorEastAsia" w:hAnsiTheme="majorEastAsia"/>
          <w:sz w:val="40"/>
        </w:rPr>
      </w:pPr>
    </w:p>
    <w:p w:rsidR="0052052A" w:rsidRPr="00680EAA" w:rsidRDefault="0052052A" w:rsidP="0052052A">
      <w:pPr>
        <w:widowControl/>
        <w:jc w:val="center"/>
        <w:rPr>
          <w:rFonts w:asciiTheme="majorEastAsia" w:eastAsiaTheme="majorEastAsia" w:hAnsiTheme="majorEastAsia"/>
          <w:sz w:val="40"/>
        </w:rPr>
      </w:pPr>
    </w:p>
    <w:p w:rsidR="0052052A" w:rsidRPr="00680EAA" w:rsidRDefault="0052052A" w:rsidP="0052052A">
      <w:pPr>
        <w:widowControl/>
        <w:jc w:val="center"/>
        <w:rPr>
          <w:rFonts w:asciiTheme="majorEastAsia" w:eastAsiaTheme="majorEastAsia" w:hAnsiTheme="majorEastAsia"/>
          <w:sz w:val="40"/>
        </w:rPr>
      </w:pPr>
    </w:p>
    <w:p w:rsidR="0052052A" w:rsidRPr="00680EAA" w:rsidRDefault="0052052A" w:rsidP="0052052A">
      <w:pPr>
        <w:widowControl/>
        <w:jc w:val="center"/>
        <w:rPr>
          <w:rFonts w:asciiTheme="majorEastAsia" w:eastAsiaTheme="majorEastAsia" w:hAnsiTheme="majorEastAsia"/>
          <w:sz w:val="40"/>
        </w:rPr>
      </w:pPr>
    </w:p>
    <w:p w:rsidR="00B46814" w:rsidRPr="00680EAA" w:rsidRDefault="00B46814" w:rsidP="0052052A">
      <w:pPr>
        <w:widowControl/>
        <w:jc w:val="center"/>
        <w:rPr>
          <w:rFonts w:asciiTheme="majorEastAsia" w:eastAsiaTheme="majorEastAsia" w:hAnsiTheme="majorEastAsia"/>
          <w:sz w:val="40"/>
        </w:rPr>
        <w:sectPr w:rsidR="00B46814" w:rsidRPr="00680EAA" w:rsidSect="00AA4141">
          <w:footerReference w:type="default" r:id="rId94"/>
          <w:pgSz w:w="11906" w:h="16838" w:code="9"/>
          <w:pgMar w:top="1418" w:right="1247" w:bottom="1418" w:left="1418" w:header="851" w:footer="283" w:gutter="0"/>
          <w:cols w:space="425"/>
          <w:docGrid w:type="lines" w:linePitch="367" w:charSpace="382"/>
        </w:sectPr>
      </w:pPr>
    </w:p>
    <w:p w:rsidR="0052052A" w:rsidRPr="00680EAA" w:rsidRDefault="0052052A" w:rsidP="0052052A">
      <w:pPr>
        <w:widowControl/>
        <w:jc w:val="center"/>
        <w:rPr>
          <w:rFonts w:asciiTheme="majorEastAsia" w:eastAsiaTheme="majorEastAsia" w:hAnsiTheme="majorEastAsia"/>
          <w:sz w:val="40"/>
        </w:rPr>
      </w:pPr>
    </w:p>
    <w:p w:rsidR="0052052A" w:rsidRPr="00680EAA" w:rsidRDefault="0052052A">
      <w:pPr>
        <w:widowControl/>
        <w:jc w:val="left"/>
        <w:rPr>
          <w:rFonts w:asciiTheme="majorHAnsi" w:eastAsiaTheme="majorEastAsia" w:hAnsiTheme="majorHAnsi" w:cstheme="majorBidi"/>
          <w:sz w:val="24"/>
          <w:szCs w:val="24"/>
        </w:rPr>
      </w:pPr>
      <w:r w:rsidRPr="00680EAA">
        <w:rPr>
          <w:sz w:val="24"/>
          <w:szCs w:val="24"/>
        </w:rPr>
        <w:br w:type="page"/>
      </w:r>
    </w:p>
    <w:p w:rsidR="00D66C9E" w:rsidRPr="00680EAA" w:rsidRDefault="00D66C9E" w:rsidP="00260526">
      <w:pPr>
        <w:pStyle w:val="2"/>
        <w:rPr>
          <w:rFonts w:asciiTheme="majorEastAsia" w:hAnsiTheme="majorEastAsia"/>
        </w:rPr>
      </w:pPr>
      <w:bookmarkStart w:id="15" w:name="_Toc409879789"/>
      <w:r w:rsidRPr="00680EAA">
        <w:rPr>
          <w:rFonts w:asciiTheme="majorEastAsia" w:hAnsiTheme="majorEastAsia" w:hint="eastAsia"/>
          <w:sz w:val="24"/>
          <w:szCs w:val="24"/>
        </w:rPr>
        <w:lastRenderedPageBreak/>
        <w:t>第１章　家庭生活と家族観</w:t>
      </w:r>
      <w:bookmarkEnd w:id="15"/>
    </w:p>
    <w:p w:rsidR="00D66C9E" w:rsidRPr="00680EAA" w:rsidRDefault="00D66C9E" w:rsidP="00D66C9E">
      <w:pPr>
        <w:tabs>
          <w:tab w:val="left" w:pos="7230"/>
        </w:tabs>
        <w:rPr>
          <w:rFonts w:asciiTheme="majorEastAsia" w:hAnsiTheme="majorEastAsia"/>
          <w:sz w:val="22"/>
        </w:rPr>
      </w:pPr>
      <w:r w:rsidRPr="00680EAA">
        <w:rPr>
          <w:rFonts w:asciiTheme="majorEastAsia" w:eastAsiaTheme="majorEastAsia" w:hAnsiTheme="majorEastAsia" w:hint="eastAsia"/>
          <w:sz w:val="22"/>
        </w:rPr>
        <w:t>１－１　家事の実施状況</w:t>
      </w:r>
    </w:p>
    <w:p w:rsidR="00D66C9E" w:rsidRPr="00680EAA" w:rsidRDefault="00D66C9E" w:rsidP="00260526">
      <w:pPr>
        <w:rPr>
          <w:rFonts w:asciiTheme="minorEastAsia" w:hAnsiTheme="minorEastAsia"/>
          <w:sz w:val="22"/>
        </w:rPr>
      </w:pPr>
      <w:r w:rsidRPr="00680EAA">
        <w:rPr>
          <w:rFonts w:asciiTheme="minorEastAsia" w:hAnsiTheme="minorEastAsia" w:hint="eastAsia"/>
          <w:sz w:val="22"/>
        </w:rPr>
        <w:t xml:space="preserve">　家庭における家事の役割分担の詳細をたずねた。</w:t>
      </w:r>
    </w:p>
    <w:p w:rsidR="00D66C9E" w:rsidRPr="00680EAA" w:rsidRDefault="00D66C9E" w:rsidP="00D66C9E">
      <w:pPr>
        <w:ind w:firstLineChars="100" w:firstLine="220"/>
        <w:rPr>
          <w:rFonts w:asciiTheme="minorEastAsia" w:hAnsiTheme="minorEastAsia"/>
          <w:sz w:val="22"/>
        </w:rPr>
      </w:pPr>
      <w:r w:rsidRPr="00680EAA">
        <w:rPr>
          <w:rFonts w:asciiTheme="minorEastAsia" w:hAnsiTheme="minorEastAsia" w:hint="eastAsia"/>
          <w:sz w:val="22"/>
        </w:rPr>
        <w:t>《食事のしたく》《買い物》《洗濯》《部屋の掃除》など、日常的な“家事”に関して「いつもしている」のは圧倒的に女性が男性を上回っている。</w:t>
      </w:r>
    </w:p>
    <w:p w:rsidR="00D66C9E" w:rsidRPr="00680EAA" w:rsidRDefault="00D66C9E" w:rsidP="00D66C9E">
      <w:pPr>
        <w:tabs>
          <w:tab w:val="left" w:pos="7230"/>
        </w:tabs>
        <w:ind w:firstLineChars="100" w:firstLine="220"/>
        <w:rPr>
          <w:rFonts w:asciiTheme="minorEastAsia" w:hAnsiTheme="minorEastAsia"/>
          <w:sz w:val="22"/>
          <w:highlight w:val="lightGray"/>
        </w:rPr>
      </w:pPr>
      <w:r w:rsidRPr="00680EAA">
        <w:rPr>
          <w:rFonts w:asciiTheme="minorEastAsia" w:hAnsiTheme="minorEastAsia" w:hint="eastAsia"/>
          <w:sz w:val="22"/>
        </w:rPr>
        <w:t>男性で比較的によくしているものは、《ゴミ出し》で、「いつもしている」が</w:t>
      </w:r>
      <w:r w:rsidRPr="00680EAA">
        <w:rPr>
          <w:rFonts w:asciiTheme="minorEastAsia" w:hAnsiTheme="minorEastAsia"/>
          <w:sz w:val="22"/>
        </w:rPr>
        <w:t xml:space="preserve">3割以上、《買い物》《洗濯》で「いつもしている」が2割近くとなっている。　　　　</w:t>
      </w:r>
      <w:r w:rsidRPr="00680EAA">
        <w:rPr>
          <w:rFonts w:asciiTheme="minorEastAsia" w:hAnsiTheme="minorEastAsia"/>
          <w:sz w:val="22"/>
        </w:rPr>
        <w:tab/>
      </w:r>
      <w:r w:rsidRPr="00680EAA">
        <w:rPr>
          <w:rFonts w:asciiTheme="minorEastAsia" w:hAnsiTheme="minorEastAsia" w:hint="eastAsia"/>
          <w:sz w:val="22"/>
          <w:highlight w:val="lightGray"/>
        </w:rPr>
        <w:t>→ｐ</w:t>
      </w:r>
      <w:r w:rsidRPr="00680EAA">
        <w:rPr>
          <w:rFonts w:asciiTheme="minorEastAsia" w:hAnsiTheme="minorEastAsia"/>
          <w:sz w:val="22"/>
          <w:highlight w:val="lightGray"/>
        </w:rPr>
        <w:t>57図１－１－１</w:t>
      </w:r>
    </w:p>
    <w:p w:rsidR="00D66C9E" w:rsidRPr="00680EAA" w:rsidRDefault="00D66C9E" w:rsidP="00D66C9E">
      <w:pPr>
        <w:tabs>
          <w:tab w:val="left" w:pos="7230"/>
        </w:tabs>
        <w:ind w:firstLineChars="100" w:firstLine="220"/>
        <w:rPr>
          <w:rFonts w:asciiTheme="minorEastAsia" w:hAnsiTheme="minorEastAsia"/>
          <w:sz w:val="22"/>
        </w:rPr>
      </w:pPr>
      <w:r w:rsidRPr="00680EAA">
        <w:rPr>
          <w:rFonts w:asciiTheme="minorEastAsia" w:hAnsiTheme="minorEastAsia" w:hint="eastAsia"/>
          <w:sz w:val="22"/>
        </w:rPr>
        <w:t>結婚状況および家族形態別にみると、女性では《未婚で、家族と同居》／《未婚で、ひとり暮らし》／《既婚》の順に家事行動の実施率は大幅に高まっている。</w:t>
      </w:r>
      <w:r w:rsidRPr="00680EAA">
        <w:rPr>
          <w:rFonts w:asciiTheme="minorEastAsia" w:hAnsiTheme="minorEastAsia"/>
          <w:sz w:val="22"/>
        </w:rPr>
        <w:tab/>
      </w:r>
      <w:r w:rsidRPr="00680EAA">
        <w:rPr>
          <w:rFonts w:asciiTheme="minorEastAsia" w:hAnsiTheme="minorEastAsia" w:hint="eastAsia"/>
          <w:sz w:val="22"/>
          <w:highlight w:val="lightGray"/>
        </w:rPr>
        <w:t>→ｐ</w:t>
      </w:r>
      <w:r w:rsidRPr="00680EAA">
        <w:rPr>
          <w:rFonts w:asciiTheme="minorEastAsia" w:hAnsiTheme="minorEastAsia"/>
          <w:sz w:val="22"/>
          <w:highlight w:val="lightGray"/>
        </w:rPr>
        <w:t>59表１－１－１</w:t>
      </w:r>
    </w:p>
    <w:p w:rsidR="00D66C9E" w:rsidRPr="00680EAA" w:rsidRDefault="00D66C9E" w:rsidP="00D66C9E">
      <w:pPr>
        <w:tabs>
          <w:tab w:val="left" w:pos="7230"/>
        </w:tabs>
        <w:ind w:firstLineChars="100" w:firstLine="220"/>
        <w:rPr>
          <w:rFonts w:asciiTheme="minorEastAsia" w:hAnsiTheme="minorEastAsia"/>
          <w:sz w:val="22"/>
        </w:rPr>
      </w:pPr>
      <w:r w:rsidRPr="00680EAA">
        <w:rPr>
          <w:rFonts w:asciiTheme="minorEastAsia" w:hAnsiTheme="minorEastAsia" w:hint="eastAsia"/>
          <w:sz w:val="22"/>
        </w:rPr>
        <w:t xml:space="preserve">共働き状況別にみても、「いつもしている」、「わりとよくやる」と回答しているのは女性であり、家事の実施状況に違いはみられない。共働きであっても家事は女性が分担しているのが現状といえよう。　　　　　　　　　　　　　</w:t>
      </w:r>
      <w:r w:rsidRPr="00680EAA">
        <w:rPr>
          <w:rFonts w:asciiTheme="minorEastAsia" w:hAnsiTheme="minorEastAsia"/>
          <w:sz w:val="22"/>
        </w:rPr>
        <w:t xml:space="preserve">                        </w:t>
      </w:r>
      <w:r w:rsidRPr="00680EAA">
        <w:rPr>
          <w:rFonts w:asciiTheme="minorEastAsia" w:hAnsiTheme="minorEastAsia"/>
          <w:sz w:val="22"/>
        </w:rPr>
        <w:tab/>
      </w:r>
      <w:r w:rsidRPr="00680EAA">
        <w:rPr>
          <w:rFonts w:asciiTheme="minorEastAsia" w:hAnsiTheme="minorEastAsia" w:hint="eastAsia"/>
          <w:sz w:val="22"/>
          <w:highlight w:val="lightGray"/>
        </w:rPr>
        <w:t>→ｐ</w:t>
      </w:r>
      <w:r w:rsidRPr="00680EAA">
        <w:rPr>
          <w:rFonts w:asciiTheme="minorEastAsia" w:hAnsiTheme="minorEastAsia"/>
          <w:sz w:val="22"/>
          <w:highlight w:val="lightGray"/>
        </w:rPr>
        <w:t>60表１－１－２</w:t>
      </w:r>
    </w:p>
    <w:p w:rsidR="00D66C9E" w:rsidRPr="00680EAA" w:rsidRDefault="00D66C9E" w:rsidP="00D66C9E">
      <w:pPr>
        <w:tabs>
          <w:tab w:val="left" w:pos="7230"/>
        </w:tabs>
        <w:ind w:firstLineChars="100" w:firstLine="220"/>
        <w:rPr>
          <w:rFonts w:asciiTheme="minorEastAsia" w:hAnsiTheme="minorEastAsia"/>
          <w:sz w:val="22"/>
        </w:rPr>
      </w:pPr>
    </w:p>
    <w:p w:rsidR="00D66C9E" w:rsidRPr="00680EAA" w:rsidRDefault="00D66C9E" w:rsidP="00D66C9E">
      <w:pPr>
        <w:tabs>
          <w:tab w:val="left" w:pos="7230"/>
        </w:tabs>
        <w:rPr>
          <w:sz w:val="22"/>
        </w:rPr>
      </w:pPr>
      <w:r w:rsidRPr="00680EAA">
        <w:rPr>
          <w:rFonts w:asciiTheme="majorHAnsi" w:eastAsiaTheme="majorEastAsia" w:hAnsiTheme="majorHAnsi" w:cstheme="majorBidi" w:hint="eastAsia"/>
          <w:sz w:val="22"/>
        </w:rPr>
        <w:t>１－２　労働や家事・育児・介護にかける時間</w:t>
      </w:r>
    </w:p>
    <w:p w:rsidR="00D66C9E" w:rsidRPr="00680EAA" w:rsidRDefault="00D66C9E" w:rsidP="00D66C9E">
      <w:pPr>
        <w:widowControl/>
        <w:tabs>
          <w:tab w:val="left" w:pos="7230"/>
        </w:tabs>
        <w:jc w:val="left"/>
        <w:rPr>
          <w:rFonts w:asciiTheme="majorEastAsia" w:eastAsiaTheme="majorEastAsia" w:hAnsiTheme="majorEastAsia"/>
          <w:sz w:val="22"/>
        </w:rPr>
      </w:pPr>
      <w:r w:rsidRPr="00680EAA">
        <w:rPr>
          <w:rFonts w:asciiTheme="majorEastAsia" w:eastAsiaTheme="majorEastAsia" w:hAnsiTheme="majorEastAsia" w:hint="eastAsia"/>
          <w:sz w:val="22"/>
        </w:rPr>
        <w:t>（１）収入の得られる労働</w:t>
      </w:r>
    </w:p>
    <w:p w:rsidR="00D66C9E" w:rsidRPr="00680EAA" w:rsidRDefault="00D66C9E" w:rsidP="00D66C9E">
      <w:pPr>
        <w:widowControl/>
        <w:tabs>
          <w:tab w:val="left" w:pos="7230"/>
        </w:tabs>
        <w:ind w:firstLineChars="100" w:firstLine="220"/>
        <w:jc w:val="left"/>
        <w:rPr>
          <w:rFonts w:asciiTheme="minorEastAsia" w:hAnsiTheme="minorEastAsia"/>
          <w:sz w:val="22"/>
        </w:rPr>
      </w:pPr>
      <w:r w:rsidRPr="00680EAA">
        <w:rPr>
          <w:rFonts w:asciiTheme="minorEastAsia" w:hAnsiTheme="minorEastAsia" w:hint="eastAsia"/>
          <w:sz w:val="22"/>
        </w:rPr>
        <w:t>就労状況別でみると、《常勤の勤め人》では、「</w:t>
      </w:r>
      <w:r w:rsidRPr="00680EAA">
        <w:rPr>
          <w:rFonts w:asciiTheme="minorEastAsia" w:hAnsiTheme="minorEastAsia"/>
          <w:sz w:val="22"/>
        </w:rPr>
        <w:t>8</w:t>
      </w:r>
      <w:r w:rsidRPr="00680EAA">
        <w:rPr>
          <w:rFonts w:asciiTheme="minorEastAsia" w:hAnsiTheme="minorEastAsia" w:hint="eastAsia"/>
          <w:sz w:val="22"/>
        </w:rPr>
        <w:t>時間以上」が男女ともに最も多く、女性が</w:t>
      </w:r>
      <w:r w:rsidRPr="00680EAA">
        <w:rPr>
          <w:rFonts w:asciiTheme="minorEastAsia" w:hAnsiTheme="minorEastAsia"/>
          <w:sz w:val="22"/>
        </w:rPr>
        <w:t>74.8％、男性が94.8％となっている。また、女性の《パート・派遣社員》では、「4～5時間くらい」が36.0％、「6～7</w:t>
      </w:r>
      <w:r w:rsidRPr="00680EAA">
        <w:rPr>
          <w:rFonts w:asciiTheme="minorEastAsia" w:hAnsiTheme="minorEastAsia" w:hint="eastAsia"/>
          <w:sz w:val="22"/>
        </w:rPr>
        <w:t>時間くらい」が</w:t>
      </w:r>
      <w:r w:rsidRPr="00680EAA">
        <w:rPr>
          <w:rFonts w:asciiTheme="minorEastAsia" w:hAnsiTheme="minorEastAsia"/>
          <w:sz w:val="22"/>
        </w:rPr>
        <w:t xml:space="preserve">31.2％と二分している。　　　</w:t>
      </w:r>
      <w:r w:rsidRPr="00680EAA">
        <w:rPr>
          <w:rFonts w:asciiTheme="minorEastAsia" w:hAnsiTheme="minorEastAsia"/>
          <w:sz w:val="22"/>
        </w:rPr>
        <w:tab/>
      </w:r>
      <w:r w:rsidRPr="00680EAA">
        <w:rPr>
          <w:rFonts w:asciiTheme="minorEastAsia" w:hAnsiTheme="minorEastAsia" w:hint="eastAsia"/>
          <w:sz w:val="22"/>
          <w:highlight w:val="lightGray"/>
        </w:rPr>
        <w:t>→ｐ</w:t>
      </w:r>
      <w:r w:rsidRPr="00680EAA">
        <w:rPr>
          <w:rFonts w:asciiTheme="minorEastAsia" w:hAnsiTheme="minorEastAsia"/>
          <w:sz w:val="22"/>
          <w:highlight w:val="lightGray"/>
        </w:rPr>
        <w:t>65表１－２－１</w:t>
      </w:r>
    </w:p>
    <w:p w:rsidR="00D66C9E" w:rsidRPr="00680EAA" w:rsidRDefault="00D66C9E" w:rsidP="00D66C9E">
      <w:pPr>
        <w:widowControl/>
        <w:tabs>
          <w:tab w:val="left" w:pos="7230"/>
        </w:tabs>
        <w:ind w:firstLineChars="100" w:firstLine="220"/>
        <w:jc w:val="left"/>
        <w:rPr>
          <w:rFonts w:asciiTheme="minorEastAsia" w:hAnsiTheme="minorEastAsia"/>
          <w:sz w:val="22"/>
        </w:rPr>
      </w:pPr>
    </w:p>
    <w:p w:rsidR="00D66C9E" w:rsidRPr="00680EAA" w:rsidRDefault="00D66C9E" w:rsidP="00D66C9E">
      <w:pPr>
        <w:widowControl/>
        <w:tabs>
          <w:tab w:val="left" w:pos="7230"/>
        </w:tabs>
        <w:jc w:val="left"/>
        <w:rPr>
          <w:rFonts w:asciiTheme="majorEastAsia" w:eastAsiaTheme="majorEastAsia" w:hAnsiTheme="majorEastAsia"/>
          <w:sz w:val="22"/>
        </w:rPr>
      </w:pPr>
      <w:r w:rsidRPr="00680EAA">
        <w:rPr>
          <w:rFonts w:asciiTheme="majorEastAsia" w:eastAsiaTheme="majorEastAsia" w:hAnsiTheme="majorEastAsia" w:hint="eastAsia"/>
          <w:sz w:val="22"/>
        </w:rPr>
        <w:t>（２）家庭内の家事・育児・介護など</w:t>
      </w:r>
    </w:p>
    <w:p w:rsidR="00D66C9E" w:rsidRPr="00680EAA" w:rsidRDefault="00D66C9E" w:rsidP="00D66C9E">
      <w:pPr>
        <w:widowControl/>
        <w:tabs>
          <w:tab w:val="left" w:pos="7230"/>
        </w:tabs>
        <w:jc w:val="left"/>
        <w:rPr>
          <w:rFonts w:asciiTheme="minorEastAsia" w:hAnsiTheme="minorEastAsia"/>
          <w:sz w:val="22"/>
        </w:rPr>
      </w:pPr>
      <w:r w:rsidRPr="00680EAA">
        <w:rPr>
          <w:rFonts w:asciiTheme="majorEastAsia" w:eastAsiaTheme="majorEastAsia" w:hAnsiTheme="majorEastAsia" w:hint="eastAsia"/>
          <w:sz w:val="22"/>
        </w:rPr>
        <w:t>【平日】</w:t>
      </w:r>
    </w:p>
    <w:p w:rsidR="00D66C9E" w:rsidRPr="00680EAA" w:rsidRDefault="00D66C9E" w:rsidP="00D66C9E">
      <w:pPr>
        <w:tabs>
          <w:tab w:val="left" w:pos="7230"/>
        </w:tabs>
        <w:ind w:firstLineChars="100" w:firstLine="220"/>
        <w:jc w:val="left"/>
        <w:rPr>
          <w:rFonts w:asciiTheme="minorEastAsia" w:hAnsiTheme="minorEastAsia"/>
          <w:sz w:val="22"/>
        </w:rPr>
      </w:pPr>
      <w:r w:rsidRPr="00680EAA">
        <w:rPr>
          <w:rFonts w:asciiTheme="minorEastAsia" w:hAnsiTheme="minorEastAsia" w:hint="eastAsia"/>
          <w:sz w:val="22"/>
        </w:rPr>
        <w:t>女性は「</w:t>
      </w:r>
      <w:r w:rsidRPr="00680EAA">
        <w:rPr>
          <w:rFonts w:asciiTheme="minorEastAsia" w:hAnsiTheme="minorEastAsia"/>
          <w:sz w:val="22"/>
        </w:rPr>
        <w:t>2～3時間くらい」が29.4％と最も多く、次いで「4～5時間くらい」が26.0％、「8</w:t>
      </w:r>
      <w:r w:rsidRPr="00680EAA">
        <w:rPr>
          <w:rFonts w:asciiTheme="minorEastAsia" w:hAnsiTheme="minorEastAsia" w:hint="eastAsia"/>
          <w:sz w:val="22"/>
        </w:rPr>
        <w:t>時間以上」が</w:t>
      </w:r>
      <w:r w:rsidRPr="00680EAA">
        <w:rPr>
          <w:rFonts w:asciiTheme="minorEastAsia" w:hAnsiTheme="minorEastAsia"/>
          <w:sz w:val="22"/>
        </w:rPr>
        <w:t>20.8％と2時間以上が8割半ばを超えている。一方で、男性は「ほとんどしない」が35.1％と多数を占め、2時間未満が8割以上を占める結果となっている。</w:t>
      </w:r>
    </w:p>
    <w:p w:rsidR="00D66C9E" w:rsidRPr="00680EAA" w:rsidRDefault="00D66C9E" w:rsidP="00D66C9E">
      <w:pPr>
        <w:tabs>
          <w:tab w:val="left" w:pos="7230"/>
        </w:tabs>
        <w:ind w:firstLineChars="100" w:firstLine="210"/>
        <w:jc w:val="right"/>
        <w:rPr>
          <w:rFonts w:asciiTheme="minorEastAsia" w:hAnsiTheme="minorEastAsia"/>
          <w:sz w:val="22"/>
        </w:rPr>
      </w:pPr>
      <w:r w:rsidRPr="00680EAA">
        <w:t xml:space="preserve">                                                               </w:t>
      </w:r>
      <w:r w:rsidRPr="00680EAA">
        <w:tab/>
      </w:r>
      <w:r w:rsidRPr="00680EAA">
        <w:rPr>
          <w:rFonts w:asciiTheme="minorEastAsia" w:hAnsiTheme="minorEastAsia" w:hint="eastAsia"/>
          <w:sz w:val="22"/>
          <w:highlight w:val="lightGray"/>
        </w:rPr>
        <w:t>→ｐ</w:t>
      </w:r>
      <w:r w:rsidRPr="00680EAA">
        <w:rPr>
          <w:rFonts w:asciiTheme="minorEastAsia" w:hAnsiTheme="minorEastAsia"/>
          <w:sz w:val="22"/>
          <w:highlight w:val="lightGray"/>
        </w:rPr>
        <w:t>64図１－２－４</w:t>
      </w:r>
    </w:p>
    <w:p w:rsidR="00D66C9E" w:rsidRPr="00680EAA" w:rsidRDefault="00D66C9E" w:rsidP="00D66C9E">
      <w:pPr>
        <w:tabs>
          <w:tab w:val="left" w:pos="7230"/>
        </w:tabs>
        <w:ind w:firstLineChars="100" w:firstLine="220"/>
        <w:jc w:val="left"/>
        <w:rPr>
          <w:rFonts w:asciiTheme="majorEastAsia" w:eastAsiaTheme="majorEastAsia" w:hAnsiTheme="majorEastAsia"/>
          <w:sz w:val="22"/>
        </w:rPr>
      </w:pPr>
      <w:r w:rsidRPr="00680EAA">
        <w:rPr>
          <w:rFonts w:asciiTheme="minorEastAsia" w:hAnsiTheme="minorEastAsia" w:hint="eastAsia"/>
          <w:sz w:val="22"/>
        </w:rPr>
        <w:t>職業別</w:t>
      </w:r>
      <w:r w:rsidR="00271910" w:rsidRPr="00680EAA">
        <w:rPr>
          <w:rFonts w:asciiTheme="minorEastAsia" w:hAnsiTheme="minorEastAsia" w:hint="eastAsia"/>
          <w:sz w:val="22"/>
        </w:rPr>
        <w:t>で</w:t>
      </w:r>
      <w:r w:rsidRPr="00680EAA">
        <w:rPr>
          <w:rFonts w:asciiTheme="minorEastAsia" w:hAnsiTheme="minorEastAsia" w:hint="eastAsia"/>
          <w:sz w:val="22"/>
        </w:rPr>
        <w:t>みた場合、女性就業者は《自営・自由業》では「</w:t>
      </w:r>
      <w:r w:rsidRPr="00680EAA">
        <w:rPr>
          <w:rFonts w:asciiTheme="minorEastAsia" w:hAnsiTheme="minorEastAsia"/>
          <w:sz w:val="22"/>
        </w:rPr>
        <w:t xml:space="preserve">2～3時間くらい」（37.7％）、《常勤の勤め人》では「2～3時間くらい」（42.6％）と「4～5時間くらい」（21.7％）、《パート・派遣社員》では「2～3時間くらい」（36.0％）と「4～5時間くらい」（29.6％）が多くなっている。《家事専業》の時間帯よりは少ないものの、いずれにおいてもおおむね「2～3時間くらい」を中心に家庭内の仕事をこなしていることがわかる。　　　　　　　　　</w:t>
      </w:r>
      <w:r w:rsidRPr="00680EAA">
        <w:rPr>
          <w:rFonts w:asciiTheme="minorEastAsia" w:hAnsiTheme="minorEastAsia"/>
          <w:sz w:val="22"/>
        </w:rPr>
        <w:tab/>
      </w:r>
      <w:r w:rsidRPr="00680EAA">
        <w:rPr>
          <w:rFonts w:asciiTheme="minorEastAsia" w:hAnsiTheme="minorEastAsia" w:hint="eastAsia"/>
          <w:sz w:val="22"/>
          <w:highlight w:val="lightGray"/>
        </w:rPr>
        <w:t>→ｐ</w:t>
      </w:r>
      <w:r w:rsidRPr="00680EAA">
        <w:rPr>
          <w:rFonts w:asciiTheme="minorEastAsia" w:hAnsiTheme="minorEastAsia"/>
          <w:sz w:val="22"/>
          <w:highlight w:val="lightGray"/>
        </w:rPr>
        <w:t>67表１－２－２</w:t>
      </w:r>
    </w:p>
    <w:p w:rsidR="00D66C9E" w:rsidRPr="00680EAA" w:rsidRDefault="00D66C9E" w:rsidP="00D66C9E">
      <w:pPr>
        <w:widowControl/>
        <w:tabs>
          <w:tab w:val="left" w:pos="7230"/>
        </w:tabs>
        <w:jc w:val="left"/>
        <w:rPr>
          <w:rFonts w:asciiTheme="majorEastAsia" w:eastAsiaTheme="majorEastAsia" w:hAnsiTheme="majorEastAsia"/>
          <w:sz w:val="22"/>
        </w:rPr>
      </w:pPr>
      <w:r w:rsidRPr="00680EAA">
        <w:rPr>
          <w:rFonts w:asciiTheme="majorEastAsia" w:eastAsiaTheme="majorEastAsia" w:hAnsiTheme="majorEastAsia"/>
          <w:sz w:val="22"/>
        </w:rPr>
        <w:br w:type="page"/>
      </w:r>
    </w:p>
    <w:p w:rsidR="00D66C9E" w:rsidRPr="00680EAA" w:rsidRDefault="00D66C9E" w:rsidP="00D66C9E">
      <w:pPr>
        <w:tabs>
          <w:tab w:val="left" w:pos="7230"/>
        </w:tabs>
        <w:jc w:val="left"/>
        <w:rPr>
          <w:rFonts w:asciiTheme="majorEastAsia" w:eastAsiaTheme="majorEastAsia" w:hAnsiTheme="majorEastAsia"/>
          <w:sz w:val="22"/>
        </w:rPr>
      </w:pPr>
      <w:r w:rsidRPr="00680EAA">
        <w:rPr>
          <w:rFonts w:asciiTheme="majorEastAsia" w:eastAsiaTheme="majorEastAsia" w:hAnsiTheme="majorEastAsia" w:hint="eastAsia"/>
          <w:sz w:val="22"/>
        </w:rPr>
        <w:lastRenderedPageBreak/>
        <w:t>【休日】</w:t>
      </w:r>
    </w:p>
    <w:p w:rsidR="00D66C9E" w:rsidRPr="00680EAA" w:rsidRDefault="00D66C9E" w:rsidP="00D66C9E">
      <w:pPr>
        <w:widowControl/>
        <w:tabs>
          <w:tab w:val="left" w:pos="7230"/>
        </w:tabs>
        <w:ind w:firstLineChars="100" w:firstLine="220"/>
        <w:rPr>
          <w:rFonts w:asciiTheme="majorEastAsia" w:eastAsiaTheme="majorEastAsia" w:hAnsiTheme="majorEastAsia"/>
          <w:sz w:val="22"/>
        </w:rPr>
      </w:pPr>
      <w:r w:rsidRPr="00680EAA">
        <w:rPr>
          <w:rFonts w:asciiTheme="minorEastAsia" w:hAnsiTheme="minorEastAsia" w:hint="eastAsia"/>
          <w:sz w:val="22"/>
        </w:rPr>
        <w:t>女性では「</w:t>
      </w:r>
      <w:r w:rsidRPr="00680EAA">
        <w:rPr>
          <w:rFonts w:asciiTheme="minorEastAsia" w:hAnsiTheme="minorEastAsia"/>
          <w:sz w:val="22"/>
        </w:rPr>
        <w:t>2～3時間くらい」が26.2％と最も多く、</w:t>
      </w:r>
      <w:r w:rsidRPr="00680EAA">
        <w:rPr>
          <w:rFonts w:asciiTheme="minorEastAsia" w:hAnsiTheme="minorEastAsia" w:hint="eastAsia"/>
          <w:sz w:val="22"/>
        </w:rPr>
        <w:t>平日と同様の傾向である。一方、男性では「ほとんどしない</w:t>
      </w:r>
      <w:r w:rsidRPr="00680EAA">
        <w:rPr>
          <w:rFonts w:asciiTheme="minorEastAsia" w:hAnsiTheme="minorEastAsia"/>
          <w:sz w:val="22"/>
        </w:rPr>
        <w:t>」が</w:t>
      </w:r>
      <w:r w:rsidRPr="00680EAA">
        <w:rPr>
          <w:rFonts w:asciiTheme="minorEastAsia" w:hAnsiTheme="minorEastAsia" w:hint="eastAsia"/>
          <w:sz w:val="22"/>
        </w:rPr>
        <w:t>平日の</w:t>
      </w:r>
      <w:r w:rsidRPr="00680EAA">
        <w:rPr>
          <w:rFonts w:asciiTheme="minorEastAsia" w:hAnsiTheme="minorEastAsia"/>
          <w:sz w:val="22"/>
        </w:rPr>
        <w:t xml:space="preserve">35.1％から10.6％へと大幅に減少し、「2～3時間くらい」が26.9％となっている。依然として、2時間未満が5割を占めるものの、2時間以上も4割を占めており、平日とは異なる生活時間となっている。                        </w:t>
      </w:r>
      <w:r w:rsidRPr="00680EAA">
        <w:rPr>
          <w:rFonts w:asciiTheme="minorEastAsia" w:hAnsiTheme="minorEastAsia"/>
          <w:sz w:val="22"/>
        </w:rPr>
        <w:tab/>
      </w:r>
      <w:r w:rsidRPr="00680EAA">
        <w:rPr>
          <w:rFonts w:asciiTheme="minorEastAsia" w:hAnsiTheme="minorEastAsia" w:hint="eastAsia"/>
          <w:sz w:val="22"/>
          <w:highlight w:val="lightGray"/>
        </w:rPr>
        <w:t>→ｐ</w:t>
      </w:r>
      <w:r w:rsidRPr="00680EAA">
        <w:rPr>
          <w:rFonts w:asciiTheme="minorEastAsia" w:hAnsiTheme="minorEastAsia"/>
          <w:sz w:val="22"/>
          <w:highlight w:val="lightGray"/>
        </w:rPr>
        <w:t>64図１－２－５</w:t>
      </w:r>
    </w:p>
    <w:p w:rsidR="00D66C9E" w:rsidRPr="00680EAA" w:rsidRDefault="00D66C9E" w:rsidP="00D66C9E">
      <w:pPr>
        <w:tabs>
          <w:tab w:val="left" w:pos="7230"/>
        </w:tabs>
        <w:ind w:firstLineChars="100" w:firstLine="220"/>
        <w:rPr>
          <w:rFonts w:asciiTheme="minorEastAsia" w:hAnsiTheme="minorEastAsia"/>
          <w:sz w:val="22"/>
        </w:rPr>
      </w:pPr>
      <w:r w:rsidRPr="00680EAA">
        <w:rPr>
          <w:rFonts w:asciiTheme="minorEastAsia" w:hAnsiTheme="minorEastAsia" w:hint="eastAsia"/>
          <w:sz w:val="22"/>
        </w:rPr>
        <w:t>女性の職業別にみると、《家事専業》では「</w:t>
      </w:r>
      <w:r w:rsidRPr="00680EAA">
        <w:rPr>
          <w:rFonts w:asciiTheme="minorEastAsia" w:hAnsiTheme="minorEastAsia"/>
          <w:sz w:val="22"/>
        </w:rPr>
        <w:t>2～3時間くらい」から「8時間以上」まで広く分布しつつも、平日で37.1％の「8時間以上」が34.6％へ減少するなど、平日よりも従事する時間が少なくなっている。これに対して、女性就業者では、《自営・自由業》では「2～3時間くらい」が多い。《常勤の勤め人》および《パート・派遣社員》では「4～5時間くらい」が多い。</w:t>
      </w:r>
    </w:p>
    <w:p w:rsidR="00D66C9E" w:rsidRPr="00680EAA" w:rsidRDefault="00D66C9E" w:rsidP="00D66C9E">
      <w:pPr>
        <w:tabs>
          <w:tab w:val="left" w:pos="7230"/>
        </w:tabs>
        <w:ind w:firstLineChars="100" w:firstLine="220"/>
        <w:rPr>
          <w:rFonts w:asciiTheme="minorEastAsia" w:hAnsiTheme="minorEastAsia"/>
          <w:sz w:val="22"/>
        </w:rPr>
      </w:pPr>
      <w:r w:rsidRPr="00680EAA">
        <w:rPr>
          <w:rFonts w:asciiTheme="minorEastAsia" w:hAnsiTheme="minorEastAsia" w:hint="eastAsia"/>
          <w:sz w:val="22"/>
        </w:rPr>
        <w:t>一方男性</w:t>
      </w:r>
      <w:r w:rsidR="0008414F" w:rsidRPr="00680EAA">
        <w:rPr>
          <w:rFonts w:asciiTheme="minorEastAsia" w:hAnsiTheme="minorEastAsia" w:hint="eastAsia"/>
          <w:sz w:val="22"/>
        </w:rPr>
        <w:t>就業</w:t>
      </w:r>
      <w:r w:rsidRPr="00680EAA">
        <w:rPr>
          <w:rFonts w:asciiTheme="minorEastAsia" w:hAnsiTheme="minorEastAsia" w:hint="eastAsia"/>
          <w:sz w:val="22"/>
        </w:rPr>
        <w:t>者では、「ほとんどしない」が平日に比べて大幅に減少し、特に《常勤の勤め人》では「</w:t>
      </w:r>
      <w:r w:rsidRPr="00680EAA">
        <w:rPr>
          <w:rFonts w:asciiTheme="minorEastAsia" w:hAnsiTheme="minorEastAsia"/>
          <w:sz w:val="22"/>
        </w:rPr>
        <w:t>1時間くらい」から「2～3時間くらい」が2割以上となっている。</w:t>
      </w:r>
      <w:r w:rsidRPr="00680EAA">
        <w:rPr>
          <w:rFonts w:asciiTheme="minorEastAsia" w:hAnsiTheme="minorEastAsia" w:hint="eastAsia"/>
          <w:sz w:val="22"/>
          <w:highlight w:val="lightGray"/>
        </w:rPr>
        <w:t>→ｐ</w:t>
      </w:r>
      <w:r w:rsidRPr="00680EAA">
        <w:rPr>
          <w:rFonts w:asciiTheme="minorEastAsia" w:hAnsiTheme="minorEastAsia"/>
          <w:sz w:val="22"/>
          <w:highlight w:val="lightGray"/>
        </w:rPr>
        <w:t>68表１－２－３</w:t>
      </w:r>
    </w:p>
    <w:p w:rsidR="00D66C9E" w:rsidRPr="00680EAA" w:rsidRDefault="00D66C9E" w:rsidP="00D66C9E">
      <w:pPr>
        <w:tabs>
          <w:tab w:val="left" w:pos="7230"/>
        </w:tabs>
        <w:ind w:firstLineChars="100" w:firstLine="220"/>
        <w:rPr>
          <w:rFonts w:asciiTheme="majorEastAsia" w:eastAsiaTheme="majorEastAsia" w:hAnsiTheme="majorEastAsia"/>
          <w:sz w:val="22"/>
        </w:rPr>
      </w:pPr>
    </w:p>
    <w:p w:rsidR="00D66C9E" w:rsidRPr="00680EAA" w:rsidRDefault="00D66C9E" w:rsidP="00D66C9E">
      <w:pPr>
        <w:tabs>
          <w:tab w:val="left" w:pos="7230"/>
        </w:tabs>
        <w:rPr>
          <w:sz w:val="22"/>
        </w:rPr>
      </w:pPr>
      <w:r w:rsidRPr="00680EAA">
        <w:rPr>
          <w:rFonts w:asciiTheme="majorHAnsi" w:eastAsiaTheme="majorEastAsia" w:hAnsiTheme="majorHAnsi" w:cstheme="majorBidi" w:hint="eastAsia"/>
          <w:sz w:val="22"/>
        </w:rPr>
        <w:t>１－３　家族観・結婚観と男女の役割分担意識</w:t>
      </w:r>
    </w:p>
    <w:p w:rsidR="00D66C9E" w:rsidRPr="00680EAA" w:rsidRDefault="00D66C9E" w:rsidP="00D66C9E">
      <w:pPr>
        <w:tabs>
          <w:tab w:val="left" w:pos="7230"/>
        </w:tabs>
        <w:ind w:firstLine="220"/>
        <w:rPr>
          <w:rFonts w:asciiTheme="minorEastAsia" w:hAnsiTheme="minorEastAsia"/>
          <w:sz w:val="22"/>
        </w:rPr>
      </w:pPr>
      <w:r w:rsidRPr="00680EAA">
        <w:rPr>
          <w:rFonts w:asciiTheme="minorEastAsia" w:hAnsiTheme="minorEastAsia" w:hint="eastAsia"/>
          <w:sz w:val="22"/>
        </w:rPr>
        <w:t>【結婚・出産】、【子育て】、【家族・家庭とのかかわり】、【性別役割分担意識】について具体的に</w:t>
      </w:r>
      <w:r w:rsidRPr="00680EAA">
        <w:rPr>
          <w:rFonts w:asciiTheme="minorEastAsia" w:hAnsiTheme="minorEastAsia"/>
          <w:sz w:val="22"/>
        </w:rPr>
        <w:t>17の考え方をあげ、それぞれについての賛否をたずねた。「そう思う」「どちらかといえばそう思う」の両者を合わせた《肯定派》、「そう思わない」「どちらかといえばそう思わない」を合わせた《否定派》について各分野の結果を整理すると、以下のような特徴がみられる。</w:t>
      </w:r>
    </w:p>
    <w:p w:rsidR="00D66C9E" w:rsidRPr="00680EAA" w:rsidRDefault="00D66C9E" w:rsidP="00D66C9E">
      <w:pPr>
        <w:tabs>
          <w:tab w:val="left" w:pos="7230"/>
        </w:tabs>
        <w:ind w:firstLine="220"/>
        <w:rPr>
          <w:rFonts w:asciiTheme="minorEastAsia" w:hAnsiTheme="minorEastAsia"/>
          <w:sz w:val="22"/>
        </w:rPr>
      </w:pPr>
      <w:r w:rsidRPr="00B979A2">
        <w:rPr>
          <w:noProof/>
        </w:rPr>
        <w:drawing>
          <wp:anchor distT="0" distB="0" distL="114300" distR="114300" simplePos="0" relativeHeight="252779520" behindDoc="0" locked="0" layoutInCell="1" allowOverlap="1">
            <wp:simplePos x="0" y="0"/>
            <wp:positionH relativeFrom="column">
              <wp:posOffset>370205</wp:posOffset>
            </wp:positionH>
            <wp:positionV relativeFrom="paragraph">
              <wp:posOffset>195580</wp:posOffset>
            </wp:positionV>
            <wp:extent cx="5086350" cy="723900"/>
            <wp:effectExtent l="0" t="0" r="0" b="0"/>
            <wp:wrapNone/>
            <wp:docPr id="1597" name="図 1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5086350" cy="723900"/>
                    </a:xfrm>
                    <a:prstGeom prst="rect">
                      <a:avLst/>
                    </a:prstGeom>
                    <a:noFill/>
                    <a:ln>
                      <a:noFill/>
                    </a:ln>
                  </pic:spPr>
                </pic:pic>
              </a:graphicData>
            </a:graphic>
          </wp:anchor>
        </w:drawing>
      </w:r>
    </w:p>
    <w:p w:rsidR="00D66C9E" w:rsidRPr="00680EAA" w:rsidRDefault="00D66C9E" w:rsidP="00D66C9E">
      <w:pPr>
        <w:tabs>
          <w:tab w:val="left" w:pos="7230"/>
        </w:tabs>
        <w:rPr>
          <w:rFonts w:asciiTheme="minorEastAsia" w:hAnsiTheme="minorEastAsia"/>
          <w:sz w:val="22"/>
        </w:rPr>
      </w:pPr>
    </w:p>
    <w:p w:rsidR="00D66C9E" w:rsidRPr="00680EAA" w:rsidRDefault="00D66C9E" w:rsidP="00D66C9E">
      <w:pPr>
        <w:tabs>
          <w:tab w:val="left" w:pos="7230"/>
        </w:tabs>
        <w:rPr>
          <w:rFonts w:asciiTheme="minorEastAsia" w:hAnsiTheme="minorEastAsia"/>
          <w:sz w:val="22"/>
        </w:rPr>
      </w:pPr>
    </w:p>
    <w:p w:rsidR="00D66C9E" w:rsidRPr="00680EAA" w:rsidRDefault="00D66C9E" w:rsidP="00D66C9E">
      <w:pPr>
        <w:tabs>
          <w:tab w:val="left" w:pos="7230"/>
        </w:tabs>
        <w:rPr>
          <w:rFonts w:asciiTheme="minorEastAsia" w:hAnsiTheme="minorEastAsia"/>
          <w:sz w:val="22"/>
        </w:rPr>
      </w:pPr>
    </w:p>
    <w:p w:rsidR="00D66C9E" w:rsidRPr="00680EAA" w:rsidRDefault="00D66C9E" w:rsidP="00D66C9E">
      <w:pPr>
        <w:tabs>
          <w:tab w:val="left" w:pos="7230"/>
        </w:tabs>
        <w:rPr>
          <w:rFonts w:asciiTheme="minorEastAsia" w:hAnsiTheme="minorEastAsia"/>
          <w:sz w:val="22"/>
        </w:rPr>
      </w:pPr>
    </w:p>
    <w:p w:rsidR="00D66C9E" w:rsidRPr="00680EAA" w:rsidRDefault="00D66C9E" w:rsidP="00D66C9E">
      <w:pPr>
        <w:tabs>
          <w:tab w:val="left" w:pos="7230"/>
        </w:tabs>
        <w:rPr>
          <w:rFonts w:asciiTheme="majorEastAsia" w:eastAsiaTheme="majorEastAsia" w:hAnsiTheme="majorEastAsia"/>
          <w:sz w:val="22"/>
        </w:rPr>
      </w:pPr>
      <w:r w:rsidRPr="00680EAA">
        <w:rPr>
          <w:rFonts w:asciiTheme="majorEastAsia" w:eastAsiaTheme="majorEastAsia" w:hAnsiTheme="majorEastAsia" w:hint="eastAsia"/>
          <w:sz w:val="22"/>
        </w:rPr>
        <w:t>【結婚・出産】</w:t>
      </w:r>
    </w:p>
    <w:p w:rsidR="00D66C9E" w:rsidRPr="00680EAA" w:rsidRDefault="00D66C9E" w:rsidP="00D66C9E">
      <w:pPr>
        <w:tabs>
          <w:tab w:val="left" w:pos="7230"/>
        </w:tabs>
        <w:ind w:firstLineChars="100" w:firstLine="220"/>
        <w:rPr>
          <w:rFonts w:asciiTheme="minorEastAsia" w:hAnsiTheme="minorEastAsia"/>
          <w:sz w:val="22"/>
        </w:rPr>
      </w:pPr>
      <w:r w:rsidRPr="00680EAA">
        <w:rPr>
          <w:rFonts w:asciiTheme="minorEastAsia" w:hAnsiTheme="minorEastAsia" w:hint="eastAsia"/>
          <w:sz w:val="22"/>
        </w:rPr>
        <w:t>結婚・出産でみると、「結婚する、しないは個人の自由である」について、「そう思う」と「どちらかといえばそう思う」の《肯定派》が</w:t>
      </w:r>
      <w:r w:rsidRPr="00680EAA">
        <w:rPr>
          <w:rFonts w:asciiTheme="minorEastAsia" w:hAnsiTheme="minorEastAsia"/>
          <w:sz w:val="22"/>
        </w:rPr>
        <w:t>92.5</w:t>
      </w:r>
      <w:r w:rsidRPr="00680EAA">
        <w:rPr>
          <w:rFonts w:asciiTheme="minorEastAsia" w:hAnsiTheme="minorEastAsia" w:hint="eastAsia"/>
          <w:sz w:val="22"/>
        </w:rPr>
        <w:t>％と最も多く、次いで「『結婚しても、子どもは持たない』というのもひとつの生き方だ」が</w:t>
      </w:r>
      <w:r w:rsidRPr="00680EAA">
        <w:rPr>
          <w:rFonts w:asciiTheme="minorEastAsia" w:hAnsiTheme="minorEastAsia"/>
          <w:sz w:val="22"/>
        </w:rPr>
        <w:t>82.0</w:t>
      </w:r>
      <w:r w:rsidRPr="00680EAA">
        <w:rPr>
          <w:rFonts w:asciiTheme="minorEastAsia" w:hAnsiTheme="minorEastAsia" w:hint="eastAsia"/>
          <w:sz w:val="22"/>
        </w:rPr>
        <w:t>％、「未婚の女性が子どもを産み育てるのもひとつの生き方だ」が</w:t>
      </w:r>
      <w:r w:rsidRPr="00680EAA">
        <w:rPr>
          <w:rFonts w:asciiTheme="minorEastAsia" w:hAnsiTheme="minorEastAsia"/>
          <w:sz w:val="22"/>
        </w:rPr>
        <w:t>75.4％</w:t>
      </w:r>
      <w:r w:rsidRPr="00680EAA">
        <w:rPr>
          <w:rFonts w:asciiTheme="minorEastAsia" w:hAnsiTheme="minorEastAsia" w:hint="eastAsia"/>
          <w:sz w:val="22"/>
        </w:rPr>
        <w:t>と続いている。</w:t>
      </w:r>
    </w:p>
    <w:p w:rsidR="00D66C9E" w:rsidRPr="00680EAA" w:rsidRDefault="00D66C9E" w:rsidP="00D66C9E">
      <w:pPr>
        <w:tabs>
          <w:tab w:val="left" w:pos="7230"/>
        </w:tabs>
        <w:ind w:firstLineChars="100" w:firstLine="220"/>
        <w:rPr>
          <w:rFonts w:asciiTheme="minorEastAsia" w:hAnsiTheme="minorEastAsia"/>
          <w:sz w:val="22"/>
        </w:rPr>
      </w:pPr>
      <w:r w:rsidRPr="00680EAA">
        <w:rPr>
          <w:rFonts w:asciiTheme="minorEastAsia" w:hAnsiTheme="minorEastAsia" w:hint="eastAsia"/>
          <w:sz w:val="22"/>
        </w:rPr>
        <w:t>また、「リプロダクティブ・ライツ」の考え方に関わる「話し合いを経た上で、最終的に子どもの数や出産間隔を決めるのは女性である」においても、《肯定派》が</w:t>
      </w:r>
      <w:r w:rsidRPr="00680EAA">
        <w:rPr>
          <w:rFonts w:asciiTheme="minorEastAsia" w:hAnsiTheme="minorEastAsia"/>
          <w:sz w:val="22"/>
        </w:rPr>
        <w:t>56.7％と5割を超え</w:t>
      </w:r>
      <w:r w:rsidRPr="00680EAA">
        <w:rPr>
          <w:rFonts w:asciiTheme="minorEastAsia" w:hAnsiTheme="minorEastAsia" w:hint="eastAsia"/>
          <w:sz w:val="22"/>
        </w:rPr>
        <w:t>《否定派》を上回っている</w:t>
      </w:r>
      <w:r w:rsidRPr="00680EAA">
        <w:rPr>
          <w:rFonts w:asciiTheme="minorEastAsia" w:hAnsiTheme="minorEastAsia"/>
          <w:sz w:val="22"/>
        </w:rPr>
        <w:t>。</w:t>
      </w:r>
      <w:r w:rsidRPr="00680EAA">
        <w:rPr>
          <w:rFonts w:asciiTheme="minorEastAsia" w:hAnsiTheme="minorEastAsia" w:hint="eastAsia"/>
          <w:sz w:val="22"/>
        </w:rPr>
        <w:t xml:space="preserve">　　　　　　</w:t>
      </w:r>
      <w:r w:rsidRPr="00680EAA">
        <w:rPr>
          <w:rFonts w:asciiTheme="minorEastAsia" w:hAnsiTheme="minorEastAsia"/>
          <w:sz w:val="22"/>
        </w:rPr>
        <w:t xml:space="preserve">                              </w:t>
      </w:r>
      <w:r w:rsidRPr="00680EAA">
        <w:rPr>
          <w:rFonts w:asciiTheme="minorEastAsia" w:hAnsiTheme="minorEastAsia"/>
          <w:sz w:val="22"/>
        </w:rPr>
        <w:tab/>
      </w:r>
      <w:r w:rsidRPr="00680EAA">
        <w:rPr>
          <w:rFonts w:asciiTheme="minorEastAsia" w:hAnsiTheme="minorEastAsia" w:hint="eastAsia"/>
          <w:sz w:val="22"/>
          <w:highlight w:val="lightGray"/>
        </w:rPr>
        <w:t>→ｐ</w:t>
      </w:r>
      <w:r w:rsidRPr="00680EAA">
        <w:rPr>
          <w:rFonts w:asciiTheme="minorEastAsia" w:hAnsiTheme="minorEastAsia"/>
          <w:sz w:val="22"/>
          <w:highlight w:val="lightGray"/>
        </w:rPr>
        <w:t>70図１－３－１</w:t>
      </w:r>
    </w:p>
    <w:p w:rsidR="00D66C9E" w:rsidRPr="00680EAA" w:rsidRDefault="00D66C9E" w:rsidP="00D66C9E">
      <w:pPr>
        <w:tabs>
          <w:tab w:val="left" w:pos="7230"/>
        </w:tabs>
        <w:rPr>
          <w:rFonts w:asciiTheme="minorEastAsia" w:hAnsiTheme="minorEastAsia"/>
          <w:sz w:val="22"/>
        </w:rPr>
      </w:pPr>
    </w:p>
    <w:p w:rsidR="00D66C9E" w:rsidRPr="00680EAA" w:rsidRDefault="00D66C9E" w:rsidP="00D66C9E">
      <w:pPr>
        <w:tabs>
          <w:tab w:val="left" w:pos="7230"/>
        </w:tabs>
        <w:rPr>
          <w:rFonts w:asciiTheme="majorEastAsia" w:eastAsiaTheme="majorEastAsia" w:hAnsiTheme="majorEastAsia"/>
          <w:sz w:val="20"/>
        </w:rPr>
      </w:pPr>
      <w:r w:rsidRPr="00680EAA">
        <w:rPr>
          <w:rFonts w:asciiTheme="majorEastAsia" w:eastAsiaTheme="majorEastAsia" w:hAnsiTheme="majorEastAsia" w:hint="eastAsia"/>
          <w:sz w:val="20"/>
        </w:rPr>
        <w:t>「リプロダクティブ・ヘルス／ライツ」</w:t>
      </w:r>
    </w:p>
    <w:p w:rsidR="00D66C9E" w:rsidRPr="00680EAA" w:rsidRDefault="00D66C9E" w:rsidP="00D66C9E">
      <w:pPr>
        <w:tabs>
          <w:tab w:val="left" w:pos="7230"/>
        </w:tabs>
        <w:rPr>
          <w:rFonts w:asciiTheme="majorEastAsia" w:eastAsiaTheme="majorEastAsia" w:hAnsiTheme="majorEastAsia"/>
          <w:sz w:val="20"/>
        </w:rPr>
      </w:pPr>
      <w:r w:rsidRPr="00680EAA">
        <w:rPr>
          <w:rFonts w:asciiTheme="majorEastAsia" w:eastAsiaTheme="majorEastAsia" w:hAnsiTheme="majorEastAsia" w:hint="eastAsia"/>
          <w:sz w:val="20"/>
        </w:rPr>
        <w:t xml:space="preserve">　</w:t>
      </w:r>
      <w:r w:rsidRPr="00680EAA">
        <w:rPr>
          <w:rFonts w:asciiTheme="majorEastAsia" w:eastAsiaTheme="majorEastAsia" w:hAnsiTheme="majorEastAsia"/>
          <w:sz w:val="20"/>
        </w:rPr>
        <w:t>1994年のカイロ国際人口・開発</w:t>
      </w:r>
      <w:r w:rsidRPr="00680EAA">
        <w:rPr>
          <w:rFonts w:asciiTheme="majorEastAsia" w:eastAsiaTheme="majorEastAsia" w:hAnsiTheme="majorEastAsia" w:hint="eastAsia"/>
          <w:sz w:val="20"/>
        </w:rPr>
        <w:t>会議で提唱された、特に女性の「性と生殖に関する健康と権利」の確立に関わる包括的な考え方。</w:t>
      </w:r>
    </w:p>
    <w:p w:rsidR="00D66C9E" w:rsidRPr="00680EAA" w:rsidRDefault="00D66C9E" w:rsidP="00D66C9E">
      <w:pPr>
        <w:tabs>
          <w:tab w:val="left" w:pos="7230"/>
        </w:tabs>
        <w:rPr>
          <w:rFonts w:asciiTheme="majorEastAsia" w:eastAsiaTheme="majorEastAsia" w:hAnsiTheme="majorEastAsia"/>
          <w:sz w:val="20"/>
        </w:rPr>
      </w:pPr>
      <w:r w:rsidRPr="00680EAA">
        <w:rPr>
          <w:rFonts w:asciiTheme="majorEastAsia" w:eastAsiaTheme="majorEastAsia" w:hAnsiTheme="majorEastAsia" w:hint="eastAsia"/>
          <w:sz w:val="20"/>
        </w:rPr>
        <w:t xml:space="preserve">　その中心的課題は、いつ何人子どもを産むか・産まないかを選ぶ権利、安全で満足のいく性生活、安全な妊娠・出産、子どもが健康に生まれ育つことなどである。さらに、これに関して、思春期や更年期における健康上の問題等、生涯を通じた性と生殖に関する健康と権利に関する課題が含まれる。</w:t>
      </w:r>
      <w:r w:rsidRPr="00680EAA">
        <w:rPr>
          <w:rFonts w:asciiTheme="majorEastAsia" w:eastAsiaTheme="majorEastAsia" w:hAnsiTheme="majorEastAsia"/>
          <w:sz w:val="20"/>
        </w:rPr>
        <w:br w:type="page"/>
      </w:r>
    </w:p>
    <w:p w:rsidR="00D66C9E" w:rsidRPr="00680EAA" w:rsidRDefault="00D66C9E" w:rsidP="00D66C9E">
      <w:pPr>
        <w:tabs>
          <w:tab w:val="left" w:pos="7230"/>
        </w:tabs>
        <w:rPr>
          <w:rFonts w:asciiTheme="majorEastAsia" w:eastAsiaTheme="majorEastAsia" w:hAnsiTheme="majorEastAsia"/>
          <w:sz w:val="22"/>
        </w:rPr>
      </w:pPr>
      <w:r w:rsidRPr="00680EAA">
        <w:rPr>
          <w:rFonts w:asciiTheme="majorEastAsia" w:eastAsiaTheme="majorEastAsia" w:hAnsiTheme="majorEastAsia" w:hint="eastAsia"/>
          <w:sz w:val="22"/>
        </w:rPr>
        <w:lastRenderedPageBreak/>
        <w:t>【子育て】</w:t>
      </w:r>
    </w:p>
    <w:p w:rsidR="00D66C9E" w:rsidRPr="00680EAA" w:rsidRDefault="00D66C9E" w:rsidP="00D66C9E">
      <w:pPr>
        <w:tabs>
          <w:tab w:val="left" w:pos="7230"/>
        </w:tabs>
        <w:ind w:firstLineChars="100" w:firstLine="220"/>
        <w:rPr>
          <w:rFonts w:asciiTheme="minorEastAsia" w:hAnsiTheme="minorEastAsia"/>
          <w:sz w:val="22"/>
        </w:rPr>
      </w:pPr>
      <w:r w:rsidRPr="00680EAA">
        <w:rPr>
          <w:rFonts w:asciiTheme="minorEastAsia" w:hAnsiTheme="minorEastAsia" w:hint="eastAsia"/>
          <w:sz w:val="22"/>
        </w:rPr>
        <w:t>子育てでみると、「女の子も、経済的自立ができるように育てるのがよい」は《肯定派》が</w:t>
      </w:r>
      <w:r w:rsidRPr="00680EAA">
        <w:rPr>
          <w:rFonts w:asciiTheme="minorEastAsia" w:hAnsiTheme="minorEastAsia"/>
          <w:sz w:val="22"/>
        </w:rPr>
        <w:t>96.0％</w:t>
      </w:r>
      <w:r w:rsidRPr="00680EAA">
        <w:rPr>
          <w:rFonts w:asciiTheme="minorEastAsia" w:hAnsiTheme="minorEastAsia" w:hint="eastAsia"/>
          <w:sz w:val="22"/>
        </w:rPr>
        <w:t>と最も多く、次いで「男の子も、家事ができるように育てるのがよい」が</w:t>
      </w:r>
      <w:r w:rsidRPr="00680EAA">
        <w:rPr>
          <w:rFonts w:asciiTheme="minorEastAsia" w:hAnsiTheme="minorEastAsia"/>
          <w:sz w:val="22"/>
        </w:rPr>
        <w:t>95.1％</w:t>
      </w:r>
      <w:r w:rsidRPr="00680EAA">
        <w:rPr>
          <w:rFonts w:asciiTheme="minorEastAsia" w:hAnsiTheme="minorEastAsia" w:hint="eastAsia"/>
          <w:sz w:val="22"/>
        </w:rPr>
        <w:t>となっており、女の子・男の子といった区別は必要とされていない。一方で、「女の子は女の子らしく、男の子は男の子らしく育てるのがよい」という「女（男）らしさ」については《肯定派》が</w:t>
      </w:r>
      <w:r w:rsidRPr="00680EAA">
        <w:rPr>
          <w:rFonts w:asciiTheme="minorEastAsia" w:hAnsiTheme="minorEastAsia"/>
          <w:sz w:val="22"/>
        </w:rPr>
        <w:t>55.7％と5割を超えており、社会的な自立に強く結びつく経済力・家事能力・学歴に関するものとは別物としてとらえられていると考えられる。</w:t>
      </w:r>
    </w:p>
    <w:p w:rsidR="00D66C9E" w:rsidRPr="00680EAA" w:rsidRDefault="00D66C9E" w:rsidP="00D66C9E">
      <w:pPr>
        <w:tabs>
          <w:tab w:val="left" w:pos="7230"/>
        </w:tabs>
        <w:ind w:firstLineChars="100" w:firstLine="220"/>
        <w:rPr>
          <w:rFonts w:asciiTheme="minorEastAsia" w:hAnsiTheme="minorEastAsia"/>
          <w:sz w:val="22"/>
        </w:rPr>
      </w:pPr>
      <w:r w:rsidRPr="00680EAA">
        <w:rPr>
          <w:rFonts w:asciiTheme="minorEastAsia" w:hAnsiTheme="minorEastAsia" w:hint="eastAsia"/>
          <w:sz w:val="22"/>
        </w:rPr>
        <w:t>「子育てには地域社会の支援も必要である」は《肯定派》が</w:t>
      </w:r>
      <w:r w:rsidRPr="00680EAA">
        <w:rPr>
          <w:rFonts w:asciiTheme="minorEastAsia" w:hAnsiTheme="minorEastAsia"/>
          <w:sz w:val="22"/>
        </w:rPr>
        <w:t>94.7％、「父親はもっと子育てに関わる方がよい」は《肯定派》が94.6％と、</w:t>
      </w:r>
      <w:r w:rsidRPr="00680EAA">
        <w:rPr>
          <w:rFonts w:asciiTheme="minorEastAsia" w:hAnsiTheme="minorEastAsia" w:hint="eastAsia"/>
          <w:sz w:val="22"/>
        </w:rPr>
        <w:t>いずれも《肯定派》が多数を占めている。</w:t>
      </w:r>
    </w:p>
    <w:p w:rsidR="00D66C9E" w:rsidRPr="00680EAA" w:rsidRDefault="00D66C9E" w:rsidP="00D66C9E">
      <w:pPr>
        <w:tabs>
          <w:tab w:val="left" w:pos="7230"/>
        </w:tabs>
        <w:ind w:firstLineChars="129" w:firstLine="284"/>
        <w:jc w:val="right"/>
        <w:rPr>
          <w:rFonts w:asciiTheme="minorEastAsia" w:hAnsiTheme="minorEastAsia"/>
          <w:sz w:val="22"/>
        </w:rPr>
      </w:pPr>
      <w:r w:rsidRPr="00680EAA">
        <w:rPr>
          <w:rFonts w:asciiTheme="minorEastAsia" w:hAnsiTheme="minorEastAsia"/>
          <w:sz w:val="22"/>
        </w:rPr>
        <w:t xml:space="preserve">                                                            </w:t>
      </w:r>
      <w:r w:rsidRPr="00680EAA">
        <w:rPr>
          <w:rFonts w:asciiTheme="minorEastAsia" w:hAnsiTheme="minorEastAsia"/>
          <w:sz w:val="22"/>
        </w:rPr>
        <w:tab/>
      </w:r>
      <w:r w:rsidRPr="00680EAA">
        <w:rPr>
          <w:rFonts w:asciiTheme="minorEastAsia" w:hAnsiTheme="minorEastAsia" w:hint="eastAsia"/>
          <w:sz w:val="22"/>
          <w:highlight w:val="lightGray"/>
        </w:rPr>
        <w:t>→ｐ</w:t>
      </w:r>
      <w:r w:rsidRPr="00680EAA">
        <w:rPr>
          <w:rFonts w:asciiTheme="minorEastAsia" w:hAnsiTheme="minorEastAsia"/>
          <w:sz w:val="22"/>
          <w:highlight w:val="lightGray"/>
        </w:rPr>
        <w:t>70図１－３－１</w:t>
      </w:r>
    </w:p>
    <w:p w:rsidR="00D66C9E" w:rsidRPr="00680EAA" w:rsidRDefault="00D66C9E" w:rsidP="00D66C9E">
      <w:pPr>
        <w:tabs>
          <w:tab w:val="left" w:pos="7230"/>
        </w:tabs>
        <w:rPr>
          <w:rFonts w:asciiTheme="minorEastAsia" w:hAnsiTheme="minorEastAsia"/>
          <w:sz w:val="22"/>
        </w:rPr>
      </w:pPr>
    </w:p>
    <w:p w:rsidR="00D66C9E" w:rsidRPr="00680EAA" w:rsidRDefault="00D66C9E" w:rsidP="00D66C9E">
      <w:pPr>
        <w:widowControl/>
        <w:tabs>
          <w:tab w:val="left" w:pos="7230"/>
        </w:tabs>
        <w:jc w:val="left"/>
        <w:rPr>
          <w:rFonts w:asciiTheme="majorEastAsia" w:eastAsiaTheme="majorEastAsia" w:hAnsiTheme="majorEastAsia"/>
          <w:sz w:val="22"/>
        </w:rPr>
      </w:pPr>
      <w:r w:rsidRPr="00680EAA">
        <w:rPr>
          <w:rFonts w:asciiTheme="majorEastAsia" w:eastAsiaTheme="majorEastAsia" w:hAnsiTheme="majorEastAsia" w:hint="eastAsia"/>
          <w:sz w:val="22"/>
        </w:rPr>
        <w:t>【家族・家庭とのかかわり】</w:t>
      </w:r>
    </w:p>
    <w:p w:rsidR="00D66C9E" w:rsidRPr="00680EAA" w:rsidRDefault="00D66C9E" w:rsidP="00D66C9E">
      <w:pPr>
        <w:tabs>
          <w:tab w:val="left" w:pos="7230"/>
        </w:tabs>
        <w:ind w:firstLineChars="100" w:firstLine="220"/>
        <w:rPr>
          <w:rFonts w:asciiTheme="minorEastAsia" w:hAnsiTheme="minorEastAsia"/>
          <w:sz w:val="22"/>
        </w:rPr>
      </w:pPr>
      <w:r w:rsidRPr="00680EAA">
        <w:rPr>
          <w:rFonts w:asciiTheme="minorEastAsia" w:hAnsiTheme="minorEastAsia" w:hint="eastAsia"/>
          <w:sz w:val="22"/>
        </w:rPr>
        <w:t>家族・家庭でみると、「子どもや経済的な不安がなければ、結婚がうまくいかない場合、離婚してもかまわない」は《肯定派》が</w:t>
      </w:r>
      <w:r w:rsidRPr="00680EAA">
        <w:rPr>
          <w:rFonts w:asciiTheme="minorEastAsia" w:hAnsiTheme="minorEastAsia"/>
          <w:sz w:val="22"/>
        </w:rPr>
        <w:t>76.7％と、《否定派》の21.9％</w:t>
      </w:r>
      <w:r w:rsidRPr="00680EAA">
        <w:rPr>
          <w:rFonts w:asciiTheme="minorEastAsia" w:hAnsiTheme="minorEastAsia" w:hint="eastAsia"/>
          <w:sz w:val="22"/>
        </w:rPr>
        <w:t>を大きく上回っている。</w:t>
      </w:r>
    </w:p>
    <w:p w:rsidR="00D66C9E" w:rsidRPr="00680EAA" w:rsidRDefault="00D66C9E" w:rsidP="00D66C9E">
      <w:pPr>
        <w:tabs>
          <w:tab w:val="left" w:pos="7230"/>
        </w:tabs>
        <w:ind w:firstLineChars="100" w:firstLine="220"/>
        <w:rPr>
          <w:rFonts w:asciiTheme="minorEastAsia" w:hAnsiTheme="minorEastAsia"/>
          <w:sz w:val="22"/>
        </w:rPr>
      </w:pPr>
      <w:r w:rsidRPr="00680EAA">
        <w:rPr>
          <w:rFonts w:asciiTheme="minorEastAsia" w:hAnsiTheme="minorEastAsia" w:hint="eastAsia"/>
          <w:sz w:val="22"/>
        </w:rPr>
        <w:t>「家族のために自分が犠牲になるのは耐えられない」では《肯定派》が</w:t>
      </w:r>
      <w:r w:rsidRPr="00680EAA">
        <w:rPr>
          <w:rFonts w:asciiTheme="minorEastAsia" w:hAnsiTheme="minorEastAsia"/>
          <w:sz w:val="22"/>
        </w:rPr>
        <w:t>34.5％</w:t>
      </w:r>
      <w:r w:rsidRPr="00680EAA">
        <w:rPr>
          <w:rFonts w:asciiTheme="minorEastAsia" w:hAnsiTheme="minorEastAsia" w:hint="eastAsia"/>
          <w:sz w:val="22"/>
        </w:rPr>
        <w:t>であるのに対し、《否定派》が</w:t>
      </w:r>
      <w:r w:rsidRPr="00680EAA">
        <w:rPr>
          <w:rFonts w:asciiTheme="minorEastAsia" w:hAnsiTheme="minorEastAsia"/>
          <w:sz w:val="22"/>
        </w:rPr>
        <w:t>64.1％、</w:t>
      </w:r>
      <w:r w:rsidRPr="00680EAA">
        <w:rPr>
          <w:rFonts w:asciiTheme="minorEastAsia" w:hAnsiTheme="minorEastAsia" w:hint="eastAsia"/>
          <w:sz w:val="22"/>
        </w:rPr>
        <w:t>「自分の仕事のために、女性が単身赴任するというのもひとつの生き方だ」では《肯定派》が</w:t>
      </w:r>
      <w:r w:rsidRPr="00680EAA">
        <w:rPr>
          <w:rFonts w:asciiTheme="minorEastAsia" w:hAnsiTheme="minorEastAsia"/>
          <w:sz w:val="22"/>
        </w:rPr>
        <w:t>66.2％であるのに対し《否定派》が32.5％となっており、【家族・家庭とのかかわり】に関しては、子育てや仕事などの様々な要因が絡み合う中で、家庭・家族を尊重</w:t>
      </w:r>
      <w:r w:rsidRPr="00680EAA">
        <w:rPr>
          <w:rFonts w:asciiTheme="minorEastAsia" w:hAnsiTheme="minorEastAsia" w:hint="eastAsia"/>
          <w:sz w:val="22"/>
        </w:rPr>
        <w:t>しつつもそこに束縛されることや無理にとどまることに対しては否定的な考えを持つ人が増加しているといえる。</w:t>
      </w:r>
      <w:r w:rsidRPr="00680EAA">
        <w:rPr>
          <w:rFonts w:asciiTheme="minorEastAsia" w:hAnsiTheme="minorEastAsia"/>
          <w:sz w:val="22"/>
        </w:rPr>
        <w:t xml:space="preserve">                                        </w:t>
      </w:r>
      <w:r w:rsidRPr="00680EAA">
        <w:rPr>
          <w:rFonts w:asciiTheme="minorEastAsia" w:hAnsiTheme="minorEastAsia"/>
          <w:sz w:val="22"/>
        </w:rPr>
        <w:tab/>
      </w:r>
      <w:r w:rsidRPr="00680EAA">
        <w:rPr>
          <w:rFonts w:asciiTheme="minorEastAsia" w:hAnsiTheme="minorEastAsia" w:hint="eastAsia"/>
          <w:sz w:val="22"/>
          <w:highlight w:val="lightGray"/>
        </w:rPr>
        <w:t>→ｐ</w:t>
      </w:r>
      <w:r w:rsidRPr="00680EAA">
        <w:rPr>
          <w:rFonts w:asciiTheme="minorEastAsia" w:hAnsiTheme="minorEastAsia"/>
          <w:sz w:val="22"/>
          <w:highlight w:val="lightGray"/>
        </w:rPr>
        <w:t>70図１－３－１</w:t>
      </w:r>
    </w:p>
    <w:p w:rsidR="00D66C9E" w:rsidRPr="00680EAA" w:rsidRDefault="00D66C9E" w:rsidP="00D66C9E">
      <w:pPr>
        <w:tabs>
          <w:tab w:val="left" w:pos="7230"/>
        </w:tabs>
        <w:rPr>
          <w:rFonts w:asciiTheme="minorEastAsia" w:hAnsiTheme="minorEastAsia"/>
          <w:sz w:val="22"/>
        </w:rPr>
      </w:pPr>
    </w:p>
    <w:p w:rsidR="00D66C9E" w:rsidRPr="00680EAA" w:rsidRDefault="00D66C9E" w:rsidP="00D66C9E">
      <w:pPr>
        <w:tabs>
          <w:tab w:val="left" w:pos="7230"/>
        </w:tabs>
        <w:rPr>
          <w:rFonts w:asciiTheme="majorEastAsia" w:eastAsiaTheme="majorEastAsia" w:hAnsiTheme="majorEastAsia"/>
          <w:sz w:val="22"/>
        </w:rPr>
      </w:pPr>
      <w:r w:rsidRPr="00680EAA">
        <w:rPr>
          <w:rFonts w:asciiTheme="majorEastAsia" w:eastAsiaTheme="majorEastAsia" w:hAnsiTheme="majorEastAsia" w:hint="eastAsia"/>
          <w:sz w:val="22"/>
        </w:rPr>
        <w:t>【性別役割分担意識】</w:t>
      </w:r>
    </w:p>
    <w:p w:rsidR="00D66C9E" w:rsidRPr="00680EAA" w:rsidRDefault="00D66C9E" w:rsidP="00D66C9E">
      <w:pPr>
        <w:tabs>
          <w:tab w:val="left" w:pos="7230"/>
        </w:tabs>
        <w:ind w:firstLineChars="100" w:firstLine="220"/>
        <w:rPr>
          <w:rFonts w:asciiTheme="minorEastAsia" w:hAnsiTheme="minorEastAsia"/>
          <w:sz w:val="22"/>
        </w:rPr>
      </w:pPr>
      <w:r w:rsidRPr="00680EAA">
        <w:rPr>
          <w:rFonts w:asciiTheme="minorEastAsia" w:hAnsiTheme="minorEastAsia" w:hint="eastAsia"/>
          <w:sz w:val="22"/>
        </w:rPr>
        <w:t>性別役割分担意識でみると、「家事は女性の仕事だから、共働きでも女性がする方がよい」は《否定派》が</w:t>
      </w:r>
      <w:r w:rsidRPr="00680EAA">
        <w:rPr>
          <w:rFonts w:asciiTheme="minorEastAsia" w:hAnsiTheme="minorEastAsia"/>
          <w:sz w:val="22"/>
        </w:rPr>
        <w:t>86.0％と</w:t>
      </w:r>
      <w:r w:rsidRPr="00680EAA">
        <w:rPr>
          <w:rFonts w:asciiTheme="minorEastAsia" w:hAnsiTheme="minorEastAsia" w:hint="eastAsia"/>
          <w:sz w:val="22"/>
        </w:rPr>
        <w:t>、《肯定派》の</w:t>
      </w:r>
      <w:r w:rsidRPr="00680EAA">
        <w:rPr>
          <w:rFonts w:asciiTheme="minorEastAsia" w:hAnsiTheme="minorEastAsia"/>
          <w:sz w:val="22"/>
        </w:rPr>
        <w:t>12.8％を大きく</w:t>
      </w:r>
      <w:r w:rsidRPr="00680EAA">
        <w:rPr>
          <w:rFonts w:asciiTheme="minorEastAsia" w:hAnsiTheme="minorEastAsia" w:hint="eastAsia"/>
          <w:sz w:val="22"/>
        </w:rPr>
        <w:t>上回っている。また、「『男は仕事、女は家庭』という考え方には共感する」についても、《否定派》が</w:t>
      </w:r>
      <w:r w:rsidRPr="00680EAA">
        <w:rPr>
          <w:rFonts w:asciiTheme="minorEastAsia" w:hAnsiTheme="minorEastAsia"/>
          <w:sz w:val="22"/>
        </w:rPr>
        <w:t>73.3</w:t>
      </w:r>
      <w:r w:rsidRPr="00680EAA">
        <w:rPr>
          <w:rFonts w:asciiTheme="minorEastAsia" w:hAnsiTheme="minorEastAsia" w:hint="eastAsia"/>
          <w:sz w:val="22"/>
        </w:rPr>
        <w:t>％と</w:t>
      </w:r>
      <w:r w:rsidRPr="00680EAA">
        <w:rPr>
          <w:rFonts w:asciiTheme="minorEastAsia" w:hAnsiTheme="minorEastAsia"/>
          <w:sz w:val="22"/>
        </w:rPr>
        <w:t>7割を占めており、従来的な固定的</w:t>
      </w:r>
      <w:r w:rsidRPr="00680EAA">
        <w:rPr>
          <w:rFonts w:asciiTheme="minorEastAsia" w:hAnsiTheme="minorEastAsia" w:hint="eastAsia"/>
          <w:sz w:val="22"/>
        </w:rPr>
        <w:t>性別</w:t>
      </w:r>
      <w:r w:rsidRPr="00680EAA">
        <w:rPr>
          <w:rFonts w:asciiTheme="minorEastAsia" w:hAnsiTheme="minorEastAsia"/>
          <w:sz w:val="22"/>
        </w:rPr>
        <w:t>役割分担に対しては否定的な見解が多数を占めている。</w:t>
      </w:r>
    </w:p>
    <w:p w:rsidR="00D66C9E" w:rsidRPr="00680EAA" w:rsidRDefault="00D66C9E" w:rsidP="00D66C9E">
      <w:pPr>
        <w:tabs>
          <w:tab w:val="left" w:pos="7230"/>
        </w:tabs>
        <w:ind w:firstLineChars="100" w:firstLine="220"/>
        <w:rPr>
          <w:rFonts w:asciiTheme="minorEastAsia" w:hAnsiTheme="minorEastAsia"/>
          <w:sz w:val="22"/>
        </w:rPr>
      </w:pPr>
      <w:r w:rsidRPr="00680EAA">
        <w:rPr>
          <w:rFonts w:asciiTheme="minorEastAsia" w:hAnsiTheme="minorEastAsia" w:hint="eastAsia"/>
          <w:sz w:val="22"/>
        </w:rPr>
        <w:t>また、「家庭や職場において、男性は女性以上に責任を負っている」については《肯定派》が</w:t>
      </w:r>
      <w:r w:rsidRPr="00680EAA">
        <w:rPr>
          <w:rFonts w:asciiTheme="minorEastAsia" w:hAnsiTheme="minorEastAsia"/>
          <w:sz w:val="22"/>
        </w:rPr>
        <w:t>54.8</w:t>
      </w:r>
      <w:r w:rsidRPr="00680EAA">
        <w:rPr>
          <w:rFonts w:asciiTheme="minorEastAsia" w:hAnsiTheme="minorEastAsia" w:hint="eastAsia"/>
          <w:sz w:val="22"/>
        </w:rPr>
        <w:t>％</w:t>
      </w:r>
      <w:r w:rsidRPr="00680EAA">
        <w:rPr>
          <w:rFonts w:asciiTheme="minorEastAsia" w:hAnsiTheme="minorEastAsia"/>
          <w:sz w:val="22"/>
        </w:rPr>
        <w:t>となり、《否定派》の43.8％を11.0</w:t>
      </w:r>
      <w:r w:rsidRPr="00680EAA">
        <w:rPr>
          <w:rFonts w:asciiTheme="minorEastAsia" w:hAnsiTheme="minorEastAsia" w:hint="eastAsia"/>
          <w:sz w:val="22"/>
        </w:rPr>
        <w:t xml:space="preserve">％上回る結果となった。　</w:t>
      </w:r>
      <w:r w:rsidRPr="00680EAA">
        <w:rPr>
          <w:rFonts w:asciiTheme="minorEastAsia" w:hAnsiTheme="minorEastAsia"/>
          <w:sz w:val="22"/>
        </w:rPr>
        <w:tab/>
      </w:r>
      <w:r w:rsidRPr="00680EAA">
        <w:rPr>
          <w:rFonts w:asciiTheme="minorEastAsia" w:hAnsiTheme="minorEastAsia" w:hint="eastAsia"/>
          <w:sz w:val="22"/>
          <w:highlight w:val="lightGray"/>
        </w:rPr>
        <w:t>→ｐ</w:t>
      </w:r>
      <w:r w:rsidRPr="00680EAA">
        <w:rPr>
          <w:rFonts w:asciiTheme="minorEastAsia" w:hAnsiTheme="minorEastAsia"/>
          <w:sz w:val="22"/>
          <w:highlight w:val="lightGray"/>
        </w:rPr>
        <w:t>70図１－３－１</w:t>
      </w:r>
    </w:p>
    <w:p w:rsidR="00D66C9E" w:rsidRPr="00680EAA" w:rsidRDefault="00D66C9E" w:rsidP="00D66C9E">
      <w:pPr>
        <w:widowControl/>
        <w:tabs>
          <w:tab w:val="left" w:pos="7230"/>
        </w:tabs>
        <w:jc w:val="left"/>
        <w:rPr>
          <w:rFonts w:asciiTheme="majorHAnsi" w:eastAsiaTheme="majorEastAsia" w:hAnsiTheme="majorHAnsi" w:cstheme="majorBidi"/>
          <w:sz w:val="22"/>
        </w:rPr>
      </w:pPr>
    </w:p>
    <w:p w:rsidR="00D66C9E" w:rsidRPr="00680EAA" w:rsidRDefault="00D66C9E" w:rsidP="00D66C9E">
      <w:pPr>
        <w:tabs>
          <w:tab w:val="left" w:pos="7230"/>
        </w:tabs>
        <w:rPr>
          <w:sz w:val="22"/>
        </w:rPr>
      </w:pPr>
      <w:r w:rsidRPr="00680EAA">
        <w:rPr>
          <w:rFonts w:asciiTheme="majorHAnsi" w:eastAsiaTheme="majorEastAsia" w:hAnsiTheme="majorHAnsi" w:cstheme="majorBidi" w:hint="eastAsia"/>
          <w:sz w:val="22"/>
        </w:rPr>
        <w:t>１－４　少子化の原因</w:t>
      </w:r>
    </w:p>
    <w:p w:rsidR="00D66C9E" w:rsidRPr="00680EAA" w:rsidRDefault="00D66C9E" w:rsidP="00D66C9E">
      <w:pPr>
        <w:widowControl/>
        <w:tabs>
          <w:tab w:val="left" w:pos="7230"/>
        </w:tabs>
        <w:jc w:val="left"/>
        <w:rPr>
          <w:rFonts w:asciiTheme="minorEastAsia" w:hAnsiTheme="minorEastAsia"/>
          <w:sz w:val="22"/>
        </w:rPr>
      </w:pPr>
      <w:r w:rsidRPr="00680EAA">
        <w:rPr>
          <w:rFonts w:asciiTheme="majorEastAsia" w:eastAsiaTheme="majorEastAsia" w:hAnsiTheme="majorEastAsia" w:hint="eastAsia"/>
          <w:sz w:val="22"/>
        </w:rPr>
        <w:t xml:space="preserve">　</w:t>
      </w:r>
      <w:r w:rsidRPr="00680EAA">
        <w:rPr>
          <w:rFonts w:asciiTheme="minorEastAsia" w:hAnsiTheme="minorEastAsia" w:hint="eastAsia"/>
          <w:sz w:val="22"/>
        </w:rPr>
        <w:t>少子化の原因について、「経済的負担が大きいから」が</w:t>
      </w:r>
      <w:r w:rsidRPr="00680EAA">
        <w:rPr>
          <w:rFonts w:asciiTheme="minorEastAsia" w:hAnsiTheme="minorEastAsia"/>
          <w:sz w:val="22"/>
        </w:rPr>
        <w:t>53.9％と最も多くなっている。次いで「女性の結婚年齢が高くなったから」が45.6％、「保育施設、育児休業の制度などが十分整っていないから」が41.0％、「子育てよりも自分たちの生活を楽しみたいと考える人が増えたから」が27.8％、「</w:t>
      </w:r>
      <w:r w:rsidRPr="00680EAA">
        <w:rPr>
          <w:rFonts w:asciiTheme="minorEastAsia" w:hAnsiTheme="minorEastAsia" w:hint="eastAsia"/>
          <w:sz w:val="22"/>
        </w:rPr>
        <w:t>将来の社会状況を考えると、明るい未来とはいえないから」が</w:t>
      </w:r>
      <w:r w:rsidRPr="00680EAA">
        <w:rPr>
          <w:rFonts w:asciiTheme="minorEastAsia" w:hAnsiTheme="minorEastAsia"/>
          <w:sz w:val="22"/>
        </w:rPr>
        <w:t>25.0％、「</w:t>
      </w:r>
      <w:r w:rsidRPr="00680EAA">
        <w:rPr>
          <w:rFonts w:asciiTheme="minorEastAsia" w:hAnsiTheme="minorEastAsia" w:hint="eastAsia"/>
          <w:sz w:val="22"/>
        </w:rPr>
        <w:t>出産・子育てが女性の自立の障害になっているから」が</w:t>
      </w:r>
      <w:r w:rsidRPr="00680EAA">
        <w:rPr>
          <w:rFonts w:asciiTheme="minorEastAsia" w:hAnsiTheme="minorEastAsia"/>
          <w:sz w:val="22"/>
        </w:rPr>
        <w:t>24.3％と続いている。</w:t>
      </w:r>
    </w:p>
    <w:p w:rsidR="00D66C9E" w:rsidRPr="00680EAA" w:rsidRDefault="00D66C9E" w:rsidP="00D66C9E">
      <w:pPr>
        <w:widowControl/>
        <w:tabs>
          <w:tab w:val="left" w:pos="7230"/>
        </w:tabs>
        <w:jc w:val="right"/>
        <w:rPr>
          <w:rFonts w:asciiTheme="minorEastAsia" w:hAnsiTheme="minorEastAsia"/>
          <w:sz w:val="22"/>
        </w:rPr>
      </w:pPr>
      <w:r w:rsidRPr="00680EAA">
        <w:rPr>
          <w:rFonts w:asciiTheme="minorEastAsia" w:hAnsiTheme="minorEastAsia" w:hint="eastAsia"/>
          <w:sz w:val="22"/>
        </w:rPr>
        <w:t xml:space="preserve">　　　　</w:t>
      </w:r>
      <w:r w:rsidRPr="00680EAA">
        <w:rPr>
          <w:rFonts w:asciiTheme="minorEastAsia" w:hAnsiTheme="minorEastAsia"/>
          <w:sz w:val="22"/>
        </w:rPr>
        <w:t xml:space="preserve">                                 　　　　　　　　　　</w:t>
      </w:r>
      <w:r w:rsidRPr="00680EAA">
        <w:rPr>
          <w:rFonts w:asciiTheme="minorEastAsia" w:hAnsiTheme="minorEastAsia"/>
          <w:sz w:val="22"/>
        </w:rPr>
        <w:tab/>
      </w:r>
      <w:r w:rsidRPr="00680EAA">
        <w:rPr>
          <w:rFonts w:asciiTheme="minorEastAsia" w:hAnsiTheme="minorEastAsia" w:hint="eastAsia"/>
          <w:sz w:val="22"/>
          <w:highlight w:val="lightGray"/>
        </w:rPr>
        <w:t>→ｐ</w:t>
      </w:r>
      <w:r w:rsidRPr="00680EAA">
        <w:rPr>
          <w:rFonts w:asciiTheme="minorEastAsia" w:hAnsiTheme="minorEastAsia"/>
          <w:sz w:val="22"/>
          <w:highlight w:val="lightGray"/>
        </w:rPr>
        <w:t>84図１－４－１</w:t>
      </w:r>
    </w:p>
    <w:p w:rsidR="00D66C9E" w:rsidRPr="00680EAA" w:rsidRDefault="00D66C9E" w:rsidP="00D66C9E">
      <w:pPr>
        <w:widowControl/>
        <w:tabs>
          <w:tab w:val="left" w:pos="7230"/>
        </w:tabs>
        <w:ind w:right="880"/>
        <w:jc w:val="left"/>
        <w:rPr>
          <w:rFonts w:asciiTheme="majorEastAsia" w:eastAsiaTheme="majorEastAsia" w:hAnsiTheme="majorEastAsia"/>
          <w:sz w:val="22"/>
        </w:rPr>
      </w:pPr>
    </w:p>
    <w:p w:rsidR="00D66C9E" w:rsidRPr="00680EAA" w:rsidRDefault="00D66C9E" w:rsidP="00D66C9E">
      <w:pPr>
        <w:widowControl/>
        <w:tabs>
          <w:tab w:val="left" w:pos="7230"/>
        </w:tabs>
        <w:ind w:right="880"/>
        <w:jc w:val="left"/>
        <w:rPr>
          <w:sz w:val="22"/>
        </w:rPr>
      </w:pPr>
    </w:p>
    <w:p w:rsidR="00D66C9E" w:rsidRPr="00680EAA" w:rsidRDefault="00D66C9E" w:rsidP="00D66C9E">
      <w:pPr>
        <w:tabs>
          <w:tab w:val="left" w:pos="7230"/>
        </w:tabs>
        <w:rPr>
          <w:rFonts w:asciiTheme="majorEastAsia" w:hAnsiTheme="majorEastAsia"/>
          <w:sz w:val="22"/>
        </w:rPr>
      </w:pPr>
      <w:r w:rsidRPr="00680EAA">
        <w:rPr>
          <w:rFonts w:asciiTheme="majorEastAsia" w:eastAsiaTheme="majorEastAsia" w:hAnsiTheme="majorEastAsia" w:hint="eastAsia"/>
          <w:sz w:val="22"/>
        </w:rPr>
        <w:lastRenderedPageBreak/>
        <w:t>１－５　望ましい大人と子どもの交流の機会・場</w:t>
      </w:r>
    </w:p>
    <w:p w:rsidR="00D66C9E" w:rsidRPr="00680EAA" w:rsidRDefault="00D66C9E" w:rsidP="00D66C9E">
      <w:pPr>
        <w:tabs>
          <w:tab w:val="left" w:pos="7230"/>
        </w:tabs>
        <w:rPr>
          <w:rFonts w:asciiTheme="minorEastAsia" w:hAnsiTheme="minorEastAsia"/>
          <w:sz w:val="22"/>
        </w:rPr>
      </w:pPr>
      <w:r w:rsidRPr="00680EAA">
        <w:rPr>
          <w:rFonts w:asciiTheme="majorEastAsia" w:hAnsiTheme="majorEastAsia" w:hint="eastAsia"/>
          <w:sz w:val="22"/>
        </w:rPr>
        <w:t xml:space="preserve">　</w:t>
      </w:r>
      <w:r w:rsidRPr="00680EAA">
        <w:rPr>
          <w:rFonts w:asciiTheme="minorEastAsia" w:hAnsiTheme="minorEastAsia" w:hint="eastAsia"/>
          <w:sz w:val="22"/>
        </w:rPr>
        <w:t>望ましい大人と子どもの交流の機会・場について、「大人と子どもが一緒に遊んだり、スポーツをしたりできる機会」が</w:t>
      </w:r>
      <w:r w:rsidRPr="00680EAA">
        <w:rPr>
          <w:rFonts w:asciiTheme="minorEastAsia" w:hAnsiTheme="minorEastAsia"/>
          <w:sz w:val="22"/>
        </w:rPr>
        <w:t>49.6％と最も多く、次いで「大人と子どもが一緒になって自主的な活動ができる機会」が32.1％、「子どもや親の話し相手になったり、気軽な相談のできる場」が30.0％となっている。</w:t>
      </w:r>
    </w:p>
    <w:p w:rsidR="00D66C9E" w:rsidRPr="00680EAA" w:rsidRDefault="00D66C9E" w:rsidP="00D66C9E">
      <w:pPr>
        <w:tabs>
          <w:tab w:val="left" w:pos="7230"/>
        </w:tabs>
        <w:rPr>
          <w:rFonts w:asciiTheme="minorEastAsia" w:hAnsiTheme="minorEastAsia"/>
          <w:sz w:val="22"/>
        </w:rPr>
      </w:pPr>
      <w:r w:rsidRPr="00680EAA">
        <w:rPr>
          <w:rFonts w:asciiTheme="minorEastAsia" w:hAnsiTheme="minorEastAsia" w:hint="eastAsia"/>
          <w:sz w:val="22"/>
        </w:rPr>
        <w:t xml:space="preserve">　性別でみると、「大人と子どもが一緒に遊んだり、スポーツをしたりできる機会」は男性（</w:t>
      </w:r>
      <w:r w:rsidRPr="00680EAA">
        <w:rPr>
          <w:rFonts w:asciiTheme="minorEastAsia" w:hAnsiTheme="minorEastAsia"/>
          <w:sz w:val="22"/>
        </w:rPr>
        <w:t xml:space="preserve">58.6％）が女性（43.6％）よりも多く、「子どもや親の話し相手になったり、気軽な相談のできる場」と「大人と子どもが、日常的に気の向いた時にお互いが立ち寄れる場所」は女性では3割を超え、男性よりも多くなっている。これ以外の項目では、おおむね共通した意見となっている。　　　　　　　　　　　　　　　　　　　　　　　　　　　</w:t>
      </w:r>
      <w:r w:rsidRPr="00680EAA">
        <w:rPr>
          <w:rFonts w:asciiTheme="minorEastAsia" w:hAnsiTheme="minorEastAsia"/>
          <w:sz w:val="22"/>
        </w:rPr>
        <w:tab/>
      </w:r>
      <w:r w:rsidRPr="00680EAA">
        <w:rPr>
          <w:rFonts w:asciiTheme="minorEastAsia" w:hAnsiTheme="minorEastAsia" w:hint="eastAsia"/>
          <w:sz w:val="22"/>
          <w:highlight w:val="lightGray"/>
        </w:rPr>
        <w:t>→ｐ</w:t>
      </w:r>
      <w:r w:rsidRPr="00680EAA">
        <w:rPr>
          <w:rFonts w:asciiTheme="minorEastAsia" w:hAnsiTheme="minorEastAsia"/>
          <w:sz w:val="22"/>
          <w:highlight w:val="lightGray"/>
        </w:rPr>
        <w:t>88図１－５－１</w:t>
      </w:r>
    </w:p>
    <w:p w:rsidR="00D66C9E" w:rsidRPr="00680EAA" w:rsidRDefault="00D66C9E" w:rsidP="00D66C9E">
      <w:pPr>
        <w:tabs>
          <w:tab w:val="left" w:pos="7230"/>
        </w:tabs>
        <w:rPr>
          <w:rFonts w:asciiTheme="minorEastAsia" w:hAnsiTheme="minorEastAsia"/>
          <w:sz w:val="22"/>
        </w:rPr>
      </w:pPr>
    </w:p>
    <w:p w:rsidR="00D66C9E" w:rsidRPr="00680EAA" w:rsidRDefault="00D66C9E" w:rsidP="00D66C9E">
      <w:pPr>
        <w:tabs>
          <w:tab w:val="left" w:pos="7230"/>
        </w:tabs>
        <w:rPr>
          <w:rFonts w:asciiTheme="majorEastAsia" w:hAnsiTheme="majorEastAsia"/>
          <w:sz w:val="24"/>
        </w:rPr>
      </w:pPr>
      <w:r w:rsidRPr="00680EAA">
        <w:rPr>
          <w:rFonts w:asciiTheme="majorEastAsia" w:eastAsiaTheme="majorEastAsia" w:hAnsiTheme="majorEastAsia" w:hint="eastAsia"/>
          <w:sz w:val="24"/>
          <w:szCs w:val="24"/>
        </w:rPr>
        <w:t>第２章　労働・職場</w:t>
      </w:r>
    </w:p>
    <w:p w:rsidR="00D66C9E" w:rsidRPr="00680EAA" w:rsidRDefault="00D66C9E" w:rsidP="00D66C9E">
      <w:pPr>
        <w:tabs>
          <w:tab w:val="left" w:pos="7230"/>
        </w:tabs>
        <w:rPr>
          <w:rFonts w:asciiTheme="majorEastAsia" w:hAnsiTheme="majorEastAsia"/>
          <w:sz w:val="22"/>
        </w:rPr>
      </w:pPr>
      <w:r w:rsidRPr="00680EAA">
        <w:rPr>
          <w:rFonts w:asciiTheme="majorEastAsia" w:eastAsiaTheme="majorEastAsia" w:hAnsiTheme="majorEastAsia" w:hint="eastAsia"/>
          <w:sz w:val="22"/>
        </w:rPr>
        <w:t>２－１　就労状況</w:t>
      </w:r>
    </w:p>
    <w:p w:rsidR="00D66C9E" w:rsidRPr="00680EAA" w:rsidRDefault="00D66C9E" w:rsidP="00D66C9E">
      <w:pPr>
        <w:tabs>
          <w:tab w:val="left" w:pos="7230"/>
        </w:tabs>
        <w:ind w:firstLine="220"/>
        <w:rPr>
          <w:rFonts w:asciiTheme="majorEastAsia" w:eastAsiaTheme="majorEastAsia" w:hAnsiTheme="majorEastAsia"/>
        </w:rPr>
      </w:pPr>
      <w:r w:rsidRPr="00680EAA">
        <w:rPr>
          <w:rFonts w:asciiTheme="majorEastAsia" w:eastAsiaTheme="majorEastAsia" w:hAnsiTheme="majorEastAsia" w:hint="eastAsia"/>
          <w:sz w:val="22"/>
        </w:rPr>
        <w:t>（１）本人の職業</w:t>
      </w:r>
    </w:p>
    <w:p w:rsidR="00D66C9E" w:rsidRPr="00680EAA" w:rsidRDefault="00D66C9E" w:rsidP="00D66C9E">
      <w:pPr>
        <w:tabs>
          <w:tab w:val="left" w:pos="7230"/>
        </w:tabs>
        <w:ind w:firstLineChars="100" w:firstLine="220"/>
        <w:rPr>
          <w:rFonts w:asciiTheme="minorEastAsia" w:hAnsiTheme="minorEastAsia"/>
          <w:sz w:val="22"/>
        </w:rPr>
      </w:pPr>
      <w:r w:rsidRPr="00680EAA">
        <w:rPr>
          <w:rFonts w:asciiTheme="minorEastAsia" w:hAnsiTheme="minorEastAsia" w:hint="eastAsia"/>
          <w:sz w:val="22"/>
        </w:rPr>
        <w:t>女性の就労率は</w:t>
      </w:r>
      <w:r w:rsidRPr="00680EAA">
        <w:rPr>
          <w:rFonts w:asciiTheme="minorEastAsia" w:hAnsiTheme="minorEastAsia"/>
          <w:sz w:val="22"/>
        </w:rPr>
        <w:t>64.7％であり、6割以上が何らかの職業についているが、男性の88.4％</w:t>
      </w:r>
      <w:r w:rsidRPr="00680EAA">
        <w:rPr>
          <w:rFonts w:asciiTheme="minorEastAsia" w:hAnsiTheme="minorEastAsia" w:hint="eastAsia"/>
          <w:sz w:val="22"/>
        </w:rPr>
        <w:t>とは大きな開きがあり、</w:t>
      </w:r>
      <w:r w:rsidRPr="00680EAA">
        <w:rPr>
          <w:rFonts w:asciiTheme="minorEastAsia" w:hAnsiTheme="minorEastAsia"/>
          <w:sz w:val="22"/>
        </w:rPr>
        <w:t>26.4％が「家事専業」である。</w:t>
      </w:r>
      <w:r w:rsidRPr="00680EAA">
        <w:rPr>
          <w:rFonts w:asciiTheme="minorEastAsia" w:hAnsiTheme="minorEastAsia" w:hint="eastAsia"/>
          <w:sz w:val="22"/>
        </w:rPr>
        <w:t>就労形態は男女とも「常勤の勤め人・一般」が最も多いものの、これに続くのは、女性では「パート・アルバイト・臨時の勤め人」（</w:t>
      </w:r>
      <w:r w:rsidRPr="00680EAA">
        <w:rPr>
          <w:rFonts w:asciiTheme="minorEastAsia" w:hAnsiTheme="minorEastAsia"/>
          <w:sz w:val="22"/>
        </w:rPr>
        <w:t>18.9％</w:t>
      </w:r>
      <w:r w:rsidRPr="00680EAA">
        <w:rPr>
          <w:rFonts w:asciiTheme="minorEastAsia" w:hAnsiTheme="minorEastAsia" w:hint="eastAsia"/>
          <w:sz w:val="22"/>
        </w:rPr>
        <w:t>）</w:t>
      </w:r>
      <w:r w:rsidRPr="00680EAA">
        <w:rPr>
          <w:rFonts w:asciiTheme="minorEastAsia" w:hAnsiTheme="minorEastAsia"/>
          <w:sz w:val="22"/>
        </w:rPr>
        <w:t>であり、男性では「常勤の勤め人・</w:t>
      </w:r>
      <w:r w:rsidRPr="00680EAA">
        <w:rPr>
          <w:rFonts w:asciiTheme="minorEastAsia" w:hAnsiTheme="minorEastAsia" w:hint="eastAsia"/>
          <w:sz w:val="22"/>
        </w:rPr>
        <w:t>部課長以上」（</w:t>
      </w:r>
      <w:r w:rsidRPr="00680EAA">
        <w:rPr>
          <w:rFonts w:asciiTheme="minorEastAsia" w:hAnsiTheme="minorEastAsia"/>
          <w:sz w:val="22"/>
        </w:rPr>
        <w:t xml:space="preserve">27.8％）、「自営業・経営者」（11.5％）である。                                                          </w:t>
      </w:r>
      <w:r w:rsidRPr="00680EAA">
        <w:rPr>
          <w:rFonts w:asciiTheme="minorEastAsia" w:hAnsiTheme="minorEastAsia"/>
          <w:sz w:val="22"/>
        </w:rPr>
        <w:tab/>
      </w:r>
      <w:r w:rsidRPr="00680EAA">
        <w:rPr>
          <w:rFonts w:asciiTheme="minorEastAsia" w:hAnsiTheme="minorEastAsia" w:hint="eastAsia"/>
          <w:sz w:val="22"/>
          <w:highlight w:val="lightGray"/>
        </w:rPr>
        <w:t>→ｐ</w:t>
      </w:r>
      <w:r w:rsidRPr="00680EAA">
        <w:rPr>
          <w:rFonts w:asciiTheme="minorEastAsia" w:hAnsiTheme="minorEastAsia"/>
          <w:sz w:val="22"/>
          <w:highlight w:val="lightGray"/>
        </w:rPr>
        <w:t>91</w:t>
      </w:r>
      <w:r w:rsidRPr="00680EAA">
        <w:rPr>
          <w:rFonts w:asciiTheme="minorEastAsia" w:hAnsiTheme="minorEastAsia" w:hint="eastAsia"/>
          <w:sz w:val="22"/>
          <w:highlight w:val="lightGray"/>
        </w:rPr>
        <w:t>図２－１－１</w:t>
      </w:r>
    </w:p>
    <w:p w:rsidR="00D66C9E" w:rsidRPr="00680EAA" w:rsidRDefault="00D66C9E" w:rsidP="00D66C9E">
      <w:pPr>
        <w:widowControl/>
        <w:tabs>
          <w:tab w:val="left" w:pos="7230"/>
        </w:tabs>
        <w:ind w:firstLineChars="100" w:firstLine="220"/>
        <w:jc w:val="left"/>
        <w:rPr>
          <w:rFonts w:asciiTheme="minorEastAsia" w:hAnsiTheme="minorEastAsia"/>
          <w:sz w:val="22"/>
        </w:rPr>
      </w:pPr>
    </w:p>
    <w:p w:rsidR="00D66C9E" w:rsidRPr="00680EAA" w:rsidRDefault="00D66C9E" w:rsidP="00D66C9E">
      <w:pPr>
        <w:widowControl/>
        <w:tabs>
          <w:tab w:val="left" w:pos="7230"/>
        </w:tabs>
        <w:ind w:firstLineChars="100" w:firstLine="220"/>
        <w:jc w:val="left"/>
        <w:rPr>
          <w:sz w:val="22"/>
        </w:rPr>
      </w:pPr>
      <w:r w:rsidRPr="00680EAA">
        <w:rPr>
          <w:rFonts w:hint="eastAsia"/>
          <w:sz w:val="22"/>
        </w:rPr>
        <w:t>女性の就労状況の変化は、独身期の「常勤の勤め人・一般」から家族形成期の「家事専業」へ、さらに家族成長後期から「パート・アルバイト・臨時の勤め人」が増加してくるというように、末子の成長段階でみたライフステージと強く関連している。さらに、「常勤の勤め人・一般」は家族形成期以降、子どもの成長にかかわらず</w:t>
      </w:r>
      <w:r w:rsidRPr="00680EAA">
        <w:rPr>
          <w:rFonts w:asciiTheme="minorEastAsia" w:hAnsiTheme="minorEastAsia"/>
          <w:sz w:val="22"/>
        </w:rPr>
        <w:t>1</w:t>
      </w:r>
      <w:r w:rsidRPr="00680EAA">
        <w:rPr>
          <w:rFonts w:hint="eastAsia"/>
          <w:sz w:val="22"/>
        </w:rPr>
        <w:t>割台前後になっており、家庭を持った女性が、「常勤の勤め人・一般」として再就職することの少なさが示されている。</w:t>
      </w:r>
    </w:p>
    <w:p w:rsidR="00D66C9E" w:rsidRPr="00680EAA" w:rsidRDefault="00D66C9E" w:rsidP="00D66C9E">
      <w:pPr>
        <w:widowControl/>
        <w:tabs>
          <w:tab w:val="left" w:pos="7230"/>
        </w:tabs>
        <w:jc w:val="right"/>
        <w:rPr>
          <w:rFonts w:asciiTheme="minorEastAsia" w:hAnsiTheme="minorEastAsia"/>
          <w:sz w:val="22"/>
        </w:rPr>
      </w:pPr>
      <w:r w:rsidRPr="00680EAA">
        <w:rPr>
          <w:rFonts w:asciiTheme="minorEastAsia" w:hAnsiTheme="minorEastAsia"/>
          <w:sz w:val="22"/>
        </w:rPr>
        <w:t xml:space="preserve">                                                            </w:t>
      </w:r>
      <w:r w:rsidRPr="00680EAA">
        <w:rPr>
          <w:rFonts w:asciiTheme="minorEastAsia" w:hAnsiTheme="minorEastAsia"/>
          <w:sz w:val="22"/>
        </w:rPr>
        <w:tab/>
      </w:r>
      <w:r w:rsidRPr="00680EAA">
        <w:rPr>
          <w:rFonts w:asciiTheme="minorEastAsia" w:hAnsiTheme="minorEastAsia" w:hint="eastAsia"/>
          <w:sz w:val="22"/>
          <w:highlight w:val="lightGray"/>
        </w:rPr>
        <w:t>→ｐ</w:t>
      </w:r>
      <w:r w:rsidRPr="00680EAA">
        <w:rPr>
          <w:rFonts w:asciiTheme="minorEastAsia" w:hAnsiTheme="minorEastAsia"/>
          <w:sz w:val="22"/>
          <w:highlight w:val="lightGray"/>
        </w:rPr>
        <w:t>94図２－１－３</w:t>
      </w:r>
    </w:p>
    <w:p w:rsidR="00D66C9E" w:rsidRPr="00680EAA" w:rsidRDefault="00D66C9E" w:rsidP="00D66C9E">
      <w:pPr>
        <w:widowControl/>
        <w:tabs>
          <w:tab w:val="left" w:pos="7230"/>
        </w:tabs>
        <w:jc w:val="left"/>
        <w:rPr>
          <w:rFonts w:asciiTheme="minorEastAsia" w:hAnsiTheme="minorEastAsia"/>
          <w:sz w:val="22"/>
        </w:rPr>
      </w:pPr>
    </w:p>
    <w:p w:rsidR="00D66C9E" w:rsidRPr="00680EAA" w:rsidRDefault="00D66C9E" w:rsidP="00D66C9E">
      <w:pPr>
        <w:widowControl/>
        <w:tabs>
          <w:tab w:val="left" w:pos="7230"/>
        </w:tabs>
        <w:jc w:val="left"/>
        <w:rPr>
          <w:rFonts w:asciiTheme="majorEastAsia" w:hAnsiTheme="majorEastAsia"/>
          <w:sz w:val="22"/>
        </w:rPr>
      </w:pPr>
      <w:r w:rsidRPr="00680EAA">
        <w:rPr>
          <w:rFonts w:asciiTheme="majorEastAsia" w:eastAsiaTheme="majorEastAsia" w:hAnsiTheme="majorEastAsia" w:hint="eastAsia"/>
          <w:sz w:val="22"/>
        </w:rPr>
        <w:t>（２）就労理由</w:t>
      </w:r>
    </w:p>
    <w:p w:rsidR="00D66C9E" w:rsidRPr="00680EAA" w:rsidRDefault="00D66C9E" w:rsidP="00D66C9E">
      <w:pPr>
        <w:tabs>
          <w:tab w:val="left" w:pos="7230"/>
        </w:tabs>
        <w:ind w:firstLineChars="100" w:firstLine="220"/>
        <w:rPr>
          <w:rFonts w:asciiTheme="minorEastAsia" w:hAnsiTheme="minorEastAsia"/>
          <w:sz w:val="22"/>
        </w:rPr>
      </w:pPr>
      <w:r w:rsidRPr="00680EAA">
        <w:rPr>
          <w:rFonts w:asciiTheme="minorEastAsia" w:hAnsiTheme="minorEastAsia" w:hint="eastAsia"/>
          <w:sz w:val="22"/>
        </w:rPr>
        <w:t>現在、働いている人にその理由を聞くと、女性の場合、「生計を維持するため」（</w:t>
      </w:r>
      <w:r w:rsidRPr="00680EAA">
        <w:rPr>
          <w:rFonts w:asciiTheme="minorEastAsia" w:hAnsiTheme="minorEastAsia"/>
          <w:sz w:val="22"/>
        </w:rPr>
        <w:t>55.9％</w:t>
      </w:r>
      <w:r w:rsidRPr="00680EAA">
        <w:rPr>
          <w:rFonts w:asciiTheme="minorEastAsia" w:hAnsiTheme="minorEastAsia" w:hint="eastAsia"/>
          <w:sz w:val="22"/>
        </w:rPr>
        <w:t>）とともに、「自分で自由になる収入がほしいため」（</w:t>
      </w:r>
      <w:r w:rsidRPr="00680EAA">
        <w:rPr>
          <w:rFonts w:asciiTheme="minorEastAsia" w:hAnsiTheme="minorEastAsia"/>
          <w:sz w:val="22"/>
        </w:rPr>
        <w:t>30.3％</w:t>
      </w:r>
      <w:r w:rsidRPr="00680EAA">
        <w:rPr>
          <w:rFonts w:asciiTheme="minorEastAsia" w:hAnsiTheme="minorEastAsia" w:hint="eastAsia"/>
          <w:sz w:val="22"/>
        </w:rPr>
        <w:t>）、「自分の能力、技能、資格を生かすため」（</w:t>
      </w:r>
      <w:r w:rsidRPr="00680EAA">
        <w:rPr>
          <w:rFonts w:asciiTheme="minorEastAsia" w:hAnsiTheme="minorEastAsia"/>
          <w:sz w:val="22"/>
        </w:rPr>
        <w:t>29.2％</w:t>
      </w:r>
      <w:r w:rsidRPr="00680EAA">
        <w:rPr>
          <w:rFonts w:asciiTheme="minorEastAsia" w:hAnsiTheme="minorEastAsia" w:hint="eastAsia"/>
          <w:sz w:val="22"/>
        </w:rPr>
        <w:t>）といった自己実現や経済のゆとりに関する理由も多くなっている。これに対して、男性では「生活を維持するため」（</w:t>
      </w:r>
      <w:r w:rsidRPr="00680EAA">
        <w:rPr>
          <w:rFonts w:asciiTheme="minorEastAsia" w:hAnsiTheme="minorEastAsia"/>
          <w:sz w:val="22"/>
        </w:rPr>
        <w:t>87.8％</w:t>
      </w:r>
      <w:r w:rsidRPr="00680EAA">
        <w:rPr>
          <w:rFonts w:asciiTheme="minorEastAsia" w:hAnsiTheme="minorEastAsia" w:hint="eastAsia"/>
          <w:sz w:val="22"/>
        </w:rPr>
        <w:t>）に集中しており、「働くのがあたりまえだと思うから」という理由が</w:t>
      </w:r>
      <w:r w:rsidRPr="00680EAA">
        <w:rPr>
          <w:rFonts w:asciiTheme="minorEastAsia" w:hAnsiTheme="minorEastAsia"/>
          <w:sz w:val="22"/>
        </w:rPr>
        <w:t xml:space="preserve">4割で続いている。　　　　　　　　　　 　　</w:t>
      </w:r>
      <w:r w:rsidRPr="00680EAA">
        <w:rPr>
          <w:rFonts w:asciiTheme="minorEastAsia" w:hAnsiTheme="minorEastAsia"/>
          <w:sz w:val="22"/>
        </w:rPr>
        <w:tab/>
      </w:r>
      <w:r w:rsidRPr="00680EAA">
        <w:rPr>
          <w:rFonts w:asciiTheme="minorEastAsia" w:hAnsiTheme="minorEastAsia" w:hint="eastAsia"/>
          <w:sz w:val="22"/>
          <w:highlight w:val="lightGray"/>
        </w:rPr>
        <w:t>→ｐ</w:t>
      </w:r>
      <w:r w:rsidRPr="00680EAA">
        <w:rPr>
          <w:rFonts w:asciiTheme="minorEastAsia" w:hAnsiTheme="minorEastAsia"/>
          <w:sz w:val="22"/>
          <w:highlight w:val="lightGray"/>
        </w:rPr>
        <w:t>95図２－２－１</w:t>
      </w:r>
    </w:p>
    <w:p w:rsidR="00D66C9E" w:rsidRPr="00680EAA" w:rsidRDefault="00D66C9E" w:rsidP="00D66C9E">
      <w:pPr>
        <w:tabs>
          <w:tab w:val="left" w:pos="7230"/>
        </w:tabs>
        <w:ind w:firstLineChars="100" w:firstLine="220"/>
        <w:rPr>
          <w:rFonts w:asciiTheme="minorEastAsia" w:hAnsiTheme="minorEastAsia"/>
          <w:sz w:val="22"/>
        </w:rPr>
      </w:pPr>
    </w:p>
    <w:p w:rsidR="00D66C9E" w:rsidRPr="00680EAA" w:rsidRDefault="00D66C9E" w:rsidP="00D66C9E">
      <w:pPr>
        <w:tabs>
          <w:tab w:val="left" w:pos="7230"/>
        </w:tabs>
        <w:ind w:firstLineChars="100" w:firstLine="220"/>
        <w:rPr>
          <w:rFonts w:asciiTheme="minorEastAsia" w:hAnsiTheme="minorEastAsia"/>
          <w:sz w:val="22"/>
        </w:rPr>
      </w:pPr>
    </w:p>
    <w:p w:rsidR="00D66C9E" w:rsidRPr="00680EAA" w:rsidRDefault="00D66C9E" w:rsidP="00D66C9E">
      <w:pPr>
        <w:tabs>
          <w:tab w:val="left" w:pos="7230"/>
        </w:tabs>
        <w:ind w:firstLineChars="100" w:firstLine="220"/>
        <w:rPr>
          <w:rFonts w:asciiTheme="minorEastAsia" w:hAnsiTheme="minorEastAsia"/>
          <w:sz w:val="22"/>
        </w:rPr>
      </w:pPr>
    </w:p>
    <w:p w:rsidR="00D66C9E" w:rsidRPr="00680EAA" w:rsidRDefault="00D66C9E" w:rsidP="00D66C9E">
      <w:pPr>
        <w:tabs>
          <w:tab w:val="left" w:pos="7230"/>
        </w:tabs>
        <w:ind w:firstLineChars="100" w:firstLine="220"/>
        <w:rPr>
          <w:rFonts w:asciiTheme="minorEastAsia" w:hAnsiTheme="minorEastAsia"/>
          <w:sz w:val="22"/>
        </w:rPr>
      </w:pPr>
    </w:p>
    <w:p w:rsidR="00D66C9E" w:rsidRPr="00680EAA" w:rsidRDefault="00D66C9E" w:rsidP="00D66C9E">
      <w:pPr>
        <w:tabs>
          <w:tab w:val="left" w:pos="7230"/>
        </w:tabs>
        <w:ind w:firstLineChars="100" w:firstLine="220"/>
        <w:rPr>
          <w:rFonts w:asciiTheme="minorEastAsia" w:hAnsiTheme="minorEastAsia"/>
          <w:sz w:val="22"/>
        </w:rPr>
      </w:pPr>
    </w:p>
    <w:p w:rsidR="00D66C9E" w:rsidRPr="00680EAA" w:rsidRDefault="00D66C9E" w:rsidP="00D66C9E">
      <w:pPr>
        <w:widowControl/>
        <w:tabs>
          <w:tab w:val="left" w:pos="7230"/>
        </w:tabs>
        <w:jc w:val="left"/>
        <w:rPr>
          <w:rFonts w:asciiTheme="majorEastAsia" w:eastAsiaTheme="majorEastAsia" w:hAnsiTheme="majorEastAsia"/>
          <w:sz w:val="22"/>
        </w:rPr>
      </w:pPr>
      <w:r w:rsidRPr="00680EAA">
        <w:rPr>
          <w:rFonts w:asciiTheme="majorEastAsia" w:eastAsiaTheme="majorEastAsia" w:hAnsiTheme="majorEastAsia" w:hint="eastAsia"/>
          <w:sz w:val="22"/>
        </w:rPr>
        <w:lastRenderedPageBreak/>
        <w:t>（３）職場での女性差別</w:t>
      </w:r>
    </w:p>
    <w:p w:rsidR="00D66C9E" w:rsidRPr="00680EAA" w:rsidRDefault="00D66C9E" w:rsidP="00D66C9E">
      <w:pPr>
        <w:tabs>
          <w:tab w:val="left" w:pos="7230"/>
        </w:tabs>
        <w:ind w:firstLineChars="100" w:firstLine="220"/>
        <w:rPr>
          <w:rFonts w:asciiTheme="minorEastAsia" w:hAnsiTheme="minorEastAsia"/>
          <w:sz w:val="22"/>
        </w:rPr>
      </w:pPr>
      <w:r w:rsidRPr="00680EAA">
        <w:rPr>
          <w:rFonts w:asciiTheme="minorEastAsia" w:hAnsiTheme="minorEastAsia" w:hint="eastAsia"/>
          <w:sz w:val="22"/>
        </w:rPr>
        <w:t>仕事をしている人に職場での性差別について聞いたところ、「特にない」は</w:t>
      </w:r>
      <w:r w:rsidRPr="00680EAA">
        <w:rPr>
          <w:rFonts w:asciiTheme="minorEastAsia" w:hAnsiTheme="minorEastAsia"/>
          <w:sz w:val="22"/>
        </w:rPr>
        <w:t>53.8％となっているものの、「昇進、昇格に男女差がある」</w:t>
      </w:r>
      <w:r w:rsidRPr="00680EAA">
        <w:rPr>
          <w:rFonts w:asciiTheme="minorEastAsia" w:hAnsiTheme="minorEastAsia" w:hint="eastAsia"/>
          <w:sz w:val="22"/>
        </w:rPr>
        <w:t>（</w:t>
      </w:r>
      <w:r w:rsidRPr="00680EAA">
        <w:rPr>
          <w:rFonts w:asciiTheme="minorEastAsia" w:hAnsiTheme="minorEastAsia"/>
          <w:sz w:val="22"/>
        </w:rPr>
        <w:t>15.3％</w:t>
      </w:r>
      <w:r w:rsidRPr="00680EAA">
        <w:rPr>
          <w:rFonts w:asciiTheme="minorEastAsia" w:hAnsiTheme="minorEastAsia" w:hint="eastAsia"/>
          <w:sz w:val="22"/>
        </w:rPr>
        <w:t>）、「配置場所が限られている」（</w:t>
      </w:r>
      <w:r w:rsidRPr="00680EAA">
        <w:rPr>
          <w:rFonts w:asciiTheme="minorEastAsia" w:hAnsiTheme="minorEastAsia"/>
          <w:sz w:val="22"/>
        </w:rPr>
        <w:t>11.5％</w:t>
      </w:r>
      <w:r w:rsidRPr="00680EAA">
        <w:rPr>
          <w:rFonts w:asciiTheme="minorEastAsia" w:hAnsiTheme="minorEastAsia" w:hint="eastAsia"/>
          <w:sz w:val="22"/>
        </w:rPr>
        <w:t>）</w:t>
      </w:r>
      <w:r w:rsidRPr="00680EAA">
        <w:rPr>
          <w:rFonts w:asciiTheme="minorEastAsia" w:hAnsiTheme="minorEastAsia"/>
          <w:sz w:val="22"/>
        </w:rPr>
        <w:t>、「能力を正当に評価しない」</w:t>
      </w:r>
      <w:r w:rsidRPr="00680EAA">
        <w:rPr>
          <w:rFonts w:asciiTheme="minorEastAsia" w:hAnsiTheme="minorEastAsia" w:hint="eastAsia"/>
          <w:sz w:val="22"/>
        </w:rPr>
        <w:t>（</w:t>
      </w:r>
      <w:r w:rsidRPr="00680EAA">
        <w:rPr>
          <w:rFonts w:asciiTheme="minorEastAsia" w:hAnsiTheme="minorEastAsia"/>
          <w:sz w:val="22"/>
        </w:rPr>
        <w:t>11.4％</w:t>
      </w:r>
      <w:r w:rsidRPr="00680EAA">
        <w:rPr>
          <w:rFonts w:asciiTheme="minorEastAsia" w:hAnsiTheme="minorEastAsia" w:hint="eastAsia"/>
          <w:sz w:val="22"/>
        </w:rPr>
        <w:t>）</w:t>
      </w:r>
      <w:r w:rsidRPr="00680EAA">
        <w:rPr>
          <w:rFonts w:asciiTheme="minorEastAsia" w:hAnsiTheme="minorEastAsia"/>
          <w:sz w:val="22"/>
        </w:rPr>
        <w:t>、「賃金に男女差がある」</w:t>
      </w:r>
      <w:r w:rsidRPr="00680EAA">
        <w:rPr>
          <w:rFonts w:asciiTheme="minorEastAsia" w:hAnsiTheme="minorEastAsia" w:hint="eastAsia"/>
          <w:sz w:val="22"/>
        </w:rPr>
        <w:t>（</w:t>
      </w:r>
      <w:r w:rsidRPr="00680EAA">
        <w:rPr>
          <w:rFonts w:asciiTheme="minorEastAsia" w:hAnsiTheme="minorEastAsia"/>
          <w:sz w:val="22"/>
        </w:rPr>
        <w:t>10.3％</w:t>
      </w:r>
      <w:r w:rsidRPr="00680EAA">
        <w:rPr>
          <w:rFonts w:asciiTheme="minorEastAsia" w:hAnsiTheme="minorEastAsia" w:hint="eastAsia"/>
          <w:sz w:val="22"/>
        </w:rPr>
        <w:t>）</w:t>
      </w:r>
      <w:r w:rsidRPr="00680EAA">
        <w:rPr>
          <w:rFonts w:asciiTheme="minorEastAsia" w:hAnsiTheme="minorEastAsia"/>
          <w:sz w:val="22"/>
        </w:rPr>
        <w:t>など依然として</w:t>
      </w:r>
      <w:r w:rsidRPr="00680EAA">
        <w:rPr>
          <w:rFonts w:asciiTheme="minorEastAsia" w:hAnsiTheme="minorEastAsia" w:hint="eastAsia"/>
          <w:sz w:val="22"/>
        </w:rPr>
        <w:t>職場での女性</w:t>
      </w:r>
      <w:r w:rsidRPr="00680EAA">
        <w:rPr>
          <w:rFonts w:asciiTheme="minorEastAsia" w:hAnsiTheme="minorEastAsia"/>
          <w:sz w:val="22"/>
        </w:rPr>
        <w:t>差別が存在していることが</w:t>
      </w:r>
      <w:r w:rsidRPr="00680EAA">
        <w:rPr>
          <w:rFonts w:asciiTheme="minorEastAsia" w:hAnsiTheme="minorEastAsia" w:hint="eastAsia"/>
          <w:sz w:val="22"/>
        </w:rPr>
        <w:t>うかがえ</w:t>
      </w:r>
      <w:r w:rsidRPr="00680EAA">
        <w:rPr>
          <w:rFonts w:asciiTheme="minorEastAsia" w:hAnsiTheme="minorEastAsia"/>
          <w:sz w:val="22"/>
        </w:rPr>
        <w:t>る。</w:t>
      </w:r>
      <w:r w:rsidRPr="00680EAA">
        <w:rPr>
          <w:rFonts w:asciiTheme="minorEastAsia" w:hAnsiTheme="minorEastAsia" w:hint="eastAsia"/>
          <w:sz w:val="22"/>
        </w:rPr>
        <w:t xml:space="preserve">　　　　　　　　</w:t>
      </w:r>
      <w:r w:rsidRPr="00680EAA">
        <w:rPr>
          <w:rFonts w:asciiTheme="minorEastAsia" w:hAnsiTheme="minorEastAsia"/>
          <w:sz w:val="22"/>
        </w:rPr>
        <w:tab/>
      </w:r>
      <w:r w:rsidRPr="00680EAA">
        <w:rPr>
          <w:rFonts w:asciiTheme="minorEastAsia" w:hAnsiTheme="minorEastAsia" w:hint="eastAsia"/>
          <w:sz w:val="22"/>
          <w:highlight w:val="lightGray"/>
        </w:rPr>
        <w:t>→ｐ</w:t>
      </w:r>
      <w:r w:rsidRPr="00680EAA">
        <w:rPr>
          <w:rFonts w:asciiTheme="minorEastAsia" w:hAnsiTheme="minorEastAsia"/>
          <w:sz w:val="22"/>
          <w:highlight w:val="lightGray"/>
        </w:rPr>
        <w:t>98図２－３－１</w:t>
      </w:r>
    </w:p>
    <w:p w:rsidR="00D66C9E" w:rsidRPr="00680EAA" w:rsidRDefault="00D66C9E" w:rsidP="00D66C9E">
      <w:pPr>
        <w:widowControl/>
        <w:tabs>
          <w:tab w:val="left" w:pos="7230"/>
        </w:tabs>
        <w:jc w:val="left"/>
        <w:rPr>
          <w:rFonts w:asciiTheme="minorEastAsia" w:hAnsiTheme="minorEastAsia"/>
          <w:sz w:val="22"/>
        </w:rPr>
      </w:pPr>
    </w:p>
    <w:p w:rsidR="00D66C9E" w:rsidRPr="00680EAA" w:rsidRDefault="00D66C9E" w:rsidP="00D66C9E">
      <w:pPr>
        <w:tabs>
          <w:tab w:val="left" w:pos="7088"/>
          <w:tab w:val="left" w:pos="7230"/>
        </w:tabs>
        <w:rPr>
          <w:rFonts w:asciiTheme="majorEastAsia" w:eastAsiaTheme="majorEastAsia" w:hAnsiTheme="majorEastAsia"/>
          <w:sz w:val="22"/>
        </w:rPr>
      </w:pPr>
      <w:r w:rsidRPr="00680EAA">
        <w:rPr>
          <w:rFonts w:asciiTheme="majorEastAsia" w:eastAsiaTheme="majorEastAsia" w:hAnsiTheme="majorEastAsia" w:hint="eastAsia"/>
          <w:sz w:val="22"/>
        </w:rPr>
        <w:t>２－２　家事専業と無職の状況</w:t>
      </w:r>
    </w:p>
    <w:p w:rsidR="00D66C9E" w:rsidRPr="00680EAA" w:rsidRDefault="00D66C9E" w:rsidP="00D66C9E">
      <w:pPr>
        <w:tabs>
          <w:tab w:val="left" w:pos="7088"/>
          <w:tab w:val="left" w:pos="7230"/>
        </w:tabs>
        <w:rPr>
          <w:rFonts w:asciiTheme="majorEastAsia" w:hAnsiTheme="majorEastAsia"/>
          <w:sz w:val="22"/>
        </w:rPr>
      </w:pPr>
      <w:r w:rsidRPr="00680EAA">
        <w:rPr>
          <w:rFonts w:asciiTheme="majorEastAsia" w:eastAsiaTheme="majorEastAsia" w:hAnsiTheme="majorEastAsia" w:hint="eastAsia"/>
          <w:sz w:val="22"/>
        </w:rPr>
        <w:t>（１）就労経験</w:t>
      </w:r>
    </w:p>
    <w:p w:rsidR="00D66C9E" w:rsidRPr="00680EAA" w:rsidRDefault="00D66C9E" w:rsidP="00D66C9E">
      <w:pPr>
        <w:tabs>
          <w:tab w:val="left" w:pos="7088"/>
          <w:tab w:val="left" w:pos="7230"/>
        </w:tabs>
        <w:ind w:firstLineChars="100" w:firstLine="220"/>
        <w:rPr>
          <w:rFonts w:asciiTheme="minorEastAsia" w:hAnsiTheme="minorEastAsia"/>
          <w:sz w:val="22"/>
        </w:rPr>
      </w:pPr>
      <w:r w:rsidRPr="00680EAA">
        <w:rPr>
          <w:rFonts w:asciiTheme="minorEastAsia" w:hAnsiTheme="minorEastAsia" w:hint="eastAsia"/>
          <w:sz w:val="22"/>
        </w:rPr>
        <w:t>現在働いていない人の就労経験は、「仕事についたことがある」が</w:t>
      </w:r>
      <w:r w:rsidRPr="00680EAA">
        <w:rPr>
          <w:rFonts w:asciiTheme="minorEastAsia" w:hAnsiTheme="minorEastAsia"/>
          <w:sz w:val="22"/>
        </w:rPr>
        <w:t xml:space="preserve">87.4％を占める。大半の人が何らかの形で就労経験があることがうかがえる。          </w:t>
      </w:r>
      <w:r w:rsidRPr="00680EAA">
        <w:rPr>
          <w:rFonts w:asciiTheme="minorEastAsia" w:hAnsiTheme="minorEastAsia"/>
          <w:sz w:val="22"/>
        </w:rPr>
        <w:tab/>
      </w:r>
      <w:r w:rsidRPr="00680EAA">
        <w:rPr>
          <w:rFonts w:asciiTheme="minorEastAsia" w:hAnsiTheme="minorEastAsia" w:hint="eastAsia"/>
          <w:sz w:val="22"/>
          <w:highlight w:val="lightGray"/>
        </w:rPr>
        <w:t>→ｐ</w:t>
      </w:r>
      <w:r w:rsidRPr="00680EAA">
        <w:rPr>
          <w:rFonts w:asciiTheme="minorEastAsia" w:hAnsiTheme="minorEastAsia"/>
          <w:sz w:val="22"/>
          <w:highlight w:val="lightGray"/>
        </w:rPr>
        <w:t>100図２－４－１</w:t>
      </w:r>
    </w:p>
    <w:p w:rsidR="00A11E6C" w:rsidRPr="00680EAA" w:rsidRDefault="00A11E6C" w:rsidP="00D66C9E">
      <w:pPr>
        <w:tabs>
          <w:tab w:val="left" w:pos="7088"/>
          <w:tab w:val="left" w:pos="7230"/>
        </w:tabs>
        <w:ind w:firstLineChars="100" w:firstLine="220"/>
        <w:rPr>
          <w:rFonts w:asciiTheme="minorEastAsia" w:hAnsiTheme="minorEastAsia"/>
          <w:sz w:val="22"/>
        </w:rPr>
      </w:pPr>
    </w:p>
    <w:p w:rsidR="00D66C9E" w:rsidRPr="00260526" w:rsidRDefault="00D66C9E" w:rsidP="00D66C9E">
      <w:pPr>
        <w:tabs>
          <w:tab w:val="left" w:pos="7088"/>
          <w:tab w:val="left" w:pos="7230"/>
        </w:tabs>
        <w:rPr>
          <w:rFonts w:asciiTheme="majorEastAsia" w:eastAsiaTheme="majorEastAsia" w:hAnsiTheme="majorEastAsia"/>
          <w:sz w:val="22"/>
        </w:rPr>
      </w:pPr>
      <w:r w:rsidRPr="00260526">
        <w:rPr>
          <w:rFonts w:asciiTheme="majorEastAsia" w:eastAsiaTheme="majorEastAsia" w:hAnsiTheme="majorEastAsia" w:hint="eastAsia"/>
          <w:sz w:val="22"/>
        </w:rPr>
        <w:t>（２）働いていない理由</w:t>
      </w:r>
    </w:p>
    <w:p w:rsidR="00D66C9E" w:rsidRPr="00680EAA" w:rsidRDefault="00D66C9E" w:rsidP="00D66C9E">
      <w:pPr>
        <w:tabs>
          <w:tab w:val="left" w:pos="7088"/>
          <w:tab w:val="left" w:pos="7230"/>
        </w:tabs>
        <w:ind w:firstLineChars="100" w:firstLine="220"/>
        <w:rPr>
          <w:rFonts w:asciiTheme="minorEastAsia" w:hAnsiTheme="minorEastAsia"/>
          <w:sz w:val="22"/>
        </w:rPr>
      </w:pPr>
      <w:r w:rsidRPr="00680EAA">
        <w:rPr>
          <w:rFonts w:asciiTheme="minorEastAsia" w:hAnsiTheme="minorEastAsia" w:hint="eastAsia"/>
          <w:sz w:val="22"/>
        </w:rPr>
        <w:t>現在働いていない理由は、「働かなくても経済的に困らない」が</w:t>
      </w:r>
      <w:r w:rsidRPr="00680EAA">
        <w:rPr>
          <w:rFonts w:asciiTheme="minorEastAsia" w:hAnsiTheme="minorEastAsia"/>
          <w:sz w:val="22"/>
        </w:rPr>
        <w:t xml:space="preserve">31.2％と最も多く、これに「家事・育児に専念したい」が22.1％、「家事・育児と両立できない」が17.4％、「健康に自信が持てない」が15.9％と続いている。　　　　　　　　　　　　　</w:t>
      </w:r>
      <w:r w:rsidRPr="00680EAA">
        <w:rPr>
          <w:rFonts w:asciiTheme="minorEastAsia" w:hAnsiTheme="minorEastAsia"/>
          <w:sz w:val="22"/>
        </w:rPr>
        <w:tab/>
      </w:r>
      <w:r w:rsidRPr="00680EAA">
        <w:rPr>
          <w:rFonts w:asciiTheme="minorEastAsia" w:hAnsiTheme="minorEastAsia" w:hint="eastAsia"/>
          <w:sz w:val="22"/>
          <w:highlight w:val="lightGray"/>
        </w:rPr>
        <w:t>→ｐ</w:t>
      </w:r>
      <w:r w:rsidRPr="00680EAA">
        <w:rPr>
          <w:rFonts w:asciiTheme="minorEastAsia" w:hAnsiTheme="minorEastAsia"/>
          <w:sz w:val="22"/>
          <w:highlight w:val="lightGray"/>
        </w:rPr>
        <w:t>101図２－５－１</w:t>
      </w:r>
    </w:p>
    <w:p w:rsidR="00D66C9E" w:rsidRPr="00680EAA" w:rsidRDefault="00D66C9E" w:rsidP="00D66C9E">
      <w:pPr>
        <w:tabs>
          <w:tab w:val="left" w:pos="7088"/>
          <w:tab w:val="left" w:pos="7230"/>
        </w:tabs>
        <w:ind w:firstLineChars="100" w:firstLine="220"/>
        <w:rPr>
          <w:rFonts w:asciiTheme="minorEastAsia" w:hAnsiTheme="minorEastAsia"/>
          <w:sz w:val="22"/>
        </w:rPr>
      </w:pPr>
    </w:p>
    <w:p w:rsidR="00D66C9E" w:rsidRPr="00680EAA" w:rsidRDefault="00D66C9E" w:rsidP="00D66C9E">
      <w:pPr>
        <w:widowControl/>
        <w:tabs>
          <w:tab w:val="left" w:pos="7088"/>
          <w:tab w:val="left" w:pos="7230"/>
        </w:tabs>
        <w:jc w:val="left"/>
        <w:rPr>
          <w:rFonts w:asciiTheme="majorEastAsia" w:hAnsiTheme="majorEastAsia"/>
          <w:sz w:val="22"/>
        </w:rPr>
      </w:pPr>
      <w:r w:rsidRPr="00680EAA">
        <w:rPr>
          <w:rFonts w:asciiTheme="majorEastAsia" w:eastAsiaTheme="majorEastAsia" w:hAnsiTheme="majorEastAsia" w:hint="eastAsia"/>
          <w:sz w:val="22"/>
        </w:rPr>
        <w:t>（３）就労意向</w:t>
      </w:r>
    </w:p>
    <w:p w:rsidR="00D66C9E" w:rsidRPr="00680EAA" w:rsidRDefault="00D66C9E" w:rsidP="00D66C9E">
      <w:pPr>
        <w:widowControl/>
        <w:tabs>
          <w:tab w:val="left" w:pos="7088"/>
          <w:tab w:val="left" w:pos="7230"/>
        </w:tabs>
        <w:ind w:firstLineChars="100" w:firstLine="220"/>
        <w:jc w:val="left"/>
        <w:rPr>
          <w:rFonts w:asciiTheme="minorEastAsia" w:hAnsiTheme="minorEastAsia"/>
          <w:sz w:val="22"/>
        </w:rPr>
      </w:pPr>
      <w:r w:rsidRPr="00680EAA">
        <w:rPr>
          <w:rFonts w:asciiTheme="minorEastAsia" w:hAnsiTheme="minorEastAsia" w:hint="eastAsia"/>
          <w:sz w:val="22"/>
        </w:rPr>
        <w:t>今後の就労意向をみると、「パート」が</w:t>
      </w:r>
      <w:r w:rsidRPr="00680EAA">
        <w:rPr>
          <w:rFonts w:asciiTheme="minorEastAsia" w:hAnsiTheme="minorEastAsia"/>
          <w:sz w:val="22"/>
        </w:rPr>
        <w:t>26.8％、「常勤」（14.7％）、「自分で事業をはじめたい（起業）」（7.4％）、「非営利活動団体（ＮＰＯ，ＮＧＯ等）で活動したい」（3.8％）、「自宅や身近な場所などでインターネットを通じて仕事をする“ＳＯＨＯ”や“テレワーク”で働きたい」（2.6％）、「家の仕事（家業）を手伝いたい」（1.2％）を合わせた、何らかの形で働きたいという意向を持っている人は56.5％と5割半ばに達する。これに対して、「働きたいと思わない」が19.4％、「したいができないと思う」は18.8％である。</w:t>
      </w:r>
    </w:p>
    <w:p w:rsidR="00D66C9E" w:rsidRPr="00680EAA" w:rsidRDefault="00D66C9E" w:rsidP="00D66C9E">
      <w:pPr>
        <w:tabs>
          <w:tab w:val="left" w:pos="6805"/>
          <w:tab w:val="right" w:pos="9214"/>
        </w:tabs>
        <w:rPr>
          <w:rFonts w:asciiTheme="minorEastAsia" w:hAnsiTheme="minorEastAsia"/>
          <w:sz w:val="22"/>
        </w:rPr>
      </w:pPr>
      <w:r w:rsidRPr="00680EAA">
        <w:rPr>
          <w:rFonts w:asciiTheme="minorEastAsia" w:hAnsiTheme="minorEastAsia" w:hint="eastAsia"/>
          <w:sz w:val="22"/>
        </w:rPr>
        <w:t xml:space="preserve">　具体的な就労形態としては「パート」（</w:t>
      </w:r>
      <w:r w:rsidRPr="00680EAA">
        <w:rPr>
          <w:rFonts w:asciiTheme="minorEastAsia" w:hAnsiTheme="minorEastAsia"/>
          <w:sz w:val="22"/>
        </w:rPr>
        <w:t xml:space="preserve">26.8％）と「常勤」（14.7％）の2項目が多くなっている。                                      　</w:t>
      </w:r>
      <w:r w:rsidR="00A11E6C" w:rsidRPr="00680EAA">
        <w:rPr>
          <w:rFonts w:asciiTheme="minorEastAsia" w:hAnsiTheme="minorEastAsia" w:hint="eastAsia"/>
          <w:sz w:val="22"/>
        </w:rPr>
        <w:t xml:space="preserve">　　　　　　　　　</w:t>
      </w:r>
      <w:r w:rsidRPr="00680EAA">
        <w:rPr>
          <w:rFonts w:asciiTheme="minorEastAsia" w:hAnsiTheme="minorEastAsia" w:hint="eastAsia"/>
          <w:sz w:val="22"/>
          <w:highlight w:val="lightGray"/>
        </w:rPr>
        <w:t>→ｐ</w:t>
      </w:r>
      <w:r w:rsidRPr="00680EAA">
        <w:rPr>
          <w:rFonts w:asciiTheme="minorEastAsia" w:hAnsiTheme="minorEastAsia"/>
          <w:sz w:val="22"/>
          <w:highlight w:val="lightGray"/>
        </w:rPr>
        <w:t>104図２－６－１</w:t>
      </w:r>
    </w:p>
    <w:p w:rsidR="00D66C9E" w:rsidRPr="00680EAA" w:rsidRDefault="00D66C9E" w:rsidP="00D66C9E">
      <w:pPr>
        <w:tabs>
          <w:tab w:val="left" w:pos="7088"/>
          <w:tab w:val="left" w:pos="7230"/>
        </w:tabs>
        <w:ind w:firstLineChars="100" w:firstLine="220"/>
        <w:rPr>
          <w:rFonts w:asciiTheme="minorEastAsia" w:hAnsiTheme="minorEastAsia"/>
          <w:sz w:val="22"/>
        </w:rPr>
      </w:pPr>
    </w:p>
    <w:p w:rsidR="00D66C9E" w:rsidRPr="00680EAA" w:rsidRDefault="00D66C9E" w:rsidP="00D66C9E">
      <w:pPr>
        <w:tabs>
          <w:tab w:val="left" w:pos="7088"/>
          <w:tab w:val="left" w:pos="7230"/>
        </w:tabs>
        <w:rPr>
          <w:rFonts w:asciiTheme="majorEastAsia" w:hAnsiTheme="majorEastAsia"/>
          <w:sz w:val="22"/>
        </w:rPr>
      </w:pPr>
      <w:r w:rsidRPr="00680EAA">
        <w:rPr>
          <w:rFonts w:asciiTheme="majorEastAsia" w:eastAsiaTheme="majorEastAsia" w:hAnsiTheme="majorEastAsia" w:hint="eastAsia"/>
          <w:sz w:val="22"/>
        </w:rPr>
        <w:t>２－３　望ましい女性の働き方</w:t>
      </w:r>
    </w:p>
    <w:p w:rsidR="00D66C9E" w:rsidRPr="00680EAA" w:rsidRDefault="00D66C9E" w:rsidP="00D66C9E">
      <w:pPr>
        <w:tabs>
          <w:tab w:val="left" w:pos="7088"/>
          <w:tab w:val="left" w:pos="7230"/>
        </w:tabs>
        <w:ind w:firstLineChars="100" w:firstLine="220"/>
        <w:rPr>
          <w:rFonts w:asciiTheme="minorEastAsia" w:hAnsiTheme="minorEastAsia"/>
          <w:sz w:val="22"/>
        </w:rPr>
      </w:pPr>
      <w:r w:rsidRPr="00680EAA">
        <w:rPr>
          <w:rFonts w:asciiTheme="minorEastAsia" w:hAnsiTheme="minorEastAsia" w:hint="eastAsia"/>
          <w:sz w:val="22"/>
        </w:rPr>
        <w:t>望ましい女性の働き方について、「子育ての時期だけ一時やめて、その後はまた仕事を</w:t>
      </w:r>
      <w:r w:rsidR="00E50B5F" w:rsidRPr="00680EAA">
        <w:rPr>
          <w:rFonts w:asciiTheme="minorEastAsia" w:hAnsiTheme="minorEastAsia" w:hint="eastAsia"/>
          <w:sz w:val="22"/>
        </w:rPr>
        <w:t>もつ</w:t>
      </w:r>
      <w:r w:rsidRPr="00680EAA">
        <w:rPr>
          <w:rFonts w:asciiTheme="minorEastAsia" w:hAnsiTheme="minorEastAsia" w:hint="eastAsia"/>
          <w:sz w:val="22"/>
        </w:rPr>
        <w:t>」という《中断再就職型》が</w:t>
      </w:r>
      <w:r w:rsidRPr="00680EAA">
        <w:rPr>
          <w:rFonts w:asciiTheme="minorEastAsia" w:hAnsiTheme="minorEastAsia"/>
          <w:sz w:val="22"/>
        </w:rPr>
        <w:t xml:space="preserve">50.6％と最も多く、次いで「結婚・出産にかかわらず、ずっと仕事をもつ」という《就労継続型》が26.9％となっている。　　　　　　</w:t>
      </w:r>
      <w:r w:rsidRPr="00680EAA">
        <w:rPr>
          <w:rFonts w:asciiTheme="minorEastAsia" w:hAnsiTheme="minorEastAsia"/>
          <w:sz w:val="22"/>
        </w:rPr>
        <w:tab/>
      </w:r>
      <w:r w:rsidRPr="00680EAA">
        <w:rPr>
          <w:rFonts w:asciiTheme="minorEastAsia" w:hAnsiTheme="minorEastAsia" w:hint="eastAsia"/>
          <w:sz w:val="22"/>
          <w:highlight w:val="lightGray"/>
        </w:rPr>
        <w:t>→ｐ</w:t>
      </w:r>
      <w:r w:rsidRPr="00680EAA">
        <w:rPr>
          <w:rFonts w:asciiTheme="minorEastAsia" w:hAnsiTheme="minorEastAsia"/>
          <w:sz w:val="22"/>
          <w:highlight w:val="lightGray"/>
        </w:rPr>
        <w:t>107図２－７－１</w:t>
      </w:r>
    </w:p>
    <w:p w:rsidR="00D66C9E" w:rsidRPr="00680EAA" w:rsidRDefault="00D66C9E" w:rsidP="00D66C9E">
      <w:pPr>
        <w:tabs>
          <w:tab w:val="left" w:pos="7088"/>
          <w:tab w:val="left" w:pos="7230"/>
        </w:tabs>
        <w:ind w:firstLineChars="100" w:firstLine="220"/>
        <w:rPr>
          <w:rFonts w:asciiTheme="minorEastAsia" w:hAnsiTheme="minorEastAsia"/>
          <w:sz w:val="22"/>
        </w:rPr>
      </w:pPr>
    </w:p>
    <w:p w:rsidR="00D66C9E" w:rsidRPr="00680EAA" w:rsidRDefault="00D66C9E" w:rsidP="00D66C9E">
      <w:pPr>
        <w:tabs>
          <w:tab w:val="left" w:pos="7088"/>
          <w:tab w:val="left" w:pos="7230"/>
        </w:tabs>
        <w:rPr>
          <w:rFonts w:asciiTheme="majorEastAsia" w:hAnsiTheme="majorEastAsia"/>
          <w:sz w:val="22"/>
        </w:rPr>
      </w:pPr>
      <w:r w:rsidRPr="00680EAA">
        <w:rPr>
          <w:rFonts w:asciiTheme="majorEastAsia" w:eastAsiaTheme="majorEastAsia" w:hAnsiTheme="majorEastAsia" w:hint="eastAsia"/>
          <w:sz w:val="22"/>
        </w:rPr>
        <w:t>２－４　女性が長く働きつづけることの障害</w:t>
      </w:r>
    </w:p>
    <w:p w:rsidR="00D66C9E" w:rsidRPr="00680EAA" w:rsidRDefault="00D66C9E" w:rsidP="00D66C9E">
      <w:pPr>
        <w:widowControl/>
        <w:tabs>
          <w:tab w:val="left" w:pos="7088"/>
          <w:tab w:val="left" w:pos="7230"/>
        </w:tabs>
        <w:ind w:firstLineChars="100" w:firstLine="220"/>
        <w:jc w:val="left"/>
        <w:rPr>
          <w:rFonts w:asciiTheme="minorEastAsia" w:hAnsiTheme="minorEastAsia"/>
          <w:sz w:val="22"/>
        </w:rPr>
      </w:pPr>
      <w:r w:rsidRPr="00680EAA">
        <w:rPr>
          <w:rFonts w:asciiTheme="minorEastAsia" w:hAnsiTheme="minorEastAsia" w:hint="eastAsia"/>
          <w:sz w:val="22"/>
        </w:rPr>
        <w:t>女性が長く働きつづけることの障害については、「子どもを預けるところ（保育園）がない」が</w:t>
      </w:r>
      <w:r w:rsidRPr="00680EAA">
        <w:rPr>
          <w:rFonts w:asciiTheme="minorEastAsia" w:hAnsiTheme="minorEastAsia"/>
          <w:sz w:val="22"/>
        </w:rPr>
        <w:t>68.9％と最も多く、次いで「育児」が60.7％、「育児休業や再就職など、長く働き続けるための職場の条件・制度が不十分」が55.8</w:t>
      </w:r>
      <w:r w:rsidRPr="00680EAA">
        <w:rPr>
          <w:rFonts w:asciiTheme="minorEastAsia" w:hAnsiTheme="minorEastAsia" w:hint="eastAsia"/>
          <w:sz w:val="22"/>
        </w:rPr>
        <w:t>％、「高齢者や病人の介護・看護」が</w:t>
      </w:r>
      <w:r w:rsidRPr="00680EAA">
        <w:rPr>
          <w:rFonts w:asciiTheme="minorEastAsia" w:hAnsiTheme="minorEastAsia"/>
          <w:sz w:val="22"/>
        </w:rPr>
        <w:t>41.6％、「家事」が28.2％と続いている。</w:t>
      </w:r>
    </w:p>
    <w:p w:rsidR="00D66C9E" w:rsidRPr="00680EAA" w:rsidRDefault="00D66C9E" w:rsidP="00260526">
      <w:pPr>
        <w:widowControl/>
        <w:tabs>
          <w:tab w:val="left" w:pos="7088"/>
          <w:tab w:val="left" w:pos="7230"/>
        </w:tabs>
        <w:ind w:firstLineChars="100" w:firstLine="220"/>
        <w:rPr>
          <w:rFonts w:asciiTheme="minorEastAsia" w:hAnsiTheme="minorEastAsia"/>
          <w:sz w:val="22"/>
        </w:rPr>
      </w:pPr>
      <w:r w:rsidRPr="00680EAA">
        <w:rPr>
          <w:rFonts w:asciiTheme="minorEastAsia" w:hAnsiTheme="minorEastAsia" w:hint="eastAsia"/>
          <w:sz w:val="22"/>
        </w:rPr>
        <w:t>性別でみると、「高齢者や病人の介護・看護」では、女性の</w:t>
      </w:r>
      <w:r w:rsidRPr="00680EAA">
        <w:rPr>
          <w:rFonts w:asciiTheme="minorEastAsia" w:hAnsiTheme="minorEastAsia"/>
          <w:sz w:val="22"/>
        </w:rPr>
        <w:t xml:space="preserve">48.5％に対し、男性は31.5％と、17.0％の違いが生じており、女性の負担の大きさがうかがえる。　　</w:t>
      </w:r>
      <w:r w:rsidRPr="00680EAA">
        <w:rPr>
          <w:rFonts w:asciiTheme="minorEastAsia" w:hAnsiTheme="minorEastAsia"/>
          <w:sz w:val="22"/>
        </w:rPr>
        <w:tab/>
      </w:r>
      <w:r w:rsidRPr="00680EAA">
        <w:rPr>
          <w:rFonts w:asciiTheme="minorEastAsia" w:hAnsiTheme="minorEastAsia" w:hint="eastAsia"/>
          <w:sz w:val="22"/>
          <w:highlight w:val="lightGray"/>
        </w:rPr>
        <w:t>→ｐ</w:t>
      </w:r>
      <w:r w:rsidRPr="00680EAA">
        <w:rPr>
          <w:rFonts w:asciiTheme="minorEastAsia" w:hAnsiTheme="minorEastAsia"/>
          <w:sz w:val="22"/>
          <w:highlight w:val="lightGray"/>
        </w:rPr>
        <w:t>112図２－８－１</w:t>
      </w:r>
      <w:r w:rsidRPr="00680EAA">
        <w:rPr>
          <w:rFonts w:asciiTheme="minorEastAsia" w:hAnsiTheme="minorEastAsia"/>
          <w:sz w:val="22"/>
        </w:rPr>
        <w:br w:type="page"/>
      </w:r>
    </w:p>
    <w:p w:rsidR="00D66C9E" w:rsidRPr="00680EAA" w:rsidRDefault="00D66C9E" w:rsidP="00D66C9E">
      <w:pPr>
        <w:tabs>
          <w:tab w:val="left" w:pos="7088"/>
          <w:tab w:val="left" w:pos="7230"/>
        </w:tabs>
        <w:rPr>
          <w:rFonts w:asciiTheme="majorEastAsia" w:hAnsiTheme="majorEastAsia"/>
          <w:sz w:val="24"/>
        </w:rPr>
      </w:pPr>
      <w:r w:rsidRPr="00680EAA">
        <w:rPr>
          <w:rFonts w:asciiTheme="majorEastAsia" w:eastAsiaTheme="majorEastAsia" w:hAnsiTheme="majorEastAsia" w:hint="eastAsia"/>
          <w:sz w:val="24"/>
          <w:szCs w:val="24"/>
        </w:rPr>
        <w:lastRenderedPageBreak/>
        <w:t>第３章　仕事と子育て</w:t>
      </w:r>
    </w:p>
    <w:p w:rsidR="00D66C9E" w:rsidRPr="00680EAA" w:rsidRDefault="00D66C9E" w:rsidP="00D66C9E">
      <w:pPr>
        <w:tabs>
          <w:tab w:val="left" w:pos="7088"/>
          <w:tab w:val="left" w:pos="7230"/>
        </w:tabs>
        <w:rPr>
          <w:rFonts w:asciiTheme="majorEastAsia" w:hAnsiTheme="majorEastAsia"/>
          <w:sz w:val="22"/>
        </w:rPr>
      </w:pPr>
      <w:r w:rsidRPr="00680EAA">
        <w:rPr>
          <w:rFonts w:asciiTheme="majorEastAsia" w:eastAsiaTheme="majorEastAsia" w:hAnsiTheme="majorEastAsia" w:hint="eastAsia"/>
          <w:sz w:val="22"/>
        </w:rPr>
        <w:t>３－１　育児休業制度</w:t>
      </w:r>
    </w:p>
    <w:p w:rsidR="00D66C9E" w:rsidRPr="00680EAA" w:rsidRDefault="00D66C9E" w:rsidP="00D66C9E">
      <w:pPr>
        <w:tabs>
          <w:tab w:val="left" w:pos="7088"/>
          <w:tab w:val="left" w:pos="7230"/>
        </w:tabs>
        <w:rPr>
          <w:rFonts w:asciiTheme="majorEastAsia" w:hAnsiTheme="majorEastAsia"/>
          <w:sz w:val="22"/>
        </w:rPr>
      </w:pPr>
      <w:r w:rsidRPr="00680EAA">
        <w:rPr>
          <w:rFonts w:asciiTheme="majorEastAsia" w:eastAsiaTheme="majorEastAsia" w:hAnsiTheme="majorEastAsia" w:hint="eastAsia"/>
          <w:sz w:val="22"/>
        </w:rPr>
        <w:t>（１）育児休業制度の利用意向</w:t>
      </w:r>
    </w:p>
    <w:p w:rsidR="00D66C9E" w:rsidRPr="00680EAA" w:rsidRDefault="00D66C9E" w:rsidP="00D66C9E">
      <w:pPr>
        <w:tabs>
          <w:tab w:val="left" w:pos="7088"/>
          <w:tab w:val="left" w:pos="7230"/>
        </w:tabs>
        <w:ind w:firstLineChars="100" w:firstLine="220"/>
        <w:rPr>
          <w:rFonts w:asciiTheme="minorEastAsia" w:hAnsiTheme="minorEastAsia"/>
          <w:sz w:val="22"/>
        </w:rPr>
      </w:pPr>
      <w:r w:rsidRPr="00680EAA">
        <w:rPr>
          <w:rFonts w:asciiTheme="minorEastAsia" w:hAnsiTheme="minorEastAsia" w:hint="eastAsia"/>
          <w:sz w:val="22"/>
        </w:rPr>
        <w:t>自身や配偶者の出産に際しての育児休</w:t>
      </w:r>
      <w:r w:rsidRPr="00680EAA">
        <w:rPr>
          <w:rFonts w:hint="eastAsia"/>
          <w:sz w:val="22"/>
        </w:rPr>
        <w:t>業制度の利用意向については、「利用する」が</w:t>
      </w:r>
      <w:r w:rsidRPr="00680EAA">
        <w:rPr>
          <w:rFonts w:ascii="ＭＳ 明朝" w:eastAsia="ＭＳ 明朝" w:hAnsi="ＭＳ 明朝"/>
          <w:sz w:val="22"/>
        </w:rPr>
        <w:t>54.9％</w:t>
      </w:r>
      <w:r w:rsidRPr="00680EAA">
        <w:rPr>
          <w:rFonts w:asciiTheme="minorEastAsia" w:hAnsiTheme="minorEastAsia" w:hint="eastAsia"/>
          <w:sz w:val="22"/>
        </w:rPr>
        <w:t>と多く、「利用しない」が</w:t>
      </w:r>
      <w:r w:rsidRPr="00680EAA">
        <w:rPr>
          <w:rFonts w:asciiTheme="minorEastAsia" w:hAnsiTheme="minorEastAsia"/>
          <w:sz w:val="22"/>
        </w:rPr>
        <w:t>18.4％、「わからない」が22.8％となっている。</w:t>
      </w:r>
    </w:p>
    <w:p w:rsidR="00D66C9E" w:rsidRPr="00680EAA" w:rsidRDefault="00D66C9E" w:rsidP="00D66C9E">
      <w:pPr>
        <w:tabs>
          <w:tab w:val="left" w:pos="7088"/>
          <w:tab w:val="left" w:pos="7230"/>
        </w:tabs>
        <w:ind w:firstLineChars="31" w:firstLine="68"/>
        <w:jc w:val="right"/>
        <w:rPr>
          <w:rFonts w:ascii="ＭＳ 明朝" w:eastAsia="ＭＳ 明朝" w:hAnsi="ＭＳ 明朝"/>
          <w:sz w:val="22"/>
        </w:rPr>
      </w:pPr>
      <w:r w:rsidRPr="00680EAA">
        <w:rPr>
          <w:rFonts w:ascii="ＭＳ 明朝" w:eastAsia="ＭＳ 明朝" w:hAnsi="ＭＳ 明朝" w:hint="eastAsia"/>
          <w:sz w:val="22"/>
        </w:rPr>
        <w:t xml:space="preserve">　　　　　　　　　　　　　</w:t>
      </w:r>
      <w:r w:rsidRPr="00680EAA">
        <w:rPr>
          <w:rFonts w:ascii="ＭＳ 明朝" w:eastAsia="ＭＳ 明朝" w:hAnsi="ＭＳ 明朝"/>
          <w:sz w:val="22"/>
        </w:rPr>
        <w:t xml:space="preserve">                                   </w:t>
      </w:r>
      <w:r w:rsidRPr="00680EAA">
        <w:rPr>
          <w:rFonts w:ascii="ＭＳ 明朝" w:eastAsia="ＭＳ 明朝" w:hAnsi="ＭＳ 明朝"/>
          <w:sz w:val="22"/>
        </w:rPr>
        <w:tab/>
      </w:r>
      <w:r w:rsidRPr="00680EAA">
        <w:rPr>
          <w:rFonts w:asciiTheme="minorEastAsia" w:hAnsiTheme="minorEastAsia" w:hint="eastAsia"/>
          <w:sz w:val="22"/>
          <w:highlight w:val="lightGray"/>
        </w:rPr>
        <w:t>→ｐ</w:t>
      </w:r>
      <w:r w:rsidRPr="00680EAA">
        <w:rPr>
          <w:rFonts w:asciiTheme="minorEastAsia" w:hAnsiTheme="minorEastAsia"/>
          <w:sz w:val="22"/>
          <w:highlight w:val="lightGray"/>
        </w:rPr>
        <w:t>115図３－１－１</w:t>
      </w:r>
    </w:p>
    <w:p w:rsidR="00D66C9E" w:rsidRPr="00680EAA" w:rsidRDefault="00D66C9E" w:rsidP="00D66C9E">
      <w:pPr>
        <w:tabs>
          <w:tab w:val="left" w:pos="7088"/>
          <w:tab w:val="left" w:pos="7230"/>
        </w:tabs>
        <w:ind w:firstLineChars="100" w:firstLine="220"/>
        <w:rPr>
          <w:rFonts w:asciiTheme="minorEastAsia" w:hAnsiTheme="minorEastAsia"/>
          <w:sz w:val="22"/>
        </w:rPr>
      </w:pPr>
      <w:r w:rsidRPr="00680EAA">
        <w:rPr>
          <w:rFonts w:hint="eastAsia"/>
          <w:sz w:val="22"/>
        </w:rPr>
        <w:t>常勤の勤め人別でみると、女性では「利用する」が</w:t>
      </w:r>
      <w:r w:rsidRPr="00680EAA">
        <w:rPr>
          <w:rFonts w:asciiTheme="minorEastAsia" w:hAnsiTheme="minorEastAsia"/>
          <w:sz w:val="22"/>
        </w:rPr>
        <w:t>74.3％と多くなっているのに対して、男性では35.9％となっており、男女の利用意向の違いが大きくなっている。</w:t>
      </w:r>
    </w:p>
    <w:p w:rsidR="00D66C9E" w:rsidRPr="00680EAA" w:rsidRDefault="00D66C9E" w:rsidP="00D66C9E">
      <w:pPr>
        <w:tabs>
          <w:tab w:val="left" w:pos="7088"/>
          <w:tab w:val="left" w:pos="7230"/>
        </w:tabs>
        <w:ind w:firstLineChars="70" w:firstLine="154"/>
        <w:jc w:val="right"/>
        <w:rPr>
          <w:rFonts w:asciiTheme="minorEastAsia" w:hAnsiTheme="minorEastAsia"/>
          <w:sz w:val="22"/>
        </w:rPr>
      </w:pPr>
      <w:r w:rsidRPr="00680EAA">
        <w:rPr>
          <w:rFonts w:asciiTheme="minorEastAsia" w:hAnsiTheme="minorEastAsia" w:hint="eastAsia"/>
          <w:sz w:val="22"/>
        </w:rPr>
        <w:t xml:space="preserve">　</w:t>
      </w:r>
      <w:r w:rsidRPr="00680EAA">
        <w:rPr>
          <w:rFonts w:asciiTheme="minorEastAsia" w:hAnsiTheme="minorEastAsia"/>
          <w:sz w:val="22"/>
        </w:rPr>
        <w:t xml:space="preserve">                                                          </w:t>
      </w:r>
      <w:r w:rsidRPr="00680EAA">
        <w:rPr>
          <w:rFonts w:asciiTheme="minorEastAsia" w:hAnsiTheme="minorEastAsia"/>
          <w:sz w:val="22"/>
        </w:rPr>
        <w:tab/>
      </w:r>
      <w:r w:rsidRPr="00680EAA">
        <w:rPr>
          <w:rFonts w:asciiTheme="minorEastAsia" w:hAnsiTheme="minorEastAsia" w:hint="eastAsia"/>
          <w:sz w:val="22"/>
          <w:highlight w:val="lightGray"/>
        </w:rPr>
        <w:t>→ｐ</w:t>
      </w:r>
      <w:r w:rsidRPr="00680EAA">
        <w:rPr>
          <w:rFonts w:asciiTheme="minorEastAsia" w:hAnsiTheme="minorEastAsia"/>
          <w:sz w:val="22"/>
          <w:highlight w:val="lightGray"/>
        </w:rPr>
        <w:t>116図３－１－３</w:t>
      </w:r>
    </w:p>
    <w:p w:rsidR="00D66C9E" w:rsidRPr="00680EAA" w:rsidRDefault="00D66C9E" w:rsidP="00D66C9E">
      <w:pPr>
        <w:tabs>
          <w:tab w:val="left" w:pos="7088"/>
          <w:tab w:val="left" w:pos="7230"/>
        </w:tabs>
        <w:ind w:firstLineChars="100" w:firstLine="220"/>
        <w:rPr>
          <w:rFonts w:asciiTheme="minorEastAsia" w:hAnsiTheme="minorEastAsia"/>
          <w:sz w:val="22"/>
        </w:rPr>
      </w:pPr>
    </w:p>
    <w:p w:rsidR="00D66C9E" w:rsidRPr="00680EAA" w:rsidRDefault="00D66C9E" w:rsidP="00D66C9E">
      <w:pPr>
        <w:tabs>
          <w:tab w:val="left" w:pos="7088"/>
          <w:tab w:val="left" w:pos="7230"/>
        </w:tabs>
        <w:rPr>
          <w:rFonts w:asciiTheme="majorEastAsia" w:hAnsiTheme="majorEastAsia"/>
          <w:sz w:val="22"/>
        </w:rPr>
      </w:pPr>
      <w:r w:rsidRPr="00680EAA">
        <w:rPr>
          <w:rFonts w:asciiTheme="majorEastAsia" w:eastAsiaTheme="majorEastAsia" w:hAnsiTheme="majorEastAsia" w:hint="eastAsia"/>
          <w:sz w:val="22"/>
        </w:rPr>
        <w:t>（２）育児休業制度を利用しない理由</w:t>
      </w:r>
    </w:p>
    <w:p w:rsidR="00D66C9E" w:rsidRPr="00680EAA" w:rsidRDefault="00D66C9E" w:rsidP="00D66C9E">
      <w:pPr>
        <w:tabs>
          <w:tab w:val="left" w:pos="7088"/>
          <w:tab w:val="left" w:pos="7230"/>
        </w:tabs>
        <w:ind w:firstLineChars="100" w:firstLine="220"/>
        <w:jc w:val="left"/>
        <w:rPr>
          <w:rFonts w:asciiTheme="minorEastAsia" w:hAnsiTheme="minorEastAsia"/>
          <w:sz w:val="22"/>
        </w:rPr>
      </w:pPr>
      <w:r w:rsidRPr="00680EAA">
        <w:rPr>
          <w:rFonts w:hint="eastAsia"/>
          <w:sz w:val="22"/>
        </w:rPr>
        <w:t>育児休業を利用しない理由について、「職場に迷惑がかかる」が</w:t>
      </w:r>
      <w:r w:rsidRPr="00680EAA">
        <w:rPr>
          <w:rFonts w:ascii="ＭＳ 明朝" w:eastAsia="ＭＳ 明朝" w:hAnsi="ＭＳ 明朝"/>
          <w:sz w:val="22"/>
        </w:rPr>
        <w:t>33.7％</w:t>
      </w:r>
      <w:r w:rsidRPr="00680EAA">
        <w:rPr>
          <w:rFonts w:hint="eastAsia"/>
          <w:sz w:val="22"/>
        </w:rPr>
        <w:t>で最も多く、「職場の環境が育児休業を取得できる雰囲気ではない」が</w:t>
      </w:r>
      <w:r w:rsidRPr="00680EAA">
        <w:rPr>
          <w:rFonts w:ascii="ＭＳ 明朝" w:eastAsia="ＭＳ 明朝" w:hAnsi="ＭＳ 明朝"/>
          <w:sz w:val="22"/>
        </w:rPr>
        <w:t>29.4％、「収入が減少する」が22.0％、「必要性を感じない」が14.5％</w:t>
      </w:r>
      <w:r w:rsidRPr="00680EAA">
        <w:rPr>
          <w:rFonts w:hint="eastAsia"/>
          <w:sz w:val="22"/>
        </w:rPr>
        <w:t xml:space="preserve">と続いている。　　　　　　　　　　　　　</w:t>
      </w:r>
      <w:r w:rsidRPr="00680EAA">
        <w:rPr>
          <w:sz w:val="22"/>
        </w:rPr>
        <w:tab/>
      </w:r>
      <w:r w:rsidRPr="00680EAA">
        <w:rPr>
          <w:rFonts w:asciiTheme="minorEastAsia" w:hAnsiTheme="minorEastAsia" w:hint="eastAsia"/>
          <w:sz w:val="22"/>
          <w:highlight w:val="lightGray"/>
        </w:rPr>
        <w:t>→ｐ</w:t>
      </w:r>
      <w:r w:rsidRPr="00680EAA">
        <w:rPr>
          <w:rFonts w:asciiTheme="minorEastAsia" w:hAnsiTheme="minorEastAsia"/>
          <w:sz w:val="22"/>
          <w:highlight w:val="lightGray"/>
        </w:rPr>
        <w:t>117図３－２－１</w:t>
      </w:r>
    </w:p>
    <w:p w:rsidR="00D66C9E" w:rsidRPr="00680EAA" w:rsidRDefault="00D66C9E" w:rsidP="00D66C9E">
      <w:pPr>
        <w:tabs>
          <w:tab w:val="left" w:pos="7088"/>
          <w:tab w:val="left" w:pos="7230"/>
        </w:tabs>
        <w:ind w:firstLineChars="100" w:firstLine="220"/>
        <w:jc w:val="left"/>
        <w:rPr>
          <w:rFonts w:asciiTheme="minorEastAsia" w:hAnsiTheme="minorEastAsia"/>
          <w:sz w:val="22"/>
        </w:rPr>
      </w:pPr>
    </w:p>
    <w:p w:rsidR="00D66C9E" w:rsidRPr="00680EAA" w:rsidRDefault="00D66C9E" w:rsidP="00D66C9E">
      <w:pPr>
        <w:tabs>
          <w:tab w:val="left" w:pos="7088"/>
          <w:tab w:val="left" w:pos="7230"/>
        </w:tabs>
        <w:rPr>
          <w:rFonts w:asciiTheme="majorEastAsia" w:hAnsiTheme="majorEastAsia"/>
          <w:sz w:val="22"/>
        </w:rPr>
      </w:pPr>
      <w:r w:rsidRPr="00680EAA">
        <w:rPr>
          <w:rFonts w:asciiTheme="majorEastAsia" w:eastAsiaTheme="majorEastAsia" w:hAnsiTheme="majorEastAsia" w:hint="eastAsia"/>
          <w:sz w:val="22"/>
        </w:rPr>
        <w:t>（３）育児休業制度の利用促進策</w:t>
      </w:r>
    </w:p>
    <w:p w:rsidR="00D66C9E" w:rsidRPr="00680EAA" w:rsidRDefault="00D66C9E" w:rsidP="00D66C9E">
      <w:pPr>
        <w:tabs>
          <w:tab w:val="left" w:pos="7088"/>
          <w:tab w:val="left" w:pos="7230"/>
        </w:tabs>
        <w:ind w:firstLineChars="100" w:firstLine="220"/>
        <w:rPr>
          <w:rFonts w:asciiTheme="minorEastAsia" w:hAnsiTheme="minorEastAsia"/>
          <w:sz w:val="22"/>
        </w:rPr>
      </w:pPr>
      <w:r w:rsidRPr="00680EAA">
        <w:rPr>
          <w:rFonts w:hint="eastAsia"/>
          <w:sz w:val="22"/>
        </w:rPr>
        <w:t>育児休業制度の利用促進に必要なことは、「事業主や上司の理解」が</w:t>
      </w:r>
      <w:r w:rsidRPr="00680EAA">
        <w:rPr>
          <w:rFonts w:ascii="ＭＳ 明朝" w:eastAsia="ＭＳ 明朝" w:hAnsi="ＭＳ 明朝"/>
          <w:sz w:val="22"/>
        </w:rPr>
        <w:t>37.9％で最も多く、「休業後、スムーズに保育所等に入所できる体制の整備」が33.1％、「職場内の理解を深めていくこと」が31.9％、「短時間勤務制度等休業後、職場復帰しやすい体制の整備」が30.9％と続いている</w:t>
      </w:r>
      <w:r w:rsidRPr="00680EAA">
        <w:rPr>
          <w:rFonts w:asciiTheme="minorEastAsia" w:hAnsiTheme="minorEastAsia" w:hint="eastAsia"/>
          <w:sz w:val="22"/>
        </w:rPr>
        <w:t>。</w:t>
      </w:r>
      <w:r w:rsidRPr="00680EAA">
        <w:rPr>
          <w:sz w:val="22"/>
        </w:rPr>
        <w:t xml:space="preserve">    </w:t>
      </w:r>
      <w:r w:rsidRPr="00680EAA">
        <w:rPr>
          <w:rFonts w:asciiTheme="minorEastAsia" w:hAnsiTheme="minorEastAsia" w:hint="eastAsia"/>
          <w:sz w:val="22"/>
        </w:rPr>
        <w:t xml:space="preserve">　　　　　　　　　　　　　　　　　　　　　　　</w:t>
      </w:r>
      <w:r w:rsidRPr="00680EAA">
        <w:rPr>
          <w:rFonts w:asciiTheme="minorEastAsia" w:hAnsiTheme="minorEastAsia"/>
          <w:sz w:val="22"/>
        </w:rPr>
        <w:t xml:space="preserve"> </w:t>
      </w:r>
      <w:r w:rsidRPr="00680EAA">
        <w:rPr>
          <w:rFonts w:asciiTheme="minorEastAsia" w:hAnsiTheme="minorEastAsia"/>
          <w:sz w:val="22"/>
        </w:rPr>
        <w:tab/>
      </w:r>
      <w:r w:rsidRPr="00680EAA">
        <w:rPr>
          <w:rFonts w:asciiTheme="minorEastAsia" w:hAnsiTheme="minorEastAsia" w:hint="eastAsia"/>
          <w:sz w:val="22"/>
          <w:highlight w:val="lightGray"/>
        </w:rPr>
        <w:t>→ｐ</w:t>
      </w:r>
      <w:r w:rsidRPr="00680EAA">
        <w:rPr>
          <w:rFonts w:asciiTheme="minorEastAsia" w:hAnsiTheme="minorEastAsia"/>
          <w:sz w:val="22"/>
          <w:highlight w:val="lightGray"/>
        </w:rPr>
        <w:t>119図３－３－１</w:t>
      </w:r>
    </w:p>
    <w:p w:rsidR="00D66C9E" w:rsidRPr="00680EAA" w:rsidRDefault="00D66C9E" w:rsidP="00D66C9E">
      <w:pPr>
        <w:tabs>
          <w:tab w:val="left" w:pos="7088"/>
          <w:tab w:val="left" w:pos="7230"/>
        </w:tabs>
        <w:ind w:firstLineChars="100" w:firstLine="220"/>
        <w:rPr>
          <w:rFonts w:asciiTheme="minorEastAsia" w:hAnsiTheme="minorEastAsia"/>
          <w:sz w:val="22"/>
        </w:rPr>
      </w:pPr>
    </w:p>
    <w:p w:rsidR="00D66C9E" w:rsidRPr="00680EAA" w:rsidRDefault="00D66C9E" w:rsidP="00D66C9E">
      <w:pPr>
        <w:tabs>
          <w:tab w:val="left" w:pos="7088"/>
          <w:tab w:val="left" w:pos="7230"/>
        </w:tabs>
        <w:rPr>
          <w:sz w:val="22"/>
        </w:rPr>
      </w:pPr>
      <w:r w:rsidRPr="00680EAA">
        <w:rPr>
          <w:rFonts w:asciiTheme="majorHAnsi" w:eastAsiaTheme="majorEastAsia" w:hAnsiTheme="majorHAnsi" w:cstheme="majorBidi" w:hint="eastAsia"/>
          <w:sz w:val="22"/>
        </w:rPr>
        <w:t>３－２　職場に望む子育てと仕事の両立支援</w:t>
      </w:r>
    </w:p>
    <w:p w:rsidR="00D66C9E" w:rsidRPr="00680EAA" w:rsidRDefault="00D66C9E" w:rsidP="00D66C9E">
      <w:pPr>
        <w:tabs>
          <w:tab w:val="left" w:pos="7088"/>
          <w:tab w:val="left" w:pos="7230"/>
        </w:tabs>
        <w:ind w:firstLineChars="100" w:firstLine="220"/>
        <w:rPr>
          <w:rFonts w:asciiTheme="minorEastAsia" w:hAnsiTheme="minorEastAsia"/>
          <w:sz w:val="22"/>
        </w:rPr>
      </w:pPr>
      <w:r w:rsidRPr="00680EAA">
        <w:rPr>
          <w:rFonts w:ascii="ＭＳ 明朝" w:eastAsia="ＭＳ 明朝" w:hAnsi="ＭＳ 明朝" w:hint="eastAsia"/>
          <w:sz w:val="22"/>
        </w:rPr>
        <w:t>子育てと仕事の両立を図るために職場に望むことについて、</w:t>
      </w:r>
      <w:r w:rsidRPr="00680EAA">
        <w:rPr>
          <w:rFonts w:hint="eastAsia"/>
          <w:sz w:val="22"/>
        </w:rPr>
        <w:t>「妊娠中や育児期間中の勤務軽減（フレックスタイム制度や短時間勤務制度など）」が</w:t>
      </w:r>
      <w:r w:rsidRPr="00680EAA">
        <w:rPr>
          <w:rFonts w:ascii="ＭＳ 明朝" w:eastAsia="ＭＳ 明朝" w:hAnsi="ＭＳ 明朝"/>
          <w:sz w:val="22"/>
        </w:rPr>
        <w:t>56.6％で最も多く、次いで「子どもが病気やけがの時などに安心して看護のための休暇が取れる制度」が49.4％となっ</w:t>
      </w:r>
      <w:r w:rsidRPr="00680EAA">
        <w:rPr>
          <w:rFonts w:asciiTheme="minorEastAsia" w:hAnsiTheme="minorEastAsia" w:hint="eastAsia"/>
          <w:sz w:val="22"/>
        </w:rPr>
        <w:t>ている。</w:t>
      </w:r>
    </w:p>
    <w:p w:rsidR="00D66C9E" w:rsidRPr="00680EAA" w:rsidRDefault="00D66C9E" w:rsidP="00D66C9E">
      <w:pPr>
        <w:tabs>
          <w:tab w:val="left" w:pos="7088"/>
          <w:tab w:val="left" w:pos="7230"/>
        </w:tabs>
        <w:ind w:firstLineChars="100" w:firstLine="220"/>
        <w:jc w:val="right"/>
        <w:rPr>
          <w:rFonts w:asciiTheme="minorEastAsia" w:hAnsiTheme="minorEastAsia"/>
          <w:sz w:val="22"/>
        </w:rPr>
      </w:pPr>
      <w:r w:rsidRPr="00680EAA">
        <w:rPr>
          <w:rFonts w:asciiTheme="minorEastAsia" w:hAnsiTheme="minorEastAsia" w:hint="eastAsia"/>
          <w:sz w:val="22"/>
        </w:rPr>
        <w:t xml:space="preserve">　　　　　</w:t>
      </w:r>
      <w:r w:rsidRPr="00680EAA">
        <w:rPr>
          <w:rFonts w:asciiTheme="minorEastAsia" w:hAnsiTheme="minorEastAsia"/>
          <w:sz w:val="22"/>
        </w:rPr>
        <w:t xml:space="preserve">                                                  </w:t>
      </w:r>
      <w:r w:rsidRPr="00680EAA">
        <w:rPr>
          <w:rFonts w:asciiTheme="minorEastAsia" w:hAnsiTheme="minorEastAsia"/>
          <w:sz w:val="22"/>
        </w:rPr>
        <w:tab/>
      </w:r>
      <w:r w:rsidRPr="00680EAA">
        <w:rPr>
          <w:rFonts w:asciiTheme="minorEastAsia" w:hAnsiTheme="minorEastAsia" w:hint="eastAsia"/>
          <w:sz w:val="22"/>
          <w:highlight w:val="lightGray"/>
        </w:rPr>
        <w:t>→ｐ</w:t>
      </w:r>
      <w:r w:rsidRPr="00680EAA">
        <w:rPr>
          <w:rFonts w:asciiTheme="minorEastAsia" w:hAnsiTheme="minorEastAsia"/>
          <w:sz w:val="22"/>
          <w:highlight w:val="lightGray"/>
        </w:rPr>
        <w:t>123図３－４－１</w:t>
      </w:r>
    </w:p>
    <w:p w:rsidR="00D66C9E" w:rsidRPr="00680EAA" w:rsidRDefault="00D66C9E" w:rsidP="00D66C9E">
      <w:pPr>
        <w:tabs>
          <w:tab w:val="left" w:pos="7088"/>
          <w:tab w:val="left" w:pos="7230"/>
        </w:tabs>
        <w:ind w:firstLineChars="100" w:firstLine="220"/>
        <w:rPr>
          <w:rFonts w:asciiTheme="minorEastAsia" w:hAnsiTheme="minorEastAsia"/>
          <w:sz w:val="22"/>
        </w:rPr>
      </w:pPr>
    </w:p>
    <w:p w:rsidR="00D66C9E" w:rsidRPr="00680EAA" w:rsidRDefault="00D66C9E" w:rsidP="00D66C9E">
      <w:pPr>
        <w:tabs>
          <w:tab w:val="left" w:pos="7088"/>
          <w:tab w:val="left" w:pos="7230"/>
        </w:tabs>
        <w:rPr>
          <w:rFonts w:asciiTheme="majorEastAsia" w:hAnsiTheme="majorEastAsia"/>
          <w:sz w:val="22"/>
        </w:rPr>
      </w:pPr>
      <w:r w:rsidRPr="00680EAA">
        <w:rPr>
          <w:rFonts w:asciiTheme="majorEastAsia" w:eastAsiaTheme="majorEastAsia" w:hAnsiTheme="majorEastAsia" w:hint="eastAsia"/>
          <w:sz w:val="22"/>
        </w:rPr>
        <w:t>３－３　区に望む子育てと仕事の両立支援</w:t>
      </w:r>
    </w:p>
    <w:p w:rsidR="00D66C9E" w:rsidRPr="00680EAA" w:rsidRDefault="00D66C9E" w:rsidP="00D66C9E">
      <w:pPr>
        <w:tabs>
          <w:tab w:val="left" w:pos="7088"/>
          <w:tab w:val="left" w:pos="7230"/>
        </w:tabs>
        <w:ind w:firstLineChars="100" w:firstLine="220"/>
        <w:rPr>
          <w:rFonts w:asciiTheme="minorEastAsia" w:hAnsiTheme="minorEastAsia"/>
          <w:sz w:val="22"/>
        </w:rPr>
      </w:pPr>
      <w:r w:rsidRPr="00680EAA">
        <w:rPr>
          <w:rFonts w:asciiTheme="minorEastAsia" w:hAnsiTheme="minorEastAsia" w:hint="eastAsia"/>
          <w:sz w:val="22"/>
        </w:rPr>
        <w:t>区の施策に対しては、「保育園の多様な運営（長時間保育、病後児保育等）」は</w:t>
      </w:r>
      <w:r w:rsidRPr="00680EAA">
        <w:rPr>
          <w:rFonts w:asciiTheme="minorEastAsia" w:hAnsiTheme="minorEastAsia"/>
          <w:sz w:val="22"/>
        </w:rPr>
        <w:t xml:space="preserve">86.8％で最も多く、次いで「地域の中で子育てをする仕組み」が40.4％、「企業などに対する啓発」が36.3％と続いている。　　　　　　　　　　　　　　　　　　　　　　　</w:t>
      </w:r>
      <w:r w:rsidRPr="00680EAA">
        <w:rPr>
          <w:rFonts w:asciiTheme="minorEastAsia" w:hAnsiTheme="minorEastAsia"/>
          <w:sz w:val="22"/>
        </w:rPr>
        <w:tab/>
      </w:r>
      <w:r w:rsidRPr="00680EAA">
        <w:rPr>
          <w:rFonts w:asciiTheme="minorEastAsia" w:hAnsiTheme="minorEastAsia" w:hint="eastAsia"/>
          <w:sz w:val="22"/>
          <w:highlight w:val="lightGray"/>
        </w:rPr>
        <w:t>→ｐ</w:t>
      </w:r>
      <w:r w:rsidRPr="00680EAA">
        <w:rPr>
          <w:rFonts w:asciiTheme="minorEastAsia" w:hAnsiTheme="minorEastAsia"/>
          <w:sz w:val="22"/>
          <w:highlight w:val="lightGray"/>
        </w:rPr>
        <w:t>126図３－５－１</w:t>
      </w:r>
    </w:p>
    <w:p w:rsidR="00D66C9E" w:rsidRPr="00680EAA" w:rsidRDefault="00D66C9E" w:rsidP="00D66C9E">
      <w:pPr>
        <w:tabs>
          <w:tab w:val="left" w:pos="7088"/>
          <w:tab w:val="left" w:pos="7230"/>
        </w:tabs>
        <w:ind w:firstLineChars="100" w:firstLine="220"/>
        <w:rPr>
          <w:rFonts w:asciiTheme="minorEastAsia" w:hAnsiTheme="minorEastAsia"/>
          <w:sz w:val="22"/>
        </w:rPr>
      </w:pPr>
    </w:p>
    <w:p w:rsidR="00D66C9E" w:rsidRPr="00680EAA" w:rsidRDefault="00D66C9E" w:rsidP="00D66C9E">
      <w:pPr>
        <w:widowControl/>
        <w:tabs>
          <w:tab w:val="left" w:pos="7088"/>
          <w:tab w:val="left" w:pos="7230"/>
        </w:tabs>
        <w:jc w:val="left"/>
        <w:rPr>
          <w:rFonts w:asciiTheme="minorEastAsia" w:hAnsiTheme="minorEastAsia"/>
          <w:sz w:val="22"/>
        </w:rPr>
      </w:pPr>
      <w:r w:rsidRPr="00680EAA">
        <w:rPr>
          <w:rFonts w:asciiTheme="minorEastAsia" w:hAnsiTheme="minorEastAsia"/>
          <w:sz w:val="22"/>
        </w:rPr>
        <w:br w:type="page"/>
      </w:r>
    </w:p>
    <w:p w:rsidR="00D66C9E" w:rsidRPr="00680EAA" w:rsidRDefault="00D66C9E" w:rsidP="00D66C9E">
      <w:pPr>
        <w:tabs>
          <w:tab w:val="left" w:pos="7088"/>
          <w:tab w:val="left" w:pos="7230"/>
        </w:tabs>
        <w:rPr>
          <w:rFonts w:asciiTheme="majorEastAsia" w:hAnsiTheme="majorEastAsia"/>
          <w:sz w:val="24"/>
        </w:rPr>
      </w:pPr>
      <w:r w:rsidRPr="00680EAA">
        <w:rPr>
          <w:rFonts w:asciiTheme="majorEastAsia" w:eastAsiaTheme="majorEastAsia" w:hAnsiTheme="majorEastAsia" w:hint="eastAsia"/>
          <w:sz w:val="24"/>
          <w:szCs w:val="24"/>
        </w:rPr>
        <w:lastRenderedPageBreak/>
        <w:t>第４章　介護</w:t>
      </w:r>
    </w:p>
    <w:p w:rsidR="00D66C9E" w:rsidRPr="00680EAA" w:rsidRDefault="00D66C9E" w:rsidP="00D66C9E">
      <w:pPr>
        <w:tabs>
          <w:tab w:val="left" w:pos="7088"/>
          <w:tab w:val="left" w:pos="7230"/>
        </w:tabs>
        <w:rPr>
          <w:rFonts w:asciiTheme="majorEastAsia" w:hAnsiTheme="majorEastAsia"/>
          <w:sz w:val="22"/>
        </w:rPr>
      </w:pPr>
      <w:r w:rsidRPr="00680EAA">
        <w:rPr>
          <w:rFonts w:asciiTheme="majorEastAsia" w:eastAsiaTheme="majorEastAsia" w:hAnsiTheme="majorEastAsia" w:hint="eastAsia"/>
          <w:sz w:val="22"/>
        </w:rPr>
        <w:t>４－１　介護してほしい相手</w:t>
      </w:r>
    </w:p>
    <w:p w:rsidR="00D66C9E" w:rsidRPr="00260526" w:rsidRDefault="00D66C9E" w:rsidP="00D66C9E">
      <w:pPr>
        <w:tabs>
          <w:tab w:val="left" w:pos="7088"/>
          <w:tab w:val="left" w:pos="7230"/>
        </w:tabs>
        <w:ind w:firstLineChars="100" w:firstLine="220"/>
        <w:rPr>
          <w:rFonts w:asciiTheme="minorEastAsia" w:hAnsiTheme="minorEastAsia"/>
          <w:sz w:val="22"/>
        </w:rPr>
      </w:pPr>
      <w:r w:rsidRPr="00260526">
        <w:rPr>
          <w:rFonts w:asciiTheme="minorEastAsia" w:hAnsiTheme="minorEastAsia" w:hint="eastAsia"/>
          <w:sz w:val="22"/>
        </w:rPr>
        <w:t>自分に介護が必要になったとき、介護をしてほしい相手は、「公的・民間サービス」が</w:t>
      </w:r>
      <w:r w:rsidRPr="00260526">
        <w:rPr>
          <w:rFonts w:asciiTheme="minorEastAsia" w:hAnsiTheme="minorEastAsia"/>
          <w:sz w:val="22"/>
        </w:rPr>
        <w:t>47.7</w:t>
      </w:r>
      <w:r w:rsidRPr="00260526">
        <w:rPr>
          <w:rFonts w:asciiTheme="minorEastAsia" w:hAnsiTheme="minorEastAsia" w:hint="eastAsia"/>
          <w:sz w:val="22"/>
        </w:rPr>
        <w:t>％と最も多く、次いで「配偶者」が</w:t>
      </w:r>
      <w:r w:rsidRPr="00260526">
        <w:rPr>
          <w:rFonts w:asciiTheme="minorEastAsia" w:hAnsiTheme="minorEastAsia"/>
          <w:sz w:val="22"/>
        </w:rPr>
        <w:t>24.7</w:t>
      </w:r>
      <w:r w:rsidRPr="00260526">
        <w:rPr>
          <w:rFonts w:asciiTheme="minorEastAsia" w:hAnsiTheme="minorEastAsia" w:hint="eastAsia"/>
          <w:sz w:val="22"/>
        </w:rPr>
        <w:t>％となっている。</w:t>
      </w:r>
    </w:p>
    <w:p w:rsidR="00D66C9E" w:rsidRPr="00260526" w:rsidRDefault="00D66C9E" w:rsidP="00D66C9E">
      <w:pPr>
        <w:tabs>
          <w:tab w:val="left" w:pos="7088"/>
          <w:tab w:val="left" w:pos="7230"/>
        </w:tabs>
        <w:ind w:firstLineChars="100" w:firstLine="220"/>
        <w:rPr>
          <w:rFonts w:asciiTheme="minorEastAsia" w:hAnsiTheme="minorEastAsia"/>
          <w:sz w:val="22"/>
        </w:rPr>
      </w:pPr>
      <w:r w:rsidRPr="00260526">
        <w:rPr>
          <w:rFonts w:asciiTheme="minorEastAsia" w:hAnsiTheme="minorEastAsia" w:hint="eastAsia"/>
          <w:sz w:val="22"/>
        </w:rPr>
        <w:t>性別でみると、女性では「公的・民間サービスを利用する」が</w:t>
      </w:r>
      <w:r w:rsidRPr="00260526">
        <w:rPr>
          <w:rFonts w:asciiTheme="minorEastAsia" w:hAnsiTheme="minorEastAsia"/>
          <w:sz w:val="22"/>
        </w:rPr>
        <w:t>55.6</w:t>
      </w:r>
      <w:r w:rsidRPr="00260526">
        <w:rPr>
          <w:rFonts w:asciiTheme="minorEastAsia" w:hAnsiTheme="minorEastAsia" w:hint="eastAsia"/>
          <w:sz w:val="22"/>
        </w:rPr>
        <w:t>％と最も多く、「配偶者」の</w:t>
      </w:r>
      <w:r w:rsidRPr="00260526">
        <w:rPr>
          <w:rFonts w:asciiTheme="minorEastAsia" w:hAnsiTheme="minorEastAsia"/>
          <w:sz w:val="22"/>
        </w:rPr>
        <w:t>15.9</w:t>
      </w:r>
      <w:r w:rsidRPr="00260526">
        <w:rPr>
          <w:rFonts w:asciiTheme="minorEastAsia" w:hAnsiTheme="minorEastAsia" w:hint="eastAsia"/>
          <w:sz w:val="22"/>
        </w:rPr>
        <w:t>％を大きく上回っている。一方で、男性では「配偶者」が</w:t>
      </w:r>
      <w:r w:rsidRPr="00260526">
        <w:rPr>
          <w:rFonts w:asciiTheme="minorEastAsia" w:hAnsiTheme="minorEastAsia"/>
          <w:sz w:val="22"/>
        </w:rPr>
        <w:t>37.5</w:t>
      </w:r>
      <w:r w:rsidRPr="00260526">
        <w:rPr>
          <w:rFonts w:asciiTheme="minorEastAsia" w:hAnsiTheme="minorEastAsia" w:hint="eastAsia"/>
          <w:sz w:val="22"/>
        </w:rPr>
        <w:t>％と最も多く、次いで「公的・民間サービスを利用する」が</w:t>
      </w:r>
      <w:r w:rsidRPr="00260526">
        <w:rPr>
          <w:rFonts w:asciiTheme="minorEastAsia" w:hAnsiTheme="minorEastAsia"/>
          <w:sz w:val="22"/>
        </w:rPr>
        <w:t>36.6</w:t>
      </w:r>
      <w:r w:rsidRPr="00260526">
        <w:rPr>
          <w:rFonts w:asciiTheme="minorEastAsia" w:hAnsiTheme="minorEastAsia" w:hint="eastAsia"/>
          <w:sz w:val="22"/>
        </w:rPr>
        <w:t>％となっている。また、女性では「娘」が</w:t>
      </w:r>
      <w:r w:rsidRPr="00260526">
        <w:rPr>
          <w:rFonts w:asciiTheme="minorEastAsia" w:hAnsiTheme="minorEastAsia"/>
          <w:sz w:val="22"/>
        </w:rPr>
        <w:t>9.6％</w:t>
      </w:r>
      <w:r w:rsidRPr="00260526">
        <w:rPr>
          <w:rFonts w:asciiTheme="minorEastAsia" w:hAnsiTheme="minorEastAsia" w:hint="eastAsia"/>
          <w:sz w:val="22"/>
        </w:rPr>
        <w:t>であるのに対し、男性では</w:t>
      </w:r>
      <w:r w:rsidRPr="00260526">
        <w:rPr>
          <w:rFonts w:asciiTheme="minorEastAsia" w:hAnsiTheme="minorEastAsia"/>
          <w:sz w:val="22"/>
        </w:rPr>
        <w:t>3.2</w:t>
      </w:r>
      <w:r w:rsidRPr="00260526">
        <w:rPr>
          <w:rFonts w:asciiTheme="minorEastAsia" w:hAnsiTheme="minorEastAsia" w:hint="eastAsia"/>
          <w:sz w:val="22"/>
        </w:rPr>
        <w:t>％と少なく、全体として性別による違いが顕著である。</w:t>
      </w:r>
    </w:p>
    <w:p w:rsidR="00D66C9E" w:rsidRPr="00680EAA" w:rsidRDefault="00D66C9E" w:rsidP="00D66C9E">
      <w:pPr>
        <w:tabs>
          <w:tab w:val="left" w:pos="7088"/>
          <w:tab w:val="left" w:pos="7230"/>
        </w:tabs>
        <w:ind w:firstLineChars="3150" w:firstLine="6930"/>
        <w:jc w:val="right"/>
        <w:rPr>
          <w:rFonts w:asciiTheme="minorEastAsia" w:hAnsiTheme="minorEastAsia"/>
          <w:sz w:val="22"/>
        </w:rPr>
      </w:pPr>
      <w:r w:rsidRPr="00680EAA">
        <w:rPr>
          <w:rFonts w:asciiTheme="minorEastAsia" w:hAnsiTheme="minorEastAsia"/>
          <w:sz w:val="22"/>
        </w:rPr>
        <w:tab/>
      </w:r>
      <w:r w:rsidRPr="00680EAA">
        <w:rPr>
          <w:rFonts w:asciiTheme="minorEastAsia" w:hAnsiTheme="minorEastAsia" w:hint="eastAsia"/>
          <w:sz w:val="22"/>
          <w:highlight w:val="lightGray"/>
        </w:rPr>
        <w:t>→ｐ</w:t>
      </w:r>
      <w:r w:rsidRPr="00680EAA">
        <w:rPr>
          <w:rFonts w:asciiTheme="minorEastAsia" w:hAnsiTheme="minorEastAsia"/>
          <w:sz w:val="22"/>
          <w:highlight w:val="lightGray"/>
        </w:rPr>
        <w:t>129図４－１－１</w:t>
      </w:r>
    </w:p>
    <w:p w:rsidR="00D66C9E" w:rsidRPr="00680EAA" w:rsidRDefault="00D66C9E" w:rsidP="00D66C9E">
      <w:pPr>
        <w:tabs>
          <w:tab w:val="left" w:pos="7088"/>
          <w:tab w:val="left" w:pos="7230"/>
        </w:tabs>
        <w:rPr>
          <w:sz w:val="22"/>
        </w:rPr>
      </w:pPr>
      <w:r w:rsidRPr="00680EAA">
        <w:rPr>
          <w:rFonts w:asciiTheme="majorHAnsi" w:eastAsiaTheme="majorEastAsia" w:hAnsiTheme="majorHAnsi" w:cstheme="majorBidi" w:hint="eastAsia"/>
          <w:sz w:val="22"/>
        </w:rPr>
        <w:t>４－２　男性の介護参加を進めるために</w:t>
      </w:r>
    </w:p>
    <w:p w:rsidR="00D66C9E" w:rsidRPr="00680EAA" w:rsidRDefault="00D66C9E" w:rsidP="00D66C9E">
      <w:pPr>
        <w:tabs>
          <w:tab w:val="left" w:pos="7088"/>
          <w:tab w:val="left" w:pos="7230"/>
        </w:tabs>
        <w:ind w:firstLineChars="100" w:firstLine="220"/>
        <w:rPr>
          <w:rFonts w:asciiTheme="minorEastAsia" w:hAnsiTheme="minorEastAsia"/>
          <w:sz w:val="22"/>
        </w:rPr>
      </w:pPr>
      <w:r w:rsidRPr="00680EAA">
        <w:rPr>
          <w:rFonts w:asciiTheme="minorEastAsia" w:hAnsiTheme="minorEastAsia" w:hint="eastAsia"/>
          <w:sz w:val="22"/>
        </w:rPr>
        <w:t>男性の介護への参加を進めるためについて、「男性が取りやすいような介護休暇制度を整備する」が</w:t>
      </w:r>
      <w:r w:rsidRPr="00680EAA">
        <w:rPr>
          <w:rFonts w:asciiTheme="minorEastAsia" w:hAnsiTheme="minorEastAsia"/>
          <w:sz w:val="22"/>
        </w:rPr>
        <w:t>65.8％で最も多く、次いで「労働時間を短くしたり、在宅勤務、フレックスタイムの導入などを企業に働きかける」が54.7％、「男性の理解と協力を得るための啓発活動を行う」が22.8％、「男性が気軽に参加できるような介護講座を開催する」が21.5％と続いている。一方で、「介護は今まで通り、女性が中心となって行うべきで、男性の参加は必要ない」は0.5％と、ごく少数</w:t>
      </w:r>
      <w:r w:rsidRPr="00680EAA">
        <w:rPr>
          <w:rFonts w:asciiTheme="minorEastAsia" w:hAnsiTheme="minorEastAsia" w:hint="eastAsia"/>
          <w:sz w:val="22"/>
        </w:rPr>
        <w:t>であった</w:t>
      </w:r>
      <w:r w:rsidRPr="00680EAA">
        <w:rPr>
          <w:rFonts w:asciiTheme="minorEastAsia" w:hAnsiTheme="minorEastAsia"/>
          <w:sz w:val="22"/>
        </w:rPr>
        <w:t>。</w:t>
      </w:r>
      <w:r w:rsidRPr="00680EAA">
        <w:rPr>
          <w:rFonts w:asciiTheme="minorEastAsia" w:hAnsiTheme="minorEastAsia" w:hint="eastAsia"/>
          <w:sz w:val="22"/>
        </w:rPr>
        <w:t xml:space="preserve">　　　　　　　　　　　　</w:t>
      </w:r>
      <w:r w:rsidRPr="00680EAA">
        <w:rPr>
          <w:rFonts w:asciiTheme="minorEastAsia" w:hAnsiTheme="minorEastAsia"/>
          <w:sz w:val="22"/>
        </w:rPr>
        <w:t xml:space="preserve">                    </w:t>
      </w:r>
      <w:r w:rsidRPr="00680EAA">
        <w:rPr>
          <w:rFonts w:asciiTheme="minorEastAsia" w:hAnsiTheme="minorEastAsia"/>
          <w:sz w:val="22"/>
        </w:rPr>
        <w:tab/>
      </w:r>
      <w:r w:rsidRPr="00680EAA">
        <w:rPr>
          <w:rFonts w:asciiTheme="minorEastAsia" w:hAnsiTheme="minorEastAsia" w:hint="eastAsia"/>
          <w:sz w:val="22"/>
          <w:highlight w:val="lightGray"/>
        </w:rPr>
        <w:t>→ｐ</w:t>
      </w:r>
      <w:r w:rsidRPr="00680EAA">
        <w:rPr>
          <w:rFonts w:asciiTheme="minorEastAsia" w:hAnsiTheme="minorEastAsia"/>
          <w:sz w:val="22"/>
          <w:highlight w:val="lightGray"/>
        </w:rPr>
        <w:t>132図４－２－１</w:t>
      </w:r>
    </w:p>
    <w:p w:rsidR="00D66C9E" w:rsidRPr="00680EAA" w:rsidRDefault="00D66C9E" w:rsidP="00D66C9E">
      <w:pPr>
        <w:tabs>
          <w:tab w:val="left" w:pos="7088"/>
          <w:tab w:val="left" w:pos="7230"/>
        </w:tabs>
        <w:ind w:firstLineChars="100" w:firstLine="220"/>
        <w:rPr>
          <w:rFonts w:asciiTheme="minorEastAsia" w:hAnsiTheme="minorEastAsia"/>
          <w:sz w:val="22"/>
        </w:rPr>
      </w:pPr>
    </w:p>
    <w:p w:rsidR="00D66C9E" w:rsidRPr="00680EAA" w:rsidRDefault="00D66C9E" w:rsidP="00D66C9E">
      <w:pPr>
        <w:tabs>
          <w:tab w:val="left" w:pos="7088"/>
          <w:tab w:val="left" w:pos="7230"/>
        </w:tabs>
        <w:rPr>
          <w:sz w:val="22"/>
        </w:rPr>
      </w:pPr>
      <w:r w:rsidRPr="00680EAA">
        <w:rPr>
          <w:rFonts w:asciiTheme="majorHAnsi" w:eastAsiaTheme="majorEastAsia" w:hAnsiTheme="majorHAnsi" w:cstheme="majorBidi" w:hint="eastAsia"/>
          <w:sz w:val="22"/>
        </w:rPr>
        <w:t>４－３　介護の担い手</w:t>
      </w:r>
    </w:p>
    <w:p w:rsidR="00D66C9E" w:rsidRPr="00680EAA" w:rsidRDefault="00D66C9E" w:rsidP="00D66C9E">
      <w:pPr>
        <w:tabs>
          <w:tab w:val="left" w:pos="7088"/>
          <w:tab w:val="left" w:pos="7230"/>
        </w:tabs>
        <w:ind w:firstLineChars="100" w:firstLine="220"/>
        <w:rPr>
          <w:rFonts w:asciiTheme="minorEastAsia" w:hAnsiTheme="minorEastAsia"/>
          <w:sz w:val="22"/>
        </w:rPr>
      </w:pPr>
      <w:r w:rsidRPr="00260526">
        <w:rPr>
          <w:rFonts w:asciiTheme="minorEastAsia" w:hAnsiTheme="minorEastAsia" w:hint="eastAsia"/>
          <w:sz w:val="22"/>
        </w:rPr>
        <w:t>介護の担い手について、「男性も女性と同じように取り組むべきである」が</w:t>
      </w:r>
      <w:r w:rsidRPr="00260526">
        <w:rPr>
          <w:rFonts w:asciiTheme="minorEastAsia" w:hAnsiTheme="minorEastAsia"/>
          <w:sz w:val="22"/>
        </w:rPr>
        <w:t>43.2％と最も多く、次いで「女性に過剰な負担がかからないように男性も</w:t>
      </w:r>
      <w:r w:rsidR="00A97D48" w:rsidRPr="00260526">
        <w:rPr>
          <w:rFonts w:asciiTheme="minorEastAsia" w:hAnsiTheme="minorEastAsia" w:hint="eastAsia"/>
          <w:sz w:val="22"/>
        </w:rPr>
        <w:t>出来るだけ</w:t>
      </w:r>
      <w:r w:rsidRPr="00260526">
        <w:rPr>
          <w:rFonts w:asciiTheme="minorEastAsia" w:hAnsiTheme="minorEastAsia" w:hint="eastAsia"/>
          <w:sz w:val="22"/>
        </w:rPr>
        <w:t>介護にかかわるほうがよい」が</w:t>
      </w:r>
      <w:r w:rsidRPr="00260526">
        <w:rPr>
          <w:rFonts w:asciiTheme="minorEastAsia" w:hAnsiTheme="minorEastAsia"/>
          <w:sz w:val="22"/>
        </w:rPr>
        <w:t>30.2％、「介護は体力が必要なので男性が積極的に取り組むべきである」が13.2％と続いている</w:t>
      </w:r>
      <w:r w:rsidRPr="00260526">
        <w:rPr>
          <w:rFonts w:asciiTheme="minorEastAsia" w:hAnsiTheme="minorEastAsia" w:hint="eastAsia"/>
          <w:sz w:val="22"/>
        </w:rPr>
        <w:t xml:space="preserve">。　　　　　　　　　　　　　　　　　　　</w:t>
      </w:r>
      <w:r w:rsidRPr="00260526">
        <w:rPr>
          <w:rFonts w:asciiTheme="minorEastAsia" w:hAnsiTheme="minorEastAsia"/>
          <w:sz w:val="22"/>
        </w:rPr>
        <w:t xml:space="preserve"> 　　　　     </w:t>
      </w:r>
      <w:r w:rsidRPr="00680EAA">
        <w:rPr>
          <w:rFonts w:asciiTheme="minorEastAsia" w:hAnsiTheme="minorEastAsia"/>
          <w:sz w:val="22"/>
        </w:rPr>
        <w:tab/>
      </w:r>
      <w:r w:rsidRPr="00680EAA">
        <w:rPr>
          <w:rFonts w:asciiTheme="minorEastAsia" w:hAnsiTheme="minorEastAsia" w:hint="eastAsia"/>
          <w:sz w:val="22"/>
          <w:highlight w:val="lightGray"/>
        </w:rPr>
        <w:t>→ｐ</w:t>
      </w:r>
      <w:r w:rsidRPr="00680EAA">
        <w:rPr>
          <w:rFonts w:asciiTheme="minorEastAsia" w:hAnsiTheme="minorEastAsia"/>
          <w:sz w:val="22"/>
          <w:highlight w:val="lightGray"/>
        </w:rPr>
        <w:t>135図４－３－１</w:t>
      </w:r>
    </w:p>
    <w:p w:rsidR="00D66C9E" w:rsidRPr="00680EAA" w:rsidRDefault="00D66C9E" w:rsidP="00D66C9E">
      <w:pPr>
        <w:tabs>
          <w:tab w:val="left" w:pos="7088"/>
          <w:tab w:val="left" w:pos="7230"/>
        </w:tabs>
        <w:rPr>
          <w:rFonts w:asciiTheme="minorEastAsia" w:hAnsiTheme="minorEastAsia"/>
          <w:sz w:val="22"/>
        </w:rPr>
      </w:pPr>
    </w:p>
    <w:p w:rsidR="00D66C9E" w:rsidRPr="00680EAA" w:rsidRDefault="00D66C9E" w:rsidP="00D66C9E">
      <w:pPr>
        <w:tabs>
          <w:tab w:val="left" w:pos="7088"/>
          <w:tab w:val="left" w:pos="7230"/>
        </w:tabs>
        <w:rPr>
          <w:rFonts w:asciiTheme="majorEastAsia" w:hAnsiTheme="majorEastAsia"/>
          <w:sz w:val="24"/>
        </w:rPr>
      </w:pPr>
      <w:r w:rsidRPr="00680EAA">
        <w:rPr>
          <w:rFonts w:asciiTheme="majorEastAsia" w:eastAsiaTheme="majorEastAsia" w:hAnsiTheme="majorEastAsia" w:hint="eastAsia"/>
          <w:sz w:val="24"/>
          <w:szCs w:val="24"/>
        </w:rPr>
        <w:t>第５章　ドメスティック・バイオレンス（ＤＶ）</w:t>
      </w:r>
    </w:p>
    <w:p w:rsidR="00D66C9E" w:rsidRPr="00680EAA" w:rsidRDefault="00D66C9E" w:rsidP="00D66C9E">
      <w:pPr>
        <w:tabs>
          <w:tab w:val="left" w:pos="7088"/>
          <w:tab w:val="left" w:pos="7230"/>
        </w:tabs>
        <w:rPr>
          <w:rFonts w:asciiTheme="majorEastAsia" w:hAnsiTheme="majorEastAsia"/>
          <w:sz w:val="22"/>
        </w:rPr>
      </w:pPr>
      <w:r w:rsidRPr="00680EAA">
        <w:rPr>
          <w:rFonts w:asciiTheme="majorEastAsia" w:eastAsiaTheme="majorEastAsia" w:hAnsiTheme="majorEastAsia" w:hint="eastAsia"/>
          <w:sz w:val="22"/>
        </w:rPr>
        <w:t>５－１　ＤＶ防止法の認知</w:t>
      </w:r>
    </w:p>
    <w:p w:rsidR="00D66C9E" w:rsidRPr="00680EAA" w:rsidRDefault="00D66C9E" w:rsidP="00D66C9E">
      <w:pPr>
        <w:tabs>
          <w:tab w:val="left" w:pos="7088"/>
          <w:tab w:val="left" w:pos="7230"/>
        </w:tabs>
        <w:ind w:firstLineChars="100" w:firstLine="220"/>
        <w:rPr>
          <w:rFonts w:asciiTheme="minorEastAsia" w:hAnsiTheme="minorEastAsia"/>
          <w:sz w:val="22"/>
        </w:rPr>
      </w:pPr>
      <w:r w:rsidRPr="00680EAA">
        <w:rPr>
          <w:rFonts w:asciiTheme="minorEastAsia" w:hAnsiTheme="minorEastAsia" w:hint="eastAsia"/>
          <w:sz w:val="22"/>
        </w:rPr>
        <w:t>ＤＶ防止法の認知度について、「法律名も内容も知っている」が</w:t>
      </w:r>
      <w:r w:rsidRPr="00680EAA">
        <w:rPr>
          <w:rFonts w:asciiTheme="minorEastAsia" w:hAnsiTheme="minorEastAsia"/>
          <w:sz w:val="22"/>
        </w:rPr>
        <w:t>34.3</w:t>
      </w:r>
      <w:r w:rsidRPr="00680EAA">
        <w:rPr>
          <w:rFonts w:asciiTheme="minorEastAsia" w:hAnsiTheme="minorEastAsia" w:hint="eastAsia"/>
          <w:sz w:val="22"/>
        </w:rPr>
        <w:t>％、「聞いたことはあるが、内容は知らない」が</w:t>
      </w:r>
      <w:r w:rsidRPr="00680EAA">
        <w:rPr>
          <w:rFonts w:asciiTheme="minorEastAsia" w:hAnsiTheme="minorEastAsia"/>
          <w:sz w:val="22"/>
        </w:rPr>
        <w:t>53.3</w:t>
      </w:r>
      <w:r w:rsidRPr="00680EAA">
        <w:rPr>
          <w:rFonts w:asciiTheme="minorEastAsia" w:hAnsiTheme="minorEastAsia" w:hint="eastAsia"/>
          <w:sz w:val="22"/>
        </w:rPr>
        <w:t>％と、</w:t>
      </w:r>
      <w:r w:rsidRPr="00680EAA">
        <w:rPr>
          <w:rFonts w:asciiTheme="minorEastAsia" w:hAnsiTheme="minorEastAsia"/>
          <w:sz w:val="22"/>
        </w:rPr>
        <w:t>9割近く認知されている。</w:t>
      </w:r>
    </w:p>
    <w:p w:rsidR="00D66C9E" w:rsidRPr="00680EAA" w:rsidRDefault="00D66C9E" w:rsidP="00D66C9E">
      <w:pPr>
        <w:tabs>
          <w:tab w:val="left" w:pos="7088"/>
          <w:tab w:val="left" w:pos="7230"/>
        </w:tabs>
        <w:ind w:firstLineChars="100" w:firstLine="220"/>
        <w:jc w:val="right"/>
        <w:rPr>
          <w:rFonts w:asciiTheme="minorEastAsia" w:hAnsiTheme="minorEastAsia"/>
          <w:sz w:val="22"/>
        </w:rPr>
      </w:pPr>
      <w:r w:rsidRPr="00680EAA">
        <w:rPr>
          <w:rFonts w:asciiTheme="minorEastAsia" w:hAnsiTheme="minorEastAsia" w:hint="eastAsia"/>
          <w:sz w:val="22"/>
        </w:rPr>
        <w:t xml:space="preserve">　　　　　　　　</w:t>
      </w:r>
      <w:r w:rsidRPr="00680EAA">
        <w:rPr>
          <w:rFonts w:asciiTheme="minorEastAsia" w:hAnsiTheme="minorEastAsia"/>
          <w:sz w:val="22"/>
        </w:rPr>
        <w:t xml:space="preserve">                　　　　　　</w:t>
      </w:r>
      <w:r w:rsidRPr="00680EAA">
        <w:rPr>
          <w:rFonts w:asciiTheme="minorEastAsia" w:hAnsiTheme="minorEastAsia" w:hint="eastAsia"/>
          <w:sz w:val="22"/>
          <w:highlight w:val="lightGray"/>
        </w:rPr>
        <w:t>→ｐ</w:t>
      </w:r>
      <w:r w:rsidRPr="00680EAA">
        <w:rPr>
          <w:rFonts w:asciiTheme="minorEastAsia" w:hAnsiTheme="minorEastAsia"/>
          <w:sz w:val="22"/>
          <w:highlight w:val="lightGray"/>
        </w:rPr>
        <w:t>138図５－１－１</w:t>
      </w:r>
    </w:p>
    <w:p w:rsidR="00D66C9E" w:rsidRPr="00680EAA" w:rsidRDefault="00D66C9E" w:rsidP="00D66C9E">
      <w:pPr>
        <w:tabs>
          <w:tab w:val="left" w:pos="7088"/>
          <w:tab w:val="left" w:pos="7230"/>
        </w:tabs>
        <w:ind w:firstLineChars="100" w:firstLine="220"/>
        <w:rPr>
          <w:rFonts w:asciiTheme="minorEastAsia" w:hAnsiTheme="minorEastAsia"/>
          <w:sz w:val="22"/>
        </w:rPr>
      </w:pPr>
    </w:p>
    <w:p w:rsidR="00D66C9E" w:rsidRPr="00680EAA" w:rsidRDefault="00D66C9E" w:rsidP="00D66C9E">
      <w:pPr>
        <w:tabs>
          <w:tab w:val="left" w:pos="7088"/>
          <w:tab w:val="left" w:pos="7230"/>
        </w:tabs>
        <w:rPr>
          <w:rFonts w:asciiTheme="majorEastAsia" w:hAnsiTheme="majorEastAsia"/>
          <w:sz w:val="22"/>
        </w:rPr>
      </w:pPr>
      <w:r w:rsidRPr="00680EAA">
        <w:rPr>
          <w:rFonts w:asciiTheme="majorEastAsia" w:eastAsiaTheme="majorEastAsia" w:hAnsiTheme="majorEastAsia" w:cstheme="majorBidi" w:hint="eastAsia"/>
          <w:sz w:val="22"/>
        </w:rPr>
        <w:t>５－２　ドメスティック・バイオレンスについての考え</w:t>
      </w:r>
    </w:p>
    <w:p w:rsidR="00D66C9E" w:rsidRPr="00680EAA" w:rsidRDefault="00D66C9E" w:rsidP="00D66C9E">
      <w:pPr>
        <w:tabs>
          <w:tab w:val="left" w:pos="7088"/>
          <w:tab w:val="left" w:pos="7230"/>
        </w:tabs>
        <w:ind w:firstLineChars="100" w:firstLine="220"/>
        <w:rPr>
          <w:rFonts w:asciiTheme="minorEastAsia" w:hAnsiTheme="minorEastAsia"/>
          <w:sz w:val="22"/>
        </w:rPr>
      </w:pPr>
      <w:r w:rsidRPr="00680EAA">
        <w:rPr>
          <w:rFonts w:asciiTheme="minorEastAsia" w:hAnsiTheme="minorEastAsia" w:hint="eastAsia"/>
          <w:sz w:val="22"/>
        </w:rPr>
        <w:t>ドメスティック・バイオレンスについての考え方としては、「</w:t>
      </w:r>
      <w:r w:rsidRPr="00680EAA">
        <w:rPr>
          <w:rFonts w:asciiTheme="minorEastAsia" w:hAnsiTheme="minorEastAsia"/>
          <w:sz w:val="22"/>
        </w:rPr>
        <w:t>100％加害者に責任があり、許せないものである」が51.0％</w:t>
      </w:r>
      <w:r w:rsidRPr="00680EAA">
        <w:rPr>
          <w:rFonts w:asciiTheme="minorEastAsia" w:hAnsiTheme="minorEastAsia" w:hint="eastAsia"/>
          <w:sz w:val="22"/>
        </w:rPr>
        <w:t>と最も多く、次いで「加害者に責任があるとしても、被害者側にも原因の一端があると思う」が</w:t>
      </w:r>
      <w:r w:rsidRPr="00680EAA">
        <w:rPr>
          <w:rFonts w:asciiTheme="minorEastAsia" w:hAnsiTheme="minorEastAsia"/>
          <w:sz w:val="22"/>
        </w:rPr>
        <w:t>34.6％となっている。</w:t>
      </w:r>
      <w:r w:rsidRPr="00680EAA">
        <w:rPr>
          <w:rFonts w:asciiTheme="minorEastAsia" w:hAnsiTheme="minorEastAsia" w:hint="eastAsia"/>
          <w:sz w:val="22"/>
        </w:rPr>
        <w:t xml:space="preserve">　　　　　　　</w:t>
      </w:r>
      <w:r w:rsidRPr="00680EAA">
        <w:rPr>
          <w:rFonts w:asciiTheme="minorEastAsia" w:hAnsiTheme="minorEastAsia"/>
          <w:sz w:val="22"/>
        </w:rPr>
        <w:tab/>
      </w:r>
      <w:r w:rsidRPr="00680EAA">
        <w:rPr>
          <w:rFonts w:asciiTheme="minorEastAsia" w:hAnsiTheme="minorEastAsia" w:hint="eastAsia"/>
          <w:sz w:val="22"/>
          <w:highlight w:val="lightGray"/>
        </w:rPr>
        <w:t>→ｐ</w:t>
      </w:r>
      <w:r w:rsidRPr="00680EAA">
        <w:rPr>
          <w:rFonts w:asciiTheme="minorEastAsia" w:hAnsiTheme="minorEastAsia"/>
          <w:sz w:val="22"/>
          <w:highlight w:val="lightGray"/>
        </w:rPr>
        <w:t>141図５－２－１</w:t>
      </w:r>
    </w:p>
    <w:p w:rsidR="00D66C9E" w:rsidRPr="00680EAA" w:rsidRDefault="00D66C9E" w:rsidP="00D66C9E">
      <w:pPr>
        <w:tabs>
          <w:tab w:val="left" w:pos="7088"/>
          <w:tab w:val="left" w:pos="7230"/>
        </w:tabs>
        <w:ind w:firstLineChars="100" w:firstLine="220"/>
        <w:rPr>
          <w:rFonts w:asciiTheme="minorEastAsia" w:hAnsiTheme="minorEastAsia"/>
          <w:sz w:val="22"/>
        </w:rPr>
      </w:pPr>
    </w:p>
    <w:p w:rsidR="00D66C9E" w:rsidRPr="00680EAA" w:rsidRDefault="00D66C9E" w:rsidP="00D66C9E">
      <w:pPr>
        <w:widowControl/>
        <w:tabs>
          <w:tab w:val="left" w:pos="7088"/>
          <w:tab w:val="left" w:pos="7230"/>
        </w:tabs>
        <w:jc w:val="left"/>
        <w:rPr>
          <w:rFonts w:asciiTheme="minorEastAsia" w:hAnsiTheme="minorEastAsia"/>
          <w:sz w:val="22"/>
        </w:rPr>
      </w:pPr>
      <w:r w:rsidRPr="00680EAA">
        <w:rPr>
          <w:rFonts w:asciiTheme="minorEastAsia" w:hAnsiTheme="minorEastAsia"/>
          <w:sz w:val="22"/>
        </w:rPr>
        <w:br w:type="page"/>
      </w:r>
    </w:p>
    <w:p w:rsidR="00D66C9E" w:rsidRPr="00680EAA" w:rsidRDefault="00D66C9E" w:rsidP="00D66C9E">
      <w:pPr>
        <w:tabs>
          <w:tab w:val="left" w:pos="7088"/>
          <w:tab w:val="left" w:pos="7230"/>
        </w:tabs>
        <w:rPr>
          <w:sz w:val="22"/>
        </w:rPr>
      </w:pPr>
      <w:r w:rsidRPr="00680EAA">
        <w:rPr>
          <w:rFonts w:asciiTheme="majorHAnsi" w:eastAsiaTheme="majorEastAsia" w:hAnsiTheme="majorHAnsi" w:cstheme="majorBidi" w:hint="eastAsia"/>
          <w:sz w:val="22"/>
        </w:rPr>
        <w:lastRenderedPageBreak/>
        <w:t>５－３　ドメスティック・バイオレンスだと思うもの</w:t>
      </w:r>
    </w:p>
    <w:p w:rsidR="00D66C9E" w:rsidRPr="00680EAA" w:rsidRDefault="00D66C9E" w:rsidP="00D66C9E">
      <w:pPr>
        <w:widowControl/>
        <w:tabs>
          <w:tab w:val="left" w:pos="7088"/>
          <w:tab w:val="left" w:pos="7230"/>
        </w:tabs>
        <w:ind w:firstLineChars="100" w:firstLine="220"/>
        <w:jc w:val="left"/>
        <w:rPr>
          <w:rFonts w:asciiTheme="minorEastAsia" w:hAnsiTheme="minorEastAsia"/>
          <w:sz w:val="22"/>
        </w:rPr>
      </w:pPr>
      <w:r w:rsidRPr="00680EAA">
        <w:rPr>
          <w:rFonts w:asciiTheme="minorEastAsia" w:hAnsiTheme="minorEastAsia" w:hint="eastAsia"/>
          <w:sz w:val="22"/>
        </w:rPr>
        <w:t>身体的暴力に関しては、「命の危険を感じるような暴力行為」が</w:t>
      </w:r>
      <w:r w:rsidRPr="00680EAA">
        <w:rPr>
          <w:rFonts w:asciiTheme="minorEastAsia" w:hAnsiTheme="minorEastAsia"/>
          <w:sz w:val="22"/>
        </w:rPr>
        <w:t>97.2％、</w:t>
      </w:r>
      <w:r w:rsidRPr="00680EAA">
        <w:rPr>
          <w:rFonts w:asciiTheme="minorEastAsia" w:hAnsiTheme="minorEastAsia" w:hint="eastAsia"/>
          <w:sz w:val="22"/>
        </w:rPr>
        <w:t>「髪を引っ張る、物を投げつける等、身体を傷つけられたり、傷つけられる可能性のある行為」が</w:t>
      </w:r>
      <w:r w:rsidRPr="00680EAA">
        <w:rPr>
          <w:rFonts w:asciiTheme="minorEastAsia" w:hAnsiTheme="minorEastAsia"/>
          <w:sz w:val="22"/>
        </w:rPr>
        <w:t>95.3％</w:t>
      </w:r>
      <w:r w:rsidRPr="00680EAA">
        <w:rPr>
          <w:rFonts w:asciiTheme="minorEastAsia" w:hAnsiTheme="minorEastAsia" w:hint="eastAsia"/>
          <w:sz w:val="22"/>
        </w:rPr>
        <w:t>と</w:t>
      </w:r>
      <w:r w:rsidRPr="00680EAA">
        <w:rPr>
          <w:rFonts w:asciiTheme="minorEastAsia" w:hAnsiTheme="minorEastAsia"/>
          <w:sz w:val="22"/>
        </w:rPr>
        <w:t>9割</w:t>
      </w:r>
      <w:r w:rsidRPr="00680EAA">
        <w:rPr>
          <w:rFonts w:asciiTheme="minorEastAsia" w:hAnsiTheme="minorEastAsia" w:hint="eastAsia"/>
          <w:sz w:val="22"/>
        </w:rPr>
        <w:t>以上がドメスティック・バイオレンスと感じている。</w:t>
      </w:r>
    </w:p>
    <w:p w:rsidR="00D66C9E" w:rsidRPr="00680EAA" w:rsidRDefault="00D66C9E" w:rsidP="00D66C9E">
      <w:pPr>
        <w:widowControl/>
        <w:tabs>
          <w:tab w:val="left" w:pos="7088"/>
          <w:tab w:val="left" w:pos="7230"/>
        </w:tabs>
        <w:ind w:firstLineChars="100" w:firstLine="220"/>
        <w:jc w:val="left"/>
        <w:rPr>
          <w:rFonts w:asciiTheme="minorEastAsia" w:hAnsiTheme="minorEastAsia"/>
          <w:sz w:val="22"/>
        </w:rPr>
      </w:pPr>
      <w:r w:rsidRPr="00680EAA">
        <w:rPr>
          <w:rFonts w:asciiTheme="minorEastAsia" w:hAnsiTheme="minorEastAsia" w:hint="eastAsia"/>
          <w:sz w:val="22"/>
        </w:rPr>
        <w:t>性的暴力に関しては、「性行為を強要する」は</w:t>
      </w:r>
      <w:r w:rsidRPr="00680EAA">
        <w:rPr>
          <w:rFonts w:asciiTheme="minorEastAsia" w:hAnsiTheme="minorEastAsia"/>
          <w:sz w:val="22"/>
        </w:rPr>
        <w:t>79.4％</w:t>
      </w:r>
      <w:r w:rsidRPr="00680EAA">
        <w:rPr>
          <w:rFonts w:asciiTheme="minorEastAsia" w:hAnsiTheme="minorEastAsia" w:hint="eastAsia"/>
          <w:sz w:val="22"/>
        </w:rPr>
        <w:t>と多く、「避妊に協力しない」は</w:t>
      </w:r>
      <w:r w:rsidRPr="00680EAA">
        <w:rPr>
          <w:rFonts w:asciiTheme="minorEastAsia" w:hAnsiTheme="minorEastAsia"/>
          <w:sz w:val="22"/>
        </w:rPr>
        <w:t>66.0％となっている。</w:t>
      </w:r>
    </w:p>
    <w:p w:rsidR="00D66C9E" w:rsidRPr="00680EAA" w:rsidRDefault="00D66C9E" w:rsidP="00D66C9E">
      <w:pPr>
        <w:widowControl/>
        <w:tabs>
          <w:tab w:val="left" w:pos="7088"/>
          <w:tab w:val="left" w:pos="7230"/>
        </w:tabs>
        <w:ind w:firstLineChars="100" w:firstLine="220"/>
        <w:jc w:val="left"/>
        <w:rPr>
          <w:rFonts w:asciiTheme="minorEastAsia" w:hAnsiTheme="minorEastAsia"/>
          <w:sz w:val="22"/>
          <w:szCs w:val="28"/>
        </w:rPr>
      </w:pPr>
      <w:r w:rsidRPr="00680EAA">
        <w:rPr>
          <w:rFonts w:asciiTheme="minorEastAsia" w:hAnsiTheme="minorEastAsia" w:hint="eastAsia"/>
          <w:sz w:val="22"/>
        </w:rPr>
        <w:t>精神的暴力に関しては、「人前でバカにする、『誰のお陰で暮らせるんだ』と言う」が</w:t>
      </w:r>
      <w:r w:rsidRPr="00680EAA">
        <w:rPr>
          <w:rFonts w:asciiTheme="minorEastAsia" w:hAnsiTheme="minorEastAsia"/>
          <w:sz w:val="22"/>
        </w:rPr>
        <w:t>72.7％、「大声でどなる、無視する」</w:t>
      </w:r>
      <w:r w:rsidRPr="00680EAA">
        <w:rPr>
          <w:rFonts w:asciiTheme="minorEastAsia" w:hAnsiTheme="minorEastAsia" w:hint="eastAsia"/>
          <w:sz w:val="22"/>
        </w:rPr>
        <w:t>が</w:t>
      </w:r>
      <w:r w:rsidRPr="00680EAA">
        <w:rPr>
          <w:rFonts w:asciiTheme="minorEastAsia" w:hAnsiTheme="minorEastAsia"/>
          <w:sz w:val="22"/>
        </w:rPr>
        <w:t>70.8％</w:t>
      </w:r>
      <w:r w:rsidRPr="00680EAA">
        <w:rPr>
          <w:rFonts w:asciiTheme="minorEastAsia" w:hAnsiTheme="minorEastAsia" w:hint="eastAsia"/>
          <w:sz w:val="22"/>
        </w:rPr>
        <w:t>、「大切にしているものを壊す」が</w:t>
      </w:r>
      <w:r w:rsidRPr="00680EAA">
        <w:rPr>
          <w:rFonts w:asciiTheme="minorEastAsia" w:hAnsiTheme="minorEastAsia"/>
          <w:sz w:val="22"/>
        </w:rPr>
        <w:t>69.5％、「わずかな生活費しか渡さない</w:t>
      </w:r>
      <w:r w:rsidRPr="00680EAA">
        <w:rPr>
          <w:rFonts w:asciiTheme="minorEastAsia" w:hAnsiTheme="minorEastAsia" w:hint="eastAsia"/>
          <w:sz w:val="22"/>
        </w:rPr>
        <w:t>、仕事に就くことを禁止する」が</w:t>
      </w:r>
      <w:r w:rsidRPr="00680EAA">
        <w:rPr>
          <w:rFonts w:asciiTheme="minorEastAsia" w:hAnsiTheme="minorEastAsia"/>
          <w:sz w:val="22"/>
        </w:rPr>
        <w:t>69.3％、「友人や</w:t>
      </w:r>
      <w:r w:rsidRPr="00680EAA">
        <w:rPr>
          <w:rFonts w:asciiTheme="minorEastAsia" w:hAnsiTheme="minorEastAsia" w:hint="eastAsia"/>
          <w:sz w:val="22"/>
        </w:rPr>
        <w:t>実家</w:t>
      </w:r>
      <w:r w:rsidRPr="00680EAA">
        <w:rPr>
          <w:rFonts w:asciiTheme="minorEastAsia" w:hAnsiTheme="minorEastAsia"/>
          <w:sz w:val="22"/>
        </w:rPr>
        <w:t>との付き合いを禁止する」</w:t>
      </w:r>
      <w:r w:rsidRPr="00680EAA">
        <w:rPr>
          <w:rFonts w:asciiTheme="minorEastAsia" w:hAnsiTheme="minorEastAsia" w:hint="eastAsia"/>
          <w:sz w:val="22"/>
        </w:rPr>
        <w:t>が</w:t>
      </w:r>
      <w:r w:rsidRPr="00680EAA">
        <w:rPr>
          <w:rFonts w:asciiTheme="minorEastAsia" w:hAnsiTheme="minorEastAsia"/>
          <w:sz w:val="22"/>
        </w:rPr>
        <w:t>69.3％</w:t>
      </w:r>
      <w:r w:rsidRPr="00680EAA">
        <w:rPr>
          <w:rFonts w:asciiTheme="minorEastAsia" w:hAnsiTheme="minorEastAsia" w:hint="eastAsia"/>
          <w:sz w:val="22"/>
        </w:rPr>
        <w:t>と約</w:t>
      </w:r>
      <w:r w:rsidRPr="00680EAA">
        <w:rPr>
          <w:rFonts w:asciiTheme="minorEastAsia" w:hAnsiTheme="minorEastAsia"/>
          <w:sz w:val="22"/>
        </w:rPr>
        <w:t>7割を占めている。</w:t>
      </w:r>
    </w:p>
    <w:p w:rsidR="00D66C9E" w:rsidRPr="00680EAA" w:rsidRDefault="00D66C9E" w:rsidP="00D66C9E">
      <w:pPr>
        <w:widowControl/>
        <w:tabs>
          <w:tab w:val="left" w:pos="7088"/>
          <w:tab w:val="left" w:pos="7230"/>
        </w:tabs>
        <w:ind w:firstLineChars="100" w:firstLine="220"/>
        <w:jc w:val="left"/>
        <w:rPr>
          <w:rFonts w:asciiTheme="minorEastAsia" w:hAnsiTheme="minorEastAsia"/>
          <w:sz w:val="22"/>
        </w:rPr>
      </w:pPr>
      <w:r w:rsidRPr="00680EAA">
        <w:rPr>
          <w:rFonts w:asciiTheme="minorEastAsia" w:hAnsiTheme="minorEastAsia" w:hint="eastAsia"/>
          <w:sz w:val="22"/>
        </w:rPr>
        <w:t xml:space="preserve">ドメスティック・バイオレンスの概念は身体的・性的・精神的にかかわらず、あらゆる暴力を想定しているものであり、今回の結果からもその認識は示されている。しかし、全体としてみると、物理的な危険の度合いに比例して、身体的暴力、性的暴力、精神的暴力の順に認識の割合が下がっており、さまざまな形の暴力が均等にドメスティック・バイオレンスとして認識されているというわけではないことがわかる。　　　　　　　　　　</w:t>
      </w:r>
      <w:r w:rsidRPr="00680EAA">
        <w:rPr>
          <w:rFonts w:asciiTheme="minorEastAsia" w:hAnsiTheme="minorEastAsia"/>
          <w:sz w:val="22"/>
        </w:rPr>
        <w:tab/>
      </w:r>
      <w:r w:rsidRPr="00680EAA">
        <w:rPr>
          <w:rFonts w:asciiTheme="minorEastAsia" w:hAnsiTheme="minorEastAsia" w:hint="eastAsia"/>
          <w:sz w:val="22"/>
          <w:highlight w:val="lightGray"/>
        </w:rPr>
        <w:t>→ｐ</w:t>
      </w:r>
      <w:r w:rsidRPr="00680EAA">
        <w:rPr>
          <w:rFonts w:asciiTheme="minorEastAsia" w:hAnsiTheme="minorEastAsia"/>
          <w:sz w:val="22"/>
          <w:highlight w:val="lightGray"/>
        </w:rPr>
        <w:t>145図５－３－１</w:t>
      </w:r>
    </w:p>
    <w:p w:rsidR="00D66C9E" w:rsidRPr="00680EAA" w:rsidRDefault="00D66C9E" w:rsidP="00D66C9E">
      <w:pPr>
        <w:widowControl/>
        <w:tabs>
          <w:tab w:val="left" w:pos="7088"/>
          <w:tab w:val="left" w:pos="7230"/>
        </w:tabs>
        <w:ind w:firstLineChars="100" w:firstLine="220"/>
        <w:jc w:val="left"/>
        <w:rPr>
          <w:rFonts w:asciiTheme="minorEastAsia" w:hAnsiTheme="minorEastAsia"/>
          <w:sz w:val="22"/>
        </w:rPr>
      </w:pPr>
    </w:p>
    <w:p w:rsidR="00D66C9E" w:rsidRPr="00680EAA" w:rsidRDefault="00D66C9E" w:rsidP="00D66C9E">
      <w:pPr>
        <w:tabs>
          <w:tab w:val="left" w:pos="7088"/>
          <w:tab w:val="left" w:pos="7230"/>
        </w:tabs>
        <w:rPr>
          <w:rFonts w:asciiTheme="majorHAnsi" w:hAnsiTheme="majorHAnsi"/>
          <w:sz w:val="22"/>
        </w:rPr>
      </w:pPr>
      <w:r w:rsidRPr="00680EAA">
        <w:rPr>
          <w:rFonts w:asciiTheme="majorHAnsi" w:eastAsiaTheme="majorEastAsia" w:hAnsiTheme="majorHAnsi" w:cstheme="majorBidi" w:hint="eastAsia"/>
          <w:sz w:val="22"/>
        </w:rPr>
        <w:t>５－４　充実すべきドメスティック・バイオレンス対策</w:t>
      </w:r>
    </w:p>
    <w:p w:rsidR="00D66C9E" w:rsidRPr="00680EAA" w:rsidRDefault="00D66C9E" w:rsidP="00D66C9E">
      <w:pPr>
        <w:tabs>
          <w:tab w:val="left" w:pos="7088"/>
          <w:tab w:val="left" w:pos="7230"/>
        </w:tabs>
        <w:ind w:firstLineChars="100" w:firstLine="220"/>
        <w:rPr>
          <w:rFonts w:asciiTheme="minorEastAsia" w:hAnsiTheme="minorEastAsia"/>
          <w:sz w:val="22"/>
        </w:rPr>
      </w:pPr>
      <w:r w:rsidRPr="00680EAA">
        <w:rPr>
          <w:rFonts w:ascii="ＭＳ 明朝" w:eastAsia="ＭＳ 明朝" w:hAnsi="ＭＳ 明朝" w:hint="eastAsia"/>
          <w:sz w:val="22"/>
        </w:rPr>
        <w:t>「いざという時に駆け込める緊急避難場所の整備」が</w:t>
      </w:r>
      <w:r w:rsidRPr="00680EAA">
        <w:rPr>
          <w:rFonts w:ascii="ＭＳ 明朝" w:eastAsia="ＭＳ 明朝" w:hAnsi="ＭＳ 明朝"/>
          <w:sz w:val="22"/>
        </w:rPr>
        <w:t>57.5％と最も</w:t>
      </w:r>
      <w:r w:rsidRPr="00680EAA">
        <w:rPr>
          <w:rFonts w:ascii="ＭＳ 明朝" w:eastAsia="ＭＳ 明朝" w:hAnsi="ＭＳ 明朝" w:hint="eastAsia"/>
          <w:sz w:val="22"/>
        </w:rPr>
        <w:t>多く</w:t>
      </w:r>
      <w:r w:rsidRPr="00680EAA">
        <w:rPr>
          <w:rFonts w:ascii="ＭＳ 明朝" w:eastAsia="ＭＳ 明朝" w:hAnsi="ＭＳ 明朝"/>
          <w:sz w:val="22"/>
        </w:rPr>
        <w:t>、</w:t>
      </w:r>
      <w:r w:rsidRPr="00680EAA">
        <w:rPr>
          <w:rFonts w:ascii="ＭＳ 明朝" w:eastAsia="ＭＳ 明朝" w:hAnsi="ＭＳ 明朝" w:hint="eastAsia"/>
          <w:sz w:val="22"/>
        </w:rPr>
        <w:t>次いで</w:t>
      </w:r>
      <w:r w:rsidRPr="00680EAA">
        <w:rPr>
          <w:rFonts w:ascii="ＭＳ 明朝" w:eastAsia="ＭＳ 明朝" w:hAnsi="ＭＳ 明朝"/>
          <w:sz w:val="22"/>
        </w:rPr>
        <w:t>「家庭内であれ暴力は犯罪であるという意識の啓発」</w:t>
      </w:r>
      <w:r w:rsidRPr="00680EAA">
        <w:rPr>
          <w:rFonts w:ascii="ＭＳ 明朝" w:eastAsia="ＭＳ 明朝" w:hAnsi="ＭＳ 明朝" w:hint="eastAsia"/>
          <w:sz w:val="22"/>
        </w:rPr>
        <w:t>が</w:t>
      </w:r>
      <w:r w:rsidRPr="00680EAA">
        <w:rPr>
          <w:rFonts w:ascii="ＭＳ 明朝" w:eastAsia="ＭＳ 明朝" w:hAnsi="ＭＳ 明朝"/>
          <w:sz w:val="22"/>
        </w:rPr>
        <w:t>50.2％と5割を超えている。</w:t>
      </w:r>
      <w:r w:rsidRPr="00680EAA">
        <w:rPr>
          <w:rFonts w:ascii="ＭＳ 明朝" w:eastAsia="ＭＳ 明朝" w:hAnsi="ＭＳ 明朝" w:hint="eastAsia"/>
          <w:sz w:val="22"/>
        </w:rPr>
        <w:t>この他、「加害者に対する厳正な対処」が</w:t>
      </w:r>
      <w:r w:rsidRPr="00680EAA">
        <w:rPr>
          <w:rFonts w:ascii="ＭＳ 明朝" w:eastAsia="ＭＳ 明朝" w:hAnsi="ＭＳ 明朝"/>
          <w:sz w:val="22"/>
        </w:rPr>
        <w:t>35.5％、「緊急時の相談体制の充実」</w:t>
      </w:r>
      <w:r w:rsidRPr="00680EAA">
        <w:rPr>
          <w:rFonts w:ascii="ＭＳ 明朝" w:eastAsia="ＭＳ 明朝" w:hAnsi="ＭＳ 明朝" w:hint="eastAsia"/>
          <w:sz w:val="22"/>
        </w:rPr>
        <w:t>が</w:t>
      </w:r>
      <w:r w:rsidRPr="00680EAA">
        <w:rPr>
          <w:rFonts w:ascii="ＭＳ 明朝" w:eastAsia="ＭＳ 明朝" w:hAnsi="ＭＳ 明朝"/>
          <w:sz w:val="22"/>
        </w:rPr>
        <w:t>28.6％、「</w:t>
      </w:r>
      <w:r w:rsidRPr="00680EAA">
        <w:rPr>
          <w:rFonts w:ascii="ＭＳ 明朝" w:eastAsia="ＭＳ 明朝" w:hAnsi="ＭＳ 明朝" w:hint="eastAsia"/>
          <w:sz w:val="22"/>
        </w:rPr>
        <w:t>住居や就労あっ旋、経</w:t>
      </w:r>
      <w:r w:rsidRPr="00680EAA">
        <w:rPr>
          <w:rFonts w:asciiTheme="minorEastAsia" w:hAnsiTheme="minorEastAsia" w:hint="eastAsia"/>
          <w:sz w:val="22"/>
        </w:rPr>
        <w:t>済的援助など、生活支援の充実」が</w:t>
      </w:r>
      <w:r w:rsidRPr="00680EAA">
        <w:rPr>
          <w:rFonts w:asciiTheme="minorEastAsia" w:hAnsiTheme="minorEastAsia"/>
          <w:sz w:val="22"/>
        </w:rPr>
        <w:t>22.6％</w:t>
      </w:r>
      <w:r w:rsidRPr="00680EAA">
        <w:rPr>
          <w:rFonts w:asciiTheme="minorEastAsia" w:hAnsiTheme="minorEastAsia" w:hint="eastAsia"/>
          <w:sz w:val="22"/>
        </w:rPr>
        <w:t>と</w:t>
      </w:r>
      <w:r w:rsidRPr="00680EAA">
        <w:rPr>
          <w:rFonts w:asciiTheme="minorEastAsia" w:hAnsiTheme="minorEastAsia"/>
          <w:sz w:val="22"/>
        </w:rPr>
        <w:t>続いている。</w:t>
      </w:r>
    </w:p>
    <w:p w:rsidR="00D66C9E" w:rsidRPr="00680EAA" w:rsidRDefault="00D66C9E" w:rsidP="00D66C9E">
      <w:pPr>
        <w:tabs>
          <w:tab w:val="left" w:pos="7088"/>
          <w:tab w:val="left" w:pos="7230"/>
        </w:tabs>
        <w:ind w:firstLineChars="100" w:firstLine="220"/>
        <w:jc w:val="left"/>
        <w:rPr>
          <w:rFonts w:asciiTheme="minorEastAsia" w:hAnsiTheme="minorEastAsia"/>
          <w:sz w:val="22"/>
        </w:rPr>
      </w:pPr>
      <w:r w:rsidRPr="00680EAA">
        <w:rPr>
          <w:rFonts w:ascii="ＭＳ 明朝" w:eastAsia="ＭＳ 明朝" w:hAnsi="ＭＳ 明朝" w:hint="eastAsia"/>
          <w:sz w:val="22"/>
        </w:rPr>
        <w:t>性別でみると、女性では「いざという時に駆け込める緊急避難場所の整備」が</w:t>
      </w:r>
      <w:r w:rsidRPr="00680EAA">
        <w:rPr>
          <w:rFonts w:ascii="ＭＳ 明朝" w:eastAsia="ＭＳ 明朝" w:hAnsi="ＭＳ 明朝"/>
          <w:sz w:val="22"/>
        </w:rPr>
        <w:t>6割近くとなっており、「住居や就労あっ旋、経済的援助など、生活支援の充実」（28.1％</w:t>
      </w:r>
      <w:r w:rsidRPr="00680EAA">
        <w:rPr>
          <w:rFonts w:ascii="ＭＳ 明朝" w:eastAsia="ＭＳ 明朝" w:hAnsi="ＭＳ 明朝" w:hint="eastAsia"/>
          <w:sz w:val="22"/>
        </w:rPr>
        <w:t>）や「離婚調停への支援など、法的なサポートの充実」（</w:t>
      </w:r>
      <w:r w:rsidRPr="00680EAA">
        <w:rPr>
          <w:rFonts w:ascii="ＭＳ 明朝" w:eastAsia="ＭＳ 明朝" w:hAnsi="ＭＳ 明朝"/>
          <w:sz w:val="22"/>
        </w:rPr>
        <w:t>20.7％）も女性から多く求められている。これはいざという時の</w:t>
      </w:r>
      <w:r w:rsidRPr="00680EAA">
        <w:rPr>
          <w:rFonts w:ascii="ＭＳ 明朝" w:eastAsia="ＭＳ 明朝" w:hAnsi="ＭＳ 明朝" w:hint="eastAsia"/>
          <w:sz w:val="22"/>
        </w:rPr>
        <w:t>自立</w:t>
      </w:r>
      <w:r w:rsidRPr="00680EAA">
        <w:rPr>
          <w:rFonts w:asciiTheme="minorEastAsia" w:hAnsiTheme="minorEastAsia" w:hint="eastAsia"/>
          <w:sz w:val="22"/>
        </w:rPr>
        <w:t>に向けた具体的な支援の必要性がうかがえる結果となっている。</w:t>
      </w:r>
    </w:p>
    <w:p w:rsidR="00D66C9E" w:rsidRPr="00680EAA" w:rsidRDefault="00D66C9E" w:rsidP="00D66C9E">
      <w:pPr>
        <w:tabs>
          <w:tab w:val="left" w:pos="7088"/>
          <w:tab w:val="left" w:pos="7230"/>
        </w:tabs>
        <w:ind w:firstLineChars="100" w:firstLine="220"/>
        <w:jc w:val="left"/>
        <w:rPr>
          <w:rFonts w:asciiTheme="minorEastAsia" w:hAnsiTheme="minorEastAsia"/>
          <w:sz w:val="22"/>
        </w:rPr>
      </w:pPr>
      <w:r w:rsidRPr="00680EAA">
        <w:rPr>
          <w:rFonts w:ascii="ＭＳ 明朝" w:eastAsia="ＭＳ 明朝" w:hAnsi="ＭＳ 明朝" w:hint="eastAsia"/>
          <w:sz w:val="22"/>
        </w:rPr>
        <w:t xml:space="preserve">　　　　　　</w:t>
      </w:r>
      <w:r w:rsidRPr="00680EAA">
        <w:rPr>
          <w:rFonts w:ascii="ＭＳ 明朝" w:eastAsia="ＭＳ 明朝" w:hAnsi="ＭＳ 明朝"/>
          <w:sz w:val="22"/>
        </w:rPr>
        <w:t xml:space="preserve">                                          </w:t>
      </w:r>
      <w:r w:rsidRPr="00680EAA">
        <w:rPr>
          <w:rFonts w:ascii="ＭＳ 明朝" w:eastAsia="ＭＳ 明朝" w:hAnsi="ＭＳ 明朝"/>
          <w:sz w:val="22"/>
        </w:rPr>
        <w:tab/>
      </w:r>
      <w:r w:rsidRPr="00680EAA">
        <w:rPr>
          <w:rFonts w:asciiTheme="minorEastAsia" w:hAnsiTheme="minorEastAsia" w:hint="eastAsia"/>
          <w:sz w:val="22"/>
          <w:highlight w:val="lightGray"/>
        </w:rPr>
        <w:t>→ｐ</w:t>
      </w:r>
      <w:r w:rsidRPr="00680EAA">
        <w:rPr>
          <w:rFonts w:asciiTheme="minorEastAsia" w:hAnsiTheme="minorEastAsia"/>
          <w:sz w:val="22"/>
          <w:highlight w:val="lightGray"/>
        </w:rPr>
        <w:t>148図５－４－１</w:t>
      </w:r>
    </w:p>
    <w:p w:rsidR="00D66C9E" w:rsidRPr="00680EAA" w:rsidRDefault="00D66C9E" w:rsidP="00D66C9E">
      <w:pPr>
        <w:tabs>
          <w:tab w:val="left" w:pos="7088"/>
          <w:tab w:val="left" w:pos="7230"/>
        </w:tabs>
        <w:ind w:firstLineChars="100" w:firstLine="220"/>
        <w:rPr>
          <w:rFonts w:asciiTheme="minorEastAsia" w:hAnsiTheme="minorEastAsia"/>
          <w:sz w:val="22"/>
        </w:rPr>
      </w:pPr>
    </w:p>
    <w:p w:rsidR="00D66C9E" w:rsidRPr="00680EAA" w:rsidRDefault="00D66C9E" w:rsidP="00D66C9E">
      <w:pPr>
        <w:tabs>
          <w:tab w:val="left" w:pos="7088"/>
          <w:tab w:val="left" w:pos="7230"/>
        </w:tabs>
        <w:rPr>
          <w:rFonts w:asciiTheme="majorEastAsia" w:hAnsiTheme="majorEastAsia"/>
          <w:sz w:val="24"/>
        </w:rPr>
      </w:pPr>
      <w:r w:rsidRPr="00680EAA">
        <w:rPr>
          <w:rFonts w:asciiTheme="majorEastAsia" w:eastAsiaTheme="majorEastAsia" w:hAnsiTheme="majorEastAsia" w:hint="eastAsia"/>
          <w:sz w:val="24"/>
          <w:szCs w:val="24"/>
        </w:rPr>
        <w:t>第６章　社会参加・参画</w:t>
      </w:r>
    </w:p>
    <w:p w:rsidR="00D66C9E" w:rsidRPr="00680EAA" w:rsidRDefault="00D66C9E" w:rsidP="00D66C9E">
      <w:pPr>
        <w:tabs>
          <w:tab w:val="left" w:pos="7088"/>
          <w:tab w:val="left" w:pos="7230"/>
        </w:tabs>
        <w:rPr>
          <w:rFonts w:asciiTheme="majorEastAsia" w:hAnsiTheme="majorEastAsia"/>
          <w:sz w:val="22"/>
        </w:rPr>
      </w:pPr>
      <w:r w:rsidRPr="00680EAA">
        <w:rPr>
          <w:rFonts w:asciiTheme="majorEastAsia" w:eastAsiaTheme="majorEastAsia" w:hAnsiTheme="majorEastAsia" w:hint="eastAsia"/>
          <w:sz w:val="22"/>
        </w:rPr>
        <w:t>６－１　グループ・団体への参加状況</w:t>
      </w:r>
    </w:p>
    <w:p w:rsidR="00D66C9E" w:rsidRPr="00680EAA" w:rsidRDefault="00D66C9E" w:rsidP="00D66C9E">
      <w:pPr>
        <w:tabs>
          <w:tab w:val="left" w:pos="7088"/>
          <w:tab w:val="left" w:pos="7230"/>
        </w:tabs>
        <w:ind w:firstLineChars="100" w:firstLine="220"/>
        <w:jc w:val="left"/>
        <w:rPr>
          <w:rFonts w:asciiTheme="minorEastAsia" w:hAnsiTheme="minorEastAsia"/>
          <w:sz w:val="22"/>
        </w:rPr>
      </w:pPr>
      <w:r w:rsidRPr="00680EAA">
        <w:rPr>
          <w:rFonts w:ascii="ＭＳ 明朝" w:eastAsia="ＭＳ 明朝" w:hAnsi="ＭＳ 明朝" w:hint="eastAsia"/>
          <w:sz w:val="22"/>
        </w:rPr>
        <w:t>日常的に交流の持てるグループやサークル団体などへの参加状況について、「参加している」は</w:t>
      </w:r>
      <w:r w:rsidRPr="00680EAA">
        <w:rPr>
          <w:rFonts w:ascii="ＭＳ 明朝" w:eastAsia="ＭＳ 明朝" w:hAnsi="ＭＳ 明朝"/>
          <w:sz w:val="22"/>
        </w:rPr>
        <w:t>34.9％となっており、</w:t>
      </w:r>
      <w:r w:rsidRPr="00680EAA">
        <w:rPr>
          <w:rFonts w:ascii="ＭＳ 明朝" w:eastAsia="ＭＳ 明朝" w:hAnsi="ＭＳ 明朝" w:hint="eastAsia"/>
          <w:sz w:val="22"/>
        </w:rPr>
        <w:t>「参加していない」が</w:t>
      </w:r>
      <w:r w:rsidRPr="00680EAA">
        <w:rPr>
          <w:rFonts w:ascii="ＭＳ 明朝" w:eastAsia="ＭＳ 明朝" w:hAnsi="ＭＳ 明朝"/>
          <w:sz w:val="22"/>
        </w:rPr>
        <w:t>6割近くを占めている。</w:t>
      </w:r>
      <w:r w:rsidRPr="00680EAA">
        <w:rPr>
          <w:rFonts w:ascii="ＭＳ 明朝" w:eastAsia="ＭＳ 明朝" w:hAnsi="ＭＳ 明朝"/>
          <w:sz w:val="22"/>
        </w:rPr>
        <w:tab/>
      </w:r>
      <w:r w:rsidRPr="00680EAA">
        <w:rPr>
          <w:rFonts w:asciiTheme="minorEastAsia" w:hAnsiTheme="minorEastAsia" w:hint="eastAsia"/>
          <w:sz w:val="22"/>
          <w:highlight w:val="lightGray"/>
        </w:rPr>
        <w:t>→ｐ</w:t>
      </w:r>
      <w:r w:rsidRPr="00680EAA">
        <w:rPr>
          <w:rFonts w:asciiTheme="minorEastAsia" w:hAnsiTheme="minorEastAsia"/>
          <w:sz w:val="22"/>
          <w:highlight w:val="lightGray"/>
        </w:rPr>
        <w:t>150図６－１－１</w:t>
      </w:r>
    </w:p>
    <w:p w:rsidR="00D66C9E" w:rsidRPr="00680EAA" w:rsidRDefault="00D66C9E" w:rsidP="00D66C9E">
      <w:pPr>
        <w:tabs>
          <w:tab w:val="left" w:pos="7088"/>
          <w:tab w:val="left" w:pos="7230"/>
        </w:tabs>
        <w:ind w:firstLineChars="100" w:firstLine="220"/>
        <w:rPr>
          <w:rFonts w:asciiTheme="minorEastAsia" w:hAnsiTheme="minorEastAsia"/>
          <w:sz w:val="22"/>
        </w:rPr>
      </w:pPr>
      <w:r w:rsidRPr="00680EAA">
        <w:rPr>
          <w:rFonts w:asciiTheme="minorEastAsia" w:hAnsiTheme="minorEastAsia" w:hint="eastAsia"/>
          <w:sz w:val="22"/>
        </w:rPr>
        <w:t>性・年代別でみると、「参加している」は女性の</w:t>
      </w:r>
      <w:r w:rsidRPr="00680EAA">
        <w:rPr>
          <w:rFonts w:asciiTheme="minorEastAsia" w:hAnsiTheme="minorEastAsia"/>
          <w:sz w:val="22"/>
        </w:rPr>
        <w:t>40代以降ですべて4割を超えており、特に50代</w:t>
      </w:r>
      <w:r w:rsidRPr="00680EAA">
        <w:rPr>
          <w:rFonts w:asciiTheme="minorEastAsia" w:hAnsiTheme="minorEastAsia" w:hint="eastAsia"/>
          <w:sz w:val="22"/>
        </w:rPr>
        <w:t>は</w:t>
      </w:r>
      <w:r w:rsidRPr="00680EAA">
        <w:rPr>
          <w:rFonts w:asciiTheme="minorEastAsia" w:hAnsiTheme="minorEastAsia"/>
          <w:sz w:val="22"/>
        </w:rPr>
        <w:t>46.0％</w:t>
      </w:r>
      <w:r w:rsidRPr="00680EAA">
        <w:rPr>
          <w:rFonts w:asciiTheme="minorEastAsia" w:hAnsiTheme="minorEastAsia" w:hint="eastAsia"/>
          <w:sz w:val="22"/>
        </w:rPr>
        <w:t>と最も多くなっている。一方で、男性はすべての年代で</w:t>
      </w:r>
      <w:r w:rsidRPr="00680EAA">
        <w:rPr>
          <w:rFonts w:asciiTheme="minorEastAsia" w:hAnsiTheme="minorEastAsia"/>
          <w:sz w:val="22"/>
        </w:rPr>
        <w:t xml:space="preserve">4割に満たない結果となっている。　　　　　　　　　　　　　　　　　　　　　　　　　　</w:t>
      </w:r>
      <w:r w:rsidRPr="00680EAA">
        <w:rPr>
          <w:rFonts w:asciiTheme="minorEastAsia" w:hAnsiTheme="minorEastAsia"/>
          <w:sz w:val="22"/>
        </w:rPr>
        <w:tab/>
      </w:r>
      <w:r w:rsidRPr="00680EAA">
        <w:rPr>
          <w:rFonts w:asciiTheme="minorEastAsia" w:hAnsiTheme="minorEastAsia" w:hint="eastAsia"/>
          <w:sz w:val="22"/>
          <w:highlight w:val="lightGray"/>
        </w:rPr>
        <w:t>→ｐ</w:t>
      </w:r>
      <w:r w:rsidRPr="00680EAA">
        <w:rPr>
          <w:rFonts w:asciiTheme="minorEastAsia" w:hAnsiTheme="minorEastAsia"/>
          <w:sz w:val="22"/>
          <w:highlight w:val="lightGray"/>
        </w:rPr>
        <w:t>151図６－１－２</w:t>
      </w:r>
    </w:p>
    <w:p w:rsidR="00D66C9E" w:rsidRPr="00680EAA" w:rsidRDefault="00D66C9E" w:rsidP="00D66C9E">
      <w:pPr>
        <w:tabs>
          <w:tab w:val="left" w:pos="7088"/>
          <w:tab w:val="left" w:pos="7230"/>
        </w:tabs>
        <w:ind w:firstLineChars="100" w:firstLine="220"/>
        <w:rPr>
          <w:rFonts w:asciiTheme="minorEastAsia" w:hAnsiTheme="minorEastAsia"/>
          <w:sz w:val="22"/>
        </w:rPr>
      </w:pPr>
    </w:p>
    <w:p w:rsidR="00D66C9E" w:rsidRPr="00680EAA" w:rsidRDefault="00D66C9E" w:rsidP="00D66C9E">
      <w:pPr>
        <w:tabs>
          <w:tab w:val="left" w:pos="7088"/>
          <w:tab w:val="left" w:pos="7230"/>
        </w:tabs>
        <w:ind w:firstLineChars="100" w:firstLine="220"/>
        <w:rPr>
          <w:rFonts w:asciiTheme="minorEastAsia" w:hAnsiTheme="minorEastAsia"/>
          <w:sz w:val="22"/>
        </w:rPr>
      </w:pPr>
    </w:p>
    <w:p w:rsidR="00D66C9E" w:rsidRPr="00680EAA" w:rsidRDefault="00D66C9E" w:rsidP="00D66C9E">
      <w:pPr>
        <w:tabs>
          <w:tab w:val="left" w:pos="7088"/>
          <w:tab w:val="left" w:pos="7230"/>
        </w:tabs>
        <w:ind w:firstLineChars="100" w:firstLine="220"/>
        <w:rPr>
          <w:rFonts w:asciiTheme="minorEastAsia" w:hAnsiTheme="minorEastAsia"/>
          <w:sz w:val="22"/>
        </w:rPr>
      </w:pPr>
    </w:p>
    <w:p w:rsidR="00D66C9E" w:rsidRPr="00680EAA" w:rsidRDefault="00D66C9E" w:rsidP="00D66C9E">
      <w:pPr>
        <w:tabs>
          <w:tab w:val="left" w:pos="7088"/>
          <w:tab w:val="left" w:pos="7230"/>
        </w:tabs>
        <w:ind w:firstLineChars="100" w:firstLine="220"/>
        <w:rPr>
          <w:rFonts w:asciiTheme="minorEastAsia" w:hAnsiTheme="minorEastAsia"/>
          <w:sz w:val="22"/>
        </w:rPr>
      </w:pPr>
    </w:p>
    <w:p w:rsidR="00D66C9E" w:rsidRPr="00680EAA" w:rsidRDefault="00D66C9E" w:rsidP="00D66C9E">
      <w:pPr>
        <w:tabs>
          <w:tab w:val="left" w:pos="7088"/>
          <w:tab w:val="left" w:pos="7230"/>
        </w:tabs>
        <w:rPr>
          <w:sz w:val="22"/>
        </w:rPr>
      </w:pPr>
      <w:r w:rsidRPr="00680EAA">
        <w:rPr>
          <w:rFonts w:asciiTheme="majorHAnsi" w:eastAsiaTheme="majorEastAsia" w:hAnsiTheme="majorHAnsi" w:cstheme="majorBidi" w:hint="eastAsia"/>
          <w:sz w:val="22"/>
        </w:rPr>
        <w:lastRenderedPageBreak/>
        <w:t>６－２　活動内容</w:t>
      </w:r>
    </w:p>
    <w:p w:rsidR="00D66C9E" w:rsidRPr="00680EAA" w:rsidRDefault="00D66C9E" w:rsidP="00D66C9E">
      <w:pPr>
        <w:tabs>
          <w:tab w:val="left" w:pos="7088"/>
          <w:tab w:val="left" w:pos="7230"/>
        </w:tabs>
        <w:ind w:firstLineChars="100" w:firstLine="220"/>
        <w:rPr>
          <w:rFonts w:asciiTheme="minorEastAsia" w:hAnsiTheme="minorEastAsia"/>
          <w:sz w:val="22"/>
        </w:rPr>
      </w:pPr>
      <w:r w:rsidRPr="00680EAA">
        <w:rPr>
          <w:rFonts w:asciiTheme="minorEastAsia" w:hAnsiTheme="minorEastAsia" w:hint="eastAsia"/>
          <w:sz w:val="22"/>
        </w:rPr>
        <w:t>参加している人の活動内容をみると、「趣味的活動」（</w:t>
      </w:r>
      <w:r w:rsidRPr="00680EAA">
        <w:rPr>
          <w:rFonts w:asciiTheme="minorEastAsia" w:hAnsiTheme="minorEastAsia"/>
          <w:sz w:val="22"/>
        </w:rPr>
        <w:t>46.1％</w:t>
      </w:r>
      <w:r w:rsidRPr="00680EAA">
        <w:rPr>
          <w:rFonts w:asciiTheme="minorEastAsia" w:hAnsiTheme="minorEastAsia" w:hint="eastAsia"/>
          <w:sz w:val="22"/>
        </w:rPr>
        <w:t>）と</w:t>
      </w:r>
      <w:r w:rsidRPr="00680EAA">
        <w:rPr>
          <w:rFonts w:asciiTheme="minorEastAsia" w:hAnsiTheme="minorEastAsia"/>
          <w:sz w:val="22"/>
        </w:rPr>
        <w:t>「スポーツ活動」</w:t>
      </w:r>
      <w:r w:rsidRPr="00680EAA">
        <w:rPr>
          <w:rFonts w:asciiTheme="minorEastAsia" w:hAnsiTheme="minorEastAsia" w:hint="eastAsia"/>
          <w:sz w:val="22"/>
        </w:rPr>
        <w:t>（</w:t>
      </w:r>
      <w:r w:rsidRPr="00680EAA">
        <w:rPr>
          <w:rFonts w:asciiTheme="minorEastAsia" w:hAnsiTheme="minorEastAsia"/>
          <w:sz w:val="22"/>
        </w:rPr>
        <w:t>42.6％</w:t>
      </w:r>
      <w:r w:rsidRPr="00680EAA">
        <w:rPr>
          <w:rFonts w:asciiTheme="minorEastAsia" w:hAnsiTheme="minorEastAsia" w:hint="eastAsia"/>
          <w:sz w:val="22"/>
        </w:rPr>
        <w:t>）に集中している。他の活動はいずれも</w:t>
      </w:r>
      <w:r w:rsidRPr="00680EAA">
        <w:rPr>
          <w:rFonts w:asciiTheme="minorEastAsia" w:hAnsiTheme="minorEastAsia"/>
          <w:sz w:val="22"/>
        </w:rPr>
        <w:t>2割に満たず、「ＰＴＡ・子ども会活動」</w:t>
      </w:r>
      <w:r w:rsidRPr="00680EAA">
        <w:rPr>
          <w:rFonts w:asciiTheme="minorEastAsia" w:hAnsiTheme="minorEastAsia" w:hint="eastAsia"/>
          <w:sz w:val="22"/>
        </w:rPr>
        <w:t>（</w:t>
      </w:r>
      <w:r w:rsidRPr="00680EAA">
        <w:rPr>
          <w:rFonts w:asciiTheme="minorEastAsia" w:hAnsiTheme="minorEastAsia"/>
          <w:sz w:val="22"/>
        </w:rPr>
        <w:t xml:space="preserve">15.1％）と「ボランティア・福祉活動・ＮＰＯ活動」（14.3％）は1割台、「学習活動」は9.1％、「自治会・町内会活動」は8.7％と、ごく少数である。　　　　　　　　　　　　</w:t>
      </w:r>
      <w:r w:rsidRPr="00680EAA">
        <w:rPr>
          <w:rFonts w:asciiTheme="minorEastAsia" w:hAnsiTheme="minorEastAsia"/>
          <w:sz w:val="22"/>
        </w:rPr>
        <w:tab/>
      </w:r>
      <w:r w:rsidRPr="00680EAA">
        <w:rPr>
          <w:rFonts w:asciiTheme="minorEastAsia" w:hAnsiTheme="minorEastAsia" w:hint="eastAsia"/>
          <w:sz w:val="22"/>
          <w:highlight w:val="lightGray"/>
        </w:rPr>
        <w:t>→ｐ</w:t>
      </w:r>
      <w:r w:rsidRPr="00680EAA">
        <w:rPr>
          <w:rFonts w:asciiTheme="minorEastAsia" w:hAnsiTheme="minorEastAsia"/>
          <w:sz w:val="22"/>
          <w:highlight w:val="lightGray"/>
        </w:rPr>
        <w:t>153図６－２－１</w:t>
      </w:r>
    </w:p>
    <w:p w:rsidR="00D66C9E" w:rsidRPr="00680EAA" w:rsidRDefault="00D66C9E" w:rsidP="00D66C9E">
      <w:pPr>
        <w:tabs>
          <w:tab w:val="left" w:pos="7088"/>
          <w:tab w:val="left" w:pos="7230"/>
        </w:tabs>
        <w:ind w:firstLineChars="100" w:firstLine="220"/>
        <w:rPr>
          <w:rFonts w:asciiTheme="minorEastAsia" w:hAnsiTheme="minorEastAsia"/>
          <w:sz w:val="22"/>
        </w:rPr>
      </w:pPr>
      <w:r w:rsidRPr="00680EAA">
        <w:rPr>
          <w:rFonts w:asciiTheme="minorEastAsia" w:hAnsiTheme="minorEastAsia" w:hint="eastAsia"/>
          <w:sz w:val="22"/>
        </w:rPr>
        <w:t>性別でみると、女性は「趣味的活動」が</w:t>
      </w:r>
      <w:r w:rsidRPr="00680EAA">
        <w:rPr>
          <w:rFonts w:asciiTheme="minorEastAsia" w:hAnsiTheme="minorEastAsia"/>
          <w:sz w:val="22"/>
        </w:rPr>
        <w:t>49.2％</w:t>
      </w:r>
      <w:r w:rsidRPr="00680EAA">
        <w:rPr>
          <w:rFonts w:asciiTheme="minorEastAsia" w:hAnsiTheme="minorEastAsia" w:hint="eastAsia"/>
          <w:sz w:val="22"/>
        </w:rPr>
        <w:t>で最も多く、男性は「スポーツ活動」が</w:t>
      </w:r>
      <w:r w:rsidRPr="00680EAA">
        <w:rPr>
          <w:rFonts w:asciiTheme="minorEastAsia" w:hAnsiTheme="minorEastAsia"/>
          <w:sz w:val="22"/>
        </w:rPr>
        <w:t>49.4％</w:t>
      </w:r>
      <w:r w:rsidRPr="00680EAA">
        <w:rPr>
          <w:rFonts w:asciiTheme="minorEastAsia" w:hAnsiTheme="minorEastAsia" w:hint="eastAsia"/>
          <w:sz w:val="22"/>
        </w:rPr>
        <w:t>と多くなっている。また、「ＰＴＡ</w:t>
      </w:r>
      <w:r w:rsidRPr="00680EAA">
        <w:rPr>
          <w:rFonts w:asciiTheme="minorEastAsia" w:hAnsiTheme="minorEastAsia"/>
          <w:sz w:val="22"/>
        </w:rPr>
        <w:t>・子ども会活動」</w:t>
      </w:r>
      <w:r w:rsidRPr="00680EAA">
        <w:rPr>
          <w:rFonts w:asciiTheme="minorEastAsia" w:hAnsiTheme="minorEastAsia" w:hint="eastAsia"/>
          <w:sz w:val="22"/>
        </w:rPr>
        <w:t>で女性は</w:t>
      </w:r>
      <w:r w:rsidRPr="00680EAA">
        <w:rPr>
          <w:rFonts w:asciiTheme="minorEastAsia" w:hAnsiTheme="minorEastAsia"/>
          <w:sz w:val="22"/>
        </w:rPr>
        <w:t>19.9％と、男性</w:t>
      </w:r>
      <w:r w:rsidRPr="00680EAA">
        <w:rPr>
          <w:rFonts w:asciiTheme="minorEastAsia" w:hAnsiTheme="minorEastAsia" w:hint="eastAsia"/>
          <w:sz w:val="22"/>
        </w:rPr>
        <w:t>の</w:t>
      </w:r>
      <w:r w:rsidRPr="00680EAA">
        <w:rPr>
          <w:rFonts w:asciiTheme="minorEastAsia" w:hAnsiTheme="minorEastAsia"/>
          <w:sz w:val="22"/>
        </w:rPr>
        <w:t>6.7％より13.2％上回っている</w:t>
      </w:r>
      <w:r w:rsidRPr="00680EAA">
        <w:rPr>
          <w:rFonts w:asciiTheme="minorEastAsia" w:hAnsiTheme="minorEastAsia" w:hint="eastAsia"/>
          <w:sz w:val="22"/>
        </w:rPr>
        <w:t>。</w:t>
      </w:r>
      <w:r w:rsidRPr="00680EAA">
        <w:rPr>
          <w:rFonts w:asciiTheme="minorEastAsia" w:hAnsiTheme="minorEastAsia"/>
          <w:sz w:val="22"/>
        </w:rPr>
        <w:t xml:space="preserve">            　　　　　　　　　　　　　　　　　</w:t>
      </w:r>
      <w:r w:rsidRPr="00680EAA">
        <w:rPr>
          <w:rFonts w:asciiTheme="minorEastAsia" w:hAnsiTheme="minorEastAsia"/>
          <w:sz w:val="22"/>
        </w:rPr>
        <w:tab/>
      </w:r>
      <w:r w:rsidRPr="00680EAA">
        <w:rPr>
          <w:rFonts w:asciiTheme="minorEastAsia" w:hAnsiTheme="minorEastAsia" w:hint="eastAsia"/>
          <w:sz w:val="22"/>
          <w:highlight w:val="lightGray"/>
        </w:rPr>
        <w:t>→ｐ</w:t>
      </w:r>
      <w:r w:rsidRPr="00680EAA">
        <w:rPr>
          <w:rFonts w:asciiTheme="minorEastAsia" w:hAnsiTheme="minorEastAsia"/>
          <w:sz w:val="22"/>
          <w:highlight w:val="lightGray"/>
        </w:rPr>
        <w:t>155図６－２－３</w:t>
      </w:r>
    </w:p>
    <w:p w:rsidR="00D66C9E" w:rsidRPr="00680EAA" w:rsidRDefault="00D66C9E" w:rsidP="00D66C9E">
      <w:pPr>
        <w:tabs>
          <w:tab w:val="left" w:pos="7088"/>
          <w:tab w:val="left" w:pos="7230"/>
        </w:tabs>
        <w:ind w:firstLineChars="100" w:firstLine="220"/>
        <w:rPr>
          <w:rFonts w:asciiTheme="minorEastAsia" w:hAnsiTheme="minorEastAsia"/>
          <w:sz w:val="22"/>
        </w:rPr>
      </w:pPr>
    </w:p>
    <w:p w:rsidR="00D66C9E" w:rsidRPr="00680EAA" w:rsidRDefault="00D66C9E" w:rsidP="00D66C9E">
      <w:pPr>
        <w:tabs>
          <w:tab w:val="left" w:pos="7088"/>
          <w:tab w:val="left" w:pos="7230"/>
        </w:tabs>
        <w:rPr>
          <w:rFonts w:asciiTheme="majorHAnsi" w:hAnsiTheme="majorHAnsi"/>
          <w:sz w:val="22"/>
        </w:rPr>
      </w:pPr>
      <w:r w:rsidRPr="00680EAA">
        <w:rPr>
          <w:rFonts w:asciiTheme="majorHAnsi" w:eastAsiaTheme="majorEastAsia" w:hAnsiTheme="majorHAnsi" w:cstheme="majorBidi" w:hint="eastAsia"/>
          <w:sz w:val="22"/>
        </w:rPr>
        <w:t>６－３　参加していない理由</w:t>
      </w:r>
    </w:p>
    <w:p w:rsidR="00D66C9E" w:rsidRPr="00680EAA" w:rsidRDefault="00D66C9E" w:rsidP="00D66C9E">
      <w:pPr>
        <w:tabs>
          <w:tab w:val="left" w:pos="7088"/>
          <w:tab w:val="left" w:pos="7230"/>
        </w:tabs>
        <w:ind w:firstLineChars="100" w:firstLine="220"/>
        <w:rPr>
          <w:rFonts w:asciiTheme="minorEastAsia" w:hAnsiTheme="minorEastAsia"/>
          <w:sz w:val="22"/>
        </w:rPr>
      </w:pPr>
      <w:r w:rsidRPr="00680EAA">
        <w:rPr>
          <w:rFonts w:asciiTheme="minorEastAsia" w:hAnsiTheme="minorEastAsia" w:hint="eastAsia"/>
          <w:sz w:val="22"/>
        </w:rPr>
        <w:t>現在自主的な活動に参加していない人にその理由をたずねたところ、「時間に余裕がないから」が</w:t>
      </w:r>
      <w:r w:rsidRPr="00680EAA">
        <w:rPr>
          <w:rFonts w:asciiTheme="minorEastAsia" w:hAnsiTheme="minorEastAsia"/>
          <w:sz w:val="22"/>
        </w:rPr>
        <w:t>54.1％で</w:t>
      </w:r>
      <w:r w:rsidRPr="00680EAA">
        <w:rPr>
          <w:rFonts w:asciiTheme="minorEastAsia" w:hAnsiTheme="minorEastAsia" w:hint="eastAsia"/>
          <w:sz w:val="22"/>
        </w:rPr>
        <w:t>最も多く、次いで「関心がないから」が</w:t>
      </w:r>
      <w:r w:rsidRPr="00680EAA">
        <w:rPr>
          <w:rFonts w:asciiTheme="minorEastAsia" w:hAnsiTheme="minorEastAsia"/>
          <w:sz w:val="22"/>
        </w:rPr>
        <w:t>24.4％</w:t>
      </w:r>
      <w:r w:rsidRPr="00680EAA">
        <w:rPr>
          <w:rFonts w:asciiTheme="minorEastAsia" w:hAnsiTheme="minorEastAsia" w:hint="eastAsia"/>
          <w:sz w:val="22"/>
        </w:rPr>
        <w:t>、「個人で活動する方が好きだから」が</w:t>
      </w:r>
      <w:r w:rsidRPr="00680EAA">
        <w:rPr>
          <w:rFonts w:asciiTheme="minorEastAsia" w:hAnsiTheme="minorEastAsia"/>
          <w:sz w:val="22"/>
        </w:rPr>
        <w:t>21.7％</w:t>
      </w:r>
      <w:r w:rsidRPr="00680EAA">
        <w:rPr>
          <w:rFonts w:asciiTheme="minorEastAsia" w:hAnsiTheme="minorEastAsia" w:hint="eastAsia"/>
          <w:sz w:val="22"/>
        </w:rPr>
        <w:t>、「情報がないから」が</w:t>
      </w:r>
      <w:r w:rsidRPr="00680EAA">
        <w:rPr>
          <w:rFonts w:asciiTheme="minorEastAsia" w:hAnsiTheme="minorEastAsia"/>
          <w:sz w:val="22"/>
        </w:rPr>
        <w:t>21.1％</w:t>
      </w:r>
      <w:r w:rsidRPr="00680EAA">
        <w:rPr>
          <w:rFonts w:asciiTheme="minorEastAsia" w:hAnsiTheme="minorEastAsia" w:hint="eastAsia"/>
          <w:sz w:val="22"/>
        </w:rPr>
        <w:t xml:space="preserve">と続いている。　　　　　</w:t>
      </w:r>
      <w:r w:rsidRPr="00680EAA">
        <w:rPr>
          <w:rFonts w:asciiTheme="minorEastAsia" w:hAnsiTheme="minorEastAsia"/>
          <w:sz w:val="22"/>
        </w:rPr>
        <w:tab/>
      </w:r>
      <w:r w:rsidRPr="00680EAA">
        <w:rPr>
          <w:rFonts w:asciiTheme="minorEastAsia" w:hAnsiTheme="minorEastAsia" w:hint="eastAsia"/>
          <w:sz w:val="22"/>
          <w:highlight w:val="lightGray"/>
        </w:rPr>
        <w:t>→ｐ</w:t>
      </w:r>
      <w:r w:rsidRPr="00680EAA">
        <w:rPr>
          <w:rFonts w:asciiTheme="minorEastAsia" w:hAnsiTheme="minorEastAsia"/>
          <w:sz w:val="22"/>
          <w:highlight w:val="lightGray"/>
        </w:rPr>
        <w:t>156図６－３－１</w:t>
      </w:r>
    </w:p>
    <w:p w:rsidR="00D66C9E" w:rsidRPr="00680EAA" w:rsidRDefault="00D66C9E" w:rsidP="00D66C9E">
      <w:pPr>
        <w:tabs>
          <w:tab w:val="left" w:pos="7088"/>
          <w:tab w:val="left" w:pos="7230"/>
        </w:tabs>
        <w:ind w:firstLineChars="100" w:firstLine="220"/>
        <w:jc w:val="left"/>
        <w:rPr>
          <w:rFonts w:asciiTheme="minorEastAsia" w:hAnsiTheme="minorEastAsia"/>
          <w:sz w:val="22"/>
        </w:rPr>
      </w:pPr>
      <w:r w:rsidRPr="00680EAA">
        <w:rPr>
          <w:rFonts w:asciiTheme="minorEastAsia" w:hAnsiTheme="minorEastAsia" w:hint="eastAsia"/>
          <w:sz w:val="22"/>
        </w:rPr>
        <w:t>共働き状況別でみると、男女ともに共働きでは「時間に余裕がないから」という理由が特に多く、女性が</w:t>
      </w:r>
      <w:r w:rsidRPr="00680EAA">
        <w:rPr>
          <w:rFonts w:asciiTheme="minorEastAsia" w:hAnsiTheme="minorEastAsia"/>
          <w:sz w:val="22"/>
        </w:rPr>
        <w:t xml:space="preserve">6割半ば、男性が7割以上となっており、現実問題として就労・家庭・社会参加を両立させることの難しさを物語っているといえよう。　　　　</w:t>
      </w:r>
      <w:r w:rsidRPr="00680EAA">
        <w:rPr>
          <w:rFonts w:asciiTheme="minorEastAsia" w:hAnsiTheme="minorEastAsia"/>
          <w:sz w:val="22"/>
        </w:rPr>
        <w:tab/>
      </w:r>
      <w:r w:rsidRPr="00680EAA">
        <w:rPr>
          <w:rFonts w:asciiTheme="minorEastAsia" w:hAnsiTheme="minorEastAsia" w:hint="eastAsia"/>
          <w:sz w:val="22"/>
          <w:highlight w:val="lightGray"/>
        </w:rPr>
        <w:t>→ｐ</w:t>
      </w:r>
      <w:r w:rsidRPr="00680EAA">
        <w:rPr>
          <w:rFonts w:asciiTheme="minorEastAsia" w:hAnsiTheme="minorEastAsia"/>
          <w:sz w:val="22"/>
          <w:highlight w:val="lightGray"/>
        </w:rPr>
        <w:t>159図６－３－４</w:t>
      </w:r>
    </w:p>
    <w:p w:rsidR="00D66C9E" w:rsidRPr="00680EAA" w:rsidRDefault="00D66C9E" w:rsidP="00D66C9E">
      <w:pPr>
        <w:tabs>
          <w:tab w:val="left" w:pos="7088"/>
          <w:tab w:val="left" w:pos="7230"/>
        </w:tabs>
        <w:ind w:firstLineChars="100" w:firstLine="220"/>
        <w:rPr>
          <w:rFonts w:asciiTheme="minorEastAsia" w:hAnsiTheme="minorEastAsia"/>
          <w:sz w:val="22"/>
        </w:rPr>
      </w:pPr>
    </w:p>
    <w:p w:rsidR="00D66C9E" w:rsidRPr="00680EAA" w:rsidRDefault="00D66C9E" w:rsidP="00D66C9E">
      <w:pPr>
        <w:tabs>
          <w:tab w:val="left" w:pos="7088"/>
          <w:tab w:val="left" w:pos="7230"/>
        </w:tabs>
        <w:rPr>
          <w:rFonts w:asciiTheme="majorEastAsia" w:hAnsiTheme="majorEastAsia"/>
          <w:sz w:val="24"/>
        </w:rPr>
      </w:pPr>
      <w:r w:rsidRPr="00680EAA">
        <w:rPr>
          <w:rFonts w:asciiTheme="majorEastAsia" w:eastAsiaTheme="majorEastAsia" w:hAnsiTheme="majorEastAsia" w:hint="eastAsia"/>
          <w:sz w:val="24"/>
          <w:szCs w:val="24"/>
        </w:rPr>
        <w:t>第７章　「男女共同参画センター“らぷらす”」について</w:t>
      </w:r>
    </w:p>
    <w:p w:rsidR="00D66C9E" w:rsidRPr="00680EAA" w:rsidRDefault="00D66C9E" w:rsidP="00D66C9E">
      <w:pPr>
        <w:tabs>
          <w:tab w:val="left" w:pos="7088"/>
          <w:tab w:val="left" w:pos="7230"/>
        </w:tabs>
        <w:rPr>
          <w:rFonts w:asciiTheme="majorEastAsia" w:hAnsiTheme="majorEastAsia"/>
          <w:sz w:val="22"/>
        </w:rPr>
      </w:pPr>
      <w:r w:rsidRPr="00680EAA">
        <w:rPr>
          <w:rFonts w:asciiTheme="majorEastAsia" w:eastAsiaTheme="majorEastAsia" w:hAnsiTheme="majorEastAsia" w:hint="eastAsia"/>
          <w:sz w:val="22"/>
        </w:rPr>
        <w:t>７－１　“らぷらす”の認知</w:t>
      </w:r>
    </w:p>
    <w:p w:rsidR="00D66C9E" w:rsidRPr="00680EAA" w:rsidRDefault="00D66C9E" w:rsidP="00D66C9E">
      <w:pPr>
        <w:widowControl/>
        <w:tabs>
          <w:tab w:val="left" w:pos="7088"/>
          <w:tab w:val="left" w:pos="7230"/>
        </w:tabs>
        <w:ind w:firstLineChars="100" w:firstLine="220"/>
        <w:jc w:val="left"/>
        <w:rPr>
          <w:rFonts w:asciiTheme="minorEastAsia" w:hAnsiTheme="minorEastAsia"/>
          <w:kern w:val="0"/>
          <w:sz w:val="22"/>
        </w:rPr>
      </w:pPr>
      <w:r w:rsidRPr="00680EAA">
        <w:rPr>
          <w:rFonts w:asciiTheme="minorEastAsia" w:hAnsiTheme="minorEastAsia" w:hint="eastAsia"/>
          <w:kern w:val="0"/>
          <w:sz w:val="22"/>
        </w:rPr>
        <w:t>“らぷらす”の認知について、「利用したことがある」が</w:t>
      </w:r>
      <w:r w:rsidRPr="00680EAA">
        <w:rPr>
          <w:rFonts w:asciiTheme="minorEastAsia" w:hAnsiTheme="minorEastAsia"/>
          <w:kern w:val="0"/>
          <w:sz w:val="22"/>
        </w:rPr>
        <w:t>1.8％と少数にとどまり、「知っているが、利用したことはない」が11.8％、「知らない」が85.3％と多数を占めている。</w:t>
      </w:r>
    </w:p>
    <w:p w:rsidR="00D66C9E" w:rsidRPr="00680EAA" w:rsidRDefault="00D66C9E" w:rsidP="00D66C9E">
      <w:pPr>
        <w:widowControl/>
        <w:tabs>
          <w:tab w:val="left" w:pos="7088"/>
          <w:tab w:val="left" w:pos="7230"/>
        </w:tabs>
        <w:ind w:firstLineChars="100" w:firstLine="220"/>
        <w:jc w:val="left"/>
        <w:rPr>
          <w:rFonts w:asciiTheme="minorEastAsia" w:hAnsiTheme="minorEastAsia"/>
          <w:sz w:val="22"/>
        </w:rPr>
      </w:pPr>
      <w:r w:rsidRPr="00680EAA">
        <w:rPr>
          <w:rFonts w:asciiTheme="minorEastAsia" w:hAnsiTheme="minorEastAsia" w:hint="eastAsia"/>
          <w:sz w:val="22"/>
        </w:rPr>
        <w:t>性別でみると、女性では「知っているが、利用したことはない」が</w:t>
      </w:r>
      <w:r w:rsidRPr="00680EAA">
        <w:rPr>
          <w:rFonts w:asciiTheme="minorEastAsia" w:hAnsiTheme="minorEastAsia"/>
          <w:sz w:val="22"/>
        </w:rPr>
        <w:t>15.7％と</w:t>
      </w:r>
      <w:r w:rsidRPr="00680EAA">
        <w:rPr>
          <w:rFonts w:asciiTheme="minorEastAsia" w:hAnsiTheme="minorEastAsia" w:hint="eastAsia"/>
          <w:sz w:val="22"/>
        </w:rPr>
        <w:t>、男性（</w:t>
      </w:r>
      <w:r w:rsidRPr="00680EAA">
        <w:rPr>
          <w:rFonts w:asciiTheme="minorEastAsia" w:hAnsiTheme="minorEastAsia"/>
          <w:sz w:val="22"/>
        </w:rPr>
        <w:t>6.5％）よりは認知状況が良くなっている。一方、男性では「知らない」が91.9％と、</w:t>
      </w:r>
      <w:r w:rsidRPr="00680EAA">
        <w:rPr>
          <w:rFonts w:asciiTheme="minorEastAsia" w:hAnsiTheme="minorEastAsia" w:hint="eastAsia"/>
          <w:sz w:val="22"/>
        </w:rPr>
        <w:t xml:space="preserve">高い割合となっている。　　　　　　　　　　　　　　　　　　　　　　　　　</w:t>
      </w:r>
      <w:r w:rsidRPr="00680EAA">
        <w:rPr>
          <w:rFonts w:asciiTheme="minorEastAsia" w:hAnsiTheme="minorEastAsia"/>
          <w:sz w:val="22"/>
        </w:rPr>
        <w:t xml:space="preserve">   </w:t>
      </w:r>
      <w:r w:rsidRPr="00680EAA">
        <w:rPr>
          <w:rFonts w:asciiTheme="minorEastAsia" w:hAnsiTheme="minorEastAsia"/>
          <w:sz w:val="22"/>
        </w:rPr>
        <w:tab/>
      </w:r>
      <w:r w:rsidRPr="00680EAA">
        <w:rPr>
          <w:rFonts w:asciiTheme="minorEastAsia" w:hAnsiTheme="minorEastAsia" w:hint="eastAsia"/>
          <w:sz w:val="22"/>
          <w:highlight w:val="lightGray"/>
        </w:rPr>
        <w:t>→ｐ</w:t>
      </w:r>
      <w:r w:rsidRPr="00680EAA">
        <w:rPr>
          <w:rFonts w:asciiTheme="minorEastAsia" w:hAnsiTheme="minorEastAsia"/>
          <w:sz w:val="22"/>
          <w:highlight w:val="lightGray"/>
        </w:rPr>
        <w:t>160図７－１－１</w:t>
      </w:r>
    </w:p>
    <w:p w:rsidR="00D66C9E" w:rsidRPr="00680EAA" w:rsidRDefault="00D66C9E" w:rsidP="00D66C9E">
      <w:pPr>
        <w:widowControl/>
        <w:tabs>
          <w:tab w:val="left" w:pos="7088"/>
          <w:tab w:val="left" w:pos="7230"/>
        </w:tabs>
        <w:ind w:firstLineChars="100" w:firstLine="220"/>
        <w:jc w:val="left"/>
        <w:rPr>
          <w:rFonts w:asciiTheme="minorEastAsia" w:hAnsiTheme="minorEastAsia"/>
          <w:sz w:val="22"/>
        </w:rPr>
      </w:pPr>
    </w:p>
    <w:p w:rsidR="00D66C9E" w:rsidRPr="00680EAA" w:rsidRDefault="00D66C9E" w:rsidP="00D66C9E">
      <w:pPr>
        <w:tabs>
          <w:tab w:val="left" w:pos="7088"/>
          <w:tab w:val="left" w:pos="7230"/>
        </w:tabs>
        <w:rPr>
          <w:sz w:val="22"/>
        </w:rPr>
      </w:pPr>
      <w:r w:rsidRPr="00680EAA">
        <w:rPr>
          <w:rFonts w:asciiTheme="majorHAnsi" w:eastAsiaTheme="majorEastAsia" w:hAnsiTheme="majorHAnsi" w:cstheme="majorBidi" w:hint="eastAsia"/>
          <w:sz w:val="22"/>
        </w:rPr>
        <w:t>７－２　“らぷらす”を中心とした区の事業展開について</w:t>
      </w:r>
    </w:p>
    <w:p w:rsidR="00D66C9E" w:rsidRPr="00680EAA" w:rsidRDefault="00D66C9E" w:rsidP="00D66C9E">
      <w:pPr>
        <w:tabs>
          <w:tab w:val="left" w:pos="7088"/>
          <w:tab w:val="left" w:pos="7230"/>
        </w:tabs>
        <w:ind w:firstLineChars="100" w:firstLine="220"/>
        <w:rPr>
          <w:rFonts w:asciiTheme="minorEastAsia" w:hAnsiTheme="minorEastAsia"/>
          <w:sz w:val="22"/>
        </w:rPr>
      </w:pPr>
      <w:r w:rsidRPr="00680EAA">
        <w:rPr>
          <w:rFonts w:asciiTheme="minorEastAsia" w:hAnsiTheme="minorEastAsia" w:hint="eastAsia"/>
          <w:sz w:val="22"/>
        </w:rPr>
        <w:t>“らぷらす”を中心とした区の事業展開の中で特に重点的に行うべきものとしては、「</w:t>
      </w:r>
      <w:r w:rsidRPr="00680EAA">
        <w:rPr>
          <w:rFonts w:asciiTheme="minorEastAsia" w:hAnsiTheme="minorEastAsia" w:cs="ＭＳ Ｐゴシック" w:hint="eastAsia"/>
          <w:kern w:val="0"/>
          <w:sz w:val="22"/>
        </w:rPr>
        <w:t>女性の就業支援を目的とした事業」が</w:t>
      </w:r>
      <w:r w:rsidRPr="00680EAA">
        <w:rPr>
          <w:rFonts w:asciiTheme="minorEastAsia" w:hAnsiTheme="minorEastAsia" w:cs="ＭＳ Ｐゴシック"/>
          <w:kern w:val="0"/>
          <w:sz w:val="22"/>
        </w:rPr>
        <w:t>42.3％、「男性の家事への参画、新しい生き方などを啓発する事業」が40.6％と4割を占め</w:t>
      </w:r>
      <w:r w:rsidRPr="00680EAA">
        <w:rPr>
          <w:rFonts w:asciiTheme="minorEastAsia" w:hAnsiTheme="minorEastAsia" w:cs="ＭＳ Ｐゴシック" w:hint="eastAsia"/>
          <w:kern w:val="0"/>
          <w:sz w:val="22"/>
        </w:rPr>
        <w:t>ている。</w:t>
      </w:r>
    </w:p>
    <w:p w:rsidR="00D66C9E" w:rsidRPr="00680EAA" w:rsidRDefault="00D66C9E" w:rsidP="00D66C9E">
      <w:pPr>
        <w:tabs>
          <w:tab w:val="left" w:pos="7088"/>
          <w:tab w:val="left" w:pos="7230"/>
        </w:tabs>
        <w:ind w:firstLineChars="100" w:firstLine="220"/>
        <w:jc w:val="left"/>
        <w:rPr>
          <w:rFonts w:asciiTheme="minorEastAsia" w:hAnsiTheme="minorEastAsia"/>
          <w:sz w:val="22"/>
          <w:highlight w:val="lightGray"/>
        </w:rPr>
      </w:pPr>
      <w:r w:rsidRPr="00680EAA">
        <w:rPr>
          <w:rFonts w:asciiTheme="minorEastAsia" w:hAnsiTheme="minorEastAsia" w:hint="eastAsia"/>
          <w:sz w:val="22"/>
        </w:rPr>
        <w:t>一方、「男女共同参画に関する図書・資料の提供や、区民・区民団体の活動場所の提供」が</w:t>
      </w:r>
      <w:r w:rsidRPr="00680EAA">
        <w:rPr>
          <w:rFonts w:asciiTheme="minorEastAsia" w:hAnsiTheme="minorEastAsia"/>
          <w:sz w:val="22"/>
        </w:rPr>
        <w:t>8.3％、「女性の地位向上等を啓発する事業」が4.5％と低くなっており、より具体的な問題に対応した事業の充実を求める声が強くなっている。</w:t>
      </w:r>
      <w:r w:rsidRPr="00680EAA">
        <w:rPr>
          <w:rFonts w:asciiTheme="minorEastAsia" w:hAnsiTheme="minorEastAsia" w:cs="ＭＳ Ｐゴシック" w:hint="eastAsia"/>
          <w:kern w:val="0"/>
          <w:sz w:val="22"/>
        </w:rPr>
        <w:t xml:space="preserve">　</w:t>
      </w:r>
      <w:r w:rsidRPr="00680EAA">
        <w:rPr>
          <w:rFonts w:asciiTheme="minorEastAsia" w:hAnsiTheme="minorEastAsia" w:cs="ＭＳ Ｐゴシック"/>
          <w:kern w:val="0"/>
          <w:sz w:val="22"/>
        </w:rPr>
        <w:t xml:space="preserve">            </w:t>
      </w:r>
      <w:r w:rsidRPr="00680EAA">
        <w:rPr>
          <w:rFonts w:asciiTheme="minorEastAsia" w:hAnsiTheme="minorEastAsia" w:cs="ＭＳ Ｐゴシック"/>
          <w:kern w:val="0"/>
          <w:sz w:val="22"/>
        </w:rPr>
        <w:tab/>
      </w:r>
      <w:r w:rsidRPr="00680EAA">
        <w:rPr>
          <w:rFonts w:asciiTheme="minorEastAsia" w:hAnsiTheme="minorEastAsia" w:hint="eastAsia"/>
          <w:sz w:val="22"/>
          <w:highlight w:val="lightGray"/>
        </w:rPr>
        <w:t>→ｐ</w:t>
      </w:r>
      <w:r w:rsidRPr="00680EAA">
        <w:rPr>
          <w:rFonts w:asciiTheme="minorEastAsia" w:hAnsiTheme="minorEastAsia"/>
          <w:sz w:val="22"/>
          <w:highlight w:val="lightGray"/>
        </w:rPr>
        <w:t>162図７－２－１</w:t>
      </w:r>
    </w:p>
    <w:p w:rsidR="00D66C9E" w:rsidRPr="00680EAA" w:rsidRDefault="00D66C9E" w:rsidP="00D66C9E">
      <w:pPr>
        <w:tabs>
          <w:tab w:val="left" w:pos="7088"/>
          <w:tab w:val="left" w:pos="7230"/>
        </w:tabs>
        <w:ind w:firstLineChars="100" w:firstLine="220"/>
        <w:jc w:val="left"/>
        <w:rPr>
          <w:rFonts w:asciiTheme="minorEastAsia" w:hAnsiTheme="minorEastAsia"/>
          <w:kern w:val="0"/>
          <w:sz w:val="22"/>
        </w:rPr>
      </w:pPr>
    </w:p>
    <w:p w:rsidR="00D66C9E" w:rsidRPr="00680EAA" w:rsidRDefault="00D66C9E" w:rsidP="00D66C9E">
      <w:pPr>
        <w:tabs>
          <w:tab w:val="left" w:pos="7088"/>
          <w:tab w:val="left" w:pos="7230"/>
        </w:tabs>
        <w:ind w:firstLineChars="100" w:firstLine="220"/>
        <w:jc w:val="left"/>
        <w:rPr>
          <w:rFonts w:asciiTheme="minorEastAsia" w:hAnsiTheme="minorEastAsia"/>
          <w:kern w:val="0"/>
          <w:sz w:val="22"/>
        </w:rPr>
      </w:pPr>
    </w:p>
    <w:p w:rsidR="00D66C9E" w:rsidRPr="00680EAA" w:rsidRDefault="00D66C9E" w:rsidP="00D66C9E">
      <w:pPr>
        <w:tabs>
          <w:tab w:val="left" w:pos="7088"/>
          <w:tab w:val="left" w:pos="7230"/>
        </w:tabs>
        <w:ind w:firstLineChars="100" w:firstLine="220"/>
        <w:jc w:val="left"/>
        <w:rPr>
          <w:rFonts w:asciiTheme="minorEastAsia" w:hAnsiTheme="minorEastAsia"/>
          <w:kern w:val="0"/>
          <w:sz w:val="22"/>
        </w:rPr>
      </w:pPr>
    </w:p>
    <w:p w:rsidR="00D66C9E" w:rsidRPr="00680EAA" w:rsidRDefault="00D66C9E" w:rsidP="00D66C9E">
      <w:pPr>
        <w:tabs>
          <w:tab w:val="left" w:pos="7088"/>
          <w:tab w:val="left" w:pos="7230"/>
        </w:tabs>
        <w:ind w:firstLineChars="100" w:firstLine="220"/>
        <w:jc w:val="left"/>
        <w:rPr>
          <w:rFonts w:asciiTheme="minorEastAsia" w:hAnsiTheme="minorEastAsia"/>
          <w:kern w:val="0"/>
          <w:sz w:val="22"/>
        </w:rPr>
      </w:pPr>
    </w:p>
    <w:p w:rsidR="00D66C9E" w:rsidRPr="00680EAA" w:rsidRDefault="00D66C9E" w:rsidP="00D66C9E">
      <w:pPr>
        <w:tabs>
          <w:tab w:val="left" w:pos="7088"/>
          <w:tab w:val="left" w:pos="7230"/>
        </w:tabs>
        <w:ind w:firstLineChars="100" w:firstLine="220"/>
        <w:jc w:val="left"/>
        <w:rPr>
          <w:rFonts w:asciiTheme="minorEastAsia" w:hAnsiTheme="minorEastAsia"/>
          <w:kern w:val="0"/>
          <w:sz w:val="22"/>
        </w:rPr>
      </w:pPr>
    </w:p>
    <w:p w:rsidR="00D66C9E" w:rsidRPr="00680EAA" w:rsidRDefault="00D66C9E" w:rsidP="00D66C9E">
      <w:pPr>
        <w:tabs>
          <w:tab w:val="left" w:pos="7088"/>
          <w:tab w:val="left" w:pos="7230"/>
        </w:tabs>
        <w:ind w:firstLineChars="100" w:firstLine="220"/>
        <w:jc w:val="left"/>
        <w:rPr>
          <w:rFonts w:asciiTheme="minorEastAsia" w:hAnsiTheme="minorEastAsia"/>
          <w:sz w:val="22"/>
          <w:highlight w:val="lightGray"/>
        </w:rPr>
      </w:pPr>
    </w:p>
    <w:p w:rsidR="00D66C9E" w:rsidRPr="00680EAA" w:rsidRDefault="00D66C9E" w:rsidP="00D66C9E">
      <w:pPr>
        <w:tabs>
          <w:tab w:val="left" w:pos="7088"/>
          <w:tab w:val="left" w:pos="7230"/>
        </w:tabs>
        <w:rPr>
          <w:rFonts w:asciiTheme="majorEastAsia" w:hAnsiTheme="majorEastAsia"/>
          <w:sz w:val="24"/>
        </w:rPr>
      </w:pPr>
      <w:r w:rsidRPr="00680EAA">
        <w:rPr>
          <w:rFonts w:asciiTheme="majorEastAsia" w:eastAsiaTheme="majorEastAsia" w:hAnsiTheme="majorEastAsia" w:hint="eastAsia"/>
          <w:sz w:val="24"/>
          <w:szCs w:val="24"/>
        </w:rPr>
        <w:lastRenderedPageBreak/>
        <w:t>第８章　男女平等観</w:t>
      </w:r>
    </w:p>
    <w:p w:rsidR="00D66C9E" w:rsidRPr="00680EAA" w:rsidRDefault="00D66C9E" w:rsidP="00D66C9E">
      <w:pPr>
        <w:tabs>
          <w:tab w:val="left" w:pos="7088"/>
          <w:tab w:val="left" w:pos="7230"/>
        </w:tabs>
        <w:rPr>
          <w:rFonts w:asciiTheme="majorEastAsia" w:hAnsiTheme="majorEastAsia"/>
          <w:sz w:val="22"/>
        </w:rPr>
      </w:pPr>
      <w:r w:rsidRPr="00680EAA">
        <w:rPr>
          <w:rFonts w:asciiTheme="majorEastAsia" w:eastAsiaTheme="majorEastAsia" w:hAnsiTheme="majorEastAsia" w:hint="eastAsia"/>
          <w:sz w:val="22"/>
        </w:rPr>
        <w:t>８－１　男女平等観</w:t>
      </w:r>
    </w:p>
    <w:p w:rsidR="00D66C9E" w:rsidRPr="00680EAA" w:rsidRDefault="00D66C9E" w:rsidP="00D66C9E">
      <w:pPr>
        <w:widowControl/>
        <w:tabs>
          <w:tab w:val="left" w:pos="7088"/>
          <w:tab w:val="left" w:pos="7230"/>
        </w:tabs>
        <w:ind w:firstLineChars="100" w:firstLine="220"/>
        <w:rPr>
          <w:rFonts w:asciiTheme="minorEastAsia" w:hAnsiTheme="minorEastAsia"/>
          <w:sz w:val="22"/>
        </w:rPr>
      </w:pPr>
      <w:r w:rsidRPr="00680EAA">
        <w:rPr>
          <w:rFonts w:asciiTheme="minorEastAsia" w:hAnsiTheme="minorEastAsia" w:hint="eastAsia"/>
          <w:sz w:val="22"/>
        </w:rPr>
        <w:t>社会の各分野における男女平等の状況は以下のとおりである。「平等になっている」と「ほぼ平等になっている」の《平等評価》の高い順に整理すると、【教育の場】が</w:t>
      </w:r>
      <w:r w:rsidRPr="00680EAA">
        <w:rPr>
          <w:rFonts w:asciiTheme="minorEastAsia" w:hAnsiTheme="minorEastAsia"/>
          <w:sz w:val="22"/>
        </w:rPr>
        <w:t>69.3％と最も多く、【家庭生活】が57.2％と続いている。一方、【社会参加の場】が43.0％、【職場】が41.5％など、5割に達していない。</w:t>
      </w:r>
    </w:p>
    <w:p w:rsidR="00D66C9E" w:rsidRPr="00680EAA" w:rsidRDefault="00D66C9E" w:rsidP="00D66C9E">
      <w:pPr>
        <w:widowControl/>
        <w:tabs>
          <w:tab w:val="left" w:pos="7088"/>
          <w:tab w:val="left" w:pos="7230"/>
        </w:tabs>
        <w:ind w:firstLineChars="100" w:firstLine="220"/>
        <w:rPr>
          <w:rFonts w:asciiTheme="minorEastAsia" w:hAnsiTheme="minorEastAsia"/>
          <w:sz w:val="22"/>
        </w:rPr>
      </w:pPr>
      <w:r w:rsidRPr="00680EAA">
        <w:rPr>
          <w:rFonts w:asciiTheme="minorEastAsia" w:hAnsiTheme="minorEastAsia" w:hint="eastAsia"/>
          <w:sz w:val="22"/>
        </w:rPr>
        <w:t>【全体として、現在の日本】においては、《平等評価》の</w:t>
      </w:r>
      <w:r w:rsidRPr="00680EAA">
        <w:rPr>
          <w:rFonts w:asciiTheme="minorEastAsia" w:hAnsiTheme="minorEastAsia"/>
          <w:sz w:val="22"/>
        </w:rPr>
        <w:t>27.1％に対して、《不平等評価》が63.4％と圧倒的に多く、個別項目以上に不平等感が強くなっている。</w:t>
      </w:r>
      <w:r w:rsidR="00680EAA" w:rsidRPr="00680EAA">
        <w:rPr>
          <w:rFonts w:asciiTheme="minorEastAsia" w:hAnsiTheme="minorEastAsia" w:hint="eastAsia"/>
          <w:sz w:val="22"/>
        </w:rPr>
        <w:t xml:space="preserve">　</w:t>
      </w:r>
      <w:r w:rsidRPr="00680EAA">
        <w:rPr>
          <w:rFonts w:asciiTheme="minorEastAsia" w:hAnsiTheme="minorEastAsia" w:hint="eastAsia"/>
          <w:sz w:val="22"/>
          <w:highlight w:val="lightGray"/>
        </w:rPr>
        <w:t>→ｐ</w:t>
      </w:r>
      <w:r w:rsidRPr="00680EAA">
        <w:rPr>
          <w:rFonts w:asciiTheme="minorEastAsia" w:hAnsiTheme="minorEastAsia"/>
          <w:sz w:val="22"/>
          <w:highlight w:val="lightGray"/>
        </w:rPr>
        <w:t>165図８－１－１</w:t>
      </w:r>
    </w:p>
    <w:p w:rsidR="00D66C9E" w:rsidRPr="00680EAA" w:rsidRDefault="00D66C9E" w:rsidP="00D66C9E">
      <w:pPr>
        <w:tabs>
          <w:tab w:val="left" w:pos="7088"/>
          <w:tab w:val="left" w:pos="7230"/>
        </w:tabs>
        <w:ind w:firstLineChars="100" w:firstLine="220"/>
        <w:rPr>
          <w:rFonts w:asciiTheme="minorEastAsia" w:hAnsiTheme="minorEastAsia"/>
          <w:sz w:val="22"/>
        </w:rPr>
      </w:pPr>
    </w:p>
    <w:p w:rsidR="00D66C9E" w:rsidRPr="00680EAA" w:rsidRDefault="00D66C9E" w:rsidP="00D66C9E">
      <w:pPr>
        <w:tabs>
          <w:tab w:val="left" w:pos="7088"/>
          <w:tab w:val="left" w:pos="7230"/>
        </w:tabs>
        <w:rPr>
          <w:sz w:val="22"/>
        </w:rPr>
      </w:pPr>
      <w:r w:rsidRPr="00680EAA">
        <w:rPr>
          <w:rFonts w:asciiTheme="majorHAnsi" w:eastAsiaTheme="majorEastAsia" w:hAnsiTheme="majorHAnsi" w:cstheme="majorBidi" w:hint="eastAsia"/>
          <w:sz w:val="22"/>
        </w:rPr>
        <w:t>８－２　行政への女性意見の反映</w:t>
      </w:r>
    </w:p>
    <w:p w:rsidR="00D66C9E" w:rsidRPr="00680EAA" w:rsidRDefault="00D66C9E" w:rsidP="00D66C9E">
      <w:pPr>
        <w:tabs>
          <w:tab w:val="left" w:pos="7088"/>
          <w:tab w:val="left" w:pos="7230"/>
        </w:tabs>
        <w:rPr>
          <w:sz w:val="22"/>
        </w:rPr>
      </w:pPr>
      <w:r w:rsidRPr="00680EAA">
        <w:rPr>
          <w:rFonts w:asciiTheme="majorHAnsi" w:eastAsiaTheme="majorEastAsia" w:hAnsiTheme="majorHAnsi" w:cstheme="majorBidi" w:hint="eastAsia"/>
          <w:sz w:val="22"/>
        </w:rPr>
        <w:t>（１）行政への女性意見の反映度</w:t>
      </w:r>
    </w:p>
    <w:p w:rsidR="00D66C9E" w:rsidRPr="00680EAA" w:rsidRDefault="00D66C9E" w:rsidP="00D66C9E">
      <w:pPr>
        <w:tabs>
          <w:tab w:val="left" w:pos="7088"/>
          <w:tab w:val="left" w:pos="7230"/>
        </w:tabs>
        <w:ind w:firstLineChars="100" w:firstLine="220"/>
        <w:rPr>
          <w:rFonts w:asciiTheme="minorEastAsia" w:hAnsiTheme="minorEastAsia"/>
          <w:sz w:val="22"/>
        </w:rPr>
      </w:pPr>
      <w:r w:rsidRPr="00680EAA">
        <w:rPr>
          <w:rFonts w:asciiTheme="minorEastAsia" w:hAnsiTheme="minorEastAsia" w:hint="eastAsia"/>
          <w:kern w:val="0"/>
          <w:sz w:val="22"/>
        </w:rPr>
        <w:t>行政への女性意見の反映度について、「十分に反映されている」が</w:t>
      </w:r>
      <w:r w:rsidRPr="00680EAA">
        <w:rPr>
          <w:rFonts w:asciiTheme="minorEastAsia" w:hAnsiTheme="minorEastAsia"/>
          <w:kern w:val="0"/>
          <w:sz w:val="22"/>
        </w:rPr>
        <w:t xml:space="preserve">3.5％、「ある程度反映されている」が35.7％、両者を合わせた《反映されている》が39.2％であった。これに対し、「あまり反映されていない」が34.9％、「ほとんど反映されていない」が7.1％、合わせた《反映されていない》が42.0％となり、女性の意見の反映については「反映されていない」が上回る結果となった。　　　　　　　　　　　　　　　　　</w:t>
      </w:r>
      <w:r w:rsidRPr="00680EAA">
        <w:rPr>
          <w:rFonts w:asciiTheme="minorEastAsia" w:hAnsiTheme="minorEastAsia" w:hint="eastAsia"/>
          <w:sz w:val="22"/>
        </w:rPr>
        <w:t xml:space="preserve">　　　　　　</w:t>
      </w:r>
      <w:r w:rsidRPr="00680EAA">
        <w:rPr>
          <w:rFonts w:asciiTheme="minorEastAsia" w:hAnsiTheme="minorEastAsia"/>
          <w:sz w:val="22"/>
        </w:rPr>
        <w:tab/>
      </w:r>
      <w:r w:rsidRPr="00680EAA">
        <w:rPr>
          <w:rFonts w:asciiTheme="minorEastAsia" w:hAnsiTheme="minorEastAsia" w:hint="eastAsia"/>
          <w:sz w:val="22"/>
          <w:highlight w:val="lightGray"/>
        </w:rPr>
        <w:t>→ｐ</w:t>
      </w:r>
      <w:r w:rsidRPr="00680EAA">
        <w:rPr>
          <w:rFonts w:asciiTheme="minorEastAsia" w:hAnsiTheme="minorEastAsia"/>
          <w:sz w:val="22"/>
          <w:highlight w:val="lightGray"/>
        </w:rPr>
        <w:t>172図８－２－１</w:t>
      </w:r>
    </w:p>
    <w:p w:rsidR="00D66C9E" w:rsidRPr="00680EAA" w:rsidRDefault="00D66C9E" w:rsidP="00D66C9E">
      <w:pPr>
        <w:tabs>
          <w:tab w:val="left" w:pos="7088"/>
          <w:tab w:val="left" w:pos="7230"/>
        </w:tabs>
        <w:ind w:firstLineChars="100" w:firstLine="220"/>
        <w:jc w:val="left"/>
        <w:rPr>
          <w:rFonts w:asciiTheme="minorEastAsia" w:hAnsiTheme="minorEastAsia"/>
          <w:sz w:val="22"/>
        </w:rPr>
      </w:pPr>
    </w:p>
    <w:p w:rsidR="00D66C9E" w:rsidRPr="00680EAA" w:rsidRDefault="00D66C9E" w:rsidP="00D66C9E">
      <w:pPr>
        <w:tabs>
          <w:tab w:val="left" w:pos="7088"/>
          <w:tab w:val="left" w:pos="7230"/>
        </w:tabs>
        <w:rPr>
          <w:sz w:val="22"/>
        </w:rPr>
      </w:pPr>
      <w:r w:rsidRPr="00680EAA">
        <w:rPr>
          <w:rFonts w:asciiTheme="majorHAnsi" w:eastAsiaTheme="majorEastAsia" w:hAnsiTheme="majorHAnsi" w:cstheme="majorBidi" w:hint="eastAsia"/>
          <w:sz w:val="22"/>
        </w:rPr>
        <w:t>（２）女性意見が反映されていない理由</w:t>
      </w:r>
    </w:p>
    <w:p w:rsidR="00D66C9E" w:rsidRPr="00680EAA" w:rsidRDefault="00D66C9E" w:rsidP="00D66C9E">
      <w:pPr>
        <w:widowControl/>
        <w:tabs>
          <w:tab w:val="left" w:pos="7088"/>
          <w:tab w:val="left" w:pos="7230"/>
        </w:tabs>
        <w:ind w:firstLineChars="100" w:firstLine="220"/>
        <w:jc w:val="left"/>
        <w:rPr>
          <w:rFonts w:asciiTheme="minorEastAsia" w:hAnsiTheme="minorEastAsia"/>
          <w:kern w:val="0"/>
          <w:sz w:val="22"/>
        </w:rPr>
      </w:pPr>
      <w:r w:rsidRPr="00680EAA">
        <w:rPr>
          <w:rFonts w:asciiTheme="minorEastAsia" w:hAnsiTheme="minorEastAsia" w:hint="eastAsia"/>
          <w:kern w:val="0"/>
          <w:sz w:val="22"/>
        </w:rPr>
        <w:t>行政に対する女性意見の反映に関して《反映されていない》と答えた人にその理由をたずねたところ、「男性の意識、理解が足りない」が</w:t>
      </w:r>
      <w:r w:rsidRPr="00680EAA">
        <w:rPr>
          <w:rFonts w:asciiTheme="minorEastAsia" w:hAnsiTheme="minorEastAsia"/>
          <w:kern w:val="0"/>
          <w:sz w:val="22"/>
        </w:rPr>
        <w:t>55.8％、次いで「社会のしくみが女性に不利」が44.5％、「行政機関の管理・監督者に女性が少ない」が37.3％と続いている。</w:t>
      </w:r>
    </w:p>
    <w:p w:rsidR="00D66C9E" w:rsidRPr="00260526" w:rsidRDefault="00D66C9E" w:rsidP="00D66C9E">
      <w:pPr>
        <w:widowControl/>
        <w:tabs>
          <w:tab w:val="left" w:pos="7088"/>
          <w:tab w:val="left" w:pos="7230"/>
        </w:tabs>
        <w:ind w:firstLineChars="100" w:firstLine="220"/>
        <w:jc w:val="right"/>
        <w:rPr>
          <w:rFonts w:asciiTheme="minorEastAsia" w:hAnsiTheme="minorEastAsia"/>
          <w:sz w:val="22"/>
        </w:rPr>
      </w:pPr>
      <w:r w:rsidRPr="00680EAA">
        <w:rPr>
          <w:rFonts w:asciiTheme="minorEastAsia" w:hAnsiTheme="minorEastAsia" w:hint="eastAsia"/>
          <w:kern w:val="0"/>
          <w:sz w:val="22"/>
        </w:rPr>
        <w:t xml:space="preserve">　　　　　　　　　</w:t>
      </w:r>
      <w:r w:rsidRPr="00680EAA">
        <w:rPr>
          <w:rFonts w:asciiTheme="minorEastAsia" w:hAnsiTheme="minorEastAsia"/>
          <w:kern w:val="0"/>
          <w:sz w:val="22"/>
        </w:rPr>
        <w:t xml:space="preserve">                        </w:t>
      </w:r>
      <w:r w:rsidRPr="00680EAA">
        <w:rPr>
          <w:rFonts w:asciiTheme="minorEastAsia" w:hAnsiTheme="minorEastAsia" w:hint="eastAsia"/>
          <w:sz w:val="22"/>
        </w:rPr>
        <w:t xml:space="preserve">　　　　　　　　　</w:t>
      </w:r>
      <w:r w:rsidRPr="00680EAA">
        <w:rPr>
          <w:rFonts w:asciiTheme="minorEastAsia" w:hAnsiTheme="minorEastAsia"/>
          <w:sz w:val="22"/>
        </w:rPr>
        <w:tab/>
      </w:r>
      <w:r w:rsidRPr="00680EAA">
        <w:rPr>
          <w:rFonts w:asciiTheme="minorEastAsia" w:hAnsiTheme="minorEastAsia" w:hint="eastAsia"/>
          <w:sz w:val="22"/>
          <w:highlight w:val="lightGray"/>
        </w:rPr>
        <w:t>→ｐ</w:t>
      </w:r>
      <w:r w:rsidRPr="00680EAA">
        <w:rPr>
          <w:rFonts w:asciiTheme="minorEastAsia" w:hAnsiTheme="minorEastAsia"/>
          <w:sz w:val="22"/>
          <w:highlight w:val="lightGray"/>
        </w:rPr>
        <w:t>174図８－２－３</w:t>
      </w:r>
    </w:p>
    <w:p w:rsidR="00D66C9E" w:rsidRPr="00680EAA" w:rsidRDefault="00D66C9E" w:rsidP="00D66C9E">
      <w:pPr>
        <w:tabs>
          <w:tab w:val="left" w:pos="7088"/>
          <w:tab w:val="left" w:pos="7230"/>
        </w:tabs>
        <w:rPr>
          <w:rFonts w:asciiTheme="minorEastAsia" w:hAnsiTheme="minorEastAsia"/>
          <w:sz w:val="22"/>
        </w:rPr>
      </w:pPr>
    </w:p>
    <w:p w:rsidR="00D66C9E" w:rsidRPr="00680EAA" w:rsidRDefault="00D66C9E" w:rsidP="00D66C9E">
      <w:pPr>
        <w:tabs>
          <w:tab w:val="left" w:pos="7088"/>
          <w:tab w:val="left" w:pos="7230"/>
        </w:tabs>
        <w:rPr>
          <w:rFonts w:asciiTheme="majorEastAsia" w:hAnsiTheme="majorEastAsia"/>
          <w:sz w:val="24"/>
        </w:rPr>
      </w:pPr>
      <w:r w:rsidRPr="00680EAA">
        <w:rPr>
          <w:rFonts w:asciiTheme="majorEastAsia" w:eastAsiaTheme="majorEastAsia" w:hAnsiTheme="majorEastAsia" w:hint="eastAsia"/>
          <w:sz w:val="24"/>
          <w:szCs w:val="24"/>
        </w:rPr>
        <w:t>第９章　男女共同参画社会の実現に向けて</w:t>
      </w:r>
    </w:p>
    <w:p w:rsidR="00D66C9E" w:rsidRPr="00680EAA" w:rsidRDefault="00D66C9E" w:rsidP="00D66C9E">
      <w:pPr>
        <w:tabs>
          <w:tab w:val="left" w:pos="7088"/>
          <w:tab w:val="left" w:pos="7230"/>
        </w:tabs>
        <w:rPr>
          <w:rFonts w:asciiTheme="majorEastAsia" w:hAnsiTheme="majorEastAsia"/>
          <w:sz w:val="22"/>
        </w:rPr>
      </w:pPr>
      <w:r w:rsidRPr="00680EAA">
        <w:rPr>
          <w:rFonts w:asciiTheme="majorEastAsia" w:eastAsiaTheme="majorEastAsia" w:hAnsiTheme="majorEastAsia" w:hint="eastAsia"/>
          <w:sz w:val="22"/>
        </w:rPr>
        <w:t>９－１　男女共同参画のもたらす影響</w:t>
      </w:r>
    </w:p>
    <w:p w:rsidR="00D66C9E" w:rsidRPr="00680EAA" w:rsidRDefault="00D66C9E" w:rsidP="00D66C9E">
      <w:pPr>
        <w:tabs>
          <w:tab w:val="left" w:pos="7088"/>
          <w:tab w:val="left" w:pos="7230"/>
        </w:tabs>
        <w:ind w:firstLineChars="100" w:firstLine="220"/>
        <w:jc w:val="left"/>
        <w:rPr>
          <w:rFonts w:asciiTheme="minorEastAsia" w:hAnsiTheme="minorEastAsia"/>
          <w:kern w:val="0"/>
          <w:sz w:val="22"/>
        </w:rPr>
      </w:pPr>
      <w:r w:rsidRPr="00680EAA">
        <w:rPr>
          <w:rFonts w:asciiTheme="minorEastAsia" w:hAnsiTheme="minorEastAsia" w:hint="eastAsia"/>
          <w:kern w:val="0"/>
          <w:sz w:val="22"/>
        </w:rPr>
        <w:t>男女共同参画の進展による変化について、「仕事と家庭生活のバランスがとれた生き方ができる男性が増える」が</w:t>
      </w:r>
      <w:r w:rsidRPr="00680EAA">
        <w:rPr>
          <w:rFonts w:asciiTheme="minorEastAsia" w:hAnsiTheme="minorEastAsia"/>
          <w:kern w:val="0"/>
          <w:sz w:val="22"/>
        </w:rPr>
        <w:t>53.8％で最も多く、次いで「企業が男性の家事などへの参画の重要性を認識することにより、労働時間短縮や休暇制度の整備が進む」が45.0％となっている。以下、「男性の家庭や社会に対する理解が深まり、視野が広がる」が44.0％、「女性の家事負担が減り、女性の就労や社会参加が容易になる」が43.1％と続き、肯定的な見解が多くを占めている。一方、「伝統的な家庭観が希薄になる」（17.0％）などの否定的な見解は少数であった。</w:t>
      </w:r>
    </w:p>
    <w:p w:rsidR="00D66C9E" w:rsidRPr="00680EAA" w:rsidRDefault="00D66C9E" w:rsidP="00D66C9E">
      <w:pPr>
        <w:tabs>
          <w:tab w:val="left" w:pos="7088"/>
          <w:tab w:val="left" w:pos="7230"/>
        </w:tabs>
        <w:ind w:firstLineChars="100" w:firstLine="220"/>
        <w:jc w:val="right"/>
        <w:rPr>
          <w:rFonts w:asciiTheme="minorEastAsia" w:hAnsiTheme="minorEastAsia"/>
          <w:sz w:val="22"/>
        </w:rPr>
      </w:pPr>
      <w:r w:rsidRPr="00680EAA">
        <w:rPr>
          <w:rFonts w:asciiTheme="minorEastAsia" w:hAnsiTheme="minorEastAsia" w:hint="eastAsia"/>
          <w:kern w:val="0"/>
          <w:sz w:val="22"/>
        </w:rPr>
        <w:t xml:space="preserve">　　　　　　　　　　　　　　　　　　　　　　　　　　　　　</w:t>
      </w:r>
      <w:r w:rsidRPr="00680EAA">
        <w:rPr>
          <w:rFonts w:asciiTheme="minorEastAsia" w:hAnsiTheme="minorEastAsia"/>
          <w:kern w:val="0"/>
          <w:sz w:val="22"/>
        </w:rPr>
        <w:tab/>
      </w:r>
      <w:r w:rsidRPr="00680EAA">
        <w:rPr>
          <w:rFonts w:asciiTheme="minorEastAsia" w:hAnsiTheme="minorEastAsia" w:hint="eastAsia"/>
          <w:sz w:val="22"/>
          <w:highlight w:val="lightGray"/>
        </w:rPr>
        <w:t>→ｐ</w:t>
      </w:r>
      <w:r w:rsidRPr="00680EAA">
        <w:rPr>
          <w:rFonts w:asciiTheme="minorEastAsia" w:hAnsiTheme="minorEastAsia"/>
          <w:sz w:val="22"/>
          <w:highlight w:val="lightGray"/>
        </w:rPr>
        <w:t>176図９－１－１</w:t>
      </w:r>
    </w:p>
    <w:p w:rsidR="00D66C9E" w:rsidRPr="00680EAA" w:rsidRDefault="00D66C9E" w:rsidP="00D66C9E">
      <w:pPr>
        <w:tabs>
          <w:tab w:val="left" w:pos="7088"/>
          <w:tab w:val="left" w:pos="7230"/>
        </w:tabs>
        <w:ind w:firstLineChars="100" w:firstLine="220"/>
        <w:rPr>
          <w:rFonts w:asciiTheme="minorEastAsia" w:hAnsiTheme="minorEastAsia"/>
          <w:sz w:val="22"/>
        </w:rPr>
      </w:pPr>
    </w:p>
    <w:p w:rsidR="00D66C9E" w:rsidRPr="00680EAA" w:rsidRDefault="00D66C9E" w:rsidP="00D66C9E">
      <w:pPr>
        <w:tabs>
          <w:tab w:val="left" w:pos="7088"/>
          <w:tab w:val="left" w:pos="7230"/>
        </w:tabs>
        <w:ind w:firstLineChars="100" w:firstLine="220"/>
        <w:rPr>
          <w:rFonts w:asciiTheme="minorEastAsia" w:hAnsiTheme="minorEastAsia"/>
          <w:sz w:val="22"/>
        </w:rPr>
      </w:pPr>
    </w:p>
    <w:p w:rsidR="00D66C9E" w:rsidRPr="00680EAA" w:rsidRDefault="00D66C9E" w:rsidP="00D66C9E">
      <w:pPr>
        <w:tabs>
          <w:tab w:val="left" w:pos="7088"/>
          <w:tab w:val="left" w:pos="7230"/>
        </w:tabs>
        <w:ind w:firstLineChars="100" w:firstLine="220"/>
        <w:rPr>
          <w:rFonts w:asciiTheme="minorEastAsia" w:hAnsiTheme="minorEastAsia"/>
          <w:sz w:val="22"/>
        </w:rPr>
      </w:pPr>
    </w:p>
    <w:p w:rsidR="00D66C9E" w:rsidRPr="00680EAA" w:rsidRDefault="00D66C9E" w:rsidP="00D66C9E">
      <w:pPr>
        <w:tabs>
          <w:tab w:val="left" w:pos="7088"/>
          <w:tab w:val="left" w:pos="7230"/>
        </w:tabs>
        <w:ind w:firstLineChars="100" w:firstLine="220"/>
        <w:rPr>
          <w:rFonts w:asciiTheme="minorEastAsia" w:hAnsiTheme="minorEastAsia"/>
          <w:sz w:val="22"/>
        </w:rPr>
      </w:pPr>
    </w:p>
    <w:p w:rsidR="00D66C9E" w:rsidRPr="00680EAA" w:rsidRDefault="00D66C9E" w:rsidP="00D66C9E">
      <w:pPr>
        <w:widowControl/>
        <w:tabs>
          <w:tab w:val="left" w:pos="7088"/>
          <w:tab w:val="left" w:pos="7230"/>
        </w:tabs>
        <w:jc w:val="left"/>
        <w:rPr>
          <w:rFonts w:asciiTheme="majorHAnsi" w:eastAsiaTheme="majorEastAsia" w:hAnsiTheme="majorHAnsi" w:cstheme="majorBidi"/>
          <w:sz w:val="22"/>
        </w:rPr>
      </w:pPr>
      <w:r w:rsidRPr="00680EAA">
        <w:rPr>
          <w:sz w:val="22"/>
        </w:rPr>
        <w:br w:type="page"/>
      </w:r>
    </w:p>
    <w:p w:rsidR="00D66C9E" w:rsidRPr="00680EAA" w:rsidRDefault="00D66C9E" w:rsidP="00D66C9E">
      <w:pPr>
        <w:tabs>
          <w:tab w:val="left" w:pos="7088"/>
          <w:tab w:val="left" w:pos="7230"/>
        </w:tabs>
        <w:rPr>
          <w:sz w:val="22"/>
        </w:rPr>
      </w:pPr>
      <w:r w:rsidRPr="00680EAA">
        <w:rPr>
          <w:rFonts w:asciiTheme="majorHAnsi" w:eastAsiaTheme="majorEastAsia" w:hAnsiTheme="majorHAnsi" w:cstheme="majorBidi" w:hint="eastAsia"/>
          <w:sz w:val="22"/>
        </w:rPr>
        <w:lastRenderedPageBreak/>
        <w:t>９－２　行政への要望</w:t>
      </w:r>
    </w:p>
    <w:p w:rsidR="00D66C9E" w:rsidRPr="00680EAA" w:rsidRDefault="00D66C9E" w:rsidP="00D66C9E">
      <w:pPr>
        <w:tabs>
          <w:tab w:val="left" w:pos="7088"/>
          <w:tab w:val="left" w:pos="7230"/>
        </w:tabs>
        <w:ind w:firstLineChars="100" w:firstLine="220"/>
        <w:rPr>
          <w:rFonts w:asciiTheme="minorEastAsia" w:hAnsiTheme="minorEastAsia"/>
          <w:sz w:val="22"/>
        </w:rPr>
      </w:pPr>
      <w:r w:rsidRPr="00680EAA">
        <w:rPr>
          <w:rFonts w:asciiTheme="minorEastAsia" w:hAnsiTheme="minorEastAsia" w:hint="eastAsia"/>
          <w:sz w:val="22"/>
        </w:rPr>
        <w:t>男女共同参画社会に向けて行政に要望することとしては、「育児・保育施設の充実」が</w:t>
      </w:r>
      <w:r w:rsidRPr="00680EAA">
        <w:rPr>
          <w:rFonts w:asciiTheme="minorEastAsia" w:hAnsiTheme="minorEastAsia"/>
          <w:sz w:val="22"/>
        </w:rPr>
        <w:t>61.8％と最も多く、次いで「高齢者や病人の在宅介護サービスや施設の充実」が36.5％、「就労機会や労働条件の男女格差を是正するための働きかけ」が28.0％と続いている。</w:t>
      </w:r>
    </w:p>
    <w:p w:rsidR="00D66C9E" w:rsidRPr="00680EAA" w:rsidRDefault="00D66C9E" w:rsidP="00D66C9E">
      <w:pPr>
        <w:widowControl/>
        <w:tabs>
          <w:tab w:val="left" w:pos="7088"/>
          <w:tab w:val="left" w:pos="7230"/>
        </w:tabs>
        <w:ind w:firstLineChars="100" w:firstLine="220"/>
        <w:jc w:val="left"/>
        <w:rPr>
          <w:rFonts w:asciiTheme="minorEastAsia" w:hAnsiTheme="minorEastAsia"/>
          <w:sz w:val="22"/>
        </w:rPr>
      </w:pPr>
      <w:r w:rsidRPr="00680EAA">
        <w:rPr>
          <w:rFonts w:asciiTheme="minorEastAsia" w:hAnsiTheme="minorEastAsia" w:hint="eastAsia"/>
          <w:sz w:val="22"/>
        </w:rPr>
        <w:t>上位項目に「子育て」、「介護」、「労働条件」という現在の社会問題として大きく取り上げられている分野が並んでいることは、男女共同参画に含まれる課題の広さを端的に示すものであり、これらの分野における具体的な問題の解決こそが強く求められているといえよう。</w:t>
      </w:r>
    </w:p>
    <w:p w:rsidR="00D66C9E" w:rsidRPr="00680EAA" w:rsidRDefault="00D66C9E" w:rsidP="00D66C9E">
      <w:pPr>
        <w:widowControl/>
        <w:tabs>
          <w:tab w:val="left" w:pos="7088"/>
          <w:tab w:val="left" w:pos="7230"/>
        </w:tabs>
        <w:ind w:firstLineChars="100" w:firstLine="220"/>
        <w:jc w:val="left"/>
        <w:rPr>
          <w:rFonts w:asciiTheme="minorEastAsia" w:hAnsiTheme="minorEastAsia"/>
          <w:sz w:val="22"/>
        </w:rPr>
      </w:pPr>
      <w:r w:rsidRPr="00680EAA">
        <w:rPr>
          <w:rFonts w:asciiTheme="minorEastAsia" w:hAnsiTheme="minorEastAsia"/>
          <w:sz w:val="22"/>
        </w:rPr>
        <w:t xml:space="preserve">                                                          </w:t>
      </w:r>
      <w:r w:rsidRPr="00680EAA">
        <w:rPr>
          <w:rFonts w:asciiTheme="minorEastAsia" w:hAnsiTheme="minorEastAsia"/>
          <w:sz w:val="22"/>
        </w:rPr>
        <w:tab/>
      </w:r>
      <w:r w:rsidRPr="00680EAA">
        <w:rPr>
          <w:rFonts w:asciiTheme="minorEastAsia" w:hAnsiTheme="minorEastAsia" w:hint="eastAsia"/>
          <w:sz w:val="22"/>
          <w:highlight w:val="lightGray"/>
        </w:rPr>
        <w:t>→ｐ</w:t>
      </w:r>
      <w:r w:rsidRPr="00680EAA">
        <w:rPr>
          <w:rFonts w:asciiTheme="minorEastAsia" w:hAnsiTheme="minorEastAsia"/>
          <w:sz w:val="22"/>
          <w:highlight w:val="lightGray"/>
        </w:rPr>
        <w:t>179図９－２－１</w:t>
      </w:r>
    </w:p>
    <w:p w:rsidR="00D66C9E" w:rsidRPr="00680EAA" w:rsidRDefault="00D66C9E" w:rsidP="00D66C9E">
      <w:pPr>
        <w:widowControl/>
        <w:tabs>
          <w:tab w:val="left" w:pos="7088"/>
          <w:tab w:val="left" w:pos="7230"/>
        </w:tabs>
        <w:ind w:firstLineChars="100" w:firstLine="220"/>
        <w:jc w:val="left"/>
        <w:rPr>
          <w:rFonts w:asciiTheme="minorEastAsia" w:hAnsiTheme="minorEastAsia"/>
          <w:sz w:val="22"/>
        </w:rPr>
      </w:pPr>
    </w:p>
    <w:p w:rsidR="00D66C9E" w:rsidRPr="00680EAA" w:rsidRDefault="00D66C9E" w:rsidP="00D66C9E">
      <w:pPr>
        <w:tabs>
          <w:tab w:val="left" w:pos="7088"/>
          <w:tab w:val="left" w:pos="7230"/>
        </w:tabs>
        <w:rPr>
          <w:rFonts w:asciiTheme="majorEastAsia" w:hAnsiTheme="majorEastAsia"/>
          <w:sz w:val="24"/>
        </w:rPr>
      </w:pPr>
      <w:r w:rsidRPr="00680EAA">
        <w:rPr>
          <w:rFonts w:asciiTheme="majorEastAsia" w:eastAsiaTheme="majorEastAsia" w:hAnsiTheme="majorEastAsia" w:hint="eastAsia"/>
          <w:sz w:val="24"/>
          <w:szCs w:val="24"/>
        </w:rPr>
        <w:t>第</w:t>
      </w:r>
      <w:r w:rsidRPr="00680EAA">
        <w:rPr>
          <w:rFonts w:asciiTheme="majorEastAsia" w:eastAsiaTheme="majorEastAsia" w:hAnsiTheme="majorEastAsia"/>
          <w:sz w:val="24"/>
          <w:szCs w:val="24"/>
        </w:rPr>
        <w:t>10章　ワーク・ライフ・バランス</w:t>
      </w:r>
    </w:p>
    <w:p w:rsidR="00D66C9E" w:rsidRPr="00680EAA" w:rsidRDefault="00D66C9E" w:rsidP="00D66C9E">
      <w:pPr>
        <w:tabs>
          <w:tab w:val="left" w:pos="7088"/>
          <w:tab w:val="left" w:pos="7230"/>
        </w:tabs>
        <w:rPr>
          <w:rFonts w:asciiTheme="majorEastAsia" w:hAnsiTheme="majorEastAsia"/>
          <w:sz w:val="22"/>
        </w:rPr>
      </w:pPr>
      <w:r w:rsidRPr="00680EAA">
        <w:rPr>
          <w:rFonts w:asciiTheme="majorEastAsia" w:eastAsiaTheme="majorEastAsia" w:hAnsiTheme="majorEastAsia"/>
          <w:sz w:val="22"/>
        </w:rPr>
        <w:t>10－１　ワーク・ライフ・バランスの希望</w:t>
      </w:r>
    </w:p>
    <w:p w:rsidR="00D66C9E" w:rsidRPr="00680EAA" w:rsidRDefault="00D66C9E" w:rsidP="00D66C9E">
      <w:pPr>
        <w:tabs>
          <w:tab w:val="left" w:pos="7088"/>
          <w:tab w:val="left" w:pos="7230"/>
        </w:tabs>
        <w:ind w:firstLineChars="100" w:firstLine="220"/>
        <w:rPr>
          <w:rFonts w:asciiTheme="minorEastAsia" w:hAnsiTheme="minorEastAsia"/>
          <w:sz w:val="22"/>
        </w:rPr>
      </w:pPr>
      <w:r w:rsidRPr="00680EAA">
        <w:rPr>
          <w:rFonts w:asciiTheme="minorEastAsia" w:hAnsiTheme="minorEastAsia" w:hint="eastAsia"/>
          <w:sz w:val="22"/>
        </w:rPr>
        <w:t>【「仕事」と「家庭生活」をともに優先したい】が</w:t>
      </w:r>
      <w:r w:rsidRPr="00680EAA">
        <w:rPr>
          <w:rFonts w:asciiTheme="minorEastAsia" w:hAnsiTheme="minorEastAsia"/>
          <w:sz w:val="22"/>
        </w:rPr>
        <w:t>34.2％と最も多く、次いで【「仕事」と「家庭生活」と「地域生活」をともに優先したい】が20.3％、【「家庭生活」を優先したい】が19.9％と続いている。</w:t>
      </w:r>
    </w:p>
    <w:p w:rsidR="00D66C9E" w:rsidRPr="00680EAA" w:rsidRDefault="00D66C9E" w:rsidP="00D66C9E">
      <w:pPr>
        <w:tabs>
          <w:tab w:val="left" w:pos="7088"/>
          <w:tab w:val="left" w:pos="7230"/>
        </w:tabs>
        <w:ind w:firstLineChars="100" w:firstLine="220"/>
        <w:rPr>
          <w:rFonts w:asciiTheme="minorEastAsia" w:hAnsiTheme="minorEastAsia"/>
          <w:sz w:val="22"/>
          <w:highlight w:val="lightGray"/>
        </w:rPr>
      </w:pPr>
      <w:r w:rsidRPr="00680EAA">
        <w:rPr>
          <w:rFonts w:asciiTheme="minorEastAsia" w:hAnsiTheme="minorEastAsia" w:hint="eastAsia"/>
          <w:sz w:val="22"/>
        </w:rPr>
        <w:t>性別でみると、女性では【「家庭生活」を優先したい】が</w:t>
      </w:r>
      <w:r w:rsidRPr="00680EAA">
        <w:rPr>
          <w:rFonts w:asciiTheme="minorEastAsia" w:hAnsiTheme="minorEastAsia"/>
          <w:sz w:val="22"/>
        </w:rPr>
        <w:t xml:space="preserve">22.7％と、男性（15.8％）と比べて多くなっている。また、【「仕事」と「家庭生活」と「地域生活」をともに優先したい】においても21.6％と、男性（18.6％）よりも多くなっている。        </w:t>
      </w:r>
      <w:r w:rsidRPr="00680EAA">
        <w:rPr>
          <w:rFonts w:asciiTheme="minorEastAsia" w:hAnsiTheme="minorEastAsia"/>
          <w:sz w:val="22"/>
        </w:rPr>
        <w:tab/>
      </w:r>
      <w:r w:rsidRPr="00680EAA">
        <w:rPr>
          <w:rFonts w:asciiTheme="minorEastAsia" w:hAnsiTheme="minorEastAsia" w:hint="eastAsia"/>
          <w:sz w:val="22"/>
          <w:highlight w:val="lightGray"/>
        </w:rPr>
        <w:t>→ｐ</w:t>
      </w:r>
      <w:r w:rsidRPr="00680EAA">
        <w:rPr>
          <w:rFonts w:asciiTheme="minorEastAsia" w:hAnsiTheme="minorEastAsia"/>
          <w:sz w:val="22"/>
          <w:highlight w:val="lightGray"/>
        </w:rPr>
        <w:t>182図10－１－１</w:t>
      </w:r>
    </w:p>
    <w:p w:rsidR="00D66C9E" w:rsidRPr="00680EAA" w:rsidRDefault="00D66C9E" w:rsidP="00D66C9E">
      <w:pPr>
        <w:tabs>
          <w:tab w:val="left" w:pos="7088"/>
          <w:tab w:val="left" w:pos="7230"/>
        </w:tabs>
        <w:ind w:firstLineChars="100" w:firstLine="220"/>
        <w:rPr>
          <w:rFonts w:asciiTheme="minorEastAsia" w:hAnsiTheme="minorEastAsia"/>
          <w:sz w:val="22"/>
        </w:rPr>
      </w:pPr>
    </w:p>
    <w:p w:rsidR="00D66C9E" w:rsidRPr="00680EAA" w:rsidRDefault="00D66C9E" w:rsidP="00D66C9E">
      <w:pPr>
        <w:tabs>
          <w:tab w:val="left" w:pos="7088"/>
          <w:tab w:val="left" w:pos="7230"/>
        </w:tabs>
        <w:rPr>
          <w:rFonts w:asciiTheme="majorEastAsia" w:hAnsiTheme="majorEastAsia"/>
          <w:sz w:val="22"/>
        </w:rPr>
      </w:pPr>
      <w:r w:rsidRPr="00680EAA">
        <w:rPr>
          <w:rFonts w:asciiTheme="majorEastAsia" w:eastAsiaTheme="majorEastAsia" w:hAnsiTheme="majorEastAsia" w:cstheme="majorBidi"/>
          <w:sz w:val="22"/>
        </w:rPr>
        <w:t>10－２　ワーク・ライフ・バランスの現実</w:t>
      </w:r>
    </w:p>
    <w:p w:rsidR="00D66C9E" w:rsidRPr="00680EAA" w:rsidRDefault="00D66C9E" w:rsidP="00D66C9E">
      <w:pPr>
        <w:tabs>
          <w:tab w:val="left" w:pos="7088"/>
          <w:tab w:val="left" w:pos="7230"/>
        </w:tabs>
        <w:ind w:firstLineChars="100" w:firstLine="220"/>
        <w:rPr>
          <w:rFonts w:asciiTheme="minorEastAsia" w:hAnsiTheme="minorEastAsia"/>
          <w:sz w:val="22"/>
        </w:rPr>
      </w:pPr>
      <w:r w:rsidRPr="00680EAA">
        <w:rPr>
          <w:rFonts w:asciiTheme="minorEastAsia" w:hAnsiTheme="minorEastAsia" w:hint="eastAsia"/>
          <w:sz w:val="22"/>
        </w:rPr>
        <w:t>ワーク・ライフ・バランスの現実については、【「仕事」を優先している】が</w:t>
      </w:r>
      <w:r w:rsidRPr="00680EAA">
        <w:rPr>
          <w:rFonts w:asciiTheme="minorEastAsia" w:hAnsiTheme="minorEastAsia"/>
          <w:sz w:val="22"/>
        </w:rPr>
        <w:t>30.5％と最も多く、次いで【「仕事」と「家庭生活」をともに優先している】が24.1％、【「家庭生活」を優先している】が23.1％と続いている。また、【「仕事」と「家庭生活」をともに優先したい】は、希望では34.2％と最も多かったが、現実では24.1％と、差が生じている。</w:t>
      </w:r>
    </w:p>
    <w:p w:rsidR="00D66C9E" w:rsidRPr="00680EAA" w:rsidRDefault="00D66C9E" w:rsidP="00D66C9E">
      <w:pPr>
        <w:tabs>
          <w:tab w:val="left" w:pos="7088"/>
          <w:tab w:val="left" w:pos="7230"/>
        </w:tabs>
        <w:ind w:firstLineChars="100" w:firstLine="220"/>
        <w:rPr>
          <w:rFonts w:asciiTheme="minorEastAsia" w:hAnsiTheme="minorEastAsia"/>
          <w:sz w:val="22"/>
        </w:rPr>
      </w:pPr>
      <w:r w:rsidRPr="00680EAA">
        <w:rPr>
          <w:rFonts w:asciiTheme="minorEastAsia" w:hAnsiTheme="minorEastAsia" w:hint="eastAsia"/>
          <w:sz w:val="22"/>
        </w:rPr>
        <w:t>性別でみると、女性では【「家庭生活」を優先している】が</w:t>
      </w:r>
      <w:r w:rsidRPr="00680EAA">
        <w:rPr>
          <w:rFonts w:asciiTheme="minorEastAsia" w:hAnsiTheme="minorEastAsia"/>
          <w:sz w:val="22"/>
        </w:rPr>
        <w:t xml:space="preserve">33.3％と最も多く、男性の8.4％を大きく上回っている。                                       </w:t>
      </w:r>
      <w:r w:rsidRPr="00680EAA">
        <w:rPr>
          <w:rFonts w:asciiTheme="minorEastAsia" w:hAnsiTheme="minorEastAsia"/>
          <w:sz w:val="22"/>
        </w:rPr>
        <w:tab/>
      </w:r>
      <w:r w:rsidRPr="00680EAA">
        <w:rPr>
          <w:rFonts w:asciiTheme="minorEastAsia" w:hAnsiTheme="minorEastAsia" w:hint="eastAsia"/>
          <w:sz w:val="22"/>
          <w:highlight w:val="lightGray"/>
        </w:rPr>
        <w:t>→ｐ</w:t>
      </w:r>
      <w:r w:rsidRPr="00680EAA">
        <w:rPr>
          <w:rFonts w:asciiTheme="minorEastAsia" w:hAnsiTheme="minorEastAsia"/>
          <w:sz w:val="22"/>
          <w:highlight w:val="lightGray"/>
        </w:rPr>
        <w:t>186</w:t>
      </w:r>
      <w:r w:rsidRPr="00680EAA">
        <w:rPr>
          <w:rFonts w:asciiTheme="minorEastAsia" w:hAnsiTheme="minorEastAsia" w:hint="eastAsia"/>
          <w:sz w:val="22"/>
          <w:highlight w:val="lightGray"/>
        </w:rPr>
        <w:t>図</w:t>
      </w:r>
      <w:r w:rsidRPr="00680EAA">
        <w:rPr>
          <w:rFonts w:asciiTheme="minorEastAsia" w:hAnsiTheme="minorEastAsia"/>
          <w:sz w:val="22"/>
          <w:highlight w:val="lightGray"/>
        </w:rPr>
        <w:t>10－２－１</w:t>
      </w:r>
    </w:p>
    <w:p w:rsidR="00D66C9E" w:rsidRPr="00680EAA" w:rsidRDefault="00D66C9E" w:rsidP="00D66C9E">
      <w:pPr>
        <w:tabs>
          <w:tab w:val="left" w:pos="7088"/>
          <w:tab w:val="left" w:pos="7230"/>
        </w:tabs>
        <w:ind w:firstLineChars="100" w:firstLine="220"/>
        <w:rPr>
          <w:rFonts w:asciiTheme="minorEastAsia" w:hAnsiTheme="minorEastAsia"/>
          <w:sz w:val="22"/>
        </w:rPr>
      </w:pPr>
    </w:p>
    <w:p w:rsidR="00D66C9E" w:rsidRPr="00680EAA" w:rsidRDefault="00D66C9E" w:rsidP="00D66C9E">
      <w:pPr>
        <w:tabs>
          <w:tab w:val="left" w:pos="7088"/>
          <w:tab w:val="left" w:pos="7230"/>
        </w:tabs>
        <w:rPr>
          <w:rFonts w:asciiTheme="majorEastAsia" w:hAnsiTheme="majorEastAsia"/>
          <w:sz w:val="22"/>
        </w:rPr>
      </w:pPr>
      <w:r w:rsidRPr="00680EAA">
        <w:rPr>
          <w:rFonts w:asciiTheme="majorEastAsia" w:eastAsiaTheme="majorEastAsia" w:hAnsiTheme="majorEastAsia" w:cstheme="majorBidi"/>
          <w:sz w:val="22"/>
        </w:rPr>
        <w:t>10－３　ワーク・ライフ・バランスに重要なこと</w:t>
      </w:r>
    </w:p>
    <w:p w:rsidR="00D66C9E" w:rsidRPr="00680EAA" w:rsidRDefault="00D66C9E" w:rsidP="00D66C9E">
      <w:pPr>
        <w:tabs>
          <w:tab w:val="left" w:pos="7088"/>
          <w:tab w:val="left" w:pos="7230"/>
        </w:tabs>
        <w:ind w:firstLineChars="100" w:firstLine="220"/>
        <w:rPr>
          <w:rFonts w:asciiTheme="minorEastAsia" w:hAnsiTheme="minorEastAsia"/>
          <w:sz w:val="22"/>
        </w:rPr>
      </w:pPr>
      <w:r w:rsidRPr="00680EAA">
        <w:rPr>
          <w:rFonts w:asciiTheme="minorEastAsia" w:hAnsiTheme="minorEastAsia" w:hint="eastAsia"/>
          <w:sz w:val="22"/>
        </w:rPr>
        <w:t>「保育サービスや介護サービスなど、育児・介護に関する社会的サポートの充実」が</w:t>
      </w:r>
      <w:r w:rsidRPr="00680EAA">
        <w:rPr>
          <w:rFonts w:asciiTheme="minorEastAsia" w:hAnsiTheme="minorEastAsia"/>
          <w:sz w:val="22"/>
        </w:rPr>
        <w:t>55.9％と最も</w:t>
      </w:r>
      <w:r w:rsidRPr="00680EAA">
        <w:rPr>
          <w:rFonts w:asciiTheme="minorEastAsia" w:hAnsiTheme="minorEastAsia" w:hint="eastAsia"/>
          <w:sz w:val="22"/>
        </w:rPr>
        <w:t>多く、次いで「長時間勤務の見直し」が</w:t>
      </w:r>
      <w:r w:rsidRPr="00680EAA">
        <w:rPr>
          <w:rFonts w:asciiTheme="minorEastAsia" w:hAnsiTheme="minorEastAsia"/>
          <w:sz w:val="22"/>
        </w:rPr>
        <w:t>35.2％、「職場の両立支援制度の充実」が31.5％と</w:t>
      </w:r>
      <w:r w:rsidRPr="00680EAA">
        <w:rPr>
          <w:rFonts w:asciiTheme="minorEastAsia" w:hAnsiTheme="minorEastAsia" w:hint="eastAsia"/>
          <w:sz w:val="22"/>
        </w:rPr>
        <w:t>続いている。</w:t>
      </w:r>
      <w:r w:rsidRPr="00680EAA">
        <w:rPr>
          <w:rFonts w:asciiTheme="minorEastAsia" w:hAnsiTheme="minorEastAsia"/>
          <w:sz w:val="22"/>
        </w:rPr>
        <w:t xml:space="preserve">  　　　　　　　　　　　　　　　　　　　　　　</w:t>
      </w:r>
      <w:r w:rsidRPr="00680EAA">
        <w:rPr>
          <w:rFonts w:asciiTheme="minorEastAsia" w:hAnsiTheme="minorEastAsia"/>
          <w:sz w:val="22"/>
        </w:rPr>
        <w:tab/>
      </w:r>
      <w:r w:rsidRPr="00680EAA">
        <w:rPr>
          <w:rFonts w:asciiTheme="minorEastAsia" w:hAnsiTheme="minorEastAsia" w:hint="eastAsia"/>
          <w:sz w:val="22"/>
          <w:highlight w:val="lightGray"/>
        </w:rPr>
        <w:t>→ｐ</w:t>
      </w:r>
      <w:r w:rsidRPr="00680EAA">
        <w:rPr>
          <w:rFonts w:asciiTheme="minorEastAsia" w:hAnsiTheme="minorEastAsia"/>
          <w:sz w:val="22"/>
          <w:highlight w:val="lightGray"/>
        </w:rPr>
        <w:t>190図10－３－１</w:t>
      </w:r>
    </w:p>
    <w:p w:rsidR="00D66C9E" w:rsidRPr="00680EAA" w:rsidRDefault="00D66C9E" w:rsidP="00D66C9E">
      <w:pPr>
        <w:tabs>
          <w:tab w:val="left" w:pos="7088"/>
          <w:tab w:val="left" w:pos="7230"/>
        </w:tabs>
        <w:ind w:firstLineChars="100" w:firstLine="220"/>
        <w:rPr>
          <w:rFonts w:asciiTheme="minorEastAsia" w:hAnsiTheme="minorEastAsia"/>
          <w:sz w:val="22"/>
        </w:rPr>
      </w:pPr>
    </w:p>
    <w:p w:rsidR="00D66C9E" w:rsidRPr="00680EAA" w:rsidRDefault="00D66C9E" w:rsidP="00D66C9E">
      <w:pPr>
        <w:tabs>
          <w:tab w:val="left" w:pos="7088"/>
          <w:tab w:val="left" w:pos="7230"/>
        </w:tabs>
        <w:rPr>
          <w:rFonts w:asciiTheme="majorEastAsia" w:hAnsiTheme="majorEastAsia"/>
          <w:sz w:val="24"/>
        </w:rPr>
      </w:pPr>
      <w:r w:rsidRPr="00680EAA">
        <w:rPr>
          <w:rFonts w:asciiTheme="majorEastAsia" w:eastAsiaTheme="majorEastAsia" w:hAnsiTheme="majorEastAsia" w:hint="eastAsia"/>
          <w:sz w:val="24"/>
          <w:szCs w:val="24"/>
        </w:rPr>
        <w:t>第</w:t>
      </w:r>
      <w:r w:rsidRPr="00680EAA">
        <w:rPr>
          <w:rFonts w:asciiTheme="majorEastAsia" w:eastAsiaTheme="majorEastAsia" w:hAnsiTheme="majorEastAsia"/>
          <w:sz w:val="24"/>
          <w:szCs w:val="24"/>
        </w:rPr>
        <w:t xml:space="preserve">11章　</w:t>
      </w:r>
      <w:r w:rsidRPr="00680EAA">
        <w:rPr>
          <w:rFonts w:asciiTheme="majorEastAsia" w:eastAsiaTheme="majorEastAsia" w:hAnsiTheme="majorEastAsia" w:hint="eastAsia"/>
          <w:sz w:val="24"/>
          <w:szCs w:val="24"/>
        </w:rPr>
        <w:t>防災</w:t>
      </w:r>
    </w:p>
    <w:p w:rsidR="00D66C9E" w:rsidRPr="00680EAA" w:rsidRDefault="00D66C9E" w:rsidP="00D66C9E">
      <w:pPr>
        <w:tabs>
          <w:tab w:val="left" w:pos="7088"/>
          <w:tab w:val="left" w:pos="7230"/>
        </w:tabs>
        <w:rPr>
          <w:rFonts w:asciiTheme="majorEastAsia" w:hAnsiTheme="majorEastAsia"/>
          <w:sz w:val="22"/>
        </w:rPr>
      </w:pPr>
      <w:r w:rsidRPr="00680EAA">
        <w:rPr>
          <w:rFonts w:asciiTheme="majorEastAsia" w:eastAsiaTheme="majorEastAsia" w:hAnsiTheme="majorEastAsia"/>
          <w:sz w:val="22"/>
        </w:rPr>
        <w:t>11－</w:t>
      </w:r>
      <w:r w:rsidRPr="00680EAA">
        <w:rPr>
          <w:rFonts w:asciiTheme="majorEastAsia" w:eastAsiaTheme="majorEastAsia" w:hAnsiTheme="majorEastAsia" w:hint="eastAsia"/>
          <w:sz w:val="22"/>
        </w:rPr>
        <w:t>１</w:t>
      </w:r>
      <w:r w:rsidRPr="00680EAA">
        <w:rPr>
          <w:rFonts w:asciiTheme="majorEastAsia" w:eastAsiaTheme="majorEastAsia" w:hAnsiTheme="majorEastAsia"/>
          <w:sz w:val="22"/>
        </w:rPr>
        <w:t xml:space="preserve">　防災分野</w:t>
      </w:r>
      <w:r w:rsidRPr="00680EAA">
        <w:rPr>
          <w:rFonts w:asciiTheme="majorEastAsia" w:eastAsiaTheme="majorEastAsia" w:hAnsiTheme="majorEastAsia" w:hint="eastAsia"/>
          <w:sz w:val="22"/>
        </w:rPr>
        <w:t>で重要なこと</w:t>
      </w:r>
    </w:p>
    <w:p w:rsidR="00D66C9E" w:rsidRPr="00680EAA" w:rsidRDefault="00D66C9E" w:rsidP="00D66C9E">
      <w:pPr>
        <w:tabs>
          <w:tab w:val="left" w:pos="7088"/>
          <w:tab w:val="left" w:pos="7230"/>
        </w:tabs>
        <w:ind w:firstLineChars="100" w:firstLine="220"/>
        <w:jc w:val="right"/>
        <w:rPr>
          <w:rFonts w:asciiTheme="minorEastAsia" w:hAnsiTheme="minorEastAsia"/>
          <w:sz w:val="22"/>
        </w:rPr>
      </w:pPr>
      <w:r w:rsidRPr="00680EAA">
        <w:rPr>
          <w:rFonts w:asciiTheme="minorEastAsia" w:hAnsiTheme="minorEastAsia" w:hint="eastAsia"/>
          <w:sz w:val="22"/>
        </w:rPr>
        <w:t>「災害や防災に関する知識の習得を進める」が</w:t>
      </w:r>
      <w:r w:rsidRPr="00680EAA">
        <w:rPr>
          <w:rFonts w:asciiTheme="minorEastAsia" w:hAnsiTheme="minorEastAsia"/>
          <w:sz w:val="22"/>
        </w:rPr>
        <w:t>60.1％と最も多く、次いで「備蓄品に女性の視点を活かす」が56.0％、「避難所設備に女性の意見を反映させる」が55.2％となっている。</w:t>
      </w:r>
    </w:p>
    <w:p w:rsidR="00D66C9E" w:rsidRPr="00680EAA" w:rsidRDefault="00D66C9E" w:rsidP="00D66C9E">
      <w:pPr>
        <w:tabs>
          <w:tab w:val="left" w:pos="7088"/>
          <w:tab w:val="left" w:pos="7230"/>
        </w:tabs>
        <w:ind w:firstLineChars="100" w:firstLine="220"/>
        <w:jc w:val="right"/>
        <w:rPr>
          <w:rFonts w:asciiTheme="minorEastAsia" w:hAnsiTheme="minorEastAsia"/>
          <w:sz w:val="22"/>
        </w:rPr>
      </w:pPr>
      <w:r w:rsidRPr="00680EAA">
        <w:rPr>
          <w:rFonts w:asciiTheme="minorEastAsia" w:hAnsiTheme="minorEastAsia"/>
          <w:sz w:val="22"/>
        </w:rPr>
        <w:t xml:space="preserve">                                                        </w:t>
      </w:r>
      <w:r w:rsidRPr="00680EAA">
        <w:rPr>
          <w:rFonts w:asciiTheme="minorEastAsia" w:hAnsiTheme="minorEastAsia"/>
          <w:sz w:val="22"/>
        </w:rPr>
        <w:tab/>
      </w:r>
      <w:r w:rsidRPr="00680EAA">
        <w:rPr>
          <w:rFonts w:asciiTheme="minorEastAsia" w:hAnsiTheme="minorEastAsia" w:hint="eastAsia"/>
          <w:sz w:val="22"/>
          <w:highlight w:val="lightGray"/>
        </w:rPr>
        <w:t>→ｐ</w:t>
      </w:r>
      <w:r w:rsidRPr="00680EAA">
        <w:rPr>
          <w:rFonts w:asciiTheme="minorEastAsia" w:hAnsiTheme="minorEastAsia"/>
          <w:sz w:val="22"/>
          <w:highlight w:val="lightGray"/>
        </w:rPr>
        <w:t>193図11－１－１</w:t>
      </w:r>
    </w:p>
    <w:p w:rsidR="00D66C9E" w:rsidRPr="00680EAA" w:rsidRDefault="00D66C9E" w:rsidP="00D66C9E">
      <w:pPr>
        <w:tabs>
          <w:tab w:val="left" w:pos="7088"/>
          <w:tab w:val="left" w:pos="7230"/>
        </w:tabs>
        <w:ind w:firstLineChars="100" w:firstLine="220"/>
        <w:rPr>
          <w:rFonts w:asciiTheme="minorEastAsia" w:hAnsiTheme="minorEastAsia"/>
          <w:sz w:val="22"/>
        </w:rPr>
      </w:pPr>
    </w:p>
    <w:p w:rsidR="00D66C9E" w:rsidRPr="00680EAA" w:rsidRDefault="00D66C9E" w:rsidP="00D66C9E">
      <w:pPr>
        <w:tabs>
          <w:tab w:val="left" w:pos="7088"/>
          <w:tab w:val="left" w:pos="7230"/>
        </w:tabs>
        <w:ind w:firstLineChars="100" w:firstLine="220"/>
        <w:rPr>
          <w:rFonts w:asciiTheme="minorEastAsia" w:hAnsiTheme="minorEastAsia"/>
          <w:sz w:val="22"/>
        </w:rPr>
      </w:pPr>
    </w:p>
    <w:p w:rsidR="00D66C9E" w:rsidRPr="00680EAA" w:rsidRDefault="00D66C9E" w:rsidP="00D66C9E">
      <w:pPr>
        <w:tabs>
          <w:tab w:val="left" w:pos="7088"/>
          <w:tab w:val="left" w:pos="7230"/>
        </w:tabs>
        <w:rPr>
          <w:rFonts w:asciiTheme="majorEastAsia" w:hAnsiTheme="majorEastAsia"/>
          <w:sz w:val="24"/>
        </w:rPr>
      </w:pPr>
      <w:r w:rsidRPr="00680EAA">
        <w:rPr>
          <w:rFonts w:asciiTheme="majorEastAsia" w:eastAsiaTheme="majorEastAsia" w:hAnsiTheme="majorEastAsia" w:hint="eastAsia"/>
          <w:sz w:val="24"/>
          <w:szCs w:val="24"/>
        </w:rPr>
        <w:lastRenderedPageBreak/>
        <w:t>第</w:t>
      </w:r>
      <w:r w:rsidRPr="00680EAA">
        <w:rPr>
          <w:rFonts w:asciiTheme="majorEastAsia" w:eastAsiaTheme="majorEastAsia" w:hAnsiTheme="majorEastAsia"/>
          <w:sz w:val="24"/>
          <w:szCs w:val="24"/>
        </w:rPr>
        <w:t xml:space="preserve">12章　</w:t>
      </w:r>
      <w:r w:rsidRPr="00680EAA">
        <w:rPr>
          <w:rFonts w:asciiTheme="majorEastAsia" w:eastAsiaTheme="majorEastAsia" w:hAnsiTheme="majorEastAsia" w:hint="eastAsia"/>
          <w:sz w:val="24"/>
          <w:szCs w:val="24"/>
        </w:rPr>
        <w:t>男性相談</w:t>
      </w:r>
    </w:p>
    <w:p w:rsidR="00D66C9E" w:rsidRPr="00680EAA" w:rsidRDefault="00D66C9E" w:rsidP="00D66C9E">
      <w:pPr>
        <w:tabs>
          <w:tab w:val="left" w:pos="7088"/>
          <w:tab w:val="left" w:pos="7230"/>
        </w:tabs>
        <w:rPr>
          <w:rFonts w:asciiTheme="majorEastAsia" w:hAnsiTheme="majorEastAsia"/>
          <w:sz w:val="22"/>
        </w:rPr>
      </w:pPr>
      <w:r w:rsidRPr="00680EAA">
        <w:rPr>
          <w:rFonts w:asciiTheme="majorEastAsia" w:eastAsiaTheme="majorEastAsia" w:hAnsiTheme="majorEastAsia"/>
          <w:sz w:val="22"/>
        </w:rPr>
        <w:t>12－</w:t>
      </w:r>
      <w:r w:rsidRPr="00680EAA">
        <w:rPr>
          <w:rFonts w:asciiTheme="majorEastAsia" w:eastAsiaTheme="majorEastAsia" w:hAnsiTheme="majorEastAsia" w:hint="eastAsia"/>
          <w:sz w:val="22"/>
        </w:rPr>
        <w:t>１</w:t>
      </w:r>
      <w:r w:rsidRPr="00680EAA">
        <w:rPr>
          <w:rFonts w:asciiTheme="majorEastAsia" w:eastAsiaTheme="majorEastAsia" w:hAnsiTheme="majorEastAsia"/>
          <w:sz w:val="22"/>
        </w:rPr>
        <w:t xml:space="preserve">　男性</w:t>
      </w:r>
      <w:r w:rsidRPr="00680EAA">
        <w:rPr>
          <w:rFonts w:asciiTheme="majorEastAsia" w:eastAsiaTheme="majorEastAsia" w:hAnsiTheme="majorEastAsia" w:hint="eastAsia"/>
          <w:sz w:val="22"/>
        </w:rPr>
        <w:t>の悩みについての相談</w:t>
      </w:r>
    </w:p>
    <w:p w:rsidR="00D66C9E" w:rsidRPr="00680EAA" w:rsidRDefault="00D66C9E" w:rsidP="00D66C9E">
      <w:pPr>
        <w:tabs>
          <w:tab w:val="left" w:pos="7088"/>
          <w:tab w:val="left" w:pos="7230"/>
        </w:tabs>
        <w:rPr>
          <w:rFonts w:asciiTheme="minorEastAsia" w:hAnsiTheme="minorEastAsia"/>
          <w:sz w:val="22"/>
        </w:rPr>
      </w:pPr>
      <w:r w:rsidRPr="00680EAA">
        <w:rPr>
          <w:rFonts w:asciiTheme="minorEastAsia" w:hAnsiTheme="minorEastAsia" w:hint="eastAsia"/>
          <w:sz w:val="22"/>
        </w:rPr>
        <w:t xml:space="preserve">　「誰かに相談したいと思ったことがありますか」という質問については、「あった」が</w:t>
      </w:r>
      <w:r w:rsidRPr="00680EAA">
        <w:rPr>
          <w:rFonts w:asciiTheme="minorEastAsia" w:hAnsiTheme="minorEastAsia"/>
          <w:sz w:val="22"/>
        </w:rPr>
        <w:t>43.7</w:t>
      </w:r>
      <w:r w:rsidRPr="00680EAA">
        <w:rPr>
          <w:rFonts w:asciiTheme="minorEastAsia" w:hAnsiTheme="minorEastAsia" w:hint="eastAsia"/>
          <w:sz w:val="22"/>
        </w:rPr>
        <w:t>％であるのに対し、「なかった」が</w:t>
      </w:r>
      <w:r w:rsidRPr="00680EAA">
        <w:rPr>
          <w:rFonts w:asciiTheme="minorEastAsia" w:hAnsiTheme="minorEastAsia"/>
          <w:sz w:val="22"/>
        </w:rPr>
        <w:t>52.7％と</w:t>
      </w:r>
      <w:r w:rsidRPr="00680EAA">
        <w:rPr>
          <w:rFonts w:asciiTheme="minorEastAsia" w:hAnsiTheme="minorEastAsia" w:hint="eastAsia"/>
          <w:sz w:val="22"/>
        </w:rPr>
        <w:t>、</w:t>
      </w:r>
      <w:r w:rsidRPr="00680EAA">
        <w:rPr>
          <w:rFonts w:asciiTheme="minorEastAsia" w:hAnsiTheme="minorEastAsia"/>
          <w:sz w:val="22"/>
        </w:rPr>
        <w:t>9.0％上回っている。</w:t>
      </w:r>
    </w:p>
    <w:p w:rsidR="00D66C9E" w:rsidRPr="00680EAA" w:rsidRDefault="00D66C9E" w:rsidP="00D66C9E">
      <w:pPr>
        <w:tabs>
          <w:tab w:val="left" w:pos="7088"/>
          <w:tab w:val="left" w:pos="7230"/>
        </w:tabs>
        <w:ind w:firstLineChars="100" w:firstLine="220"/>
        <w:rPr>
          <w:rFonts w:asciiTheme="minorEastAsia" w:hAnsiTheme="minorEastAsia"/>
          <w:sz w:val="22"/>
        </w:rPr>
      </w:pPr>
      <w:r w:rsidRPr="00680EAA">
        <w:rPr>
          <w:rFonts w:asciiTheme="minorEastAsia" w:hAnsiTheme="minorEastAsia" w:hint="eastAsia"/>
          <w:sz w:val="22"/>
        </w:rPr>
        <w:t>年代別でみると、「あった」は</w:t>
      </w:r>
      <w:r w:rsidRPr="00680EAA">
        <w:rPr>
          <w:rFonts w:asciiTheme="minorEastAsia" w:hAnsiTheme="minorEastAsia"/>
          <w:sz w:val="22"/>
        </w:rPr>
        <w:t>20代では7割</w:t>
      </w:r>
      <w:r w:rsidRPr="00680EAA">
        <w:rPr>
          <w:rFonts w:asciiTheme="minorEastAsia" w:hAnsiTheme="minorEastAsia" w:hint="eastAsia"/>
          <w:sz w:val="22"/>
        </w:rPr>
        <w:t>以上と特に多くなっている。</w:t>
      </w:r>
      <w:r w:rsidRPr="00680EAA">
        <w:rPr>
          <w:rFonts w:asciiTheme="minorEastAsia" w:hAnsiTheme="minorEastAsia"/>
          <w:sz w:val="22"/>
        </w:rPr>
        <w:t>一方、60代では</w:t>
      </w:r>
      <w:r w:rsidRPr="00680EAA">
        <w:rPr>
          <w:rFonts w:asciiTheme="minorEastAsia" w:hAnsiTheme="minorEastAsia" w:hint="eastAsia"/>
          <w:sz w:val="22"/>
        </w:rPr>
        <w:t>約</w:t>
      </w:r>
      <w:r w:rsidRPr="00680EAA">
        <w:rPr>
          <w:rFonts w:asciiTheme="minorEastAsia" w:hAnsiTheme="minorEastAsia"/>
          <w:sz w:val="22"/>
        </w:rPr>
        <w:t>2割と</w:t>
      </w:r>
      <w:r w:rsidRPr="00680EAA">
        <w:rPr>
          <w:rFonts w:asciiTheme="minorEastAsia" w:hAnsiTheme="minorEastAsia" w:hint="eastAsia"/>
          <w:sz w:val="22"/>
        </w:rPr>
        <w:t xml:space="preserve">少なくなっている。　　</w:t>
      </w:r>
      <w:r w:rsidRPr="00680EAA">
        <w:rPr>
          <w:rFonts w:asciiTheme="minorEastAsia" w:hAnsiTheme="minorEastAsia"/>
          <w:sz w:val="22"/>
        </w:rPr>
        <w:t xml:space="preserve">                                </w:t>
      </w:r>
      <w:r w:rsidRPr="00680EAA">
        <w:rPr>
          <w:rFonts w:asciiTheme="minorEastAsia" w:hAnsiTheme="minorEastAsia"/>
          <w:sz w:val="22"/>
        </w:rPr>
        <w:tab/>
      </w:r>
      <w:r w:rsidRPr="00680EAA">
        <w:rPr>
          <w:rFonts w:asciiTheme="minorEastAsia" w:hAnsiTheme="minorEastAsia" w:hint="eastAsia"/>
          <w:sz w:val="22"/>
          <w:highlight w:val="lightGray"/>
        </w:rPr>
        <w:t>→ｐ</w:t>
      </w:r>
      <w:r w:rsidRPr="00680EAA">
        <w:rPr>
          <w:rFonts w:asciiTheme="minorEastAsia" w:hAnsiTheme="minorEastAsia"/>
          <w:sz w:val="22"/>
          <w:highlight w:val="lightGray"/>
        </w:rPr>
        <w:t>195図12－１－１</w:t>
      </w:r>
    </w:p>
    <w:p w:rsidR="00D66C9E" w:rsidRPr="00680EAA" w:rsidRDefault="00D66C9E" w:rsidP="00D66C9E">
      <w:pPr>
        <w:tabs>
          <w:tab w:val="left" w:pos="7088"/>
          <w:tab w:val="left" w:pos="7230"/>
        </w:tabs>
      </w:pPr>
    </w:p>
    <w:p w:rsidR="00D66C9E" w:rsidRPr="00680EAA" w:rsidRDefault="00D66C9E" w:rsidP="00D66C9E">
      <w:pPr>
        <w:tabs>
          <w:tab w:val="left" w:pos="7088"/>
          <w:tab w:val="left" w:pos="7230"/>
        </w:tabs>
        <w:rPr>
          <w:rFonts w:asciiTheme="majorEastAsia" w:hAnsiTheme="majorEastAsia"/>
          <w:sz w:val="22"/>
        </w:rPr>
      </w:pPr>
      <w:r w:rsidRPr="00680EAA">
        <w:rPr>
          <w:rFonts w:asciiTheme="majorEastAsia" w:eastAsiaTheme="majorEastAsia" w:hAnsiTheme="majorEastAsia" w:cstheme="majorBidi"/>
          <w:sz w:val="22"/>
        </w:rPr>
        <w:t>12－</w:t>
      </w:r>
      <w:r w:rsidRPr="00680EAA">
        <w:rPr>
          <w:rFonts w:asciiTheme="majorEastAsia" w:eastAsiaTheme="majorEastAsia" w:hAnsiTheme="majorEastAsia" w:cstheme="majorBidi" w:hint="eastAsia"/>
          <w:sz w:val="22"/>
        </w:rPr>
        <w:t>２</w:t>
      </w:r>
      <w:r w:rsidRPr="00680EAA">
        <w:rPr>
          <w:rFonts w:asciiTheme="majorEastAsia" w:eastAsiaTheme="majorEastAsia" w:hAnsiTheme="majorEastAsia" w:cstheme="majorBidi"/>
          <w:sz w:val="22"/>
        </w:rPr>
        <w:t xml:space="preserve">　</w:t>
      </w:r>
      <w:r w:rsidRPr="00680EAA">
        <w:rPr>
          <w:rFonts w:asciiTheme="majorEastAsia" w:eastAsiaTheme="majorEastAsia" w:hAnsiTheme="majorEastAsia" w:cstheme="majorBidi" w:hint="eastAsia"/>
          <w:sz w:val="22"/>
        </w:rPr>
        <w:t>無料で利用できる相談機関</w:t>
      </w:r>
    </w:p>
    <w:p w:rsidR="00D66C9E" w:rsidRPr="00680EAA" w:rsidRDefault="00D66C9E" w:rsidP="00D66C9E">
      <w:pPr>
        <w:tabs>
          <w:tab w:val="left" w:pos="7088"/>
          <w:tab w:val="left" w:pos="7230"/>
        </w:tabs>
        <w:rPr>
          <w:rFonts w:asciiTheme="minorEastAsia" w:hAnsiTheme="minorEastAsia"/>
          <w:sz w:val="22"/>
          <w:highlight w:val="lightGray"/>
        </w:rPr>
      </w:pPr>
      <w:r w:rsidRPr="00680EAA">
        <w:rPr>
          <w:rFonts w:asciiTheme="minorEastAsia" w:hAnsiTheme="minorEastAsia" w:hint="eastAsia"/>
          <w:sz w:val="22"/>
        </w:rPr>
        <w:t xml:space="preserve">　男性の無料で利用できる相談機関については、「自身のメンタルヘルス（心の問題）やストレスなどの相談」が最も多く、次いで「介護についての相談」、「仕事・雇用・転職・再就職・起業などの相談」、「健康・病気・障害などの相談」が続いている。また、「利用しない」が約</w:t>
      </w:r>
      <w:r w:rsidRPr="00680EAA">
        <w:rPr>
          <w:rFonts w:asciiTheme="minorEastAsia" w:hAnsiTheme="minorEastAsia"/>
          <w:sz w:val="22"/>
        </w:rPr>
        <w:t xml:space="preserve">3割を占めている。　 　　                                     </w:t>
      </w:r>
      <w:r w:rsidRPr="00680EAA">
        <w:rPr>
          <w:rFonts w:asciiTheme="minorEastAsia" w:hAnsiTheme="minorEastAsia"/>
          <w:sz w:val="22"/>
        </w:rPr>
        <w:tab/>
      </w:r>
      <w:r w:rsidRPr="00680EAA">
        <w:rPr>
          <w:rFonts w:asciiTheme="minorEastAsia" w:hAnsiTheme="minorEastAsia" w:hint="eastAsia"/>
          <w:sz w:val="22"/>
          <w:highlight w:val="lightGray"/>
        </w:rPr>
        <w:t>→ｐ</w:t>
      </w:r>
      <w:r w:rsidRPr="00680EAA">
        <w:rPr>
          <w:rFonts w:asciiTheme="minorEastAsia" w:hAnsiTheme="minorEastAsia"/>
          <w:sz w:val="22"/>
          <w:highlight w:val="lightGray"/>
        </w:rPr>
        <w:t>197図12－２－１</w:t>
      </w:r>
    </w:p>
    <w:p w:rsidR="00D66C9E" w:rsidRPr="00680EAA" w:rsidRDefault="00D66C9E" w:rsidP="00D66C9E">
      <w:pPr>
        <w:widowControl/>
        <w:tabs>
          <w:tab w:val="left" w:pos="7088"/>
          <w:tab w:val="left" w:pos="7230"/>
        </w:tabs>
        <w:jc w:val="left"/>
        <w:rPr>
          <w:rFonts w:asciiTheme="majorEastAsia" w:hAnsiTheme="majorEastAsia"/>
          <w:sz w:val="22"/>
        </w:rPr>
      </w:pPr>
    </w:p>
    <w:p w:rsidR="00D66C9E" w:rsidRPr="00680EAA" w:rsidRDefault="00D66C9E" w:rsidP="00D66C9E">
      <w:pPr>
        <w:tabs>
          <w:tab w:val="left" w:pos="7088"/>
          <w:tab w:val="left" w:pos="7230"/>
        </w:tabs>
        <w:rPr>
          <w:rFonts w:asciiTheme="majorEastAsia" w:eastAsiaTheme="majorEastAsia" w:hAnsiTheme="majorEastAsia"/>
          <w:sz w:val="22"/>
        </w:rPr>
      </w:pPr>
      <w:r w:rsidRPr="00680EAA">
        <w:rPr>
          <w:rFonts w:asciiTheme="majorEastAsia" w:eastAsiaTheme="majorEastAsia" w:hAnsiTheme="majorEastAsia"/>
          <w:sz w:val="22"/>
        </w:rPr>
        <w:t>12－</w:t>
      </w:r>
      <w:r w:rsidRPr="00680EAA">
        <w:rPr>
          <w:rFonts w:asciiTheme="majorEastAsia" w:eastAsiaTheme="majorEastAsia" w:hAnsiTheme="majorEastAsia" w:hint="eastAsia"/>
          <w:sz w:val="22"/>
        </w:rPr>
        <w:t>３</w:t>
      </w:r>
      <w:r w:rsidRPr="00680EAA">
        <w:rPr>
          <w:rFonts w:asciiTheme="majorEastAsia" w:eastAsiaTheme="majorEastAsia" w:hAnsiTheme="majorEastAsia"/>
          <w:sz w:val="22"/>
        </w:rPr>
        <w:t xml:space="preserve">　相談員の性別</w:t>
      </w:r>
    </w:p>
    <w:p w:rsidR="00D66C9E" w:rsidRPr="00680EAA" w:rsidRDefault="00D66C9E" w:rsidP="00D66C9E">
      <w:pPr>
        <w:tabs>
          <w:tab w:val="left" w:pos="7088"/>
          <w:tab w:val="left" w:pos="7230"/>
        </w:tabs>
        <w:ind w:firstLineChars="100" w:firstLine="220"/>
        <w:rPr>
          <w:rFonts w:asciiTheme="minorEastAsia" w:hAnsiTheme="minorEastAsia"/>
          <w:sz w:val="22"/>
        </w:rPr>
      </w:pPr>
      <w:r w:rsidRPr="00680EAA">
        <w:rPr>
          <w:rFonts w:asciiTheme="minorEastAsia" w:hAnsiTheme="minorEastAsia" w:hint="eastAsia"/>
          <w:sz w:val="22"/>
        </w:rPr>
        <w:t>相談員の性別については、「どちらでもよい」が</w:t>
      </w:r>
      <w:r w:rsidRPr="00680EAA">
        <w:rPr>
          <w:rFonts w:asciiTheme="minorEastAsia" w:hAnsiTheme="minorEastAsia"/>
          <w:sz w:val="22"/>
        </w:rPr>
        <w:t xml:space="preserve">69.0％と多数を占めており、「男性」が14.7％、「女性」が11.5％である。                                    </w:t>
      </w:r>
      <w:r w:rsidRPr="00680EAA">
        <w:rPr>
          <w:rFonts w:asciiTheme="minorEastAsia" w:hAnsiTheme="minorEastAsia"/>
          <w:sz w:val="22"/>
        </w:rPr>
        <w:tab/>
      </w:r>
      <w:r w:rsidRPr="00680EAA">
        <w:rPr>
          <w:rFonts w:asciiTheme="minorEastAsia" w:hAnsiTheme="minorEastAsia" w:hint="eastAsia"/>
          <w:sz w:val="22"/>
          <w:highlight w:val="lightGray"/>
        </w:rPr>
        <w:t>→ｐ</w:t>
      </w:r>
      <w:r w:rsidRPr="00680EAA">
        <w:rPr>
          <w:rFonts w:asciiTheme="minorEastAsia" w:hAnsiTheme="minorEastAsia"/>
          <w:sz w:val="22"/>
          <w:highlight w:val="lightGray"/>
        </w:rPr>
        <w:t>200図12－３－１</w:t>
      </w:r>
    </w:p>
    <w:p w:rsidR="00D66C9E" w:rsidRPr="00680EAA" w:rsidRDefault="00D66C9E" w:rsidP="00D66C9E">
      <w:pPr>
        <w:tabs>
          <w:tab w:val="left" w:pos="7088"/>
          <w:tab w:val="left" w:pos="7230"/>
        </w:tabs>
        <w:ind w:firstLineChars="100" w:firstLine="220"/>
        <w:rPr>
          <w:rFonts w:asciiTheme="minorEastAsia" w:hAnsiTheme="minorEastAsia"/>
          <w:sz w:val="22"/>
        </w:rPr>
      </w:pPr>
      <w:r w:rsidRPr="00680EAA">
        <w:rPr>
          <w:rFonts w:asciiTheme="minorEastAsia" w:hAnsiTheme="minorEastAsia" w:hint="eastAsia"/>
          <w:sz w:val="22"/>
        </w:rPr>
        <w:t>年代別でみると、「女性」は</w:t>
      </w:r>
      <w:r w:rsidRPr="00680EAA">
        <w:rPr>
          <w:rFonts w:asciiTheme="minorEastAsia" w:hAnsiTheme="minorEastAsia"/>
          <w:sz w:val="22"/>
        </w:rPr>
        <w:t>20代が22.9％と最も多くなっている。また、「どちらでもよい」は全ての年代で6割を超え、特に50代以降では7割を超えて多くなっている。</w:t>
      </w:r>
    </w:p>
    <w:p w:rsidR="00D66C9E" w:rsidRPr="00680EAA" w:rsidRDefault="00D66C9E" w:rsidP="00D66C9E">
      <w:pPr>
        <w:tabs>
          <w:tab w:val="left" w:pos="7088"/>
          <w:tab w:val="left" w:pos="7230"/>
        </w:tabs>
        <w:ind w:firstLineChars="3050" w:firstLine="6710"/>
        <w:jc w:val="right"/>
        <w:rPr>
          <w:rFonts w:asciiTheme="minorEastAsia" w:hAnsiTheme="minorEastAsia"/>
          <w:sz w:val="22"/>
        </w:rPr>
      </w:pPr>
      <w:r w:rsidRPr="00680EAA">
        <w:rPr>
          <w:rFonts w:asciiTheme="minorEastAsia" w:hAnsiTheme="minorEastAsia"/>
          <w:sz w:val="22"/>
        </w:rPr>
        <w:tab/>
      </w:r>
      <w:r w:rsidRPr="00680EAA">
        <w:rPr>
          <w:rFonts w:asciiTheme="minorEastAsia" w:hAnsiTheme="minorEastAsia" w:hint="eastAsia"/>
          <w:sz w:val="22"/>
          <w:highlight w:val="lightGray"/>
        </w:rPr>
        <w:t>→ｐ</w:t>
      </w:r>
      <w:r w:rsidRPr="00680EAA">
        <w:rPr>
          <w:rFonts w:asciiTheme="minorEastAsia" w:hAnsiTheme="minorEastAsia"/>
          <w:sz w:val="22"/>
          <w:highlight w:val="lightGray"/>
        </w:rPr>
        <w:t>200図12－３－</w:t>
      </w:r>
      <w:r w:rsidRPr="00680EAA">
        <w:rPr>
          <w:rFonts w:asciiTheme="minorEastAsia" w:hAnsiTheme="minorEastAsia" w:hint="eastAsia"/>
          <w:sz w:val="22"/>
          <w:highlight w:val="lightGray"/>
        </w:rPr>
        <w:t>２</w:t>
      </w:r>
    </w:p>
    <w:p w:rsidR="00D66C9E" w:rsidRPr="00680EAA" w:rsidRDefault="00D66C9E" w:rsidP="00D66C9E">
      <w:pPr>
        <w:tabs>
          <w:tab w:val="left" w:pos="7088"/>
          <w:tab w:val="left" w:pos="7230"/>
        </w:tabs>
        <w:ind w:firstLineChars="100" w:firstLine="220"/>
        <w:rPr>
          <w:rFonts w:asciiTheme="minorEastAsia" w:hAnsiTheme="minorEastAsia"/>
          <w:sz w:val="22"/>
        </w:rPr>
      </w:pPr>
    </w:p>
    <w:p w:rsidR="00D66C9E" w:rsidRPr="00680EAA" w:rsidRDefault="00D66C9E" w:rsidP="00D66C9E">
      <w:pPr>
        <w:tabs>
          <w:tab w:val="left" w:pos="7088"/>
          <w:tab w:val="left" w:pos="7230"/>
        </w:tabs>
        <w:rPr>
          <w:rFonts w:asciiTheme="majorEastAsia" w:hAnsiTheme="majorEastAsia"/>
          <w:sz w:val="24"/>
        </w:rPr>
      </w:pPr>
      <w:r w:rsidRPr="00680EAA">
        <w:rPr>
          <w:rFonts w:asciiTheme="majorEastAsia" w:eastAsiaTheme="majorEastAsia" w:hAnsiTheme="majorEastAsia" w:hint="eastAsia"/>
          <w:sz w:val="24"/>
          <w:szCs w:val="24"/>
        </w:rPr>
        <w:t>第</w:t>
      </w:r>
      <w:r w:rsidRPr="00680EAA">
        <w:rPr>
          <w:rFonts w:asciiTheme="majorEastAsia" w:eastAsiaTheme="majorEastAsia" w:hAnsiTheme="majorEastAsia"/>
          <w:sz w:val="24"/>
          <w:szCs w:val="24"/>
        </w:rPr>
        <w:t xml:space="preserve">13章　</w:t>
      </w:r>
      <w:r w:rsidRPr="00680EAA">
        <w:rPr>
          <w:rFonts w:asciiTheme="majorEastAsia" w:eastAsiaTheme="majorEastAsia" w:hAnsiTheme="majorEastAsia" w:hint="eastAsia"/>
          <w:sz w:val="24"/>
          <w:szCs w:val="24"/>
        </w:rPr>
        <w:t>性的マイノリティ</w:t>
      </w:r>
    </w:p>
    <w:p w:rsidR="00D66C9E" w:rsidRPr="00680EAA" w:rsidRDefault="00D66C9E" w:rsidP="00D66C9E">
      <w:pPr>
        <w:tabs>
          <w:tab w:val="left" w:pos="7088"/>
          <w:tab w:val="left" w:pos="7230"/>
        </w:tabs>
        <w:rPr>
          <w:rFonts w:asciiTheme="majorEastAsia" w:hAnsiTheme="majorEastAsia"/>
          <w:sz w:val="22"/>
        </w:rPr>
      </w:pPr>
      <w:r w:rsidRPr="00680EAA">
        <w:rPr>
          <w:rFonts w:asciiTheme="majorEastAsia" w:eastAsiaTheme="majorEastAsia" w:hAnsiTheme="majorEastAsia"/>
          <w:sz w:val="22"/>
        </w:rPr>
        <w:t>13－１　性別</w:t>
      </w:r>
      <w:r w:rsidRPr="00680EAA">
        <w:rPr>
          <w:rFonts w:asciiTheme="majorEastAsia" w:eastAsiaTheme="majorEastAsia" w:hAnsiTheme="majorEastAsia" w:hint="eastAsia"/>
          <w:sz w:val="22"/>
        </w:rPr>
        <w:t>の悩みの有無</w:t>
      </w:r>
    </w:p>
    <w:p w:rsidR="00D66C9E" w:rsidRPr="00680EAA" w:rsidRDefault="00D66C9E" w:rsidP="00D66C9E">
      <w:pPr>
        <w:tabs>
          <w:tab w:val="left" w:pos="7088"/>
          <w:tab w:val="left" w:pos="7230"/>
        </w:tabs>
        <w:ind w:firstLineChars="100" w:firstLine="220"/>
        <w:rPr>
          <w:rFonts w:asciiTheme="minorEastAsia" w:hAnsiTheme="minorEastAsia"/>
          <w:sz w:val="22"/>
        </w:rPr>
      </w:pPr>
      <w:r w:rsidRPr="00680EAA">
        <w:rPr>
          <w:rFonts w:asciiTheme="minorEastAsia" w:hAnsiTheme="minorEastAsia" w:hint="eastAsia"/>
          <w:sz w:val="22"/>
        </w:rPr>
        <w:t>性別の悩みの有無については、「ない」が</w:t>
      </w:r>
      <w:r w:rsidRPr="00680EAA">
        <w:rPr>
          <w:rFonts w:asciiTheme="minorEastAsia" w:hAnsiTheme="minorEastAsia"/>
          <w:sz w:val="22"/>
        </w:rPr>
        <w:t>9割以上</w:t>
      </w:r>
      <w:r w:rsidRPr="00680EAA">
        <w:rPr>
          <w:rFonts w:asciiTheme="minorEastAsia" w:hAnsiTheme="minorEastAsia" w:hint="eastAsia"/>
          <w:sz w:val="22"/>
        </w:rPr>
        <w:t>を</w:t>
      </w:r>
      <w:r w:rsidRPr="00680EAA">
        <w:rPr>
          <w:rFonts w:asciiTheme="minorEastAsia" w:hAnsiTheme="minorEastAsia"/>
          <w:sz w:val="22"/>
        </w:rPr>
        <w:t>占めている。</w:t>
      </w:r>
    </w:p>
    <w:p w:rsidR="00D66C9E" w:rsidRPr="00680EAA" w:rsidRDefault="00D66C9E" w:rsidP="00D66C9E">
      <w:pPr>
        <w:tabs>
          <w:tab w:val="left" w:pos="7088"/>
          <w:tab w:val="left" w:pos="7230"/>
        </w:tabs>
        <w:ind w:firstLineChars="100" w:firstLine="220"/>
        <w:rPr>
          <w:rFonts w:asciiTheme="minorEastAsia" w:hAnsiTheme="minorEastAsia"/>
          <w:sz w:val="22"/>
        </w:rPr>
      </w:pPr>
      <w:r w:rsidRPr="00680EAA">
        <w:rPr>
          <w:rFonts w:asciiTheme="minorEastAsia" w:hAnsiTheme="minorEastAsia" w:hint="eastAsia"/>
          <w:sz w:val="22"/>
        </w:rPr>
        <w:t>性別でみると、男女とも大きな変化は見られない。</w:t>
      </w:r>
      <w:r w:rsidRPr="00680EAA">
        <w:rPr>
          <w:rFonts w:asciiTheme="minorEastAsia" w:hAnsiTheme="minorEastAsia"/>
          <w:sz w:val="22"/>
        </w:rPr>
        <w:t xml:space="preserve">             </w:t>
      </w:r>
      <w:r w:rsidRPr="00680EAA">
        <w:rPr>
          <w:rFonts w:asciiTheme="minorEastAsia" w:hAnsiTheme="minorEastAsia"/>
          <w:sz w:val="22"/>
        </w:rPr>
        <w:tab/>
      </w:r>
      <w:r w:rsidRPr="00680EAA">
        <w:rPr>
          <w:rFonts w:asciiTheme="minorEastAsia" w:hAnsiTheme="minorEastAsia" w:hint="eastAsia"/>
          <w:sz w:val="22"/>
          <w:highlight w:val="lightGray"/>
        </w:rPr>
        <w:t>→ｐ</w:t>
      </w:r>
      <w:r w:rsidRPr="00680EAA">
        <w:rPr>
          <w:rFonts w:asciiTheme="minorEastAsia" w:hAnsiTheme="minorEastAsia"/>
          <w:sz w:val="22"/>
          <w:highlight w:val="lightGray"/>
        </w:rPr>
        <w:t>201図13－１－１</w:t>
      </w:r>
    </w:p>
    <w:p w:rsidR="00D66C9E" w:rsidRPr="00680EAA" w:rsidRDefault="00D66C9E" w:rsidP="00D66C9E">
      <w:pPr>
        <w:tabs>
          <w:tab w:val="left" w:pos="7088"/>
          <w:tab w:val="left" w:pos="7230"/>
        </w:tabs>
        <w:ind w:firstLineChars="100" w:firstLine="220"/>
        <w:rPr>
          <w:rFonts w:asciiTheme="minorEastAsia" w:hAnsiTheme="minorEastAsia"/>
          <w:sz w:val="22"/>
        </w:rPr>
      </w:pPr>
    </w:p>
    <w:p w:rsidR="00D66C9E" w:rsidRPr="00680EAA" w:rsidRDefault="00D66C9E" w:rsidP="00D66C9E">
      <w:pPr>
        <w:tabs>
          <w:tab w:val="left" w:pos="7088"/>
          <w:tab w:val="left" w:pos="7230"/>
        </w:tabs>
        <w:rPr>
          <w:rFonts w:asciiTheme="majorEastAsia" w:hAnsiTheme="majorEastAsia"/>
          <w:sz w:val="22"/>
        </w:rPr>
      </w:pPr>
      <w:r w:rsidRPr="00680EAA">
        <w:rPr>
          <w:rFonts w:asciiTheme="majorEastAsia" w:eastAsiaTheme="majorEastAsia" w:hAnsiTheme="majorEastAsia" w:cstheme="majorBidi"/>
          <w:sz w:val="22"/>
        </w:rPr>
        <w:t>13－</w:t>
      </w:r>
      <w:r w:rsidRPr="00680EAA">
        <w:rPr>
          <w:rFonts w:asciiTheme="majorEastAsia" w:eastAsiaTheme="majorEastAsia" w:hAnsiTheme="majorEastAsia" w:cstheme="majorBidi" w:hint="eastAsia"/>
          <w:sz w:val="22"/>
        </w:rPr>
        <w:t>２</w:t>
      </w:r>
      <w:r w:rsidRPr="00680EAA">
        <w:rPr>
          <w:rFonts w:asciiTheme="majorEastAsia" w:eastAsiaTheme="majorEastAsia" w:hAnsiTheme="majorEastAsia" w:cstheme="majorBidi"/>
          <w:sz w:val="22"/>
        </w:rPr>
        <w:t xml:space="preserve">　性的マイノリティという言葉の認知</w:t>
      </w:r>
    </w:p>
    <w:p w:rsidR="00D66C9E" w:rsidRPr="00680EAA" w:rsidRDefault="00D66C9E" w:rsidP="00D66C9E">
      <w:pPr>
        <w:tabs>
          <w:tab w:val="left" w:pos="7088"/>
          <w:tab w:val="left" w:pos="7230"/>
        </w:tabs>
        <w:ind w:firstLineChars="100" w:firstLine="220"/>
        <w:rPr>
          <w:rFonts w:asciiTheme="minorEastAsia" w:hAnsiTheme="minorEastAsia"/>
          <w:sz w:val="22"/>
        </w:rPr>
      </w:pPr>
      <w:r w:rsidRPr="00680EAA">
        <w:rPr>
          <w:rFonts w:asciiTheme="minorEastAsia" w:hAnsiTheme="minorEastAsia" w:hint="eastAsia"/>
          <w:sz w:val="22"/>
        </w:rPr>
        <w:t>性的マイノリティという言葉の認知については、「知っている」が</w:t>
      </w:r>
      <w:r w:rsidRPr="00680EAA">
        <w:rPr>
          <w:rFonts w:asciiTheme="minorEastAsia" w:hAnsiTheme="minorEastAsia"/>
          <w:sz w:val="22"/>
        </w:rPr>
        <w:t>7割を占めており、「初めて知った」を圧倒的に上回っている。</w:t>
      </w:r>
    </w:p>
    <w:p w:rsidR="00D66C9E" w:rsidRPr="00680EAA" w:rsidRDefault="00D66C9E" w:rsidP="00D66C9E">
      <w:pPr>
        <w:tabs>
          <w:tab w:val="left" w:pos="7088"/>
          <w:tab w:val="left" w:pos="7230"/>
        </w:tabs>
        <w:ind w:firstLineChars="100" w:firstLine="220"/>
        <w:rPr>
          <w:rFonts w:asciiTheme="minorEastAsia" w:hAnsiTheme="minorEastAsia"/>
          <w:sz w:val="22"/>
        </w:rPr>
      </w:pPr>
      <w:r w:rsidRPr="00680EAA">
        <w:rPr>
          <w:rFonts w:asciiTheme="minorEastAsia" w:hAnsiTheme="minorEastAsia" w:hint="eastAsia"/>
          <w:sz w:val="22"/>
        </w:rPr>
        <w:t>性別でみると、「知っている」は男性の方が女性を上回っている</w:t>
      </w:r>
      <w:r w:rsidRPr="00680EAA">
        <w:rPr>
          <w:rFonts w:asciiTheme="minorEastAsia" w:hAnsiTheme="minorEastAsia"/>
          <w:sz w:val="22"/>
        </w:rPr>
        <w:t>。また、</w:t>
      </w:r>
      <w:r w:rsidRPr="00680EAA">
        <w:rPr>
          <w:rFonts w:asciiTheme="minorEastAsia" w:hAnsiTheme="minorEastAsia" w:hint="eastAsia"/>
          <w:sz w:val="22"/>
        </w:rPr>
        <w:t>「初めて知った」は女性が男性を上回っており、性的マイノリティという言葉の認知度は男性の方が高い傾向にある。</w:t>
      </w:r>
      <w:r w:rsidRPr="00680EAA">
        <w:rPr>
          <w:rFonts w:asciiTheme="minorEastAsia" w:hAnsiTheme="minorEastAsia"/>
          <w:sz w:val="22"/>
        </w:rPr>
        <w:t xml:space="preserve">                                                          </w:t>
      </w:r>
      <w:r w:rsidRPr="00680EAA">
        <w:rPr>
          <w:rFonts w:asciiTheme="minorEastAsia" w:hAnsiTheme="minorEastAsia"/>
          <w:sz w:val="22"/>
        </w:rPr>
        <w:tab/>
      </w:r>
      <w:r w:rsidRPr="00680EAA">
        <w:rPr>
          <w:rFonts w:asciiTheme="minorEastAsia" w:hAnsiTheme="minorEastAsia" w:hint="eastAsia"/>
          <w:sz w:val="22"/>
          <w:highlight w:val="lightGray"/>
        </w:rPr>
        <w:t>→ｐ</w:t>
      </w:r>
      <w:r w:rsidRPr="00680EAA">
        <w:rPr>
          <w:rFonts w:asciiTheme="minorEastAsia" w:hAnsiTheme="minorEastAsia"/>
          <w:sz w:val="22"/>
          <w:highlight w:val="lightGray"/>
        </w:rPr>
        <w:t>203図13－２－１</w:t>
      </w:r>
    </w:p>
    <w:p w:rsidR="00D66C9E" w:rsidRPr="00680EAA" w:rsidRDefault="00D66C9E" w:rsidP="00D66C9E">
      <w:pPr>
        <w:tabs>
          <w:tab w:val="left" w:pos="7088"/>
          <w:tab w:val="left" w:pos="7230"/>
        </w:tabs>
        <w:ind w:firstLineChars="100" w:firstLine="220"/>
        <w:jc w:val="left"/>
        <w:rPr>
          <w:rFonts w:asciiTheme="minorEastAsia" w:hAnsiTheme="minorEastAsia"/>
          <w:sz w:val="22"/>
        </w:rPr>
      </w:pPr>
    </w:p>
    <w:p w:rsidR="00D66C9E" w:rsidRPr="00680EAA" w:rsidRDefault="00D66C9E" w:rsidP="00D66C9E">
      <w:pPr>
        <w:tabs>
          <w:tab w:val="left" w:pos="7088"/>
          <w:tab w:val="left" w:pos="7230"/>
        </w:tabs>
        <w:rPr>
          <w:rFonts w:asciiTheme="majorEastAsia" w:hAnsiTheme="majorEastAsia"/>
          <w:sz w:val="22"/>
        </w:rPr>
      </w:pPr>
      <w:r w:rsidRPr="00680EAA">
        <w:rPr>
          <w:rFonts w:asciiTheme="majorEastAsia" w:hAnsiTheme="majorEastAsia"/>
          <w:sz w:val="22"/>
        </w:rPr>
        <w:t>13</w:t>
      </w:r>
      <w:r w:rsidRPr="00680EAA">
        <w:rPr>
          <w:rFonts w:asciiTheme="majorEastAsia" w:hAnsiTheme="majorEastAsia" w:hint="eastAsia"/>
          <w:sz w:val="22"/>
        </w:rPr>
        <w:t>－</w:t>
      </w:r>
      <w:r w:rsidRPr="00260526">
        <w:rPr>
          <w:rFonts w:asciiTheme="majorEastAsia" w:eastAsiaTheme="majorEastAsia" w:hAnsiTheme="majorEastAsia" w:hint="eastAsia"/>
          <w:sz w:val="22"/>
        </w:rPr>
        <w:t>３</w:t>
      </w:r>
      <w:r w:rsidRPr="00680EAA">
        <w:rPr>
          <w:rFonts w:asciiTheme="majorEastAsia" w:eastAsiaTheme="majorEastAsia" w:hAnsiTheme="majorEastAsia" w:cstheme="majorBidi"/>
          <w:sz w:val="22"/>
        </w:rPr>
        <w:t xml:space="preserve">　性的マイノリティ</w:t>
      </w:r>
      <w:r w:rsidRPr="00680EAA">
        <w:rPr>
          <w:rFonts w:asciiTheme="majorEastAsia" w:eastAsiaTheme="majorEastAsia" w:hAnsiTheme="majorEastAsia" w:cstheme="majorBidi" w:hint="eastAsia"/>
          <w:sz w:val="22"/>
        </w:rPr>
        <w:t>への人権施策等の必要性</w:t>
      </w:r>
    </w:p>
    <w:p w:rsidR="00D66C9E" w:rsidRPr="00680EAA" w:rsidRDefault="00D66C9E" w:rsidP="00D66C9E">
      <w:pPr>
        <w:tabs>
          <w:tab w:val="left" w:pos="7088"/>
          <w:tab w:val="left" w:pos="7230"/>
        </w:tabs>
        <w:ind w:firstLineChars="100" w:firstLine="220"/>
        <w:jc w:val="left"/>
        <w:rPr>
          <w:rFonts w:asciiTheme="minorEastAsia" w:hAnsiTheme="minorEastAsia"/>
          <w:sz w:val="22"/>
        </w:rPr>
      </w:pPr>
      <w:r w:rsidRPr="00680EAA">
        <w:rPr>
          <w:rFonts w:asciiTheme="minorEastAsia" w:hAnsiTheme="minorEastAsia" w:hint="eastAsia"/>
          <w:sz w:val="22"/>
        </w:rPr>
        <w:t>性的マイノリティの方々への人権施策等の必要性については、「必要だと思う」が</w:t>
      </w:r>
      <w:r w:rsidRPr="00680EAA">
        <w:rPr>
          <w:rFonts w:asciiTheme="minorEastAsia" w:hAnsiTheme="minorEastAsia"/>
          <w:sz w:val="22"/>
        </w:rPr>
        <w:t>7割</w:t>
      </w:r>
      <w:r w:rsidRPr="00680EAA">
        <w:rPr>
          <w:rFonts w:asciiTheme="minorEastAsia" w:hAnsiTheme="minorEastAsia" w:hint="eastAsia"/>
          <w:sz w:val="22"/>
        </w:rPr>
        <w:t>と</w:t>
      </w:r>
      <w:r w:rsidRPr="00680EAA">
        <w:rPr>
          <w:rFonts w:asciiTheme="minorEastAsia" w:hAnsiTheme="minorEastAsia"/>
          <w:sz w:val="22"/>
        </w:rPr>
        <w:t>多く</w:t>
      </w:r>
      <w:r w:rsidRPr="00680EAA">
        <w:rPr>
          <w:rFonts w:asciiTheme="minorEastAsia" w:hAnsiTheme="minorEastAsia" w:hint="eastAsia"/>
          <w:sz w:val="22"/>
        </w:rPr>
        <w:t>なっており、「必要ないと思う」を大きく上回っている。</w:t>
      </w:r>
    </w:p>
    <w:p w:rsidR="00D66C9E" w:rsidRPr="00680EAA" w:rsidRDefault="00D66C9E" w:rsidP="00D66C9E">
      <w:pPr>
        <w:tabs>
          <w:tab w:val="left" w:pos="7088"/>
          <w:tab w:val="left" w:pos="7230"/>
        </w:tabs>
        <w:ind w:firstLineChars="100" w:firstLine="220"/>
        <w:jc w:val="left"/>
        <w:rPr>
          <w:rFonts w:asciiTheme="minorEastAsia" w:hAnsiTheme="minorEastAsia"/>
          <w:sz w:val="22"/>
        </w:rPr>
      </w:pPr>
      <w:r w:rsidRPr="00680EAA">
        <w:rPr>
          <w:rFonts w:asciiTheme="minorEastAsia" w:hAnsiTheme="minorEastAsia" w:hint="eastAsia"/>
          <w:sz w:val="22"/>
        </w:rPr>
        <w:t xml:space="preserve">性別でみると、「必要だと思う」は女性が男性を上回っている。　</w:t>
      </w:r>
      <w:r w:rsidRPr="00680EAA">
        <w:rPr>
          <w:rFonts w:asciiTheme="minorEastAsia" w:hAnsiTheme="minorEastAsia"/>
          <w:sz w:val="22"/>
        </w:rPr>
        <w:t xml:space="preserve"> </w:t>
      </w:r>
      <w:r w:rsidRPr="00680EAA">
        <w:rPr>
          <w:rFonts w:asciiTheme="minorEastAsia" w:hAnsiTheme="minorEastAsia"/>
          <w:sz w:val="22"/>
        </w:rPr>
        <w:tab/>
      </w:r>
      <w:r w:rsidRPr="00680EAA">
        <w:rPr>
          <w:rFonts w:asciiTheme="minorEastAsia" w:hAnsiTheme="minorEastAsia" w:hint="eastAsia"/>
          <w:sz w:val="22"/>
          <w:highlight w:val="lightGray"/>
        </w:rPr>
        <w:t>→ｐ</w:t>
      </w:r>
      <w:r w:rsidRPr="00680EAA">
        <w:rPr>
          <w:rFonts w:asciiTheme="minorEastAsia" w:hAnsiTheme="minorEastAsia"/>
          <w:sz w:val="22"/>
          <w:highlight w:val="lightGray"/>
        </w:rPr>
        <w:t>205図13－３－１</w:t>
      </w:r>
    </w:p>
    <w:p w:rsidR="00D66C9E" w:rsidRPr="00680EAA" w:rsidRDefault="00D66C9E" w:rsidP="00D66C9E">
      <w:pPr>
        <w:tabs>
          <w:tab w:val="left" w:pos="7088"/>
          <w:tab w:val="left" w:pos="7230"/>
        </w:tabs>
        <w:ind w:firstLineChars="100" w:firstLine="220"/>
        <w:rPr>
          <w:rFonts w:asciiTheme="minorEastAsia" w:hAnsiTheme="minorEastAsia"/>
          <w:sz w:val="22"/>
        </w:rPr>
      </w:pPr>
    </w:p>
    <w:p w:rsidR="00CE2761" w:rsidRPr="00680EAA" w:rsidRDefault="00301428">
      <w:pPr>
        <w:widowControl/>
        <w:jc w:val="left"/>
        <w:rPr>
          <w:sz w:val="28"/>
        </w:rPr>
        <w:sectPr w:rsidR="00CE2761" w:rsidRPr="00680EAA" w:rsidSect="00CE2761">
          <w:footerReference w:type="default" r:id="rId96"/>
          <w:type w:val="continuous"/>
          <w:pgSz w:w="11906" w:h="16838" w:code="9"/>
          <w:pgMar w:top="1418" w:right="1247" w:bottom="1418" w:left="1418" w:header="851" w:footer="283" w:gutter="0"/>
          <w:pgNumType w:start="42"/>
          <w:cols w:space="425"/>
          <w:docGrid w:type="lines" w:linePitch="367" w:charSpace="382"/>
        </w:sectPr>
      </w:pPr>
      <w:r w:rsidRPr="00680EAA">
        <w:rPr>
          <w:sz w:val="28"/>
        </w:rPr>
        <w:br w:type="page"/>
      </w:r>
    </w:p>
    <w:p w:rsidR="00301428" w:rsidRPr="00680EAA" w:rsidRDefault="00301428">
      <w:pPr>
        <w:widowControl/>
        <w:jc w:val="left"/>
        <w:rPr>
          <w:rFonts w:asciiTheme="majorHAnsi" w:eastAsiaTheme="majorEastAsia" w:hAnsiTheme="majorHAnsi" w:cstheme="majorBidi"/>
          <w:sz w:val="28"/>
          <w:szCs w:val="24"/>
        </w:rPr>
      </w:pPr>
    </w:p>
    <w:p w:rsidR="0052052A" w:rsidRPr="00680EAA" w:rsidRDefault="0052052A" w:rsidP="0052052A">
      <w:pPr>
        <w:widowControl/>
        <w:jc w:val="center"/>
        <w:rPr>
          <w:sz w:val="28"/>
        </w:rPr>
      </w:pPr>
    </w:p>
    <w:p w:rsidR="0052052A" w:rsidRPr="00680EAA" w:rsidRDefault="0052052A" w:rsidP="0052052A">
      <w:pPr>
        <w:widowControl/>
        <w:jc w:val="center"/>
        <w:rPr>
          <w:sz w:val="28"/>
        </w:rPr>
      </w:pPr>
    </w:p>
    <w:p w:rsidR="0052052A" w:rsidRPr="00680EAA" w:rsidRDefault="0052052A" w:rsidP="0052052A">
      <w:pPr>
        <w:widowControl/>
        <w:jc w:val="center"/>
        <w:rPr>
          <w:sz w:val="28"/>
        </w:rPr>
      </w:pPr>
    </w:p>
    <w:p w:rsidR="0052052A" w:rsidRPr="00680EAA" w:rsidRDefault="0052052A" w:rsidP="0052052A">
      <w:pPr>
        <w:widowControl/>
        <w:jc w:val="center"/>
        <w:rPr>
          <w:sz w:val="28"/>
        </w:rPr>
      </w:pPr>
    </w:p>
    <w:p w:rsidR="0052052A" w:rsidRPr="00680EAA" w:rsidRDefault="0052052A" w:rsidP="0052052A">
      <w:pPr>
        <w:widowControl/>
        <w:jc w:val="center"/>
        <w:rPr>
          <w:sz w:val="28"/>
        </w:rPr>
      </w:pPr>
    </w:p>
    <w:p w:rsidR="0052052A" w:rsidRPr="00680EAA" w:rsidRDefault="0052052A" w:rsidP="0052052A">
      <w:pPr>
        <w:widowControl/>
        <w:jc w:val="center"/>
        <w:rPr>
          <w:sz w:val="28"/>
        </w:rPr>
      </w:pPr>
    </w:p>
    <w:p w:rsidR="0052052A" w:rsidRPr="00680EAA" w:rsidRDefault="0052052A" w:rsidP="0052052A">
      <w:pPr>
        <w:widowControl/>
        <w:jc w:val="center"/>
        <w:rPr>
          <w:sz w:val="28"/>
        </w:rPr>
      </w:pPr>
    </w:p>
    <w:p w:rsidR="0052052A" w:rsidRPr="00680EAA" w:rsidRDefault="0052052A" w:rsidP="0052052A">
      <w:pPr>
        <w:widowControl/>
        <w:jc w:val="center"/>
        <w:rPr>
          <w:sz w:val="28"/>
        </w:rPr>
      </w:pPr>
    </w:p>
    <w:p w:rsidR="0052052A" w:rsidRPr="00680EAA" w:rsidRDefault="0052052A" w:rsidP="0052052A">
      <w:pPr>
        <w:widowControl/>
        <w:jc w:val="center"/>
        <w:rPr>
          <w:sz w:val="28"/>
        </w:rPr>
      </w:pPr>
    </w:p>
    <w:p w:rsidR="0052052A" w:rsidRPr="00680EAA" w:rsidRDefault="0052052A" w:rsidP="0052052A">
      <w:pPr>
        <w:widowControl/>
        <w:jc w:val="center"/>
        <w:rPr>
          <w:rFonts w:asciiTheme="majorEastAsia" w:eastAsiaTheme="majorEastAsia" w:hAnsiTheme="majorEastAsia"/>
          <w:sz w:val="40"/>
        </w:rPr>
      </w:pPr>
      <w:r w:rsidRPr="00680EAA">
        <w:rPr>
          <w:rFonts w:asciiTheme="majorEastAsia" w:eastAsiaTheme="majorEastAsia" w:hAnsiTheme="majorEastAsia" w:hint="eastAsia"/>
          <w:sz w:val="40"/>
        </w:rPr>
        <w:t>Ⅲ　調査結果</w:t>
      </w:r>
    </w:p>
    <w:p w:rsidR="0052052A" w:rsidRPr="00680EAA" w:rsidRDefault="0052052A" w:rsidP="0052052A">
      <w:pPr>
        <w:widowControl/>
        <w:jc w:val="center"/>
        <w:rPr>
          <w:rFonts w:asciiTheme="majorEastAsia" w:eastAsiaTheme="majorEastAsia" w:hAnsiTheme="majorEastAsia"/>
          <w:sz w:val="40"/>
        </w:rPr>
      </w:pPr>
    </w:p>
    <w:p w:rsidR="0052052A" w:rsidRPr="00680EAA" w:rsidRDefault="0052052A" w:rsidP="0052052A">
      <w:pPr>
        <w:widowControl/>
        <w:jc w:val="center"/>
        <w:rPr>
          <w:rFonts w:asciiTheme="majorEastAsia" w:eastAsiaTheme="majorEastAsia" w:hAnsiTheme="majorEastAsia"/>
          <w:sz w:val="40"/>
        </w:rPr>
      </w:pPr>
    </w:p>
    <w:p w:rsidR="0052052A" w:rsidRPr="00680EAA" w:rsidRDefault="0052052A" w:rsidP="0052052A">
      <w:pPr>
        <w:widowControl/>
        <w:jc w:val="center"/>
        <w:rPr>
          <w:rFonts w:asciiTheme="majorEastAsia" w:eastAsiaTheme="majorEastAsia" w:hAnsiTheme="majorEastAsia"/>
          <w:sz w:val="40"/>
        </w:rPr>
      </w:pPr>
    </w:p>
    <w:p w:rsidR="0052052A" w:rsidRPr="00680EAA" w:rsidRDefault="0052052A" w:rsidP="0052052A">
      <w:pPr>
        <w:widowControl/>
        <w:jc w:val="center"/>
        <w:rPr>
          <w:rFonts w:asciiTheme="majorEastAsia" w:eastAsiaTheme="majorEastAsia" w:hAnsiTheme="majorEastAsia"/>
          <w:sz w:val="40"/>
        </w:rPr>
      </w:pPr>
    </w:p>
    <w:p w:rsidR="0052052A" w:rsidRPr="00680EAA" w:rsidRDefault="0052052A" w:rsidP="0052052A">
      <w:pPr>
        <w:widowControl/>
        <w:jc w:val="center"/>
        <w:rPr>
          <w:rFonts w:asciiTheme="majorEastAsia" w:eastAsiaTheme="majorEastAsia" w:hAnsiTheme="majorEastAsia"/>
          <w:sz w:val="40"/>
        </w:rPr>
      </w:pPr>
    </w:p>
    <w:p w:rsidR="0052052A" w:rsidRPr="00680EAA" w:rsidRDefault="0052052A" w:rsidP="0052052A">
      <w:pPr>
        <w:widowControl/>
        <w:jc w:val="center"/>
        <w:rPr>
          <w:rFonts w:asciiTheme="majorEastAsia" w:eastAsiaTheme="majorEastAsia" w:hAnsiTheme="majorEastAsia"/>
          <w:sz w:val="40"/>
        </w:rPr>
      </w:pPr>
    </w:p>
    <w:p w:rsidR="0052052A" w:rsidRPr="00680EAA" w:rsidRDefault="0052052A" w:rsidP="0052052A">
      <w:pPr>
        <w:widowControl/>
        <w:jc w:val="center"/>
        <w:rPr>
          <w:rFonts w:asciiTheme="majorEastAsia" w:eastAsiaTheme="majorEastAsia" w:hAnsiTheme="majorEastAsia"/>
          <w:sz w:val="40"/>
        </w:rPr>
      </w:pPr>
    </w:p>
    <w:p w:rsidR="0052052A" w:rsidRPr="00680EAA" w:rsidRDefault="0052052A" w:rsidP="0052052A">
      <w:pPr>
        <w:widowControl/>
        <w:jc w:val="center"/>
        <w:rPr>
          <w:rFonts w:asciiTheme="majorEastAsia" w:eastAsiaTheme="majorEastAsia" w:hAnsiTheme="majorEastAsia"/>
          <w:sz w:val="40"/>
        </w:rPr>
      </w:pPr>
    </w:p>
    <w:p w:rsidR="0052052A" w:rsidRPr="00680EAA" w:rsidRDefault="0052052A" w:rsidP="0052052A">
      <w:pPr>
        <w:widowControl/>
        <w:jc w:val="center"/>
        <w:rPr>
          <w:rFonts w:asciiTheme="majorEastAsia" w:eastAsiaTheme="majorEastAsia" w:hAnsiTheme="majorEastAsia"/>
          <w:sz w:val="40"/>
        </w:rPr>
      </w:pPr>
    </w:p>
    <w:p w:rsidR="0052052A" w:rsidRPr="00680EAA" w:rsidRDefault="0052052A" w:rsidP="0052052A">
      <w:pPr>
        <w:widowControl/>
        <w:jc w:val="center"/>
        <w:rPr>
          <w:rFonts w:asciiTheme="majorEastAsia" w:eastAsiaTheme="majorEastAsia" w:hAnsiTheme="majorEastAsia"/>
          <w:sz w:val="40"/>
        </w:rPr>
      </w:pPr>
    </w:p>
    <w:p w:rsidR="0052052A" w:rsidRPr="00680EAA" w:rsidRDefault="0052052A" w:rsidP="0052052A">
      <w:pPr>
        <w:widowControl/>
        <w:jc w:val="center"/>
        <w:rPr>
          <w:rFonts w:asciiTheme="majorEastAsia" w:eastAsiaTheme="majorEastAsia" w:hAnsiTheme="majorEastAsia"/>
          <w:sz w:val="40"/>
        </w:rPr>
      </w:pPr>
    </w:p>
    <w:p w:rsidR="0052052A" w:rsidRPr="00680EAA" w:rsidRDefault="0052052A" w:rsidP="0052052A">
      <w:pPr>
        <w:widowControl/>
        <w:jc w:val="center"/>
        <w:rPr>
          <w:rFonts w:asciiTheme="majorEastAsia" w:eastAsiaTheme="majorEastAsia" w:hAnsiTheme="majorEastAsia"/>
          <w:sz w:val="40"/>
        </w:rPr>
      </w:pPr>
    </w:p>
    <w:p w:rsidR="0052052A" w:rsidRPr="00680EAA" w:rsidRDefault="0052052A" w:rsidP="0052052A">
      <w:pPr>
        <w:widowControl/>
        <w:jc w:val="center"/>
        <w:rPr>
          <w:rFonts w:asciiTheme="majorEastAsia" w:eastAsiaTheme="majorEastAsia" w:hAnsiTheme="majorEastAsia"/>
          <w:sz w:val="40"/>
        </w:rPr>
      </w:pPr>
    </w:p>
    <w:p w:rsidR="0052052A" w:rsidRPr="00680EAA" w:rsidRDefault="0052052A" w:rsidP="0052052A">
      <w:pPr>
        <w:widowControl/>
        <w:jc w:val="center"/>
        <w:rPr>
          <w:rFonts w:asciiTheme="majorEastAsia" w:eastAsiaTheme="majorEastAsia" w:hAnsiTheme="majorEastAsia"/>
          <w:sz w:val="40"/>
        </w:rPr>
      </w:pPr>
    </w:p>
    <w:p w:rsidR="0052052A" w:rsidRPr="00680EAA" w:rsidRDefault="0052052A" w:rsidP="0052052A">
      <w:pPr>
        <w:widowControl/>
        <w:jc w:val="center"/>
        <w:rPr>
          <w:rFonts w:asciiTheme="majorEastAsia" w:eastAsiaTheme="majorEastAsia" w:hAnsiTheme="majorEastAsia"/>
          <w:sz w:val="40"/>
        </w:rPr>
      </w:pPr>
    </w:p>
    <w:p w:rsidR="00CE2761" w:rsidRPr="00680EAA" w:rsidRDefault="0052052A">
      <w:pPr>
        <w:widowControl/>
        <w:jc w:val="left"/>
        <w:rPr>
          <w:sz w:val="28"/>
        </w:rPr>
        <w:sectPr w:rsidR="00CE2761" w:rsidRPr="00680EAA" w:rsidSect="00CE2761">
          <w:footerReference w:type="default" r:id="rId97"/>
          <w:pgSz w:w="11906" w:h="16838" w:code="9"/>
          <w:pgMar w:top="1418" w:right="1247" w:bottom="1418" w:left="1418" w:header="851" w:footer="283" w:gutter="0"/>
          <w:pgNumType w:start="42"/>
          <w:cols w:space="425"/>
          <w:docGrid w:type="lines" w:linePitch="367" w:charSpace="382"/>
        </w:sectPr>
      </w:pPr>
      <w:r w:rsidRPr="00680EAA">
        <w:rPr>
          <w:sz w:val="28"/>
        </w:rPr>
        <w:br w:type="page"/>
      </w:r>
    </w:p>
    <w:p w:rsidR="00155D04" w:rsidRPr="00680EAA" w:rsidRDefault="00155D04" w:rsidP="00155D04">
      <w:pPr>
        <w:pStyle w:val="1"/>
        <w:rPr>
          <w:sz w:val="28"/>
        </w:rPr>
      </w:pPr>
      <w:bookmarkStart w:id="16" w:name="_Toc405383660"/>
      <w:bookmarkStart w:id="17" w:name="_Toc409879790"/>
      <w:r w:rsidRPr="00680EAA">
        <w:rPr>
          <w:rFonts w:hint="eastAsia"/>
          <w:sz w:val="28"/>
        </w:rPr>
        <w:lastRenderedPageBreak/>
        <w:t>第１章　家庭生活と家族観</w:t>
      </w:r>
      <w:bookmarkEnd w:id="16"/>
      <w:bookmarkEnd w:id="17"/>
    </w:p>
    <w:p w:rsidR="00155D04" w:rsidRPr="00680EAA" w:rsidRDefault="00155D04" w:rsidP="00155D04">
      <w:pPr>
        <w:pStyle w:val="2"/>
        <w:rPr>
          <w:sz w:val="24"/>
        </w:rPr>
      </w:pPr>
      <w:bookmarkStart w:id="18" w:name="_Toc405383661"/>
      <w:bookmarkStart w:id="19" w:name="_Toc409879791"/>
      <w:r w:rsidRPr="00680EAA">
        <w:rPr>
          <w:rFonts w:hint="eastAsia"/>
          <w:sz w:val="24"/>
        </w:rPr>
        <w:t>１－１　家事の実施状況</w:t>
      </w:r>
      <w:bookmarkEnd w:id="18"/>
      <w:bookmarkEnd w:id="19"/>
    </w:p>
    <w:p w:rsidR="00155D04" w:rsidRPr="00680EAA" w:rsidRDefault="00155D04" w:rsidP="00155D04">
      <w:pPr>
        <w:rPr>
          <w:rFonts w:asciiTheme="majorEastAsia" w:eastAsiaTheme="majorEastAsia" w:hAnsiTheme="majorEastAsia"/>
          <w:sz w:val="22"/>
        </w:rPr>
      </w:pPr>
      <w:r w:rsidRPr="00680EAA">
        <w:rPr>
          <w:rFonts w:asciiTheme="majorEastAsia" w:eastAsiaTheme="majorEastAsia" w:hAnsiTheme="majorEastAsia" w:hint="eastAsia"/>
          <w:sz w:val="22"/>
        </w:rPr>
        <w:t xml:space="preserve">　◎家事をいつもしているのは圧倒的に既婚女性。</w:t>
      </w:r>
    </w:p>
    <w:p w:rsidR="00155D04" w:rsidRPr="00680EAA" w:rsidRDefault="005422A6" w:rsidP="00155D04">
      <w:pPr>
        <w:rPr>
          <w:rFonts w:asciiTheme="majorEastAsia" w:eastAsiaTheme="majorEastAsia" w:hAnsiTheme="majorEastAsia"/>
          <w:sz w:val="22"/>
        </w:rPr>
      </w:pPr>
      <w:r>
        <w:rPr>
          <w:rFonts w:asciiTheme="majorEastAsia" w:eastAsiaTheme="majorEastAsia" w:hAnsiTheme="majorEastAsia"/>
          <w:noProof/>
          <w:sz w:val="22"/>
        </w:rPr>
        <mc:AlternateContent>
          <mc:Choice Requires="wps">
            <w:drawing>
              <wp:anchor distT="0" distB="0" distL="114300" distR="114300" simplePos="0" relativeHeight="252326912" behindDoc="0" locked="0" layoutInCell="1" allowOverlap="1">
                <wp:simplePos x="0" y="0"/>
                <wp:positionH relativeFrom="column">
                  <wp:posOffset>-62230</wp:posOffset>
                </wp:positionH>
                <wp:positionV relativeFrom="paragraph">
                  <wp:posOffset>-3810</wp:posOffset>
                </wp:positionV>
                <wp:extent cx="5981700" cy="6515735"/>
                <wp:effectExtent l="0" t="0" r="19050" b="18415"/>
                <wp:wrapNone/>
                <wp:docPr id="1099" name="正方形/長方形 10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81700" cy="6515735"/>
                        </a:xfrm>
                        <a:prstGeom prst="rect">
                          <a:avLst/>
                        </a:prstGeom>
                        <a:noFill/>
                        <a:ln w="952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099" o:spid="_x0000_s1026" style="position:absolute;left:0;text-align:left;margin-left:-4.9pt;margin-top:-.3pt;width:471pt;height:513.05pt;z-index:25232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" filled="f" strokecolor="black [3213]">
                <v:textbox inset="5.85pt,.7pt,5.85pt,.7pt"/>
              </v:rect>
            </w:pict>
          </mc:Fallback>
        </mc:AlternateContent>
      </w:r>
      <w:r w:rsidR="00155D04" w:rsidRPr="00680EAA">
        <w:rPr>
          <w:rFonts w:asciiTheme="majorEastAsia" w:eastAsiaTheme="majorEastAsia" w:hAnsiTheme="majorEastAsia" w:hint="eastAsia"/>
        </w:rPr>
        <w:t xml:space="preserve">　</w:t>
      </w:r>
      <w:r w:rsidR="00155D04" w:rsidRPr="00680EAA">
        <w:rPr>
          <w:rFonts w:asciiTheme="majorEastAsia" w:eastAsiaTheme="majorEastAsia" w:hAnsiTheme="majorEastAsia" w:hint="eastAsia"/>
          <w:sz w:val="22"/>
        </w:rPr>
        <w:t>問１　あなたは、（ア）～（ク）にあげることをどの程度行っていますか。</w:t>
      </w:r>
    </w:p>
    <w:p w:rsidR="00155D04" w:rsidRPr="00680EAA" w:rsidRDefault="00155D04" w:rsidP="00155D04">
      <w:pPr>
        <w:rPr>
          <w:rFonts w:asciiTheme="majorEastAsia" w:eastAsiaTheme="majorEastAsia" w:hAnsiTheme="majorEastAsia"/>
          <w:sz w:val="22"/>
        </w:rPr>
      </w:pPr>
      <w:r w:rsidRPr="00680EAA">
        <w:rPr>
          <w:rFonts w:asciiTheme="majorEastAsia" w:eastAsiaTheme="majorEastAsia" w:hAnsiTheme="majorEastAsia" w:hint="eastAsia"/>
          <w:sz w:val="22"/>
        </w:rPr>
        <w:t xml:space="preserve">　　　　（○はそれぞれ１つずつ）</w:t>
      </w:r>
    </w:p>
    <w:p w:rsidR="00155D04" w:rsidRPr="00680EAA" w:rsidRDefault="00155D04" w:rsidP="00155D04">
      <w:pPr>
        <w:spacing w:line="140" w:lineRule="exact"/>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rPr>
      </w:pPr>
      <w:r w:rsidRPr="00680EAA">
        <w:rPr>
          <w:rFonts w:asciiTheme="majorEastAsia" w:eastAsiaTheme="majorEastAsia" w:hAnsiTheme="majorEastAsia" w:hint="eastAsia"/>
        </w:rPr>
        <w:t>図１－１－１　家事の実施状況（性別－平成</w:t>
      </w:r>
      <w:r w:rsidRPr="00680EAA">
        <w:rPr>
          <w:rFonts w:asciiTheme="majorEastAsia" w:eastAsiaTheme="majorEastAsia" w:hAnsiTheme="majorEastAsia"/>
        </w:rPr>
        <w:t>26</w:t>
      </w:r>
      <w:r w:rsidRPr="00680EAA">
        <w:rPr>
          <w:rFonts w:asciiTheme="majorEastAsia" w:eastAsiaTheme="majorEastAsia" w:hAnsiTheme="majorEastAsia" w:hint="eastAsia"/>
        </w:rPr>
        <w:t>年度）</w:t>
      </w:r>
    </w:p>
    <w:p w:rsidR="00155D04" w:rsidRPr="00680EAA" w:rsidRDefault="00155D04" w:rsidP="00155D04">
      <w:pPr>
        <w:jc w:val="center"/>
      </w:pPr>
      <w:r w:rsidRPr="00B979A2">
        <w:rPr>
          <w:noProof/>
        </w:rPr>
        <w:drawing>
          <wp:anchor distT="0" distB="0" distL="114300" distR="114300" simplePos="0" relativeHeight="252410880" behindDoc="0" locked="0" layoutInCell="1" allowOverlap="1">
            <wp:simplePos x="0" y="0"/>
            <wp:positionH relativeFrom="column">
              <wp:posOffset>4445</wp:posOffset>
            </wp:positionH>
            <wp:positionV relativeFrom="paragraph">
              <wp:posOffset>36830</wp:posOffset>
            </wp:positionV>
            <wp:extent cx="5868035" cy="5744008"/>
            <wp:effectExtent l="0" t="0" r="0" b="0"/>
            <wp:wrapNone/>
            <wp:docPr id="911" name="図 9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5868035" cy="5744008"/>
                    </a:xfrm>
                    <a:prstGeom prst="rect">
                      <a:avLst/>
                    </a:prstGeom>
                    <a:noFill/>
                    <a:ln>
                      <a:noFill/>
                    </a:ln>
                  </pic:spPr>
                </pic:pic>
              </a:graphicData>
            </a:graphic>
          </wp:anchor>
        </w:drawing>
      </w: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rFonts w:asciiTheme="majorEastAsia" w:eastAsiaTheme="majorEastAsia" w:hAnsiTheme="majorEastAsia"/>
          <w:sz w:val="22"/>
        </w:rPr>
      </w:pPr>
      <w:r w:rsidRPr="00680EAA">
        <w:rPr>
          <w:rFonts w:asciiTheme="majorEastAsia" w:eastAsiaTheme="majorEastAsia" w:hAnsiTheme="majorEastAsia" w:hint="eastAsia"/>
          <w:sz w:val="22"/>
        </w:rPr>
        <w:t>【性別】</w:t>
      </w:r>
    </w:p>
    <w:p w:rsidR="00155D04" w:rsidRPr="00680EAA" w:rsidRDefault="00155D04" w:rsidP="00155D04">
      <w:pPr>
        <w:rPr>
          <w:rFonts w:asciiTheme="minorEastAsia" w:hAnsiTheme="minorEastAsia"/>
          <w:sz w:val="22"/>
        </w:rPr>
      </w:pPr>
      <w:r w:rsidRPr="00680EAA">
        <w:rPr>
          <w:rFonts w:asciiTheme="minorEastAsia" w:hAnsiTheme="minorEastAsia" w:hint="eastAsia"/>
          <w:sz w:val="22"/>
        </w:rPr>
        <w:t xml:space="preserve">　家庭における家事の役割分担の詳細をたずねた。</w:t>
      </w:r>
    </w:p>
    <w:p w:rsidR="00155D04" w:rsidRPr="00680EAA" w:rsidRDefault="00155D04" w:rsidP="00155D04">
      <w:pPr>
        <w:ind w:firstLineChars="100" w:firstLine="220"/>
        <w:rPr>
          <w:rFonts w:asciiTheme="minorEastAsia" w:hAnsiTheme="minorEastAsia"/>
          <w:sz w:val="22"/>
        </w:rPr>
      </w:pPr>
      <w:r w:rsidRPr="00680EAA">
        <w:rPr>
          <w:rFonts w:asciiTheme="minorEastAsia" w:hAnsiTheme="minorEastAsia" w:hint="eastAsia"/>
          <w:sz w:val="22"/>
        </w:rPr>
        <w:t>《食事のしたく》《買い物》《洗濯》《部屋の掃除》など、日常的な“家事”に関して「いつもしている」のは圧倒的に女性が男性を上回っている。</w:t>
      </w:r>
    </w:p>
    <w:p w:rsidR="00155D04" w:rsidRPr="00680EAA" w:rsidRDefault="00155D04" w:rsidP="00155D04">
      <w:pPr>
        <w:ind w:firstLineChars="100" w:firstLine="220"/>
        <w:rPr>
          <w:rFonts w:asciiTheme="minorEastAsia" w:hAnsiTheme="minorEastAsia"/>
          <w:sz w:val="22"/>
        </w:rPr>
      </w:pPr>
      <w:r w:rsidRPr="00680EAA">
        <w:rPr>
          <w:rFonts w:asciiTheme="minorEastAsia" w:hAnsiTheme="minorEastAsia" w:hint="eastAsia"/>
          <w:sz w:val="22"/>
        </w:rPr>
        <w:t>男性で比較的によくしているものは、《ゴミ出し》で、「いつもしている」が</w:t>
      </w:r>
      <w:r w:rsidRPr="00680EAA">
        <w:rPr>
          <w:rFonts w:asciiTheme="minorEastAsia" w:hAnsiTheme="minorEastAsia"/>
          <w:sz w:val="22"/>
        </w:rPr>
        <w:t>3割以上、《買い物》《洗濯》で「いつもしている」が2割近くとなっている。（図１－１－１）</w:t>
      </w:r>
      <w:r w:rsidRPr="00680EAA">
        <w:rPr>
          <w:rFonts w:asciiTheme="minorEastAsia" w:hAnsiTheme="minorEastAsia"/>
          <w:sz w:val="22"/>
        </w:rPr>
        <w:br w:type="page"/>
      </w:r>
    </w:p>
    <w:p w:rsidR="00155D04" w:rsidRPr="00680EAA" w:rsidRDefault="005422A6" w:rsidP="00155D04">
      <w:pPr>
        <w:jc w:val="center"/>
        <w:rPr>
          <w:rFonts w:asciiTheme="majorEastAsia" w:eastAsiaTheme="majorEastAsia" w:hAnsiTheme="majorEastAsia"/>
        </w:rPr>
      </w:pPr>
      <w:r>
        <w:rPr>
          <w:rFonts w:asciiTheme="majorEastAsia" w:eastAsiaTheme="majorEastAsia" w:hAnsiTheme="majorEastAsia"/>
          <w:noProof/>
          <w:sz w:val="22"/>
        </w:rPr>
        <w:lastRenderedPageBreak/>
        <mc:AlternateContent>
          <mc:Choice Requires="wps">
            <w:drawing>
              <wp:anchor distT="0" distB="0" distL="114300" distR="114300" simplePos="0" relativeHeight="252327936" behindDoc="0" locked="0" layoutInCell="1" allowOverlap="1">
                <wp:simplePos x="0" y="0"/>
                <wp:positionH relativeFrom="column">
                  <wp:posOffset>-45085</wp:posOffset>
                </wp:positionH>
                <wp:positionV relativeFrom="paragraph">
                  <wp:posOffset>167640</wp:posOffset>
                </wp:positionV>
                <wp:extent cx="5981700" cy="6414135"/>
                <wp:effectExtent l="0" t="0" r="19050" b="24765"/>
                <wp:wrapNone/>
                <wp:docPr id="1098" name="正方形/長方形 10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81700" cy="6414135"/>
                        </a:xfrm>
                        <a:prstGeom prst="rect">
                          <a:avLst/>
                        </a:prstGeom>
                        <a:noFill/>
                        <a:ln w="1270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098" o:spid="_x0000_s1026" style="position:absolute;left:0;text-align:left;margin-left:-3.55pt;margin-top:13.2pt;width:471pt;height:505.05pt;z-index:25232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" filled="f" strokecolor="black [3213]" strokeweight="1pt">
                <v:textbox inset="5.85pt,.7pt,5.85pt,.7pt"/>
              </v:rect>
            </w:pict>
          </mc:Fallback>
        </mc:AlternateContent>
      </w:r>
    </w:p>
    <w:p w:rsidR="00155D04" w:rsidRPr="00680EAA" w:rsidRDefault="00155D04" w:rsidP="00155D04">
      <w:pPr>
        <w:jc w:val="center"/>
        <w:rPr>
          <w:rFonts w:asciiTheme="majorEastAsia" w:eastAsiaTheme="majorEastAsia" w:hAnsiTheme="majorEastAsia"/>
        </w:rPr>
      </w:pPr>
    </w:p>
    <w:p w:rsidR="00155D04" w:rsidRPr="00680EAA" w:rsidRDefault="00155D04" w:rsidP="00155D04">
      <w:pPr>
        <w:jc w:val="center"/>
        <w:rPr>
          <w:rFonts w:asciiTheme="majorEastAsia" w:eastAsiaTheme="majorEastAsia" w:hAnsiTheme="majorEastAsia"/>
        </w:rPr>
      </w:pPr>
      <w:r w:rsidRPr="00680EAA">
        <w:rPr>
          <w:rFonts w:asciiTheme="majorEastAsia" w:eastAsiaTheme="majorEastAsia" w:hAnsiTheme="majorEastAsia" w:hint="eastAsia"/>
        </w:rPr>
        <w:t>図１－１－２　家事の実施状況（性別－平成</w:t>
      </w:r>
      <w:r w:rsidRPr="00680EAA">
        <w:rPr>
          <w:rFonts w:asciiTheme="majorEastAsia" w:eastAsiaTheme="majorEastAsia" w:hAnsiTheme="majorEastAsia"/>
        </w:rPr>
        <w:t>21</w:t>
      </w:r>
      <w:r w:rsidRPr="00680EAA">
        <w:rPr>
          <w:rFonts w:asciiTheme="majorEastAsia" w:eastAsiaTheme="majorEastAsia" w:hAnsiTheme="majorEastAsia" w:hint="eastAsia"/>
        </w:rPr>
        <w:t>年度）</w:t>
      </w:r>
    </w:p>
    <w:p w:rsidR="00155D04" w:rsidRPr="00680EAA" w:rsidRDefault="00155D04" w:rsidP="00155D04">
      <w:pPr>
        <w:jc w:val="center"/>
        <w:rPr>
          <w:rFonts w:asciiTheme="majorEastAsia" w:eastAsiaTheme="majorEastAsia" w:hAnsiTheme="majorEastAsia"/>
          <w:sz w:val="22"/>
        </w:rPr>
      </w:pPr>
      <w:r w:rsidRPr="00B979A2">
        <w:rPr>
          <w:noProof/>
        </w:rPr>
        <w:drawing>
          <wp:anchor distT="0" distB="0" distL="114300" distR="114300" simplePos="0" relativeHeight="252411904" behindDoc="0" locked="0" layoutInCell="1" allowOverlap="1">
            <wp:simplePos x="0" y="0"/>
            <wp:positionH relativeFrom="column">
              <wp:posOffset>-1270</wp:posOffset>
            </wp:positionH>
            <wp:positionV relativeFrom="paragraph">
              <wp:posOffset>43815</wp:posOffset>
            </wp:positionV>
            <wp:extent cx="5868035" cy="5744008"/>
            <wp:effectExtent l="0" t="0" r="0" b="0"/>
            <wp:wrapNone/>
            <wp:docPr id="912" name="図 9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5868035" cy="5744008"/>
                    </a:xfrm>
                    <a:prstGeom prst="rect">
                      <a:avLst/>
                    </a:prstGeom>
                    <a:noFill/>
                    <a:ln>
                      <a:noFill/>
                    </a:ln>
                  </pic:spPr>
                </pic:pic>
              </a:graphicData>
            </a:graphic>
          </wp:anchor>
        </w:drawing>
      </w:r>
    </w:p>
    <w:p w:rsidR="00155D04" w:rsidRPr="00680EAA" w:rsidRDefault="00155D04" w:rsidP="00155D04">
      <w:pPr>
        <w:rPr>
          <w:rFonts w:asciiTheme="majorEastAsia" w:eastAsiaTheme="majorEastAsia" w:hAnsiTheme="majorEastAsia"/>
          <w:sz w:val="22"/>
        </w:rPr>
      </w:pPr>
    </w:p>
    <w:p w:rsidR="00155D04" w:rsidRPr="00680EAA" w:rsidRDefault="00155D04" w:rsidP="00155D04">
      <w:pPr>
        <w:rPr>
          <w:rFonts w:asciiTheme="majorEastAsia" w:eastAsiaTheme="majorEastAsia" w:hAnsiTheme="majorEastAsia"/>
          <w:sz w:val="22"/>
        </w:rPr>
      </w:pPr>
    </w:p>
    <w:p w:rsidR="00155D04" w:rsidRPr="00680EAA" w:rsidRDefault="00155D04" w:rsidP="00155D04">
      <w:pPr>
        <w:rPr>
          <w:rFonts w:asciiTheme="majorEastAsia" w:eastAsiaTheme="majorEastAsia" w:hAnsiTheme="majorEastAsia"/>
          <w:sz w:val="22"/>
        </w:rPr>
      </w:pPr>
    </w:p>
    <w:p w:rsidR="00155D04" w:rsidRPr="00680EAA" w:rsidRDefault="00155D04" w:rsidP="00155D04">
      <w:pPr>
        <w:rPr>
          <w:rFonts w:asciiTheme="majorEastAsia" w:eastAsiaTheme="majorEastAsia" w:hAnsiTheme="majorEastAsia"/>
          <w:sz w:val="22"/>
        </w:rPr>
      </w:pPr>
    </w:p>
    <w:p w:rsidR="00155D04" w:rsidRPr="00680EAA" w:rsidRDefault="00155D04" w:rsidP="00155D04">
      <w:pPr>
        <w:rPr>
          <w:rFonts w:asciiTheme="majorEastAsia" w:eastAsiaTheme="majorEastAsia" w:hAnsiTheme="majorEastAsia"/>
          <w:sz w:val="22"/>
        </w:rPr>
      </w:pPr>
    </w:p>
    <w:p w:rsidR="00155D04" w:rsidRPr="00680EAA" w:rsidRDefault="00155D04" w:rsidP="00155D04">
      <w:pPr>
        <w:rPr>
          <w:rFonts w:asciiTheme="majorEastAsia" w:eastAsiaTheme="majorEastAsia" w:hAnsiTheme="majorEastAsia"/>
          <w:sz w:val="22"/>
        </w:rPr>
      </w:pPr>
    </w:p>
    <w:p w:rsidR="00155D04" w:rsidRPr="00680EAA" w:rsidRDefault="00155D04" w:rsidP="00155D04">
      <w:pPr>
        <w:rPr>
          <w:rFonts w:asciiTheme="majorEastAsia" w:eastAsiaTheme="majorEastAsia" w:hAnsiTheme="majorEastAsia"/>
          <w:sz w:val="22"/>
        </w:rPr>
      </w:pPr>
    </w:p>
    <w:p w:rsidR="00155D04" w:rsidRPr="00680EAA" w:rsidRDefault="00155D04" w:rsidP="00155D04">
      <w:pPr>
        <w:rPr>
          <w:rFonts w:asciiTheme="majorEastAsia" w:eastAsiaTheme="majorEastAsia" w:hAnsiTheme="majorEastAsia"/>
          <w:sz w:val="22"/>
        </w:rPr>
      </w:pPr>
    </w:p>
    <w:p w:rsidR="00155D04" w:rsidRPr="00680EAA" w:rsidRDefault="00155D04" w:rsidP="00155D04">
      <w:pPr>
        <w:rPr>
          <w:rFonts w:asciiTheme="majorEastAsia" w:eastAsiaTheme="majorEastAsia" w:hAnsiTheme="majorEastAsia"/>
          <w:sz w:val="22"/>
        </w:rPr>
      </w:pPr>
    </w:p>
    <w:p w:rsidR="00155D04" w:rsidRPr="00680EAA" w:rsidRDefault="00155D04" w:rsidP="00155D04">
      <w:pPr>
        <w:rPr>
          <w:rFonts w:asciiTheme="majorEastAsia" w:eastAsiaTheme="majorEastAsia" w:hAnsiTheme="majorEastAsia"/>
          <w:sz w:val="22"/>
        </w:rPr>
      </w:pPr>
    </w:p>
    <w:p w:rsidR="00155D04" w:rsidRPr="00680EAA" w:rsidRDefault="00155D04" w:rsidP="00155D04">
      <w:pPr>
        <w:rPr>
          <w:rFonts w:asciiTheme="majorEastAsia" w:eastAsiaTheme="majorEastAsia" w:hAnsiTheme="majorEastAsia"/>
          <w:sz w:val="22"/>
        </w:rPr>
      </w:pPr>
    </w:p>
    <w:p w:rsidR="00155D04" w:rsidRPr="00680EAA" w:rsidRDefault="00155D04" w:rsidP="00155D04">
      <w:pPr>
        <w:rPr>
          <w:rFonts w:asciiTheme="majorEastAsia" w:eastAsiaTheme="majorEastAsia" w:hAnsiTheme="majorEastAsia"/>
          <w:sz w:val="22"/>
        </w:rPr>
      </w:pPr>
    </w:p>
    <w:p w:rsidR="00155D04" w:rsidRPr="00680EAA" w:rsidRDefault="00155D04" w:rsidP="00155D04">
      <w:pPr>
        <w:rPr>
          <w:rFonts w:asciiTheme="majorEastAsia" w:eastAsiaTheme="majorEastAsia" w:hAnsiTheme="majorEastAsia"/>
          <w:sz w:val="22"/>
        </w:rPr>
      </w:pPr>
    </w:p>
    <w:p w:rsidR="00155D04" w:rsidRPr="00680EAA" w:rsidRDefault="00155D04" w:rsidP="00155D04">
      <w:pPr>
        <w:rPr>
          <w:rFonts w:asciiTheme="majorEastAsia" w:eastAsiaTheme="majorEastAsia" w:hAnsiTheme="majorEastAsia"/>
          <w:sz w:val="22"/>
        </w:rPr>
      </w:pPr>
    </w:p>
    <w:p w:rsidR="00155D04" w:rsidRPr="00680EAA" w:rsidRDefault="00155D04" w:rsidP="00155D04">
      <w:pPr>
        <w:rPr>
          <w:rFonts w:asciiTheme="majorEastAsia" w:eastAsiaTheme="majorEastAsia" w:hAnsiTheme="majorEastAsia"/>
          <w:sz w:val="22"/>
        </w:rPr>
      </w:pPr>
    </w:p>
    <w:p w:rsidR="00155D04" w:rsidRPr="00680EAA" w:rsidRDefault="00155D04" w:rsidP="00155D04">
      <w:pPr>
        <w:rPr>
          <w:rFonts w:asciiTheme="majorEastAsia" w:eastAsiaTheme="majorEastAsia" w:hAnsiTheme="majorEastAsia"/>
          <w:sz w:val="22"/>
        </w:rPr>
      </w:pPr>
    </w:p>
    <w:p w:rsidR="00155D04" w:rsidRPr="00680EAA" w:rsidRDefault="00155D04" w:rsidP="00155D04">
      <w:pPr>
        <w:rPr>
          <w:rFonts w:asciiTheme="majorEastAsia" w:eastAsiaTheme="majorEastAsia" w:hAnsiTheme="majorEastAsia"/>
          <w:sz w:val="22"/>
        </w:rPr>
      </w:pPr>
    </w:p>
    <w:p w:rsidR="00155D04" w:rsidRPr="00680EAA" w:rsidRDefault="00155D04" w:rsidP="00155D04">
      <w:pPr>
        <w:rPr>
          <w:rFonts w:asciiTheme="majorEastAsia" w:eastAsiaTheme="majorEastAsia" w:hAnsiTheme="majorEastAsia"/>
          <w:sz w:val="22"/>
        </w:rPr>
      </w:pPr>
    </w:p>
    <w:p w:rsidR="00155D04" w:rsidRPr="00680EAA" w:rsidRDefault="00155D04" w:rsidP="00155D04">
      <w:pPr>
        <w:rPr>
          <w:rFonts w:asciiTheme="majorEastAsia" w:eastAsiaTheme="majorEastAsia" w:hAnsiTheme="majorEastAsia"/>
          <w:sz w:val="22"/>
        </w:rPr>
      </w:pPr>
    </w:p>
    <w:p w:rsidR="00155D04" w:rsidRPr="00680EAA" w:rsidRDefault="00155D04" w:rsidP="00155D04">
      <w:pPr>
        <w:rPr>
          <w:rFonts w:asciiTheme="majorEastAsia" w:eastAsiaTheme="majorEastAsia" w:hAnsiTheme="majorEastAsia"/>
          <w:sz w:val="22"/>
        </w:rPr>
      </w:pPr>
    </w:p>
    <w:p w:rsidR="00155D04" w:rsidRPr="00680EAA" w:rsidRDefault="00155D04" w:rsidP="00155D04">
      <w:pPr>
        <w:rPr>
          <w:rFonts w:asciiTheme="majorEastAsia" w:eastAsiaTheme="majorEastAsia" w:hAnsiTheme="majorEastAsia"/>
          <w:sz w:val="22"/>
        </w:rPr>
      </w:pPr>
    </w:p>
    <w:p w:rsidR="00155D04" w:rsidRPr="00680EAA" w:rsidRDefault="00155D04" w:rsidP="00155D04">
      <w:pPr>
        <w:rPr>
          <w:rFonts w:asciiTheme="majorEastAsia" w:eastAsiaTheme="majorEastAsia" w:hAnsiTheme="majorEastAsia"/>
          <w:sz w:val="22"/>
        </w:rPr>
      </w:pPr>
    </w:p>
    <w:p w:rsidR="00155D04" w:rsidRPr="00680EAA" w:rsidRDefault="00155D04" w:rsidP="00155D04">
      <w:pPr>
        <w:rPr>
          <w:rFonts w:asciiTheme="majorEastAsia" w:eastAsiaTheme="majorEastAsia" w:hAnsiTheme="majorEastAsia"/>
          <w:sz w:val="22"/>
        </w:rPr>
      </w:pPr>
    </w:p>
    <w:p w:rsidR="00155D04" w:rsidRPr="00680EAA" w:rsidRDefault="00155D04" w:rsidP="00155D04">
      <w:pPr>
        <w:rPr>
          <w:rFonts w:asciiTheme="majorEastAsia" w:eastAsiaTheme="majorEastAsia" w:hAnsiTheme="majorEastAsia"/>
          <w:sz w:val="22"/>
        </w:rPr>
      </w:pPr>
    </w:p>
    <w:p w:rsidR="00155D04" w:rsidRPr="00680EAA" w:rsidRDefault="00155D04" w:rsidP="00155D04">
      <w:pPr>
        <w:rPr>
          <w:rFonts w:asciiTheme="majorEastAsia" w:eastAsiaTheme="majorEastAsia" w:hAnsiTheme="majorEastAsia"/>
          <w:sz w:val="22"/>
        </w:rPr>
      </w:pPr>
    </w:p>
    <w:p w:rsidR="00155D04" w:rsidRPr="00680EAA" w:rsidRDefault="00155D04" w:rsidP="00155D04">
      <w:pPr>
        <w:rPr>
          <w:rFonts w:asciiTheme="majorEastAsia" w:eastAsiaTheme="majorEastAsia" w:hAnsiTheme="majorEastAsia"/>
          <w:sz w:val="22"/>
        </w:rPr>
      </w:pPr>
      <w:r w:rsidRPr="00680EAA">
        <w:rPr>
          <w:rFonts w:asciiTheme="majorEastAsia" w:eastAsiaTheme="majorEastAsia" w:hAnsiTheme="majorEastAsia" w:hint="eastAsia"/>
          <w:sz w:val="22"/>
        </w:rPr>
        <w:t>【過年度比較】</w:t>
      </w:r>
    </w:p>
    <w:p w:rsidR="00155D04" w:rsidRPr="00680EAA" w:rsidRDefault="00155D04" w:rsidP="00155D04">
      <w:pPr>
        <w:rPr>
          <w:rFonts w:asciiTheme="minorEastAsia" w:hAnsiTheme="minorEastAsia"/>
          <w:sz w:val="22"/>
          <w:lang w:eastAsia="zh-CN"/>
        </w:rPr>
      </w:pPr>
      <w:r w:rsidRPr="00680EAA">
        <w:rPr>
          <w:rFonts w:asciiTheme="minorEastAsia" w:hAnsiTheme="minorEastAsia" w:hint="eastAsia"/>
          <w:sz w:val="22"/>
        </w:rPr>
        <w:t xml:space="preserve">　過年度比較でみると、「いつもしている」では、女性は役割分担の全項目で平成</w:t>
      </w:r>
      <w:r w:rsidRPr="00680EAA">
        <w:rPr>
          <w:rFonts w:asciiTheme="minorEastAsia" w:hAnsiTheme="minorEastAsia"/>
          <w:sz w:val="22"/>
        </w:rPr>
        <w:t>21年度より多くなっており、男性は《部屋の掃除》以外の項目で平成21年度より多くなっている。ただし、「いつもしている」と答えた割合において、女性が男性を大きく上回っている状況に変化はない。</w:t>
      </w:r>
      <w:r w:rsidRPr="00680EAA">
        <w:rPr>
          <w:rFonts w:asciiTheme="minorEastAsia" w:hAnsiTheme="minorEastAsia" w:hint="eastAsia"/>
          <w:sz w:val="22"/>
          <w:lang w:eastAsia="zh-CN"/>
        </w:rPr>
        <w:t>（図１－１－２）</w:t>
      </w:r>
    </w:p>
    <w:p w:rsidR="00155D04" w:rsidRPr="00680EAA" w:rsidRDefault="00155D04" w:rsidP="00155D04">
      <w:pPr>
        <w:widowControl/>
        <w:jc w:val="left"/>
        <w:rPr>
          <w:rFonts w:asciiTheme="minorEastAsia" w:hAnsiTheme="minorEastAsia"/>
          <w:sz w:val="22"/>
          <w:lang w:eastAsia="zh-CN"/>
        </w:rPr>
      </w:pPr>
      <w:r w:rsidRPr="00680EAA">
        <w:rPr>
          <w:rFonts w:asciiTheme="minorEastAsia" w:hAnsiTheme="minorEastAsia"/>
          <w:sz w:val="22"/>
          <w:lang w:eastAsia="zh-CN"/>
        </w:rPr>
        <w:br w:type="page"/>
      </w:r>
    </w:p>
    <w:p w:rsidR="00155D04" w:rsidRPr="00680EAA" w:rsidRDefault="00155D04" w:rsidP="00155D04">
      <w:pPr>
        <w:rPr>
          <w:rFonts w:asciiTheme="majorEastAsia" w:eastAsiaTheme="majorEastAsia" w:hAnsiTheme="majorEastAsia"/>
          <w:sz w:val="22"/>
          <w:lang w:eastAsia="zh-CN"/>
        </w:rPr>
      </w:pPr>
      <w:r w:rsidRPr="00680EAA">
        <w:rPr>
          <w:rFonts w:asciiTheme="majorEastAsia" w:eastAsiaTheme="majorEastAsia" w:hAnsiTheme="majorEastAsia" w:hint="eastAsia"/>
          <w:sz w:val="22"/>
          <w:lang w:eastAsia="zh-CN"/>
        </w:rPr>
        <w:lastRenderedPageBreak/>
        <w:t>【結婚状況別】</w:t>
      </w:r>
    </w:p>
    <w:p w:rsidR="00155D04" w:rsidRPr="00680EAA" w:rsidRDefault="00155D04" w:rsidP="00155D04">
      <w:pPr>
        <w:rPr>
          <w:rFonts w:asciiTheme="minorEastAsia" w:hAnsiTheme="minorEastAsia"/>
          <w:sz w:val="22"/>
        </w:rPr>
      </w:pPr>
      <w:r w:rsidRPr="00680EAA">
        <w:rPr>
          <w:rFonts w:asciiTheme="minorEastAsia" w:hAnsiTheme="minorEastAsia" w:hint="eastAsia"/>
          <w:sz w:val="22"/>
          <w:lang w:eastAsia="zh-CN"/>
        </w:rPr>
        <w:t xml:space="preserve">　</w:t>
      </w:r>
      <w:r w:rsidRPr="00680EAA">
        <w:rPr>
          <w:rFonts w:asciiTheme="minorEastAsia" w:hAnsiTheme="minorEastAsia" w:hint="eastAsia"/>
          <w:sz w:val="22"/>
        </w:rPr>
        <w:t>日常の家事行動について、結婚状況および家族形態別にみると、女性では《未婚で、家族と同居》／《未婚で、ひとり暮らし》／《既婚》の順に家事行動の実施率は大幅に高まっている。</w:t>
      </w:r>
    </w:p>
    <w:p w:rsidR="00155D04" w:rsidRPr="00680EAA" w:rsidRDefault="00155D04" w:rsidP="00155D04">
      <w:pPr>
        <w:ind w:firstLineChars="100" w:firstLine="220"/>
        <w:rPr>
          <w:rFonts w:asciiTheme="minorEastAsia" w:hAnsiTheme="minorEastAsia"/>
          <w:sz w:val="22"/>
        </w:rPr>
      </w:pPr>
      <w:r w:rsidRPr="00680EAA">
        <w:rPr>
          <w:rFonts w:asciiTheme="minorEastAsia" w:hAnsiTheme="minorEastAsia" w:hint="eastAsia"/>
          <w:sz w:val="22"/>
        </w:rPr>
        <w:t>男性の値をみると、《未婚で、ひとり暮らし》では家事全般に関して「いつもしている」や「わりとよくやる」の割合が高く、《未婚で、ひとり暮らし》の女性と比較しても遜色はない。これに対して、《未婚で、家族と同居》、《既婚》の行動率は明らかに低くなっている。</w:t>
      </w:r>
    </w:p>
    <w:p w:rsidR="00155D04" w:rsidRPr="00680EAA" w:rsidRDefault="00155D04" w:rsidP="00155D04">
      <w:pPr>
        <w:ind w:firstLineChars="100" w:firstLine="220"/>
        <w:rPr>
          <w:rFonts w:asciiTheme="minorEastAsia" w:hAnsiTheme="minorEastAsia"/>
          <w:sz w:val="22"/>
        </w:rPr>
      </w:pPr>
      <w:r w:rsidRPr="00680EAA">
        <w:rPr>
          <w:rFonts w:asciiTheme="minorEastAsia" w:hAnsiTheme="minorEastAsia" w:hint="eastAsia"/>
          <w:sz w:val="22"/>
        </w:rPr>
        <w:t>なお、「ゴミ出し」については既婚男性の行動率が高くなっており、既婚男性の役割がうかがえる。（表１－１－１）</w:t>
      </w:r>
    </w:p>
    <w:p w:rsidR="00155D04" w:rsidRPr="00680EAA" w:rsidRDefault="00155D04" w:rsidP="00155D04">
      <w:pPr>
        <w:spacing w:line="120" w:lineRule="exact"/>
        <w:rPr>
          <w:sz w:val="22"/>
        </w:rPr>
      </w:pPr>
    </w:p>
    <w:p w:rsidR="00155D04" w:rsidRPr="00680EAA" w:rsidRDefault="00155D04" w:rsidP="00155D04">
      <w:pPr>
        <w:jc w:val="center"/>
        <w:rPr>
          <w:rFonts w:asciiTheme="majorEastAsia" w:eastAsiaTheme="majorEastAsia" w:hAnsiTheme="majorEastAsia"/>
        </w:rPr>
      </w:pPr>
      <w:r w:rsidRPr="00B979A2">
        <w:rPr>
          <w:noProof/>
        </w:rPr>
        <w:drawing>
          <wp:anchor distT="0" distB="0" distL="114300" distR="114300" simplePos="0" relativeHeight="252428288" behindDoc="0" locked="0" layoutInCell="1" allowOverlap="1">
            <wp:simplePos x="0" y="0"/>
            <wp:positionH relativeFrom="margin">
              <wp:align>center</wp:align>
            </wp:positionH>
            <wp:positionV relativeFrom="paragraph">
              <wp:posOffset>116840</wp:posOffset>
            </wp:positionV>
            <wp:extent cx="5868035" cy="6916420"/>
            <wp:effectExtent l="0" t="0" r="0" b="0"/>
            <wp:wrapNone/>
            <wp:docPr id="913" name="図 9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5868035" cy="6916420"/>
                    </a:xfrm>
                    <a:prstGeom prst="rect">
                      <a:avLst/>
                    </a:prstGeom>
                    <a:noFill/>
                    <a:ln>
                      <a:noFill/>
                    </a:ln>
                  </pic:spPr>
                </pic:pic>
              </a:graphicData>
            </a:graphic>
          </wp:anchor>
        </w:drawing>
      </w:r>
      <w:r w:rsidRPr="00680EAA">
        <w:rPr>
          <w:rFonts w:asciiTheme="majorEastAsia" w:eastAsiaTheme="majorEastAsia" w:hAnsiTheme="majorEastAsia" w:hint="eastAsia"/>
        </w:rPr>
        <w:t>表１－１－１　家事の実施状況（結婚状況別）</w:t>
      </w:r>
    </w:p>
    <w:p w:rsidR="00155D04" w:rsidRPr="00680EAA" w:rsidRDefault="00155D04" w:rsidP="00155D04">
      <w:pPr>
        <w:jc w:val="center"/>
        <w:rPr>
          <w:rFonts w:asciiTheme="majorEastAsia" w:eastAsiaTheme="majorEastAsia" w:hAnsiTheme="majorEastAsia"/>
        </w:rPr>
      </w:pPr>
    </w:p>
    <w:p w:rsidR="00155D04" w:rsidRPr="00680EAA" w:rsidRDefault="00155D04" w:rsidP="00155D04">
      <w:pPr>
        <w:jc w:val="center"/>
        <w:rPr>
          <w:sz w:val="22"/>
        </w:rPr>
      </w:pPr>
      <w:r w:rsidRPr="00680EAA">
        <w:rPr>
          <w:sz w:val="22"/>
        </w:rPr>
        <w:br w:type="page"/>
      </w:r>
    </w:p>
    <w:p w:rsidR="00155D04" w:rsidRPr="00680EAA" w:rsidRDefault="00155D04" w:rsidP="00155D04">
      <w:pPr>
        <w:rPr>
          <w:rFonts w:asciiTheme="majorEastAsia" w:eastAsiaTheme="majorEastAsia" w:hAnsiTheme="majorEastAsia"/>
          <w:sz w:val="22"/>
        </w:rPr>
      </w:pPr>
      <w:r w:rsidRPr="00680EAA">
        <w:rPr>
          <w:rFonts w:asciiTheme="majorEastAsia" w:eastAsiaTheme="majorEastAsia" w:hAnsiTheme="majorEastAsia" w:hint="eastAsia"/>
          <w:sz w:val="22"/>
        </w:rPr>
        <w:lastRenderedPageBreak/>
        <w:t>【共働き状況別】</w:t>
      </w:r>
    </w:p>
    <w:p w:rsidR="00155D04" w:rsidRPr="00680EAA" w:rsidRDefault="00155D04" w:rsidP="00155D04">
      <w:pPr>
        <w:rPr>
          <w:rFonts w:asciiTheme="minorEastAsia" w:hAnsiTheme="minorEastAsia"/>
          <w:sz w:val="22"/>
        </w:rPr>
      </w:pPr>
      <w:r w:rsidRPr="00680EAA">
        <w:rPr>
          <w:rFonts w:asciiTheme="minorEastAsia" w:hAnsiTheme="minorEastAsia" w:hint="eastAsia"/>
          <w:sz w:val="22"/>
        </w:rPr>
        <w:t xml:space="preserve">　共働きでも片方だけ働いていても、「いつもしている」、「わりとよくやる」と回答しているのは女性であり、家事の実施状況に違いはみられない。共働きであっても家事は女性が分担しているのが現状といえよう。その中では、共働きの男性は、片方だけ働いている男性よりも全ての項目で「いつもしている」「わりとよくやる」との回答が多くなっており、家事への協力度は高い。（表１－１－２）</w:t>
      </w:r>
    </w:p>
    <w:p w:rsidR="00155D04" w:rsidRPr="00680EAA" w:rsidRDefault="00155D04" w:rsidP="00155D04">
      <w:pPr>
        <w:rPr>
          <w:sz w:val="22"/>
        </w:rPr>
      </w:pPr>
    </w:p>
    <w:p w:rsidR="00155D04" w:rsidRPr="00680EAA" w:rsidRDefault="00155D04" w:rsidP="00155D04">
      <w:pPr>
        <w:jc w:val="center"/>
        <w:rPr>
          <w:rFonts w:asciiTheme="majorEastAsia" w:eastAsiaTheme="majorEastAsia" w:hAnsiTheme="majorEastAsia"/>
        </w:rPr>
      </w:pPr>
      <w:r w:rsidRPr="00B979A2">
        <w:rPr>
          <w:noProof/>
        </w:rPr>
        <w:drawing>
          <wp:anchor distT="0" distB="0" distL="114300" distR="114300" simplePos="0" relativeHeight="252429312" behindDoc="0" locked="0" layoutInCell="1" allowOverlap="1">
            <wp:simplePos x="0" y="0"/>
            <wp:positionH relativeFrom="margin">
              <wp:align>center</wp:align>
            </wp:positionH>
            <wp:positionV relativeFrom="paragraph">
              <wp:posOffset>149860</wp:posOffset>
            </wp:positionV>
            <wp:extent cx="5868035" cy="5804339"/>
            <wp:effectExtent l="0" t="0" r="0" b="0"/>
            <wp:wrapNone/>
            <wp:docPr id="914" name="図 9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5868035" cy="5804339"/>
                    </a:xfrm>
                    <a:prstGeom prst="rect">
                      <a:avLst/>
                    </a:prstGeom>
                    <a:noFill/>
                    <a:ln>
                      <a:noFill/>
                    </a:ln>
                  </pic:spPr>
                </pic:pic>
              </a:graphicData>
            </a:graphic>
          </wp:anchor>
        </w:drawing>
      </w:r>
      <w:r w:rsidRPr="00680EAA">
        <w:rPr>
          <w:rFonts w:asciiTheme="majorEastAsia" w:eastAsiaTheme="majorEastAsia" w:hAnsiTheme="majorEastAsia" w:hint="eastAsia"/>
        </w:rPr>
        <w:t>表１－１－２　家事の実施状況（性別・共働き状況別）</w:t>
      </w:r>
    </w:p>
    <w:p w:rsidR="00155D04" w:rsidRPr="00680EAA" w:rsidRDefault="00155D04" w:rsidP="00155D04">
      <w:pPr>
        <w:jc w:val="center"/>
        <w:rPr>
          <w:sz w:val="22"/>
        </w:rPr>
      </w:pPr>
    </w:p>
    <w:p w:rsidR="00155D04" w:rsidRPr="00680EAA" w:rsidRDefault="00155D04" w:rsidP="00155D04">
      <w:pPr>
        <w:widowControl/>
        <w:jc w:val="left"/>
        <w:rPr>
          <w:sz w:val="22"/>
        </w:rPr>
      </w:pPr>
      <w:r w:rsidRPr="00680EAA">
        <w:rPr>
          <w:sz w:val="22"/>
        </w:rPr>
        <w:br w:type="page"/>
      </w:r>
    </w:p>
    <w:p w:rsidR="00155D04" w:rsidRPr="00680EAA" w:rsidRDefault="00155D04" w:rsidP="00155D04">
      <w:pPr>
        <w:rPr>
          <w:rFonts w:asciiTheme="majorEastAsia" w:eastAsiaTheme="majorEastAsia" w:hAnsiTheme="majorEastAsia"/>
          <w:sz w:val="22"/>
          <w:lang w:eastAsia="zh-CN"/>
        </w:rPr>
      </w:pPr>
      <w:r w:rsidRPr="00680EAA">
        <w:rPr>
          <w:rFonts w:asciiTheme="majorEastAsia" w:eastAsiaTheme="majorEastAsia" w:hAnsiTheme="majorEastAsia" w:hint="eastAsia"/>
          <w:sz w:val="22"/>
          <w:lang w:eastAsia="zh-CN"/>
        </w:rPr>
        <w:lastRenderedPageBreak/>
        <w:t>【性別役割分担意識別】</w:t>
      </w:r>
    </w:p>
    <w:p w:rsidR="00155D04" w:rsidRPr="00680EAA" w:rsidRDefault="00155D04" w:rsidP="00155D04">
      <w:pPr>
        <w:rPr>
          <w:rFonts w:asciiTheme="minorEastAsia" w:hAnsiTheme="minorEastAsia"/>
          <w:sz w:val="22"/>
        </w:rPr>
      </w:pPr>
      <w:r w:rsidRPr="00680EAA">
        <w:rPr>
          <w:rFonts w:asciiTheme="minorEastAsia" w:hAnsiTheme="minorEastAsia" w:hint="eastAsia"/>
          <w:sz w:val="22"/>
          <w:lang w:eastAsia="zh-CN"/>
        </w:rPr>
        <w:t xml:space="preserve">　</w:t>
      </w:r>
      <w:r w:rsidRPr="00680EAA">
        <w:rPr>
          <w:rFonts w:asciiTheme="minorEastAsia" w:hAnsiTheme="minorEastAsia" w:hint="eastAsia"/>
          <w:sz w:val="22"/>
        </w:rPr>
        <w:t>「男は仕事、女は家庭」という考え方に対して「そう思う」、「そう思わない」という性別役割分担意識別にみたものが表１－１－３である。</w:t>
      </w:r>
    </w:p>
    <w:p w:rsidR="00155D04" w:rsidRPr="00680EAA" w:rsidRDefault="00155D04" w:rsidP="00155D04">
      <w:pPr>
        <w:ind w:firstLineChars="100" w:firstLine="220"/>
        <w:rPr>
          <w:rFonts w:asciiTheme="minorEastAsia" w:hAnsiTheme="minorEastAsia"/>
          <w:sz w:val="22"/>
        </w:rPr>
      </w:pPr>
      <w:r w:rsidRPr="00680EAA">
        <w:rPr>
          <w:rFonts w:asciiTheme="minorEastAsia" w:hAnsiTheme="minorEastAsia" w:hint="eastAsia"/>
          <w:sz w:val="22"/>
        </w:rPr>
        <w:t>男性の状況をみると、《食事のしたく》《買い物》《洗濯》などを、「いつもしている」と回答しているのは性別役割分担肯定派よりも否定派で多くなっている。《掃除》や《ゴミ出し》などでは否定派よりも肯定派が多くなっているものの、意識の違いが行動を伴ったものとなっている。しかしながら、全体的に“家事”を「いつもしている」という割合は依然として</w:t>
      </w:r>
      <w:r w:rsidRPr="00680EAA">
        <w:rPr>
          <w:rFonts w:asciiTheme="minorEastAsia" w:hAnsiTheme="minorEastAsia"/>
          <w:sz w:val="22"/>
        </w:rPr>
        <w:t>1割程度にとどまっていることから、性別役割分担の意識が日常的な行動と結びついた態度にまでは至っていないことがわかる。</w:t>
      </w:r>
    </w:p>
    <w:p w:rsidR="00155D04" w:rsidRPr="00680EAA" w:rsidRDefault="00155D04" w:rsidP="00155D04">
      <w:pPr>
        <w:ind w:firstLineChars="100" w:firstLine="220"/>
        <w:rPr>
          <w:rFonts w:asciiTheme="minorEastAsia" w:hAnsiTheme="minorEastAsia"/>
          <w:sz w:val="22"/>
        </w:rPr>
      </w:pPr>
      <w:r w:rsidRPr="00680EAA">
        <w:rPr>
          <w:rFonts w:asciiTheme="minorEastAsia" w:hAnsiTheme="minorEastAsia" w:hint="eastAsia"/>
          <w:sz w:val="22"/>
        </w:rPr>
        <w:t>また、女性では性別役割分担意識との関連は明確ではなく、性別役割分担意識にかかわらず、「いつもしている」「わりとよくやる」の回答が全体的に多い傾向がある。（表１－１－３）</w:t>
      </w:r>
    </w:p>
    <w:p w:rsidR="00155D04" w:rsidRPr="00680EAA" w:rsidRDefault="00155D04" w:rsidP="00155D04">
      <w:pPr>
        <w:spacing w:line="160" w:lineRule="exact"/>
        <w:ind w:firstLineChars="100" w:firstLine="220"/>
        <w:rPr>
          <w:rFonts w:asciiTheme="minorEastAsia" w:hAnsiTheme="minorEastAsia"/>
          <w:sz w:val="22"/>
        </w:rPr>
      </w:pPr>
    </w:p>
    <w:p w:rsidR="00155D04" w:rsidRPr="00680EAA" w:rsidRDefault="00155D04" w:rsidP="00155D04">
      <w:pPr>
        <w:jc w:val="center"/>
        <w:rPr>
          <w:rFonts w:asciiTheme="majorEastAsia" w:eastAsiaTheme="majorEastAsia" w:hAnsiTheme="majorEastAsia"/>
        </w:rPr>
      </w:pPr>
      <w:r w:rsidRPr="00B979A2">
        <w:rPr>
          <w:noProof/>
        </w:rPr>
        <w:drawing>
          <wp:anchor distT="0" distB="0" distL="114300" distR="114300" simplePos="0" relativeHeight="252430336" behindDoc="0" locked="0" layoutInCell="1" allowOverlap="1">
            <wp:simplePos x="0" y="0"/>
            <wp:positionH relativeFrom="margin">
              <wp:align>center</wp:align>
            </wp:positionH>
            <wp:positionV relativeFrom="paragraph">
              <wp:posOffset>163830</wp:posOffset>
            </wp:positionV>
            <wp:extent cx="5868035" cy="6312535"/>
            <wp:effectExtent l="0" t="0" r="0" b="0"/>
            <wp:wrapNone/>
            <wp:docPr id="915" name="図 9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5868035" cy="6312535"/>
                    </a:xfrm>
                    <a:prstGeom prst="rect">
                      <a:avLst/>
                    </a:prstGeom>
                    <a:noFill/>
                    <a:ln>
                      <a:noFill/>
                    </a:ln>
                  </pic:spPr>
                </pic:pic>
              </a:graphicData>
            </a:graphic>
          </wp:anchor>
        </w:drawing>
      </w:r>
      <w:r w:rsidRPr="00680EAA">
        <w:rPr>
          <w:rFonts w:asciiTheme="majorEastAsia" w:eastAsiaTheme="majorEastAsia" w:hAnsiTheme="majorEastAsia" w:hint="eastAsia"/>
        </w:rPr>
        <w:t>表１－１－３　家事の実施状況（性別役割分担意識別）</w:t>
      </w:r>
    </w:p>
    <w:p w:rsidR="00155D04" w:rsidRPr="00680EAA" w:rsidRDefault="00155D04" w:rsidP="00155D04">
      <w:pPr>
        <w:jc w:val="center"/>
        <w:rPr>
          <w:rFonts w:asciiTheme="majorEastAsia" w:eastAsiaTheme="majorEastAsia" w:hAnsiTheme="majorEastAsia"/>
        </w:rPr>
      </w:pPr>
    </w:p>
    <w:p w:rsidR="00155D04" w:rsidRPr="00680EAA" w:rsidRDefault="00155D04" w:rsidP="00155D04">
      <w:pPr>
        <w:rPr>
          <w:sz w:val="22"/>
        </w:rPr>
      </w:pPr>
      <w:r w:rsidRPr="00680EAA">
        <w:rPr>
          <w:sz w:val="22"/>
        </w:rPr>
        <w:br w:type="page"/>
      </w:r>
    </w:p>
    <w:p w:rsidR="00155D04" w:rsidRPr="00680EAA" w:rsidRDefault="00155D04" w:rsidP="00155D04">
      <w:pPr>
        <w:pStyle w:val="2"/>
        <w:rPr>
          <w:sz w:val="24"/>
        </w:rPr>
      </w:pPr>
      <w:bookmarkStart w:id="20" w:name="_Toc405383662"/>
      <w:bookmarkStart w:id="21" w:name="_Toc409879792"/>
      <w:r w:rsidRPr="00680EAA">
        <w:rPr>
          <w:rFonts w:hint="eastAsia"/>
          <w:sz w:val="24"/>
        </w:rPr>
        <w:lastRenderedPageBreak/>
        <w:t>１－２　労働や家事・育児・介護にかける時間</w:t>
      </w:r>
      <w:bookmarkEnd w:id="20"/>
      <w:bookmarkEnd w:id="21"/>
    </w:p>
    <w:p w:rsidR="00155D04" w:rsidRPr="00680EAA" w:rsidRDefault="00155D04" w:rsidP="00155D04">
      <w:pPr>
        <w:rPr>
          <w:rFonts w:asciiTheme="majorEastAsia" w:eastAsiaTheme="majorEastAsia" w:hAnsiTheme="majorEastAsia"/>
          <w:sz w:val="22"/>
        </w:rPr>
      </w:pPr>
      <w:r w:rsidRPr="00680EAA">
        <w:rPr>
          <w:rFonts w:asciiTheme="majorEastAsia" w:eastAsiaTheme="majorEastAsia" w:hAnsiTheme="majorEastAsia" w:hint="eastAsia"/>
          <w:sz w:val="22"/>
        </w:rPr>
        <w:t xml:space="preserve">　◎就労状況にかかわらず、家事等に従事する時間は大きく女性に偏っている。</w:t>
      </w:r>
    </w:p>
    <w:p w:rsidR="00155D04" w:rsidRPr="00680EAA" w:rsidRDefault="005422A6" w:rsidP="00155D04">
      <w:pPr>
        <w:rPr>
          <w:rFonts w:asciiTheme="majorEastAsia" w:eastAsiaTheme="majorEastAsia" w:hAnsiTheme="majorEastAsia"/>
          <w:sz w:val="22"/>
        </w:rPr>
      </w:pPr>
      <w:r>
        <w:rPr>
          <w:rFonts w:asciiTheme="majorEastAsia" w:eastAsiaTheme="majorEastAsia" w:hAnsiTheme="majorEastAsia"/>
          <w:noProof/>
          <w:sz w:val="22"/>
        </w:rPr>
        <mc:AlternateContent>
          <mc:Choice Requires="wps">
            <w:drawing>
              <wp:anchor distT="0" distB="0" distL="114300" distR="114300" simplePos="0" relativeHeight="252328960" behindDoc="0" locked="0" layoutInCell="1" allowOverlap="1">
                <wp:simplePos x="0" y="0"/>
                <wp:positionH relativeFrom="column">
                  <wp:posOffset>-64135</wp:posOffset>
                </wp:positionH>
                <wp:positionV relativeFrom="paragraph">
                  <wp:posOffset>8255</wp:posOffset>
                </wp:positionV>
                <wp:extent cx="5981700" cy="8374380"/>
                <wp:effectExtent l="0" t="0" r="19050" b="26670"/>
                <wp:wrapNone/>
                <wp:docPr id="1094" name="正方形/長方形 10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81700" cy="8374380"/>
                        </a:xfrm>
                        <a:prstGeom prst="rect">
                          <a:avLst/>
                        </a:prstGeom>
                        <a:noFill/>
                        <a:ln w="952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094" o:spid="_x0000_s1026" style="position:absolute;left:0;text-align:left;margin-left:-5.05pt;margin-top:.65pt;width:471pt;height:659.4pt;z-index:25232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" filled="f" strokecolor="black [3213]">
                <v:textbox inset="5.85pt,.7pt,5.85pt,.7pt"/>
              </v:rect>
            </w:pict>
          </mc:Fallback>
        </mc:AlternateContent>
      </w:r>
      <w:r w:rsidR="00155D04" w:rsidRPr="00680EAA">
        <w:rPr>
          <w:rFonts w:hint="eastAsia"/>
          <w:sz w:val="22"/>
        </w:rPr>
        <w:t xml:space="preserve">　</w:t>
      </w:r>
      <w:r w:rsidR="00155D04" w:rsidRPr="00680EAA">
        <w:rPr>
          <w:rFonts w:asciiTheme="majorEastAsia" w:eastAsiaTheme="majorEastAsia" w:hAnsiTheme="majorEastAsia" w:hint="eastAsia"/>
          <w:sz w:val="22"/>
        </w:rPr>
        <w:t>（既婚（事実婚を含む）の方のみ回答）</w:t>
      </w:r>
    </w:p>
    <w:p w:rsidR="00155D04" w:rsidRPr="00680EAA" w:rsidRDefault="00155D04" w:rsidP="00155D04">
      <w:pPr>
        <w:ind w:leftChars="99" w:left="705" w:rightChars="147" w:right="309" w:hangingChars="226" w:hanging="497"/>
      </w:pPr>
      <w:r w:rsidRPr="00680EAA">
        <w:rPr>
          <w:rFonts w:asciiTheme="majorEastAsia" w:eastAsiaTheme="majorEastAsia" w:hAnsiTheme="majorEastAsia" w:hint="eastAsia"/>
          <w:sz w:val="22"/>
        </w:rPr>
        <w:t>問２　あなたは、収入の得られる労働や、家庭内における家事・育児・介護などに１日平均どのくらい時間をあてていますか。</w:t>
      </w:r>
    </w:p>
    <w:p w:rsidR="00155D04" w:rsidRPr="00680EAA" w:rsidRDefault="00155D04" w:rsidP="00155D04">
      <w:pPr>
        <w:jc w:val="center"/>
        <w:rPr>
          <w:rFonts w:asciiTheme="majorEastAsia" w:eastAsiaTheme="majorEastAsia" w:hAnsiTheme="majorEastAsia"/>
        </w:rPr>
      </w:pPr>
      <w:r w:rsidRPr="00680EAA">
        <w:rPr>
          <w:rFonts w:asciiTheme="majorEastAsia" w:eastAsiaTheme="majorEastAsia" w:hAnsiTheme="majorEastAsia" w:hint="eastAsia"/>
        </w:rPr>
        <w:t>図１－２－１　労働や家事・育児・介護にかける時間</w:t>
      </w:r>
    </w:p>
    <w:p w:rsidR="00155D04" w:rsidRPr="00680EAA" w:rsidRDefault="00155D04" w:rsidP="00155D04">
      <w:pPr>
        <w:jc w:val="center"/>
        <w:rPr>
          <w:rFonts w:asciiTheme="majorEastAsia" w:eastAsiaTheme="majorEastAsia" w:hAnsiTheme="majorEastAsia"/>
        </w:rPr>
      </w:pPr>
      <w:r w:rsidRPr="00680EAA">
        <w:rPr>
          <w:rFonts w:asciiTheme="majorEastAsia" w:eastAsiaTheme="majorEastAsia" w:hAnsiTheme="majorEastAsia" w:hint="eastAsia"/>
        </w:rPr>
        <w:t>【収入の得られる労働】（全体）</w:t>
      </w:r>
    </w:p>
    <w:p w:rsidR="00155D04" w:rsidRPr="00680EAA" w:rsidRDefault="00155D04" w:rsidP="00155D04">
      <w:pPr>
        <w:widowControl/>
        <w:jc w:val="center"/>
      </w:pPr>
      <w:r w:rsidRPr="00B979A2">
        <w:rPr>
          <w:noProof/>
        </w:rPr>
        <w:drawing>
          <wp:anchor distT="0" distB="0" distL="114300" distR="114300" simplePos="0" relativeHeight="252412928" behindDoc="0" locked="0" layoutInCell="1" allowOverlap="1">
            <wp:simplePos x="0" y="0"/>
            <wp:positionH relativeFrom="margin">
              <wp:align>center</wp:align>
            </wp:positionH>
            <wp:positionV relativeFrom="paragraph">
              <wp:posOffset>26035</wp:posOffset>
            </wp:positionV>
            <wp:extent cx="5327650" cy="3218815"/>
            <wp:effectExtent l="0" t="0" r="0" b="0"/>
            <wp:wrapNone/>
            <wp:docPr id="916" name="図 9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3" cstate="print">
                      <a:extLst>
                        <a:ext uri="{28A0092B-C50C-407E-A947-70E740481C1C}">
                          <a14:useLocalDpi xmlns:a14="http://schemas.microsoft.com/office/drawing/2010/main" val="0"/>
                        </a:ext>
                      </a:extLst>
                    </a:blip>
                    <a:srcRect/>
                    <a:stretch>
                      <a:fillRect/>
                    </a:stretch>
                  </pic:blipFill>
                  <pic:spPr bwMode="auto">
                    <a:xfrm>
                      <a:off x="0" y="0"/>
                      <a:ext cx="5327650" cy="3218815"/>
                    </a:xfrm>
                    <a:prstGeom prst="rect">
                      <a:avLst/>
                    </a:prstGeom>
                    <a:noFill/>
                    <a:ln>
                      <a:noFill/>
                    </a:ln>
                  </pic:spPr>
                </pic:pic>
              </a:graphicData>
            </a:graphic>
          </wp:anchor>
        </w:drawing>
      </w:r>
      <w:r w:rsidR="005422A6">
        <w:rPr>
          <w:rFonts w:asciiTheme="majorEastAsia" w:eastAsiaTheme="majorEastAsia" w:hAnsiTheme="majorEastAsia"/>
          <w:noProof/>
          <w:sz w:val="22"/>
        </w:rPr>
        <mc:AlternateContent>
          <mc:Choice Requires="wps">
            <w:drawing>
              <wp:anchor distT="0" distB="0" distL="114300" distR="114300" simplePos="0" relativeHeight="252383232" behindDoc="0" locked="0" layoutInCell="1" allowOverlap="1">
                <wp:simplePos x="0" y="0"/>
                <wp:positionH relativeFrom="column">
                  <wp:posOffset>2275205</wp:posOffset>
                </wp:positionH>
                <wp:positionV relativeFrom="paragraph">
                  <wp:posOffset>64135</wp:posOffset>
                </wp:positionV>
                <wp:extent cx="1463040" cy="238125"/>
                <wp:effectExtent l="0" t="0" r="3810" b="9525"/>
                <wp:wrapNone/>
                <wp:docPr id="1093" name="正方形/長方形 10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63040" cy="2381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96944" w:rsidRPr="00C444E8"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w:t>
                            </w:r>
                            <w:r w:rsidRPr="00C444E8">
                              <w:rPr>
                                <w:rFonts w:asciiTheme="majorEastAsia" w:eastAsiaTheme="majorEastAsia" w:hAnsiTheme="majorEastAsia" w:hint="eastAsia"/>
                                <w:sz w:val="20"/>
                                <w:szCs w:val="20"/>
                              </w:rPr>
                              <w:t>平成26年度全体</w:t>
                            </w:r>
                            <w:r>
                              <w:rPr>
                                <w:rFonts w:asciiTheme="majorEastAsia" w:eastAsiaTheme="majorEastAsia" w:hAnsiTheme="majorEastAsia" w:hint="eastAsia"/>
                                <w:sz w:val="20"/>
                                <w:szCs w:val="20"/>
                              </w:rPr>
                              <w:t>】</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093" o:spid="_x0000_s1052" style="position:absolute;left:0;text-align:left;margin-left:179.15pt;margin-top:5.05pt;width:115.2pt;height:18.75pt;z-index:25238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" stroked="f">
                <v:textbox inset="5.85pt,.7pt,5.85pt,.7pt">
                  <w:txbxContent>
                    <w:p w:rsidR="00896944" w:rsidRPr="00C444E8"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w:t>
                      </w:r>
                      <w:r w:rsidRPr="00C444E8">
                        <w:rPr>
                          <w:rFonts w:asciiTheme="majorEastAsia" w:eastAsiaTheme="majorEastAsia" w:hAnsiTheme="majorEastAsia" w:hint="eastAsia"/>
                          <w:sz w:val="20"/>
                          <w:szCs w:val="20"/>
                        </w:rPr>
                        <w:t>平成26年度全体</w:t>
                      </w:r>
                      <w:r>
                        <w:rPr>
                          <w:rFonts w:asciiTheme="majorEastAsia" w:eastAsiaTheme="majorEastAsia" w:hAnsiTheme="majorEastAsia" w:hint="eastAsia"/>
                          <w:sz w:val="20"/>
                          <w:szCs w:val="20"/>
                        </w:rPr>
                        <w:t>】</w:t>
                      </w:r>
                    </w:p>
                  </w:txbxContent>
                </v:textbox>
              </v:rect>
            </w:pict>
          </mc:Fallback>
        </mc:AlternateContent>
      </w:r>
    </w:p>
    <w:p w:rsidR="00155D04" w:rsidRPr="00680EAA" w:rsidRDefault="00155D04" w:rsidP="00155D04">
      <w:pPr>
        <w:widowControl/>
        <w:jc w:val="left"/>
      </w:pPr>
    </w:p>
    <w:p w:rsidR="00155D04" w:rsidRPr="00680EAA" w:rsidRDefault="00155D04" w:rsidP="00155D04">
      <w:pPr>
        <w:widowControl/>
        <w:jc w:val="left"/>
      </w:pPr>
    </w:p>
    <w:p w:rsidR="00155D04" w:rsidRPr="00680EAA" w:rsidRDefault="00155D04" w:rsidP="00155D04">
      <w:pPr>
        <w:widowControl/>
        <w:jc w:val="left"/>
      </w:pPr>
    </w:p>
    <w:p w:rsidR="00155D04" w:rsidRPr="00680EAA" w:rsidRDefault="005422A6" w:rsidP="00155D04">
      <w:pPr>
        <w:widowControl/>
        <w:jc w:val="left"/>
      </w:pPr>
      <w:r>
        <w:rPr>
          <w:rFonts w:asciiTheme="majorEastAsia" w:eastAsiaTheme="majorEastAsia" w:hAnsiTheme="majorEastAsia"/>
          <w:noProof/>
        </w:rPr>
        <mc:AlternateContent>
          <mc:Choice Requires="wps">
            <w:drawing>
              <wp:anchor distT="0" distB="0" distL="114300" distR="114300" simplePos="0" relativeHeight="252384256" behindDoc="0" locked="0" layoutInCell="1" allowOverlap="1">
                <wp:simplePos x="0" y="0"/>
                <wp:positionH relativeFrom="column">
                  <wp:posOffset>2284730</wp:posOffset>
                </wp:positionH>
                <wp:positionV relativeFrom="paragraph">
                  <wp:posOffset>202565</wp:posOffset>
                </wp:positionV>
                <wp:extent cx="1463040" cy="238125"/>
                <wp:effectExtent l="0" t="0" r="3810" b="9525"/>
                <wp:wrapNone/>
                <wp:docPr id="1092" name="正方形/長方形 10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63040" cy="2381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96944" w:rsidRPr="00C444E8"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w:t>
                            </w:r>
                            <w:r w:rsidRPr="00C444E8">
                              <w:rPr>
                                <w:rFonts w:asciiTheme="majorEastAsia" w:eastAsiaTheme="majorEastAsia" w:hAnsiTheme="majorEastAsia" w:hint="eastAsia"/>
                                <w:sz w:val="20"/>
                                <w:szCs w:val="20"/>
                              </w:rPr>
                              <w:t>平成2</w:t>
                            </w:r>
                            <w:r w:rsidRPr="00C444E8">
                              <w:rPr>
                                <w:rFonts w:asciiTheme="majorEastAsia" w:eastAsiaTheme="majorEastAsia" w:hAnsiTheme="majorEastAsia"/>
                                <w:sz w:val="20"/>
                                <w:szCs w:val="20"/>
                              </w:rPr>
                              <w:t>1</w:t>
                            </w:r>
                            <w:r w:rsidRPr="00C444E8">
                              <w:rPr>
                                <w:rFonts w:asciiTheme="majorEastAsia" w:eastAsiaTheme="majorEastAsia" w:hAnsiTheme="majorEastAsia" w:hint="eastAsia"/>
                                <w:sz w:val="20"/>
                                <w:szCs w:val="20"/>
                              </w:rPr>
                              <w:t>年度全体</w:t>
                            </w:r>
                            <w:r>
                              <w:rPr>
                                <w:rFonts w:asciiTheme="majorEastAsia" w:eastAsiaTheme="majorEastAsia" w:hAnsiTheme="majorEastAsia" w:hint="eastAsia"/>
                                <w:sz w:val="20"/>
                                <w:szCs w:val="20"/>
                              </w:rPr>
                              <w:t>】</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092" o:spid="_x0000_s1053" style="position:absolute;margin-left:179.9pt;margin-top:15.95pt;width:115.2pt;height:18.75pt;z-index:25238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" stroked="f">
                <v:textbox inset="5.85pt,.7pt,5.85pt,.7pt">
                  <w:txbxContent>
                    <w:p w:rsidR="00896944" w:rsidRPr="00C444E8"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w:t>
                      </w:r>
                      <w:r w:rsidRPr="00C444E8">
                        <w:rPr>
                          <w:rFonts w:asciiTheme="majorEastAsia" w:eastAsiaTheme="majorEastAsia" w:hAnsiTheme="majorEastAsia" w:hint="eastAsia"/>
                          <w:sz w:val="20"/>
                          <w:szCs w:val="20"/>
                        </w:rPr>
                        <w:t>平成2</w:t>
                      </w:r>
                      <w:r w:rsidRPr="00C444E8">
                        <w:rPr>
                          <w:rFonts w:asciiTheme="majorEastAsia" w:eastAsiaTheme="majorEastAsia" w:hAnsiTheme="majorEastAsia"/>
                          <w:sz w:val="20"/>
                          <w:szCs w:val="20"/>
                        </w:rPr>
                        <w:t>1</w:t>
                      </w:r>
                      <w:r w:rsidRPr="00C444E8">
                        <w:rPr>
                          <w:rFonts w:asciiTheme="majorEastAsia" w:eastAsiaTheme="majorEastAsia" w:hAnsiTheme="majorEastAsia" w:hint="eastAsia"/>
                          <w:sz w:val="20"/>
                          <w:szCs w:val="20"/>
                        </w:rPr>
                        <w:t>年度全体</w:t>
                      </w:r>
                      <w:r>
                        <w:rPr>
                          <w:rFonts w:asciiTheme="majorEastAsia" w:eastAsiaTheme="majorEastAsia" w:hAnsiTheme="majorEastAsia" w:hint="eastAsia"/>
                          <w:sz w:val="20"/>
                          <w:szCs w:val="20"/>
                        </w:rPr>
                        <w:t>】</w:t>
                      </w:r>
                    </w:p>
                  </w:txbxContent>
                </v:textbox>
              </v:rect>
            </w:pict>
          </mc:Fallback>
        </mc:AlternateContent>
      </w:r>
    </w:p>
    <w:p w:rsidR="00155D04" w:rsidRPr="00680EAA" w:rsidRDefault="00155D04" w:rsidP="00155D04">
      <w:pPr>
        <w:widowControl/>
        <w:jc w:val="left"/>
      </w:pPr>
    </w:p>
    <w:p w:rsidR="00155D04" w:rsidRPr="00680EAA" w:rsidRDefault="00155D04" w:rsidP="00155D04">
      <w:pPr>
        <w:widowControl/>
        <w:jc w:val="left"/>
      </w:pPr>
    </w:p>
    <w:p w:rsidR="00155D04" w:rsidRPr="00680EAA" w:rsidRDefault="00155D04" w:rsidP="00155D04">
      <w:pPr>
        <w:widowControl/>
        <w:jc w:val="left"/>
      </w:pPr>
    </w:p>
    <w:p w:rsidR="00155D04" w:rsidRPr="00680EAA" w:rsidRDefault="00155D04" w:rsidP="00155D04">
      <w:pPr>
        <w:widowControl/>
        <w:jc w:val="left"/>
      </w:pPr>
    </w:p>
    <w:p w:rsidR="00155D04" w:rsidRPr="00680EAA" w:rsidRDefault="00155D04" w:rsidP="00155D04">
      <w:pPr>
        <w:widowControl/>
        <w:jc w:val="left"/>
      </w:pPr>
    </w:p>
    <w:p w:rsidR="00155D04" w:rsidRPr="00680EAA" w:rsidRDefault="00155D04" w:rsidP="00155D04">
      <w:pPr>
        <w:widowControl/>
        <w:jc w:val="left"/>
      </w:pPr>
    </w:p>
    <w:p w:rsidR="00155D04" w:rsidRPr="00680EAA" w:rsidRDefault="00155D04" w:rsidP="00155D04">
      <w:pPr>
        <w:widowControl/>
        <w:jc w:val="left"/>
      </w:pPr>
    </w:p>
    <w:p w:rsidR="00155D04" w:rsidRPr="00680EAA" w:rsidRDefault="00155D04" w:rsidP="00155D04">
      <w:pPr>
        <w:widowControl/>
        <w:jc w:val="left"/>
      </w:pPr>
    </w:p>
    <w:p w:rsidR="00155D04" w:rsidRPr="00680EAA" w:rsidRDefault="00155D04" w:rsidP="00155D04">
      <w:pPr>
        <w:widowControl/>
        <w:jc w:val="left"/>
      </w:pPr>
    </w:p>
    <w:p w:rsidR="00155D04" w:rsidRPr="00680EAA" w:rsidRDefault="00155D04" w:rsidP="00155D04">
      <w:pPr>
        <w:jc w:val="center"/>
        <w:rPr>
          <w:rFonts w:asciiTheme="majorEastAsia" w:eastAsiaTheme="majorEastAsia" w:hAnsiTheme="majorEastAsia"/>
        </w:rPr>
      </w:pPr>
      <w:r w:rsidRPr="00680EAA">
        <w:rPr>
          <w:rFonts w:asciiTheme="majorEastAsia" w:eastAsiaTheme="majorEastAsia" w:hAnsiTheme="majorEastAsia" w:hint="eastAsia"/>
        </w:rPr>
        <w:t>図１－２－２　　労働や家事・育児・介護にかける時間</w:t>
      </w:r>
    </w:p>
    <w:p w:rsidR="00155D04" w:rsidRPr="00680EAA" w:rsidRDefault="00155D04" w:rsidP="00155D04">
      <w:pPr>
        <w:jc w:val="center"/>
        <w:rPr>
          <w:rFonts w:asciiTheme="majorEastAsia" w:eastAsiaTheme="majorEastAsia" w:hAnsiTheme="majorEastAsia"/>
        </w:rPr>
      </w:pPr>
      <w:r w:rsidRPr="00680EAA">
        <w:rPr>
          <w:rFonts w:asciiTheme="majorEastAsia" w:eastAsiaTheme="majorEastAsia" w:hAnsiTheme="majorEastAsia" w:hint="eastAsia"/>
        </w:rPr>
        <w:t>【家庭内の家事・育児・介護など】（全体）</w:t>
      </w:r>
    </w:p>
    <w:p w:rsidR="00155D04" w:rsidRPr="00680EAA" w:rsidRDefault="00155D04" w:rsidP="00155D04">
      <w:pPr>
        <w:widowControl/>
        <w:jc w:val="left"/>
        <w:rPr>
          <w:rFonts w:asciiTheme="majorEastAsia" w:eastAsiaTheme="majorEastAsia" w:hAnsiTheme="majorEastAsia"/>
          <w:sz w:val="22"/>
        </w:rPr>
      </w:pPr>
      <w:r w:rsidRPr="00B979A2">
        <w:rPr>
          <w:noProof/>
        </w:rPr>
        <w:drawing>
          <wp:anchor distT="0" distB="0" distL="114300" distR="114300" simplePos="0" relativeHeight="252413952" behindDoc="0" locked="0" layoutInCell="1" allowOverlap="1">
            <wp:simplePos x="0" y="0"/>
            <wp:positionH relativeFrom="margin">
              <wp:align>center</wp:align>
            </wp:positionH>
            <wp:positionV relativeFrom="paragraph">
              <wp:posOffset>164465</wp:posOffset>
            </wp:positionV>
            <wp:extent cx="5328000" cy="3346355"/>
            <wp:effectExtent l="0" t="0" r="0" b="0"/>
            <wp:wrapNone/>
            <wp:docPr id="917" name="図 9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5328000" cy="3346355"/>
                    </a:xfrm>
                    <a:prstGeom prst="rect">
                      <a:avLst/>
                    </a:prstGeom>
                    <a:noFill/>
                    <a:ln>
                      <a:noFill/>
                    </a:ln>
                  </pic:spPr>
                </pic:pic>
              </a:graphicData>
            </a:graphic>
          </wp:anchor>
        </w:drawing>
      </w:r>
      <w:r w:rsidR="005422A6">
        <w:rPr>
          <w:rFonts w:asciiTheme="majorEastAsia" w:eastAsiaTheme="majorEastAsia" w:hAnsiTheme="majorEastAsia"/>
          <w:noProof/>
        </w:rPr>
        <mc:AlternateContent>
          <mc:Choice Requires="wps">
            <w:drawing>
              <wp:anchor distT="0" distB="0" distL="114300" distR="114300" simplePos="0" relativeHeight="252385280" behindDoc="0" locked="0" layoutInCell="1" allowOverlap="1">
                <wp:simplePos x="0" y="0"/>
                <wp:positionH relativeFrom="column">
                  <wp:posOffset>2294255</wp:posOffset>
                </wp:positionH>
                <wp:positionV relativeFrom="paragraph">
                  <wp:posOffset>78740</wp:posOffset>
                </wp:positionV>
                <wp:extent cx="1463040" cy="238125"/>
                <wp:effectExtent l="0" t="0" r="3810" b="9525"/>
                <wp:wrapNone/>
                <wp:docPr id="1091" name="正方形/長方形 10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63040" cy="2381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96944" w:rsidRPr="00C444E8"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w:t>
                            </w:r>
                            <w:r w:rsidRPr="00C444E8">
                              <w:rPr>
                                <w:rFonts w:asciiTheme="majorEastAsia" w:eastAsiaTheme="majorEastAsia" w:hAnsiTheme="majorEastAsia" w:hint="eastAsia"/>
                                <w:sz w:val="20"/>
                                <w:szCs w:val="20"/>
                              </w:rPr>
                              <w:t>平成26年度全体</w:t>
                            </w:r>
                            <w:r>
                              <w:rPr>
                                <w:rFonts w:asciiTheme="majorEastAsia" w:eastAsiaTheme="majorEastAsia" w:hAnsiTheme="majorEastAsia" w:hint="eastAsia"/>
                                <w:sz w:val="20"/>
                                <w:szCs w:val="20"/>
                              </w:rPr>
                              <w:t>】</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091" o:spid="_x0000_s1054" style="position:absolute;margin-left:180.65pt;margin-top:6.2pt;width:115.2pt;height:18.75pt;z-index:25238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" stroked="f">
                <v:textbox inset="5.85pt,.7pt,5.85pt,.7pt">
                  <w:txbxContent>
                    <w:p w:rsidR="00896944" w:rsidRPr="00C444E8"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w:t>
                      </w:r>
                      <w:r w:rsidRPr="00C444E8">
                        <w:rPr>
                          <w:rFonts w:asciiTheme="majorEastAsia" w:eastAsiaTheme="majorEastAsia" w:hAnsiTheme="majorEastAsia" w:hint="eastAsia"/>
                          <w:sz w:val="20"/>
                          <w:szCs w:val="20"/>
                        </w:rPr>
                        <w:t>平成26年度全体</w:t>
                      </w:r>
                      <w:r>
                        <w:rPr>
                          <w:rFonts w:asciiTheme="majorEastAsia" w:eastAsiaTheme="majorEastAsia" w:hAnsiTheme="majorEastAsia" w:hint="eastAsia"/>
                          <w:sz w:val="20"/>
                          <w:szCs w:val="20"/>
                        </w:rPr>
                        <w:t>】</w:t>
                      </w:r>
                    </w:p>
                  </w:txbxContent>
                </v:textbox>
              </v:rect>
            </w:pict>
          </mc:Fallback>
        </mc:AlternateContent>
      </w:r>
    </w:p>
    <w:p w:rsidR="00155D04" w:rsidRPr="00680EAA" w:rsidRDefault="00155D04" w:rsidP="00155D04">
      <w:pPr>
        <w:widowControl/>
        <w:jc w:val="left"/>
        <w:rPr>
          <w:rFonts w:asciiTheme="majorEastAsia" w:eastAsiaTheme="majorEastAsia" w:hAnsiTheme="majorEastAsia"/>
          <w:sz w:val="22"/>
        </w:rPr>
      </w:pPr>
    </w:p>
    <w:p w:rsidR="00155D04" w:rsidRPr="00680EAA" w:rsidRDefault="005422A6" w:rsidP="00155D04">
      <w:r>
        <w:rPr>
          <w:rFonts w:asciiTheme="majorEastAsia" w:eastAsiaTheme="majorEastAsia" w:hAnsiTheme="majorEastAsia"/>
          <w:noProof/>
        </w:rPr>
        <mc:AlternateContent>
          <mc:Choice Requires="wps">
            <w:drawing>
              <wp:anchor distT="0" distB="0" distL="114300" distR="114300" simplePos="0" relativeHeight="252386304" behindDoc="0" locked="0" layoutInCell="1" allowOverlap="1">
                <wp:simplePos x="0" y="0"/>
                <wp:positionH relativeFrom="column">
                  <wp:posOffset>2303780</wp:posOffset>
                </wp:positionH>
                <wp:positionV relativeFrom="paragraph">
                  <wp:posOffset>883285</wp:posOffset>
                </wp:positionV>
                <wp:extent cx="1463040" cy="238125"/>
                <wp:effectExtent l="0" t="0" r="3810" b="9525"/>
                <wp:wrapNone/>
                <wp:docPr id="1090" name="正方形/長方形 10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63040" cy="2381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96944" w:rsidRPr="00C444E8"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w:t>
                            </w:r>
                            <w:r w:rsidRPr="00C444E8">
                              <w:rPr>
                                <w:rFonts w:asciiTheme="majorEastAsia" w:eastAsiaTheme="majorEastAsia" w:hAnsiTheme="majorEastAsia" w:hint="eastAsia"/>
                                <w:sz w:val="20"/>
                                <w:szCs w:val="20"/>
                              </w:rPr>
                              <w:t>平成2</w:t>
                            </w:r>
                            <w:r w:rsidRPr="00C444E8">
                              <w:rPr>
                                <w:rFonts w:asciiTheme="majorEastAsia" w:eastAsiaTheme="majorEastAsia" w:hAnsiTheme="majorEastAsia"/>
                                <w:sz w:val="20"/>
                                <w:szCs w:val="20"/>
                              </w:rPr>
                              <w:t>1</w:t>
                            </w:r>
                            <w:r w:rsidRPr="00C444E8">
                              <w:rPr>
                                <w:rFonts w:asciiTheme="majorEastAsia" w:eastAsiaTheme="majorEastAsia" w:hAnsiTheme="majorEastAsia" w:hint="eastAsia"/>
                                <w:sz w:val="20"/>
                                <w:szCs w:val="20"/>
                              </w:rPr>
                              <w:t>年度全体</w:t>
                            </w:r>
                            <w:r>
                              <w:rPr>
                                <w:rFonts w:asciiTheme="majorEastAsia" w:eastAsiaTheme="majorEastAsia" w:hAnsiTheme="majorEastAsia" w:hint="eastAsia"/>
                                <w:sz w:val="20"/>
                                <w:szCs w:val="20"/>
                              </w:rPr>
                              <w:t>】</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090" o:spid="_x0000_s1055" style="position:absolute;left:0;text-align:left;margin-left:181.4pt;margin-top:69.55pt;width:115.2pt;height:18.75pt;z-index:25238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" stroked="f">
                <v:textbox inset="5.85pt,.7pt,5.85pt,.7pt">
                  <w:txbxContent>
                    <w:p w:rsidR="00896944" w:rsidRPr="00C444E8"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w:t>
                      </w:r>
                      <w:r w:rsidRPr="00C444E8">
                        <w:rPr>
                          <w:rFonts w:asciiTheme="majorEastAsia" w:eastAsiaTheme="majorEastAsia" w:hAnsiTheme="majorEastAsia" w:hint="eastAsia"/>
                          <w:sz w:val="20"/>
                          <w:szCs w:val="20"/>
                        </w:rPr>
                        <w:t>平成2</w:t>
                      </w:r>
                      <w:r w:rsidRPr="00C444E8">
                        <w:rPr>
                          <w:rFonts w:asciiTheme="majorEastAsia" w:eastAsiaTheme="majorEastAsia" w:hAnsiTheme="majorEastAsia"/>
                          <w:sz w:val="20"/>
                          <w:szCs w:val="20"/>
                        </w:rPr>
                        <w:t>1</w:t>
                      </w:r>
                      <w:r w:rsidRPr="00C444E8">
                        <w:rPr>
                          <w:rFonts w:asciiTheme="majorEastAsia" w:eastAsiaTheme="majorEastAsia" w:hAnsiTheme="majorEastAsia" w:hint="eastAsia"/>
                          <w:sz w:val="20"/>
                          <w:szCs w:val="20"/>
                        </w:rPr>
                        <w:t>年度全体</w:t>
                      </w:r>
                      <w:r>
                        <w:rPr>
                          <w:rFonts w:asciiTheme="majorEastAsia" w:eastAsiaTheme="majorEastAsia" w:hAnsiTheme="majorEastAsia" w:hint="eastAsia"/>
                          <w:sz w:val="20"/>
                          <w:szCs w:val="20"/>
                        </w:rPr>
                        <w:t>】</w:t>
                      </w:r>
                    </w:p>
                  </w:txbxContent>
                </v:textbox>
              </v:rect>
            </w:pict>
          </mc:Fallback>
        </mc:AlternateContent>
      </w:r>
      <w:r w:rsidR="00155D04" w:rsidRPr="00680EAA">
        <w:br w:type="page"/>
      </w:r>
    </w:p>
    <w:p w:rsidR="00155D04" w:rsidRPr="00680EAA" w:rsidRDefault="005422A6" w:rsidP="00155D04">
      <w:pPr>
        <w:widowControl/>
        <w:jc w:val="center"/>
        <w:rPr>
          <w:rFonts w:asciiTheme="majorEastAsia" w:eastAsiaTheme="majorEastAsia" w:hAnsiTheme="majorEastAsia"/>
        </w:rPr>
      </w:pPr>
      <w:r>
        <w:rPr>
          <w:rFonts w:asciiTheme="majorEastAsia" w:eastAsiaTheme="majorEastAsia" w:hAnsiTheme="majorEastAsia"/>
          <w:noProof/>
        </w:rPr>
        <w:lastRenderedPageBreak/>
        <mc:AlternateContent>
          <mc:Choice Requires="wps">
            <w:drawing>
              <wp:anchor distT="0" distB="0" distL="114300" distR="114300" simplePos="0" relativeHeight="252380160" behindDoc="0" locked="0" layoutInCell="1" allowOverlap="1">
                <wp:simplePos x="0" y="0"/>
                <wp:positionH relativeFrom="column">
                  <wp:posOffset>-41275</wp:posOffset>
                </wp:positionH>
                <wp:positionV relativeFrom="paragraph">
                  <wp:posOffset>0</wp:posOffset>
                </wp:positionV>
                <wp:extent cx="5960745" cy="5695950"/>
                <wp:effectExtent l="0" t="0" r="20955" b="19050"/>
                <wp:wrapNone/>
                <wp:docPr id="1089" name="正方形/長方形 10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0745" cy="5695950"/>
                        </a:xfrm>
                        <a:prstGeom prst="rect">
                          <a:avLst/>
                        </a:prstGeom>
                        <a:noFill/>
                        <a:ln w="1270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089" o:spid="_x0000_s1026" style="position:absolute;left:0;text-align:left;margin-left:-3.25pt;margin-top:0;width:469.35pt;height:448.5pt;z-index:25238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" filled="f" strokecolor="black [3213]" strokeweight="1pt">
                <v:textbox inset="5.85pt,.7pt,5.85pt,.7pt"/>
              </v:rect>
            </w:pict>
          </mc:Fallback>
        </mc:AlternateContent>
      </w:r>
    </w:p>
    <w:p w:rsidR="00155D04" w:rsidRPr="00680EAA" w:rsidRDefault="00155D04" w:rsidP="00155D04">
      <w:pPr>
        <w:widowControl/>
        <w:jc w:val="center"/>
        <w:rPr>
          <w:rFonts w:asciiTheme="majorEastAsia" w:eastAsiaTheme="majorEastAsia" w:hAnsiTheme="majorEastAsia"/>
        </w:rPr>
      </w:pPr>
      <w:r w:rsidRPr="00680EAA">
        <w:rPr>
          <w:rFonts w:asciiTheme="majorEastAsia" w:eastAsiaTheme="majorEastAsia" w:hAnsiTheme="majorEastAsia" w:hint="eastAsia"/>
        </w:rPr>
        <w:t>図１－２－３　　労働や家事・育児・介護にかける時間</w:t>
      </w:r>
    </w:p>
    <w:p w:rsidR="00155D04" w:rsidRPr="00680EAA" w:rsidRDefault="00155D04" w:rsidP="00155D04">
      <w:pPr>
        <w:widowControl/>
        <w:jc w:val="center"/>
        <w:rPr>
          <w:rFonts w:asciiTheme="majorEastAsia" w:eastAsiaTheme="majorEastAsia" w:hAnsiTheme="majorEastAsia"/>
        </w:rPr>
      </w:pPr>
    </w:p>
    <w:p w:rsidR="00155D04" w:rsidRPr="00680EAA" w:rsidRDefault="00155D04" w:rsidP="00155D04">
      <w:pPr>
        <w:jc w:val="center"/>
        <w:rPr>
          <w:rFonts w:asciiTheme="majorEastAsia" w:eastAsiaTheme="majorEastAsia" w:hAnsiTheme="majorEastAsia"/>
        </w:rPr>
      </w:pPr>
      <w:r w:rsidRPr="00680EAA">
        <w:rPr>
          <w:rFonts w:asciiTheme="majorEastAsia" w:eastAsiaTheme="majorEastAsia" w:hAnsiTheme="majorEastAsia" w:hint="eastAsia"/>
        </w:rPr>
        <w:t>【収入の得られる労働】（性別）</w:t>
      </w:r>
    </w:p>
    <w:p w:rsidR="00155D04" w:rsidRPr="00680EAA" w:rsidRDefault="00155D04" w:rsidP="00155D04">
      <w:pPr>
        <w:jc w:val="center"/>
        <w:rPr>
          <w:rFonts w:asciiTheme="majorEastAsia" w:eastAsiaTheme="majorEastAsia" w:hAnsiTheme="majorEastAsia"/>
        </w:rPr>
      </w:pPr>
      <w:r w:rsidRPr="00B979A2">
        <w:rPr>
          <w:noProof/>
        </w:rPr>
        <w:drawing>
          <wp:anchor distT="0" distB="0" distL="114300" distR="114300" simplePos="0" relativeHeight="252414976" behindDoc="0" locked="0" layoutInCell="1" allowOverlap="1">
            <wp:simplePos x="0" y="0"/>
            <wp:positionH relativeFrom="margin">
              <wp:posOffset>-85725</wp:posOffset>
            </wp:positionH>
            <wp:positionV relativeFrom="paragraph">
              <wp:posOffset>134620</wp:posOffset>
            </wp:positionV>
            <wp:extent cx="5868035" cy="4667932"/>
            <wp:effectExtent l="0" t="0" r="0" b="0"/>
            <wp:wrapNone/>
            <wp:docPr id="918" name="図 9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5" cstate="print">
                      <a:extLst>
                        <a:ext uri="{28A0092B-C50C-407E-A947-70E740481C1C}">
                          <a14:useLocalDpi xmlns:a14="http://schemas.microsoft.com/office/drawing/2010/main" val="0"/>
                        </a:ext>
                      </a:extLst>
                    </a:blip>
                    <a:srcRect/>
                    <a:stretch>
                      <a:fillRect/>
                    </a:stretch>
                  </pic:blipFill>
                  <pic:spPr bwMode="auto">
                    <a:xfrm>
                      <a:off x="0" y="0"/>
                      <a:ext cx="5868035" cy="4667932"/>
                    </a:xfrm>
                    <a:prstGeom prst="rect">
                      <a:avLst/>
                    </a:prstGeom>
                    <a:noFill/>
                    <a:ln>
                      <a:noFill/>
                    </a:ln>
                  </pic:spPr>
                </pic:pic>
              </a:graphicData>
            </a:graphic>
          </wp:anchor>
        </w:drawing>
      </w:r>
      <w:r w:rsidR="005422A6">
        <w:rPr>
          <w:noProof/>
        </w:rPr>
        <mc:AlternateContent>
          <mc:Choice Requires="wps">
            <w:drawing>
              <wp:anchor distT="0" distB="0" distL="114300" distR="114300" simplePos="0" relativeHeight="252387328" behindDoc="0" locked="0" layoutInCell="1" allowOverlap="1">
                <wp:simplePos x="0" y="0"/>
                <wp:positionH relativeFrom="column">
                  <wp:posOffset>2242820</wp:posOffset>
                </wp:positionH>
                <wp:positionV relativeFrom="paragraph">
                  <wp:posOffset>114935</wp:posOffset>
                </wp:positionV>
                <wp:extent cx="1463040" cy="238125"/>
                <wp:effectExtent l="0" t="0" r="3810" b="9525"/>
                <wp:wrapNone/>
                <wp:docPr id="1088" name="正方形/長方形 10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63040" cy="2381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96944" w:rsidRPr="00C444E8"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w:t>
                            </w:r>
                            <w:r w:rsidRPr="00C444E8">
                              <w:rPr>
                                <w:rFonts w:asciiTheme="majorEastAsia" w:eastAsiaTheme="majorEastAsia" w:hAnsiTheme="majorEastAsia" w:hint="eastAsia"/>
                                <w:sz w:val="20"/>
                                <w:szCs w:val="20"/>
                              </w:rPr>
                              <w:t>平成26年度</w:t>
                            </w:r>
                            <w:r>
                              <w:rPr>
                                <w:rFonts w:asciiTheme="majorEastAsia" w:eastAsiaTheme="majorEastAsia" w:hAnsiTheme="majorEastAsia" w:hint="eastAsia"/>
                                <w:sz w:val="20"/>
                                <w:szCs w:val="20"/>
                              </w:rPr>
                              <w:t>性別】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088" o:spid="_x0000_s1056" style="position:absolute;left:0;text-align:left;margin-left:176.6pt;margin-top:9.05pt;width:115.2pt;height:18.75pt;z-index:25238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" stroked="f">
                <v:textbox inset="5.85pt,.7pt,5.85pt,.7pt">
                  <w:txbxContent>
                    <w:p w:rsidR="00896944" w:rsidRPr="00C444E8"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w:t>
                      </w:r>
                      <w:r w:rsidRPr="00C444E8">
                        <w:rPr>
                          <w:rFonts w:asciiTheme="majorEastAsia" w:eastAsiaTheme="majorEastAsia" w:hAnsiTheme="majorEastAsia" w:hint="eastAsia"/>
                          <w:sz w:val="20"/>
                          <w:szCs w:val="20"/>
                        </w:rPr>
                        <w:t>平成26年度</w:t>
                      </w:r>
                      <w:r>
                        <w:rPr>
                          <w:rFonts w:asciiTheme="majorEastAsia" w:eastAsiaTheme="majorEastAsia" w:hAnsiTheme="majorEastAsia" w:hint="eastAsia"/>
                          <w:sz w:val="20"/>
                          <w:szCs w:val="20"/>
                        </w:rPr>
                        <w:t>性別】</w:t>
                      </w:r>
                    </w:p>
                  </w:txbxContent>
                </v:textbox>
              </v:rect>
            </w:pict>
          </mc:Fallback>
        </mc:AlternateContent>
      </w:r>
    </w:p>
    <w:p w:rsidR="00155D04" w:rsidRPr="00680EAA" w:rsidRDefault="005422A6" w:rsidP="00155D04">
      <w:pPr>
        <w:jc w:val="center"/>
        <w:rPr>
          <w:rFonts w:asciiTheme="majorEastAsia" w:eastAsiaTheme="majorEastAsia" w:hAnsiTheme="majorEastAsia"/>
        </w:rPr>
      </w:pPr>
      <w:r>
        <w:rPr>
          <w:noProof/>
        </w:rPr>
        <mc:AlternateContent>
          <mc:Choice Requires="wps">
            <w:drawing>
              <wp:anchor distT="0" distB="0" distL="114300" distR="114300" simplePos="0" relativeHeight="252388352" behindDoc="0" locked="0" layoutInCell="1" allowOverlap="1">
                <wp:simplePos x="0" y="0"/>
                <wp:positionH relativeFrom="column">
                  <wp:posOffset>2252345</wp:posOffset>
                </wp:positionH>
                <wp:positionV relativeFrom="paragraph">
                  <wp:posOffset>1676400</wp:posOffset>
                </wp:positionV>
                <wp:extent cx="1463040" cy="238125"/>
                <wp:effectExtent l="0" t="0" r="3810" b="9525"/>
                <wp:wrapNone/>
                <wp:docPr id="1087" name="正方形/長方形 10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63040" cy="2381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96944" w:rsidRPr="00C444E8"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w:t>
                            </w:r>
                            <w:r w:rsidRPr="00C444E8">
                              <w:rPr>
                                <w:rFonts w:asciiTheme="majorEastAsia" w:eastAsiaTheme="majorEastAsia" w:hAnsiTheme="majorEastAsia" w:hint="eastAsia"/>
                                <w:sz w:val="20"/>
                                <w:szCs w:val="20"/>
                              </w:rPr>
                              <w:t>平成2</w:t>
                            </w:r>
                            <w:r w:rsidRPr="00C444E8">
                              <w:rPr>
                                <w:rFonts w:asciiTheme="majorEastAsia" w:eastAsiaTheme="majorEastAsia" w:hAnsiTheme="majorEastAsia"/>
                                <w:sz w:val="20"/>
                                <w:szCs w:val="20"/>
                              </w:rPr>
                              <w:t>1</w:t>
                            </w:r>
                            <w:r w:rsidRPr="00C444E8">
                              <w:rPr>
                                <w:rFonts w:asciiTheme="majorEastAsia" w:eastAsiaTheme="majorEastAsia" w:hAnsiTheme="majorEastAsia" w:hint="eastAsia"/>
                                <w:sz w:val="20"/>
                                <w:szCs w:val="20"/>
                              </w:rPr>
                              <w:t>年度</w:t>
                            </w:r>
                            <w:r>
                              <w:rPr>
                                <w:rFonts w:asciiTheme="majorEastAsia" w:eastAsiaTheme="majorEastAsia" w:hAnsiTheme="majorEastAsia" w:hint="eastAsia"/>
                                <w:sz w:val="20"/>
                                <w:szCs w:val="20"/>
                              </w:rPr>
                              <w:t>性別】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087" o:spid="_x0000_s1057" style="position:absolute;left:0;text-align:left;margin-left:177.35pt;margin-top:132pt;width:115.2pt;height:18.75pt;z-index:25238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" stroked="f">
                <v:textbox inset="5.85pt,.7pt,5.85pt,.7pt">
                  <w:txbxContent>
                    <w:p w:rsidR="00896944" w:rsidRPr="00C444E8"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w:t>
                      </w:r>
                      <w:r w:rsidRPr="00C444E8">
                        <w:rPr>
                          <w:rFonts w:asciiTheme="majorEastAsia" w:eastAsiaTheme="majorEastAsia" w:hAnsiTheme="majorEastAsia" w:hint="eastAsia"/>
                          <w:sz w:val="20"/>
                          <w:szCs w:val="20"/>
                        </w:rPr>
                        <w:t>平成2</w:t>
                      </w:r>
                      <w:r w:rsidRPr="00C444E8">
                        <w:rPr>
                          <w:rFonts w:asciiTheme="majorEastAsia" w:eastAsiaTheme="majorEastAsia" w:hAnsiTheme="majorEastAsia"/>
                          <w:sz w:val="20"/>
                          <w:szCs w:val="20"/>
                        </w:rPr>
                        <w:t>1</w:t>
                      </w:r>
                      <w:r w:rsidRPr="00C444E8">
                        <w:rPr>
                          <w:rFonts w:asciiTheme="majorEastAsia" w:eastAsiaTheme="majorEastAsia" w:hAnsiTheme="majorEastAsia" w:hint="eastAsia"/>
                          <w:sz w:val="20"/>
                          <w:szCs w:val="20"/>
                        </w:rPr>
                        <w:t>年度</w:t>
                      </w:r>
                      <w:r>
                        <w:rPr>
                          <w:rFonts w:asciiTheme="majorEastAsia" w:eastAsiaTheme="majorEastAsia" w:hAnsiTheme="majorEastAsia" w:hint="eastAsia"/>
                          <w:sz w:val="20"/>
                          <w:szCs w:val="20"/>
                        </w:rPr>
                        <w:t>性別】</w:t>
                      </w:r>
                    </w:p>
                  </w:txbxContent>
                </v:textbox>
              </v:rect>
            </w:pict>
          </mc:Fallback>
        </mc:AlternateContent>
      </w:r>
      <w:r w:rsidR="00155D04" w:rsidRPr="00680EAA">
        <w:rPr>
          <w:rFonts w:asciiTheme="majorEastAsia" w:eastAsiaTheme="majorEastAsia" w:hAnsiTheme="majorEastAsia"/>
        </w:rPr>
        <w:br w:type="page"/>
      </w:r>
    </w:p>
    <w:p w:rsidR="00155D04" w:rsidRPr="00680EAA" w:rsidRDefault="005422A6" w:rsidP="00155D04">
      <w:pPr>
        <w:jc w:val="center"/>
        <w:rPr>
          <w:rFonts w:asciiTheme="majorEastAsia" w:eastAsiaTheme="majorEastAsia" w:hAnsiTheme="majorEastAsia"/>
        </w:rPr>
      </w:pPr>
      <w:r>
        <w:rPr>
          <w:rFonts w:asciiTheme="majorEastAsia" w:eastAsiaTheme="majorEastAsia" w:hAnsiTheme="majorEastAsia"/>
          <w:noProof/>
        </w:rPr>
        <w:lastRenderedPageBreak/>
        <mc:AlternateContent>
          <mc:Choice Requires="wps">
            <w:drawing>
              <wp:anchor distT="0" distB="0" distL="114300" distR="114300" simplePos="0" relativeHeight="252381184" behindDoc="0" locked="0" layoutInCell="1" allowOverlap="1">
                <wp:simplePos x="0" y="0"/>
                <wp:positionH relativeFrom="column">
                  <wp:posOffset>-58420</wp:posOffset>
                </wp:positionH>
                <wp:positionV relativeFrom="paragraph">
                  <wp:posOffset>-8890</wp:posOffset>
                </wp:positionV>
                <wp:extent cx="6000750" cy="9100185"/>
                <wp:effectExtent l="0" t="0" r="19050" b="24765"/>
                <wp:wrapNone/>
                <wp:docPr id="1086" name="正方形/長方形 10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00750" cy="9100185"/>
                        </a:xfrm>
                        <a:prstGeom prst="rect">
                          <a:avLst/>
                        </a:prstGeom>
                        <a:noFill/>
                        <a:ln w="1270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086" o:spid="_x0000_s1026" style="position:absolute;left:0;text-align:left;margin-left:-4.6pt;margin-top:-.7pt;width:472.5pt;height:716.55pt;z-index:25238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" filled="f" strokecolor="black [3213]" strokeweight="1pt">
                <v:textbox inset="5.85pt,.7pt,5.85pt,.7pt"/>
              </v:rect>
            </w:pict>
          </mc:Fallback>
        </mc:AlternateContent>
      </w:r>
    </w:p>
    <w:p w:rsidR="00155D04" w:rsidRPr="00680EAA" w:rsidRDefault="00155D04" w:rsidP="00155D04">
      <w:pPr>
        <w:jc w:val="center"/>
        <w:rPr>
          <w:rFonts w:asciiTheme="majorEastAsia" w:eastAsiaTheme="majorEastAsia" w:hAnsiTheme="majorEastAsia"/>
        </w:rPr>
      </w:pPr>
      <w:r w:rsidRPr="00680EAA">
        <w:rPr>
          <w:rFonts w:asciiTheme="majorEastAsia" w:eastAsiaTheme="majorEastAsia" w:hAnsiTheme="majorEastAsia" w:hint="eastAsia"/>
        </w:rPr>
        <w:t>図１－２－４　　労働や家事・育児・介護にかける時間</w:t>
      </w:r>
    </w:p>
    <w:p w:rsidR="00155D04" w:rsidRPr="00680EAA" w:rsidRDefault="00155D04" w:rsidP="00155D04">
      <w:pPr>
        <w:jc w:val="center"/>
        <w:rPr>
          <w:rFonts w:asciiTheme="majorEastAsia" w:eastAsiaTheme="majorEastAsia" w:hAnsiTheme="majorEastAsia"/>
        </w:rPr>
      </w:pPr>
      <w:r w:rsidRPr="00680EAA">
        <w:rPr>
          <w:rFonts w:asciiTheme="majorEastAsia" w:eastAsiaTheme="majorEastAsia" w:hAnsiTheme="majorEastAsia" w:hint="eastAsia"/>
        </w:rPr>
        <w:t>【平日の家庭内の家事・育児・介護など】（性別）</w:t>
      </w:r>
    </w:p>
    <w:p w:rsidR="00155D04" w:rsidRPr="00680EAA" w:rsidRDefault="00155D04" w:rsidP="00155D04">
      <w:pPr>
        <w:jc w:val="center"/>
        <w:rPr>
          <w:rFonts w:asciiTheme="majorEastAsia" w:eastAsiaTheme="majorEastAsia" w:hAnsiTheme="majorEastAsia"/>
        </w:rPr>
      </w:pPr>
      <w:r w:rsidRPr="00B979A2">
        <w:rPr>
          <w:noProof/>
        </w:rPr>
        <w:drawing>
          <wp:anchor distT="0" distB="0" distL="114300" distR="114300" simplePos="0" relativeHeight="252426240" behindDoc="0" locked="0" layoutInCell="1" allowOverlap="1">
            <wp:simplePos x="0" y="0"/>
            <wp:positionH relativeFrom="margin">
              <wp:align>center</wp:align>
            </wp:positionH>
            <wp:positionV relativeFrom="paragraph">
              <wp:posOffset>186690</wp:posOffset>
            </wp:positionV>
            <wp:extent cx="5868035" cy="3545758"/>
            <wp:effectExtent l="0" t="0" r="0" b="0"/>
            <wp:wrapNone/>
            <wp:docPr id="919" name="図 9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6" cstate="print">
                      <a:extLst>
                        <a:ext uri="{28A0092B-C50C-407E-A947-70E740481C1C}">
                          <a14:useLocalDpi xmlns:a14="http://schemas.microsoft.com/office/drawing/2010/main" val="0"/>
                        </a:ext>
                      </a:extLst>
                    </a:blip>
                    <a:srcRect/>
                    <a:stretch>
                      <a:fillRect/>
                    </a:stretch>
                  </pic:blipFill>
                  <pic:spPr bwMode="auto">
                    <a:xfrm>
                      <a:off x="0" y="0"/>
                      <a:ext cx="5868035" cy="3545758"/>
                    </a:xfrm>
                    <a:prstGeom prst="rect">
                      <a:avLst/>
                    </a:prstGeom>
                    <a:noFill/>
                    <a:ln>
                      <a:noFill/>
                    </a:ln>
                  </pic:spPr>
                </pic:pic>
              </a:graphicData>
            </a:graphic>
          </wp:anchor>
        </w:drawing>
      </w:r>
      <w:r w:rsidR="005422A6">
        <w:rPr>
          <w:rFonts w:asciiTheme="majorEastAsia" w:eastAsiaTheme="majorEastAsia" w:hAnsiTheme="majorEastAsia"/>
          <w:noProof/>
        </w:rPr>
        <mc:AlternateContent>
          <mc:Choice Requires="wps">
            <w:drawing>
              <wp:anchor distT="0" distB="0" distL="114300" distR="114300" simplePos="0" relativeHeight="252389376" behindDoc="0" locked="0" layoutInCell="1" allowOverlap="1">
                <wp:simplePos x="0" y="0"/>
                <wp:positionH relativeFrom="column">
                  <wp:posOffset>2227580</wp:posOffset>
                </wp:positionH>
                <wp:positionV relativeFrom="paragraph">
                  <wp:posOffset>95885</wp:posOffset>
                </wp:positionV>
                <wp:extent cx="1463040" cy="238125"/>
                <wp:effectExtent l="0" t="0" r="3810" b="9525"/>
                <wp:wrapNone/>
                <wp:docPr id="1085" name="正方形/長方形 10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63040" cy="2381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96944" w:rsidRPr="00C444E8"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w:t>
                            </w:r>
                            <w:r w:rsidRPr="00C444E8">
                              <w:rPr>
                                <w:rFonts w:asciiTheme="majorEastAsia" w:eastAsiaTheme="majorEastAsia" w:hAnsiTheme="majorEastAsia" w:hint="eastAsia"/>
                                <w:sz w:val="20"/>
                                <w:szCs w:val="20"/>
                              </w:rPr>
                              <w:t>平成26年度</w:t>
                            </w:r>
                            <w:r>
                              <w:rPr>
                                <w:rFonts w:asciiTheme="majorEastAsia" w:eastAsiaTheme="majorEastAsia" w:hAnsiTheme="majorEastAsia" w:hint="eastAsia"/>
                                <w:sz w:val="20"/>
                                <w:szCs w:val="20"/>
                              </w:rPr>
                              <w:t>性別】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085" o:spid="_x0000_s1058" style="position:absolute;left:0;text-align:left;margin-left:175.4pt;margin-top:7.55pt;width:115.2pt;height:18.75pt;z-index:25238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" stroked="f">
                <v:textbox inset="5.85pt,.7pt,5.85pt,.7pt">
                  <w:txbxContent>
                    <w:p w:rsidR="00896944" w:rsidRPr="00C444E8"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w:t>
                      </w:r>
                      <w:r w:rsidRPr="00C444E8">
                        <w:rPr>
                          <w:rFonts w:asciiTheme="majorEastAsia" w:eastAsiaTheme="majorEastAsia" w:hAnsiTheme="majorEastAsia" w:hint="eastAsia"/>
                          <w:sz w:val="20"/>
                          <w:szCs w:val="20"/>
                        </w:rPr>
                        <w:t>平成26年度</w:t>
                      </w:r>
                      <w:r>
                        <w:rPr>
                          <w:rFonts w:asciiTheme="majorEastAsia" w:eastAsiaTheme="majorEastAsia" w:hAnsiTheme="majorEastAsia" w:hint="eastAsia"/>
                          <w:sz w:val="20"/>
                          <w:szCs w:val="20"/>
                        </w:rPr>
                        <w:t>性別】</w:t>
                      </w:r>
                    </w:p>
                  </w:txbxContent>
                </v:textbox>
              </v:rect>
            </w:pict>
          </mc:Fallback>
        </mc:AlternateContent>
      </w:r>
    </w:p>
    <w:p w:rsidR="00155D04" w:rsidRPr="00680EAA" w:rsidRDefault="00155D04" w:rsidP="00155D04">
      <w:pPr>
        <w:jc w:val="center"/>
        <w:rPr>
          <w:rFonts w:asciiTheme="majorEastAsia" w:eastAsiaTheme="majorEastAsia" w:hAnsiTheme="majorEastAsia"/>
        </w:rPr>
      </w:pPr>
    </w:p>
    <w:p w:rsidR="00155D04" w:rsidRPr="00680EAA" w:rsidRDefault="00155D04" w:rsidP="00155D04">
      <w:pPr>
        <w:jc w:val="center"/>
        <w:rPr>
          <w:rFonts w:asciiTheme="majorEastAsia" w:eastAsiaTheme="majorEastAsia" w:hAnsiTheme="majorEastAsia"/>
        </w:rPr>
      </w:pPr>
    </w:p>
    <w:p w:rsidR="00155D04" w:rsidRPr="00680EAA" w:rsidRDefault="00155D04" w:rsidP="00155D04">
      <w:pPr>
        <w:jc w:val="center"/>
        <w:rPr>
          <w:rFonts w:asciiTheme="majorEastAsia" w:eastAsiaTheme="majorEastAsia" w:hAnsiTheme="majorEastAsia"/>
        </w:rPr>
      </w:pPr>
    </w:p>
    <w:p w:rsidR="00155D04" w:rsidRPr="00680EAA" w:rsidRDefault="00155D04" w:rsidP="00155D04">
      <w:pPr>
        <w:jc w:val="center"/>
        <w:rPr>
          <w:rFonts w:asciiTheme="majorEastAsia" w:eastAsiaTheme="majorEastAsia" w:hAnsiTheme="majorEastAsia"/>
        </w:rPr>
      </w:pPr>
    </w:p>
    <w:p w:rsidR="00155D04" w:rsidRPr="00680EAA" w:rsidRDefault="00155D04" w:rsidP="00155D04">
      <w:pPr>
        <w:jc w:val="center"/>
        <w:rPr>
          <w:rFonts w:asciiTheme="majorEastAsia" w:eastAsiaTheme="majorEastAsia" w:hAnsiTheme="majorEastAsia"/>
        </w:rPr>
      </w:pPr>
    </w:p>
    <w:p w:rsidR="00155D04" w:rsidRPr="00680EAA" w:rsidRDefault="005422A6" w:rsidP="00155D04">
      <w:pPr>
        <w:jc w:val="center"/>
        <w:rPr>
          <w:rFonts w:asciiTheme="majorEastAsia" w:eastAsiaTheme="majorEastAsia" w:hAnsiTheme="majorEastAsia"/>
        </w:rPr>
      </w:pPr>
      <w:r>
        <w:rPr>
          <w:rFonts w:asciiTheme="majorEastAsia" w:eastAsiaTheme="majorEastAsia" w:hAnsiTheme="majorEastAsia"/>
          <w:noProof/>
        </w:rPr>
        <mc:AlternateContent>
          <mc:Choice Requires="wps">
            <w:drawing>
              <wp:anchor distT="0" distB="0" distL="114300" distR="114300" simplePos="0" relativeHeight="252390400" behindDoc="0" locked="0" layoutInCell="1" allowOverlap="1">
                <wp:simplePos x="0" y="0"/>
                <wp:positionH relativeFrom="column">
                  <wp:posOffset>2237105</wp:posOffset>
                </wp:positionH>
                <wp:positionV relativeFrom="paragraph">
                  <wp:posOffset>40005</wp:posOffset>
                </wp:positionV>
                <wp:extent cx="1463040" cy="238125"/>
                <wp:effectExtent l="0" t="0" r="3810" b="9525"/>
                <wp:wrapNone/>
                <wp:docPr id="1084" name="正方形/長方形 10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63040" cy="2381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96944" w:rsidRPr="00C444E8"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w:t>
                            </w:r>
                            <w:r w:rsidRPr="00C444E8">
                              <w:rPr>
                                <w:rFonts w:asciiTheme="majorEastAsia" w:eastAsiaTheme="majorEastAsia" w:hAnsiTheme="majorEastAsia" w:hint="eastAsia"/>
                                <w:sz w:val="20"/>
                                <w:szCs w:val="20"/>
                              </w:rPr>
                              <w:t>平成2</w:t>
                            </w:r>
                            <w:r w:rsidRPr="00C444E8">
                              <w:rPr>
                                <w:rFonts w:asciiTheme="majorEastAsia" w:eastAsiaTheme="majorEastAsia" w:hAnsiTheme="majorEastAsia"/>
                                <w:sz w:val="20"/>
                                <w:szCs w:val="20"/>
                              </w:rPr>
                              <w:t>1</w:t>
                            </w:r>
                            <w:r w:rsidRPr="00C444E8">
                              <w:rPr>
                                <w:rFonts w:asciiTheme="majorEastAsia" w:eastAsiaTheme="majorEastAsia" w:hAnsiTheme="majorEastAsia" w:hint="eastAsia"/>
                                <w:sz w:val="20"/>
                                <w:szCs w:val="20"/>
                              </w:rPr>
                              <w:t>年度</w:t>
                            </w:r>
                            <w:r>
                              <w:rPr>
                                <w:rFonts w:asciiTheme="majorEastAsia" w:eastAsiaTheme="majorEastAsia" w:hAnsiTheme="majorEastAsia" w:hint="eastAsia"/>
                                <w:sz w:val="20"/>
                                <w:szCs w:val="20"/>
                              </w:rPr>
                              <w:t>性別】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084" o:spid="_x0000_s1059" style="position:absolute;left:0;text-align:left;margin-left:176.15pt;margin-top:3.15pt;width:115.2pt;height:18.75pt;z-index:25239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" stroked="f">
                <v:textbox inset="5.85pt,.7pt,5.85pt,.7pt">
                  <w:txbxContent>
                    <w:p w:rsidR="00896944" w:rsidRPr="00C444E8"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w:t>
                      </w:r>
                      <w:r w:rsidRPr="00C444E8">
                        <w:rPr>
                          <w:rFonts w:asciiTheme="majorEastAsia" w:eastAsiaTheme="majorEastAsia" w:hAnsiTheme="majorEastAsia" w:hint="eastAsia"/>
                          <w:sz w:val="20"/>
                          <w:szCs w:val="20"/>
                        </w:rPr>
                        <w:t>平成2</w:t>
                      </w:r>
                      <w:r w:rsidRPr="00C444E8">
                        <w:rPr>
                          <w:rFonts w:asciiTheme="majorEastAsia" w:eastAsiaTheme="majorEastAsia" w:hAnsiTheme="majorEastAsia"/>
                          <w:sz w:val="20"/>
                          <w:szCs w:val="20"/>
                        </w:rPr>
                        <w:t>1</w:t>
                      </w:r>
                      <w:r w:rsidRPr="00C444E8">
                        <w:rPr>
                          <w:rFonts w:asciiTheme="majorEastAsia" w:eastAsiaTheme="majorEastAsia" w:hAnsiTheme="majorEastAsia" w:hint="eastAsia"/>
                          <w:sz w:val="20"/>
                          <w:szCs w:val="20"/>
                        </w:rPr>
                        <w:t>年度</w:t>
                      </w:r>
                      <w:r>
                        <w:rPr>
                          <w:rFonts w:asciiTheme="majorEastAsia" w:eastAsiaTheme="majorEastAsia" w:hAnsiTheme="majorEastAsia" w:hint="eastAsia"/>
                          <w:sz w:val="20"/>
                          <w:szCs w:val="20"/>
                        </w:rPr>
                        <w:t>性別】</w:t>
                      </w:r>
                    </w:p>
                  </w:txbxContent>
                </v:textbox>
              </v:rect>
            </w:pict>
          </mc:Fallback>
        </mc:AlternateContent>
      </w:r>
    </w:p>
    <w:p w:rsidR="00155D04" w:rsidRPr="00680EAA" w:rsidRDefault="00155D04" w:rsidP="00155D04">
      <w:pPr>
        <w:jc w:val="center"/>
        <w:rPr>
          <w:rFonts w:asciiTheme="majorEastAsia" w:eastAsiaTheme="majorEastAsia" w:hAnsiTheme="majorEastAsia"/>
        </w:rPr>
      </w:pPr>
    </w:p>
    <w:p w:rsidR="00155D04" w:rsidRPr="00680EAA" w:rsidRDefault="00155D04" w:rsidP="00155D04">
      <w:pPr>
        <w:jc w:val="center"/>
        <w:rPr>
          <w:rFonts w:asciiTheme="majorEastAsia" w:eastAsiaTheme="majorEastAsia" w:hAnsiTheme="majorEastAsia"/>
        </w:rPr>
      </w:pPr>
    </w:p>
    <w:p w:rsidR="00155D04" w:rsidRPr="00680EAA" w:rsidRDefault="00155D04" w:rsidP="00155D04">
      <w:pPr>
        <w:jc w:val="center"/>
        <w:rPr>
          <w:rFonts w:asciiTheme="majorEastAsia" w:eastAsiaTheme="majorEastAsia" w:hAnsiTheme="majorEastAsia"/>
        </w:rPr>
      </w:pPr>
    </w:p>
    <w:p w:rsidR="00155D04" w:rsidRPr="00680EAA" w:rsidRDefault="00155D04" w:rsidP="00155D04">
      <w:pPr>
        <w:jc w:val="center"/>
        <w:rPr>
          <w:rFonts w:asciiTheme="majorEastAsia" w:eastAsiaTheme="majorEastAsia" w:hAnsiTheme="majorEastAsia"/>
        </w:rPr>
      </w:pPr>
    </w:p>
    <w:p w:rsidR="00155D04" w:rsidRPr="00680EAA" w:rsidRDefault="00155D04" w:rsidP="00155D04">
      <w:pPr>
        <w:jc w:val="center"/>
        <w:rPr>
          <w:rFonts w:asciiTheme="majorEastAsia" w:eastAsiaTheme="majorEastAsia" w:hAnsiTheme="majorEastAsia"/>
        </w:rPr>
      </w:pPr>
    </w:p>
    <w:p w:rsidR="00155D04" w:rsidRPr="00680EAA" w:rsidRDefault="00155D04" w:rsidP="00155D04">
      <w:pPr>
        <w:jc w:val="center"/>
        <w:rPr>
          <w:rFonts w:asciiTheme="majorEastAsia" w:eastAsiaTheme="majorEastAsia" w:hAnsiTheme="majorEastAsia"/>
        </w:rPr>
      </w:pPr>
    </w:p>
    <w:p w:rsidR="00155D04" w:rsidRPr="00680EAA" w:rsidRDefault="00155D04" w:rsidP="00155D04">
      <w:pPr>
        <w:jc w:val="center"/>
        <w:rPr>
          <w:rFonts w:asciiTheme="majorEastAsia" w:eastAsiaTheme="majorEastAsia" w:hAnsiTheme="majorEastAsia"/>
        </w:rPr>
      </w:pPr>
    </w:p>
    <w:p w:rsidR="00155D04" w:rsidRPr="00680EAA" w:rsidRDefault="00155D04" w:rsidP="00155D04">
      <w:pPr>
        <w:jc w:val="center"/>
        <w:rPr>
          <w:rFonts w:asciiTheme="majorEastAsia" w:eastAsiaTheme="majorEastAsia" w:hAnsiTheme="majorEastAsia"/>
        </w:rPr>
      </w:pPr>
    </w:p>
    <w:p w:rsidR="00155D04" w:rsidRPr="00680EAA" w:rsidRDefault="00155D04" w:rsidP="00155D04">
      <w:pPr>
        <w:jc w:val="center"/>
        <w:rPr>
          <w:rFonts w:asciiTheme="majorEastAsia" w:eastAsiaTheme="majorEastAsia" w:hAnsiTheme="majorEastAsia"/>
        </w:rPr>
      </w:pPr>
    </w:p>
    <w:p w:rsidR="00155D04" w:rsidRPr="00680EAA" w:rsidRDefault="00155D04" w:rsidP="00155D04">
      <w:pPr>
        <w:jc w:val="center"/>
        <w:rPr>
          <w:rFonts w:asciiTheme="majorEastAsia" w:eastAsiaTheme="majorEastAsia" w:hAnsiTheme="majorEastAsia"/>
        </w:rPr>
      </w:pPr>
    </w:p>
    <w:p w:rsidR="00155D04" w:rsidRPr="00680EAA" w:rsidRDefault="00155D04" w:rsidP="00155D04">
      <w:pPr>
        <w:jc w:val="center"/>
        <w:rPr>
          <w:rFonts w:asciiTheme="majorEastAsia" w:eastAsiaTheme="majorEastAsia" w:hAnsiTheme="majorEastAsia"/>
        </w:rPr>
      </w:pPr>
      <w:r w:rsidRPr="00680EAA">
        <w:rPr>
          <w:rFonts w:asciiTheme="majorEastAsia" w:eastAsiaTheme="majorEastAsia" w:hAnsiTheme="majorEastAsia" w:hint="eastAsia"/>
        </w:rPr>
        <w:t>図１－２－５　　労働や家事・育児・介護にかける時間</w:t>
      </w:r>
    </w:p>
    <w:p w:rsidR="00155D04" w:rsidRPr="00680EAA" w:rsidRDefault="00155D04" w:rsidP="00155D04">
      <w:pPr>
        <w:jc w:val="center"/>
        <w:rPr>
          <w:rFonts w:asciiTheme="majorEastAsia" w:eastAsiaTheme="majorEastAsia" w:hAnsiTheme="majorEastAsia"/>
        </w:rPr>
      </w:pPr>
      <w:r w:rsidRPr="00680EAA">
        <w:rPr>
          <w:rFonts w:asciiTheme="majorEastAsia" w:eastAsiaTheme="majorEastAsia" w:hAnsiTheme="majorEastAsia" w:hint="eastAsia"/>
        </w:rPr>
        <w:t>【休日の家庭内の家事・育児・介護など】（性別）</w:t>
      </w:r>
    </w:p>
    <w:p w:rsidR="00155D04" w:rsidRPr="00680EAA" w:rsidRDefault="005422A6" w:rsidP="00155D04">
      <w:pPr>
        <w:jc w:val="center"/>
        <w:rPr>
          <w:rFonts w:asciiTheme="majorEastAsia" w:eastAsiaTheme="majorEastAsia" w:hAnsiTheme="majorEastAsia"/>
        </w:rPr>
      </w:pPr>
      <w:r>
        <w:rPr>
          <w:rFonts w:asciiTheme="majorEastAsia" w:eastAsiaTheme="majorEastAsia" w:hAnsiTheme="majorEastAsia"/>
          <w:noProof/>
        </w:rPr>
        <mc:AlternateContent>
          <mc:Choice Requires="wps">
            <w:drawing>
              <wp:anchor distT="0" distB="0" distL="114300" distR="114300" simplePos="0" relativeHeight="252391424" behindDoc="0" locked="0" layoutInCell="1" allowOverlap="1">
                <wp:simplePos x="0" y="0"/>
                <wp:positionH relativeFrom="column">
                  <wp:posOffset>2237105</wp:posOffset>
                </wp:positionH>
                <wp:positionV relativeFrom="paragraph">
                  <wp:posOffset>210820</wp:posOffset>
                </wp:positionV>
                <wp:extent cx="1463040" cy="238125"/>
                <wp:effectExtent l="0" t="0" r="3810" b="9525"/>
                <wp:wrapNone/>
                <wp:docPr id="1083" name="正方形/長方形 10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63040" cy="2381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96944" w:rsidRPr="00C444E8"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w:t>
                            </w:r>
                            <w:r w:rsidRPr="00C444E8">
                              <w:rPr>
                                <w:rFonts w:asciiTheme="majorEastAsia" w:eastAsiaTheme="majorEastAsia" w:hAnsiTheme="majorEastAsia" w:hint="eastAsia"/>
                                <w:sz w:val="20"/>
                                <w:szCs w:val="20"/>
                              </w:rPr>
                              <w:t>平成26年度</w:t>
                            </w:r>
                            <w:r>
                              <w:rPr>
                                <w:rFonts w:asciiTheme="majorEastAsia" w:eastAsiaTheme="majorEastAsia" w:hAnsiTheme="majorEastAsia" w:hint="eastAsia"/>
                                <w:sz w:val="20"/>
                                <w:szCs w:val="20"/>
                              </w:rPr>
                              <w:t>性別】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083" o:spid="_x0000_s1060" style="position:absolute;left:0;text-align:left;margin-left:176.15pt;margin-top:16.6pt;width:115.2pt;height:18.75pt;z-index:25239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" stroked="f">
                <v:textbox inset="5.85pt,.7pt,5.85pt,.7pt">
                  <w:txbxContent>
                    <w:p w:rsidR="00896944" w:rsidRPr="00C444E8"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w:t>
                      </w:r>
                      <w:r w:rsidRPr="00C444E8">
                        <w:rPr>
                          <w:rFonts w:asciiTheme="majorEastAsia" w:eastAsiaTheme="majorEastAsia" w:hAnsiTheme="majorEastAsia" w:hint="eastAsia"/>
                          <w:sz w:val="20"/>
                          <w:szCs w:val="20"/>
                        </w:rPr>
                        <w:t>平成26年度</w:t>
                      </w:r>
                      <w:r>
                        <w:rPr>
                          <w:rFonts w:asciiTheme="majorEastAsia" w:eastAsiaTheme="majorEastAsia" w:hAnsiTheme="majorEastAsia" w:hint="eastAsia"/>
                          <w:sz w:val="20"/>
                          <w:szCs w:val="20"/>
                        </w:rPr>
                        <w:t>性別】</w:t>
                      </w:r>
                    </w:p>
                  </w:txbxContent>
                </v:textbox>
              </v:rect>
            </w:pict>
          </mc:Fallback>
        </mc:AlternateContent>
      </w:r>
    </w:p>
    <w:p w:rsidR="00155D04" w:rsidRPr="00680EAA" w:rsidRDefault="00155D04" w:rsidP="00155D04">
      <w:pPr>
        <w:jc w:val="center"/>
        <w:rPr>
          <w:rFonts w:asciiTheme="majorEastAsia" w:eastAsiaTheme="majorEastAsia" w:hAnsiTheme="majorEastAsia"/>
        </w:rPr>
      </w:pPr>
      <w:r w:rsidRPr="00B979A2">
        <w:rPr>
          <w:noProof/>
        </w:rPr>
        <w:drawing>
          <wp:anchor distT="0" distB="0" distL="114300" distR="114300" simplePos="0" relativeHeight="252427264" behindDoc="0" locked="0" layoutInCell="1" allowOverlap="1">
            <wp:simplePos x="0" y="0"/>
            <wp:positionH relativeFrom="margin">
              <wp:align>center</wp:align>
            </wp:positionH>
            <wp:positionV relativeFrom="paragraph">
              <wp:posOffset>69215</wp:posOffset>
            </wp:positionV>
            <wp:extent cx="5868035" cy="3545205"/>
            <wp:effectExtent l="0" t="0" r="0" b="0"/>
            <wp:wrapNone/>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7" cstate="print">
                      <a:extLst>
                        <a:ext uri="{28A0092B-C50C-407E-A947-70E740481C1C}">
                          <a14:useLocalDpi xmlns:a14="http://schemas.microsoft.com/office/drawing/2010/main" val="0"/>
                        </a:ext>
                      </a:extLst>
                    </a:blip>
                    <a:srcRect/>
                    <a:stretch>
                      <a:fillRect/>
                    </a:stretch>
                  </pic:blipFill>
                  <pic:spPr bwMode="auto">
                    <a:xfrm>
                      <a:off x="0" y="0"/>
                      <a:ext cx="5868035" cy="3545205"/>
                    </a:xfrm>
                    <a:prstGeom prst="rect">
                      <a:avLst/>
                    </a:prstGeom>
                    <a:noFill/>
                    <a:ln>
                      <a:noFill/>
                    </a:ln>
                  </pic:spPr>
                </pic:pic>
              </a:graphicData>
            </a:graphic>
          </wp:anchor>
        </w:drawing>
      </w:r>
    </w:p>
    <w:p w:rsidR="00155D04" w:rsidRPr="00680EAA" w:rsidRDefault="005422A6" w:rsidP="00155D04">
      <w:pPr>
        <w:widowControl/>
        <w:jc w:val="left"/>
        <w:rPr>
          <w:rFonts w:asciiTheme="majorEastAsia" w:eastAsiaTheme="majorEastAsia" w:hAnsiTheme="majorEastAsia"/>
          <w:sz w:val="22"/>
        </w:rPr>
      </w:pPr>
      <w:r>
        <w:rPr>
          <w:rFonts w:asciiTheme="majorEastAsia" w:eastAsiaTheme="majorEastAsia" w:hAnsiTheme="majorEastAsia"/>
          <w:noProof/>
        </w:rPr>
        <mc:AlternateContent>
          <mc:Choice Requires="wps">
            <w:drawing>
              <wp:anchor distT="0" distB="0" distL="114300" distR="114300" simplePos="0" relativeHeight="252392448" behindDoc="0" locked="0" layoutInCell="1" allowOverlap="1">
                <wp:simplePos x="0" y="0"/>
                <wp:positionH relativeFrom="column">
                  <wp:posOffset>2246630</wp:posOffset>
                </wp:positionH>
                <wp:positionV relativeFrom="paragraph">
                  <wp:posOffset>1068070</wp:posOffset>
                </wp:positionV>
                <wp:extent cx="1463040" cy="238125"/>
                <wp:effectExtent l="0" t="0" r="3810" b="9525"/>
                <wp:wrapNone/>
                <wp:docPr id="1082" name="正方形/長方形 10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63040" cy="2381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96944" w:rsidRPr="00C444E8"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w:t>
                            </w:r>
                            <w:r w:rsidRPr="00C444E8">
                              <w:rPr>
                                <w:rFonts w:asciiTheme="majorEastAsia" w:eastAsiaTheme="majorEastAsia" w:hAnsiTheme="majorEastAsia" w:hint="eastAsia"/>
                                <w:sz w:val="20"/>
                                <w:szCs w:val="20"/>
                              </w:rPr>
                              <w:t>平成2</w:t>
                            </w:r>
                            <w:r w:rsidRPr="00C444E8">
                              <w:rPr>
                                <w:rFonts w:asciiTheme="majorEastAsia" w:eastAsiaTheme="majorEastAsia" w:hAnsiTheme="majorEastAsia"/>
                                <w:sz w:val="20"/>
                                <w:szCs w:val="20"/>
                              </w:rPr>
                              <w:t>1</w:t>
                            </w:r>
                            <w:r w:rsidRPr="00C444E8">
                              <w:rPr>
                                <w:rFonts w:asciiTheme="majorEastAsia" w:eastAsiaTheme="majorEastAsia" w:hAnsiTheme="majorEastAsia" w:hint="eastAsia"/>
                                <w:sz w:val="20"/>
                                <w:szCs w:val="20"/>
                              </w:rPr>
                              <w:t>年度</w:t>
                            </w:r>
                            <w:r>
                              <w:rPr>
                                <w:rFonts w:asciiTheme="majorEastAsia" w:eastAsiaTheme="majorEastAsia" w:hAnsiTheme="majorEastAsia" w:hint="eastAsia"/>
                                <w:sz w:val="20"/>
                                <w:szCs w:val="20"/>
                              </w:rPr>
                              <w:t>性別】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082" o:spid="_x0000_s1061" style="position:absolute;margin-left:176.9pt;margin-top:84.1pt;width:115.2pt;height:18.75pt;z-index:25239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" stroked="f">
                <v:textbox inset="5.85pt,.7pt,5.85pt,.7pt">
                  <w:txbxContent>
                    <w:p w:rsidR="00896944" w:rsidRPr="00C444E8"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w:t>
                      </w:r>
                      <w:r w:rsidRPr="00C444E8">
                        <w:rPr>
                          <w:rFonts w:asciiTheme="majorEastAsia" w:eastAsiaTheme="majorEastAsia" w:hAnsiTheme="majorEastAsia" w:hint="eastAsia"/>
                          <w:sz w:val="20"/>
                          <w:szCs w:val="20"/>
                        </w:rPr>
                        <w:t>平成2</w:t>
                      </w:r>
                      <w:r w:rsidRPr="00C444E8">
                        <w:rPr>
                          <w:rFonts w:asciiTheme="majorEastAsia" w:eastAsiaTheme="majorEastAsia" w:hAnsiTheme="majorEastAsia"/>
                          <w:sz w:val="20"/>
                          <w:szCs w:val="20"/>
                        </w:rPr>
                        <w:t>1</w:t>
                      </w:r>
                      <w:r w:rsidRPr="00C444E8">
                        <w:rPr>
                          <w:rFonts w:asciiTheme="majorEastAsia" w:eastAsiaTheme="majorEastAsia" w:hAnsiTheme="majorEastAsia" w:hint="eastAsia"/>
                          <w:sz w:val="20"/>
                          <w:szCs w:val="20"/>
                        </w:rPr>
                        <w:t>年度</w:t>
                      </w:r>
                      <w:r>
                        <w:rPr>
                          <w:rFonts w:asciiTheme="majorEastAsia" w:eastAsiaTheme="majorEastAsia" w:hAnsiTheme="majorEastAsia" w:hint="eastAsia"/>
                          <w:sz w:val="20"/>
                          <w:szCs w:val="20"/>
                        </w:rPr>
                        <w:t>性別】</w:t>
                      </w:r>
                    </w:p>
                  </w:txbxContent>
                </v:textbox>
              </v:rect>
            </w:pict>
          </mc:Fallback>
        </mc:AlternateContent>
      </w:r>
      <w:r w:rsidR="00155D04" w:rsidRPr="00680EAA">
        <w:rPr>
          <w:rFonts w:asciiTheme="majorEastAsia" w:eastAsiaTheme="majorEastAsia" w:hAnsiTheme="majorEastAsia"/>
          <w:sz w:val="22"/>
        </w:rPr>
        <w:br w:type="page"/>
      </w:r>
    </w:p>
    <w:p w:rsidR="00155D04" w:rsidRPr="00680EAA" w:rsidRDefault="00155D04" w:rsidP="00155D04">
      <w:pPr>
        <w:widowControl/>
        <w:jc w:val="left"/>
        <w:rPr>
          <w:rFonts w:asciiTheme="majorEastAsia" w:eastAsiaTheme="majorEastAsia" w:hAnsiTheme="majorEastAsia"/>
          <w:sz w:val="22"/>
        </w:rPr>
      </w:pPr>
      <w:r w:rsidRPr="00680EAA">
        <w:rPr>
          <w:rFonts w:asciiTheme="majorEastAsia" w:eastAsiaTheme="majorEastAsia" w:hAnsiTheme="majorEastAsia" w:hint="eastAsia"/>
          <w:sz w:val="22"/>
        </w:rPr>
        <w:lastRenderedPageBreak/>
        <w:t>（１）収入の得られる労働</w:t>
      </w:r>
    </w:p>
    <w:p w:rsidR="00155D04" w:rsidRPr="00680EAA" w:rsidRDefault="00155D04" w:rsidP="00155D04">
      <w:pPr>
        <w:widowControl/>
        <w:ind w:firstLineChars="100" w:firstLine="220"/>
        <w:jc w:val="left"/>
        <w:rPr>
          <w:rFonts w:asciiTheme="minorEastAsia" w:hAnsiTheme="minorEastAsia"/>
          <w:sz w:val="22"/>
        </w:rPr>
      </w:pPr>
      <w:r w:rsidRPr="00680EAA">
        <w:rPr>
          <w:rFonts w:asciiTheme="minorEastAsia" w:hAnsiTheme="minorEastAsia" w:hint="eastAsia"/>
          <w:sz w:val="22"/>
        </w:rPr>
        <w:t>収入の得られる労働について、「</w:t>
      </w:r>
      <w:r w:rsidRPr="00680EAA">
        <w:rPr>
          <w:rFonts w:asciiTheme="minorEastAsia" w:hAnsiTheme="minorEastAsia"/>
          <w:sz w:val="22"/>
        </w:rPr>
        <w:t>8時間以上」が47.8％と最も多く、次いで「ほとんどしない」が23.2％となっている。（図１－２－１）</w:t>
      </w:r>
    </w:p>
    <w:p w:rsidR="00155D04" w:rsidRPr="00680EAA" w:rsidRDefault="00155D04" w:rsidP="00155D04">
      <w:pPr>
        <w:widowControl/>
        <w:jc w:val="left"/>
        <w:rPr>
          <w:rFonts w:asciiTheme="majorEastAsia" w:eastAsiaTheme="majorEastAsia" w:hAnsiTheme="majorEastAsia"/>
          <w:sz w:val="22"/>
        </w:rPr>
      </w:pPr>
    </w:p>
    <w:p w:rsidR="00155D04" w:rsidRPr="00680EAA" w:rsidRDefault="00155D04" w:rsidP="00155D04">
      <w:pPr>
        <w:widowControl/>
        <w:jc w:val="left"/>
        <w:rPr>
          <w:rFonts w:asciiTheme="majorEastAsia" w:eastAsiaTheme="majorEastAsia" w:hAnsiTheme="majorEastAsia"/>
          <w:sz w:val="22"/>
        </w:rPr>
      </w:pPr>
      <w:r w:rsidRPr="00680EAA">
        <w:rPr>
          <w:rFonts w:asciiTheme="majorEastAsia" w:eastAsiaTheme="majorEastAsia" w:hAnsiTheme="majorEastAsia" w:hint="eastAsia"/>
          <w:sz w:val="22"/>
        </w:rPr>
        <w:t>【性別】</w:t>
      </w:r>
    </w:p>
    <w:p w:rsidR="00155D04" w:rsidRPr="00680EAA" w:rsidRDefault="00155D04" w:rsidP="00155D04">
      <w:pPr>
        <w:widowControl/>
        <w:ind w:firstLineChars="100" w:firstLine="220"/>
        <w:jc w:val="left"/>
        <w:rPr>
          <w:rFonts w:asciiTheme="minorEastAsia" w:hAnsiTheme="minorEastAsia"/>
          <w:sz w:val="22"/>
        </w:rPr>
      </w:pPr>
      <w:r w:rsidRPr="00680EAA">
        <w:rPr>
          <w:rFonts w:asciiTheme="minorEastAsia" w:hAnsiTheme="minorEastAsia" w:hint="eastAsia"/>
          <w:sz w:val="22"/>
        </w:rPr>
        <w:t>性別でみると、女性では「ほとんどしない」が</w:t>
      </w:r>
      <w:r w:rsidRPr="00680EAA">
        <w:rPr>
          <w:rFonts w:asciiTheme="minorEastAsia" w:hAnsiTheme="minorEastAsia"/>
          <w:sz w:val="22"/>
        </w:rPr>
        <w:t>35.3％と最も多く、男性では「8時間以上」が82.4％と最も多くなっている。（図１－２－２）</w:t>
      </w:r>
    </w:p>
    <w:p w:rsidR="00155D04" w:rsidRPr="00680EAA" w:rsidRDefault="00155D04" w:rsidP="00155D04">
      <w:pPr>
        <w:widowControl/>
        <w:jc w:val="left"/>
        <w:rPr>
          <w:rFonts w:asciiTheme="majorEastAsia" w:eastAsiaTheme="majorEastAsia" w:hAnsiTheme="majorEastAsia"/>
          <w:sz w:val="22"/>
        </w:rPr>
      </w:pPr>
    </w:p>
    <w:p w:rsidR="00155D04" w:rsidRPr="00680EAA" w:rsidRDefault="00155D04" w:rsidP="00155D04">
      <w:pPr>
        <w:widowControl/>
        <w:jc w:val="left"/>
        <w:rPr>
          <w:rFonts w:asciiTheme="majorEastAsia" w:eastAsiaTheme="majorEastAsia" w:hAnsiTheme="majorEastAsia"/>
          <w:sz w:val="22"/>
        </w:rPr>
      </w:pPr>
      <w:r w:rsidRPr="00680EAA">
        <w:rPr>
          <w:rFonts w:asciiTheme="majorEastAsia" w:eastAsiaTheme="majorEastAsia" w:hAnsiTheme="majorEastAsia" w:hint="eastAsia"/>
          <w:sz w:val="22"/>
        </w:rPr>
        <w:t>【過年度比較】</w:t>
      </w:r>
    </w:p>
    <w:p w:rsidR="00155D04" w:rsidRPr="00680EAA" w:rsidRDefault="00155D04" w:rsidP="00155D04">
      <w:pPr>
        <w:widowControl/>
        <w:jc w:val="left"/>
        <w:rPr>
          <w:rFonts w:asciiTheme="minorEastAsia" w:hAnsiTheme="minorEastAsia"/>
          <w:sz w:val="22"/>
        </w:rPr>
      </w:pPr>
      <w:r w:rsidRPr="00680EAA">
        <w:rPr>
          <w:rFonts w:asciiTheme="minorEastAsia" w:hAnsiTheme="minorEastAsia" w:hint="eastAsia"/>
          <w:sz w:val="22"/>
        </w:rPr>
        <w:t xml:space="preserve">　過年度比較でみると、女性では「ほとんどしない」が平成</w:t>
      </w:r>
      <w:r w:rsidRPr="00680EAA">
        <w:rPr>
          <w:rFonts w:asciiTheme="minorEastAsia" w:hAnsiTheme="minorEastAsia"/>
          <w:sz w:val="22"/>
        </w:rPr>
        <w:t>21年度</w:t>
      </w:r>
      <w:r w:rsidRPr="00680EAA">
        <w:rPr>
          <w:rFonts w:asciiTheme="minorEastAsia" w:hAnsiTheme="minorEastAsia" w:hint="eastAsia"/>
          <w:sz w:val="22"/>
        </w:rPr>
        <w:t>の</w:t>
      </w:r>
      <w:r w:rsidRPr="00680EAA">
        <w:rPr>
          <w:rFonts w:asciiTheme="minorEastAsia" w:hAnsiTheme="minorEastAsia"/>
          <w:sz w:val="22"/>
        </w:rPr>
        <w:t>39.6％から35.3％と4.3％減少している。（図１－２－３）</w:t>
      </w:r>
    </w:p>
    <w:p w:rsidR="00155D04" w:rsidRPr="00680EAA" w:rsidRDefault="00155D04" w:rsidP="00155D04">
      <w:pPr>
        <w:widowControl/>
        <w:jc w:val="left"/>
        <w:rPr>
          <w:rFonts w:asciiTheme="majorEastAsia" w:eastAsiaTheme="majorEastAsia" w:hAnsiTheme="majorEastAsia"/>
          <w:sz w:val="22"/>
        </w:rPr>
      </w:pPr>
    </w:p>
    <w:p w:rsidR="00155D04" w:rsidRPr="00680EAA" w:rsidRDefault="00155D04" w:rsidP="00155D04">
      <w:r w:rsidRPr="00680EAA">
        <w:rPr>
          <w:rFonts w:asciiTheme="majorEastAsia" w:eastAsiaTheme="majorEastAsia" w:hAnsiTheme="majorEastAsia" w:hint="eastAsia"/>
          <w:sz w:val="22"/>
        </w:rPr>
        <w:t>【就労状況別】</w:t>
      </w:r>
    </w:p>
    <w:p w:rsidR="00155D04" w:rsidRPr="00680EAA" w:rsidRDefault="00155D04" w:rsidP="00155D04">
      <w:pPr>
        <w:rPr>
          <w:rFonts w:asciiTheme="minorEastAsia" w:hAnsiTheme="minorEastAsia"/>
          <w:sz w:val="22"/>
        </w:rPr>
      </w:pPr>
      <w:r w:rsidRPr="00680EAA">
        <w:rPr>
          <w:rFonts w:asciiTheme="minorEastAsia" w:hAnsiTheme="minorEastAsia" w:hint="eastAsia"/>
          <w:sz w:val="22"/>
        </w:rPr>
        <w:t xml:space="preserve">　就労状況別でみると、《常勤の勤め人》では、「</w:t>
      </w:r>
      <w:r w:rsidRPr="00680EAA">
        <w:rPr>
          <w:rFonts w:asciiTheme="minorEastAsia" w:hAnsiTheme="minorEastAsia"/>
          <w:sz w:val="22"/>
        </w:rPr>
        <w:t>8</w:t>
      </w:r>
      <w:r w:rsidRPr="00680EAA">
        <w:rPr>
          <w:rFonts w:asciiTheme="minorEastAsia" w:hAnsiTheme="minorEastAsia" w:hint="eastAsia"/>
          <w:sz w:val="22"/>
        </w:rPr>
        <w:t>時間以上」が男女ともに最も多く、女性が</w:t>
      </w:r>
      <w:r w:rsidRPr="00680EAA">
        <w:rPr>
          <w:rFonts w:asciiTheme="minorEastAsia" w:hAnsiTheme="minorEastAsia"/>
          <w:sz w:val="22"/>
        </w:rPr>
        <w:t>74.8％、男性が94.8％となっている。また、女性の《パート・派遣社員》では、「4～5時間くらい」が36.0％、「6～7</w:t>
      </w:r>
      <w:r w:rsidRPr="00680EAA">
        <w:rPr>
          <w:rFonts w:asciiTheme="minorEastAsia" w:hAnsiTheme="minorEastAsia" w:hint="eastAsia"/>
          <w:sz w:val="22"/>
        </w:rPr>
        <w:t>時間くらい」が</w:t>
      </w:r>
      <w:r w:rsidRPr="00680EAA">
        <w:rPr>
          <w:rFonts w:asciiTheme="minorEastAsia" w:hAnsiTheme="minorEastAsia"/>
          <w:sz w:val="22"/>
        </w:rPr>
        <w:t>31.2％と二分している。（表１－２－１）</w:t>
      </w:r>
    </w:p>
    <w:p w:rsidR="00155D04" w:rsidRPr="00680EAA" w:rsidRDefault="00155D04" w:rsidP="00155D04">
      <w:pPr>
        <w:rPr>
          <w:sz w:val="22"/>
        </w:rPr>
      </w:pPr>
    </w:p>
    <w:p w:rsidR="00155D04" w:rsidRPr="00680EAA" w:rsidRDefault="00155D04" w:rsidP="00155D04">
      <w:pPr>
        <w:jc w:val="center"/>
        <w:rPr>
          <w:rFonts w:asciiTheme="majorEastAsia" w:eastAsiaTheme="majorEastAsia" w:hAnsiTheme="majorEastAsia"/>
        </w:rPr>
      </w:pPr>
      <w:r w:rsidRPr="00B979A2">
        <w:rPr>
          <w:noProof/>
        </w:rPr>
        <w:drawing>
          <wp:anchor distT="0" distB="0" distL="114300" distR="114300" simplePos="0" relativeHeight="252431360" behindDoc="0" locked="0" layoutInCell="1" allowOverlap="1">
            <wp:simplePos x="0" y="0"/>
            <wp:positionH relativeFrom="margin">
              <wp:align>center</wp:align>
            </wp:positionH>
            <wp:positionV relativeFrom="paragraph">
              <wp:posOffset>162560</wp:posOffset>
            </wp:positionV>
            <wp:extent cx="6192000" cy="3608467"/>
            <wp:effectExtent l="0" t="0" r="0" b="0"/>
            <wp:wrapNone/>
            <wp:docPr id="920" name="図 9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8" cstate="print">
                      <a:extLst>
                        <a:ext uri="{28A0092B-C50C-407E-A947-70E740481C1C}">
                          <a14:useLocalDpi xmlns:a14="http://schemas.microsoft.com/office/drawing/2010/main" val="0"/>
                        </a:ext>
                      </a:extLst>
                    </a:blip>
                    <a:srcRect/>
                    <a:stretch>
                      <a:fillRect/>
                    </a:stretch>
                  </pic:blipFill>
                  <pic:spPr bwMode="auto">
                    <a:xfrm>
                      <a:off x="0" y="0"/>
                      <a:ext cx="6192000" cy="3608467"/>
                    </a:xfrm>
                    <a:prstGeom prst="rect">
                      <a:avLst/>
                    </a:prstGeom>
                    <a:noFill/>
                    <a:ln>
                      <a:noFill/>
                    </a:ln>
                  </pic:spPr>
                </pic:pic>
              </a:graphicData>
            </a:graphic>
          </wp:anchor>
        </w:drawing>
      </w:r>
      <w:r w:rsidRPr="00680EAA">
        <w:rPr>
          <w:rFonts w:asciiTheme="majorEastAsia" w:eastAsiaTheme="majorEastAsia" w:hAnsiTheme="majorEastAsia" w:hint="eastAsia"/>
        </w:rPr>
        <w:t>表１－２－１　収入の得られる労働（就労状況別）</w:t>
      </w:r>
    </w:p>
    <w:p w:rsidR="00155D04" w:rsidRPr="00680EAA" w:rsidRDefault="00155D04" w:rsidP="00155D04">
      <w:pPr>
        <w:jc w:val="center"/>
        <w:rPr>
          <w:sz w:val="22"/>
        </w:rPr>
      </w:pPr>
    </w:p>
    <w:p w:rsidR="00155D04" w:rsidRPr="00680EAA" w:rsidRDefault="00155D04" w:rsidP="00155D04">
      <w:pPr>
        <w:widowControl/>
        <w:jc w:val="left"/>
        <w:rPr>
          <w:rFonts w:asciiTheme="majorEastAsia" w:eastAsiaTheme="majorEastAsia" w:hAnsiTheme="majorEastAsia"/>
          <w:sz w:val="22"/>
        </w:rPr>
      </w:pPr>
    </w:p>
    <w:p w:rsidR="00155D04" w:rsidRPr="00680EAA" w:rsidRDefault="00155D04" w:rsidP="00155D04">
      <w:pPr>
        <w:widowControl/>
        <w:jc w:val="center"/>
        <w:rPr>
          <w:rFonts w:asciiTheme="majorEastAsia" w:eastAsiaTheme="majorEastAsia" w:hAnsiTheme="majorEastAsia"/>
        </w:rPr>
      </w:pPr>
      <w:bookmarkStart w:id="22" w:name="_Toc405383663"/>
      <w:r w:rsidRPr="00680EAA">
        <w:rPr>
          <w:rFonts w:asciiTheme="majorEastAsia" w:eastAsiaTheme="majorEastAsia" w:hAnsiTheme="majorEastAsia"/>
        </w:rPr>
        <w:br w:type="page"/>
      </w:r>
    </w:p>
    <w:p w:rsidR="00155D04" w:rsidRPr="00680EAA" w:rsidRDefault="00155D04" w:rsidP="00155D04">
      <w:pPr>
        <w:widowControl/>
        <w:jc w:val="left"/>
        <w:rPr>
          <w:rFonts w:asciiTheme="majorEastAsia" w:eastAsiaTheme="majorEastAsia" w:hAnsiTheme="majorEastAsia"/>
          <w:sz w:val="22"/>
        </w:rPr>
      </w:pPr>
      <w:r w:rsidRPr="00680EAA">
        <w:rPr>
          <w:rFonts w:asciiTheme="majorEastAsia" w:eastAsiaTheme="majorEastAsia" w:hAnsiTheme="majorEastAsia" w:hint="eastAsia"/>
          <w:sz w:val="22"/>
        </w:rPr>
        <w:lastRenderedPageBreak/>
        <w:t>（２）家庭内の家事・育児・介護など</w:t>
      </w:r>
    </w:p>
    <w:p w:rsidR="00155D04" w:rsidRPr="00680EAA" w:rsidRDefault="00155D04" w:rsidP="00155D04">
      <w:pPr>
        <w:widowControl/>
        <w:jc w:val="left"/>
        <w:rPr>
          <w:rFonts w:asciiTheme="majorEastAsia" w:eastAsiaTheme="majorEastAsia" w:hAnsiTheme="majorEastAsia"/>
          <w:sz w:val="22"/>
        </w:rPr>
      </w:pPr>
      <w:r w:rsidRPr="00680EAA">
        <w:rPr>
          <w:rFonts w:asciiTheme="majorEastAsia" w:eastAsiaTheme="majorEastAsia" w:hAnsiTheme="majorEastAsia" w:hint="eastAsia"/>
          <w:sz w:val="22"/>
        </w:rPr>
        <w:t>【平日】</w:t>
      </w:r>
    </w:p>
    <w:p w:rsidR="00155D04" w:rsidRPr="00680EAA" w:rsidRDefault="00155D04" w:rsidP="00155D04">
      <w:pPr>
        <w:jc w:val="left"/>
        <w:rPr>
          <w:rFonts w:asciiTheme="minorEastAsia" w:hAnsiTheme="minorEastAsia"/>
          <w:sz w:val="22"/>
        </w:rPr>
      </w:pPr>
      <w:r w:rsidRPr="00680EAA">
        <w:rPr>
          <w:rFonts w:asciiTheme="minorEastAsia" w:hAnsiTheme="minorEastAsia" w:hint="eastAsia"/>
        </w:rPr>
        <w:t xml:space="preserve">　</w:t>
      </w:r>
      <w:r w:rsidRPr="00680EAA">
        <w:rPr>
          <w:rFonts w:asciiTheme="minorEastAsia" w:hAnsiTheme="minorEastAsia" w:hint="eastAsia"/>
          <w:sz w:val="22"/>
        </w:rPr>
        <w:t>女性は「</w:t>
      </w:r>
      <w:r w:rsidRPr="00680EAA">
        <w:rPr>
          <w:rFonts w:asciiTheme="minorEastAsia" w:hAnsiTheme="minorEastAsia"/>
          <w:sz w:val="22"/>
        </w:rPr>
        <w:t>2～3時間くらい」が29.4％と最も多く、次いで「4～5時間くらい」が26.0％、「8</w:t>
      </w:r>
      <w:r w:rsidRPr="00680EAA">
        <w:rPr>
          <w:rFonts w:asciiTheme="minorEastAsia" w:hAnsiTheme="minorEastAsia" w:hint="eastAsia"/>
          <w:sz w:val="22"/>
        </w:rPr>
        <w:t>時間以上」が</w:t>
      </w:r>
      <w:r w:rsidRPr="00680EAA">
        <w:rPr>
          <w:rFonts w:asciiTheme="minorEastAsia" w:hAnsiTheme="minorEastAsia"/>
          <w:sz w:val="22"/>
        </w:rPr>
        <w:t>20.8％と2時間以上が8割半ばを超えている。一方で、男性は「ほとんどしない」が35.1％と多数を占め、2時間未満が8割以上を占める結果となっている。（図１－２－４）</w:t>
      </w:r>
    </w:p>
    <w:p w:rsidR="00155D04" w:rsidRPr="00680EAA" w:rsidRDefault="00155D04" w:rsidP="00155D04">
      <w:pPr>
        <w:jc w:val="left"/>
        <w:rPr>
          <w:rFonts w:asciiTheme="majorEastAsia" w:eastAsiaTheme="majorEastAsia" w:hAnsiTheme="majorEastAsia"/>
        </w:rPr>
      </w:pPr>
    </w:p>
    <w:p w:rsidR="00155D04" w:rsidRPr="00680EAA" w:rsidRDefault="00155D04" w:rsidP="00155D04">
      <w:pPr>
        <w:widowControl/>
        <w:jc w:val="left"/>
        <w:rPr>
          <w:rFonts w:asciiTheme="majorEastAsia" w:eastAsiaTheme="majorEastAsia" w:hAnsiTheme="majorEastAsia"/>
          <w:sz w:val="22"/>
        </w:rPr>
      </w:pPr>
      <w:r w:rsidRPr="00680EAA">
        <w:rPr>
          <w:rFonts w:asciiTheme="majorEastAsia" w:eastAsiaTheme="majorEastAsia" w:hAnsiTheme="majorEastAsia" w:hint="eastAsia"/>
          <w:sz w:val="22"/>
        </w:rPr>
        <w:t>【休日】</w:t>
      </w:r>
    </w:p>
    <w:p w:rsidR="00155D04" w:rsidRPr="00680EAA" w:rsidRDefault="00155D04" w:rsidP="00155D04">
      <w:pPr>
        <w:widowControl/>
        <w:jc w:val="left"/>
        <w:rPr>
          <w:rFonts w:asciiTheme="minorEastAsia" w:hAnsiTheme="minorEastAsia"/>
          <w:sz w:val="22"/>
        </w:rPr>
      </w:pPr>
      <w:r w:rsidRPr="00680EAA">
        <w:rPr>
          <w:rFonts w:asciiTheme="minorEastAsia" w:hAnsiTheme="minorEastAsia" w:hint="eastAsia"/>
          <w:sz w:val="22"/>
        </w:rPr>
        <w:t xml:space="preserve">　女性では「</w:t>
      </w:r>
      <w:r w:rsidRPr="00680EAA">
        <w:rPr>
          <w:rFonts w:asciiTheme="minorEastAsia" w:hAnsiTheme="minorEastAsia"/>
          <w:sz w:val="22"/>
        </w:rPr>
        <w:t>2～3時間くらい」が26.2％と最も多く、</w:t>
      </w:r>
      <w:r w:rsidRPr="00680EAA">
        <w:rPr>
          <w:rFonts w:asciiTheme="minorEastAsia" w:hAnsiTheme="minorEastAsia" w:hint="eastAsia"/>
          <w:sz w:val="22"/>
        </w:rPr>
        <w:t>平日と同様の傾向である。一方、男性では「ほとんどしない</w:t>
      </w:r>
      <w:r w:rsidRPr="00680EAA">
        <w:rPr>
          <w:rFonts w:asciiTheme="minorEastAsia" w:hAnsiTheme="minorEastAsia"/>
          <w:sz w:val="22"/>
        </w:rPr>
        <w:t>」が</w:t>
      </w:r>
      <w:r w:rsidRPr="00680EAA">
        <w:rPr>
          <w:rFonts w:asciiTheme="minorEastAsia" w:hAnsiTheme="minorEastAsia" w:hint="eastAsia"/>
          <w:sz w:val="22"/>
        </w:rPr>
        <w:t>平日の</w:t>
      </w:r>
      <w:r w:rsidRPr="00680EAA">
        <w:rPr>
          <w:rFonts w:asciiTheme="minorEastAsia" w:hAnsiTheme="minorEastAsia"/>
          <w:sz w:val="22"/>
        </w:rPr>
        <w:t>35.1％から10.6％へと大幅に減少し、「2～3時間くらい」が26.9％となっている。依然として、2時間未満が5割を占めるものの、2時間以上も4割を占めており、平日とは異なる生活時間となっている。（図１－２－５）</w:t>
      </w:r>
    </w:p>
    <w:p w:rsidR="00155D04" w:rsidRPr="00680EAA" w:rsidRDefault="00155D04" w:rsidP="00155D04">
      <w:pPr>
        <w:jc w:val="left"/>
        <w:rPr>
          <w:rFonts w:asciiTheme="majorEastAsia" w:eastAsiaTheme="majorEastAsia" w:hAnsiTheme="majorEastAsia"/>
        </w:rPr>
      </w:pPr>
    </w:p>
    <w:p w:rsidR="00155D04" w:rsidRPr="00680EAA" w:rsidRDefault="00155D04" w:rsidP="00155D04">
      <w:pPr>
        <w:widowControl/>
        <w:jc w:val="left"/>
        <w:rPr>
          <w:rFonts w:asciiTheme="majorEastAsia" w:eastAsiaTheme="majorEastAsia" w:hAnsiTheme="majorEastAsia"/>
          <w:sz w:val="22"/>
        </w:rPr>
      </w:pPr>
      <w:r w:rsidRPr="00680EAA">
        <w:rPr>
          <w:rFonts w:asciiTheme="majorEastAsia" w:eastAsiaTheme="majorEastAsia" w:hAnsiTheme="majorEastAsia" w:hint="eastAsia"/>
          <w:sz w:val="22"/>
        </w:rPr>
        <w:t>【過年度比較】</w:t>
      </w:r>
    </w:p>
    <w:p w:rsidR="00155D04" w:rsidRPr="00680EAA" w:rsidRDefault="00155D04" w:rsidP="00155D04">
      <w:pPr>
        <w:widowControl/>
        <w:jc w:val="left"/>
        <w:rPr>
          <w:rFonts w:asciiTheme="minorEastAsia" w:hAnsiTheme="minorEastAsia"/>
          <w:sz w:val="22"/>
        </w:rPr>
      </w:pPr>
      <w:r w:rsidRPr="00680EAA">
        <w:rPr>
          <w:rFonts w:asciiTheme="minorEastAsia" w:hAnsiTheme="minorEastAsia" w:hint="eastAsia"/>
          <w:sz w:val="22"/>
        </w:rPr>
        <w:t xml:space="preserve">　過年度比較でみると、女性では、平日・休日ともに大きな変化は見られない。男性では、平日の「ほとんどしない」が平成</w:t>
      </w:r>
      <w:r w:rsidRPr="00680EAA">
        <w:rPr>
          <w:rFonts w:asciiTheme="minorEastAsia" w:hAnsiTheme="minorEastAsia"/>
          <w:sz w:val="22"/>
        </w:rPr>
        <w:t>21年度の44.9％から35.1％</w:t>
      </w:r>
      <w:r w:rsidRPr="00680EAA">
        <w:rPr>
          <w:rFonts w:asciiTheme="minorEastAsia" w:hAnsiTheme="minorEastAsia" w:hint="eastAsia"/>
          <w:sz w:val="22"/>
        </w:rPr>
        <w:t>に</w:t>
      </w:r>
      <w:r w:rsidRPr="00680EAA">
        <w:rPr>
          <w:rFonts w:asciiTheme="minorEastAsia" w:hAnsiTheme="minorEastAsia"/>
          <w:sz w:val="22"/>
        </w:rPr>
        <w:t>減少して</w:t>
      </w:r>
      <w:r w:rsidRPr="00680EAA">
        <w:rPr>
          <w:rFonts w:asciiTheme="minorEastAsia" w:hAnsiTheme="minorEastAsia" w:hint="eastAsia"/>
          <w:sz w:val="22"/>
        </w:rPr>
        <w:t>いる。休日では、「</w:t>
      </w:r>
      <w:r w:rsidRPr="00680EAA">
        <w:rPr>
          <w:rFonts w:asciiTheme="minorEastAsia" w:hAnsiTheme="minorEastAsia"/>
          <w:sz w:val="22"/>
        </w:rPr>
        <w:t>2～3時間くらい」</w:t>
      </w:r>
      <w:r w:rsidRPr="00680EAA">
        <w:rPr>
          <w:rFonts w:asciiTheme="minorEastAsia" w:hAnsiTheme="minorEastAsia" w:hint="eastAsia"/>
          <w:sz w:val="22"/>
        </w:rPr>
        <w:t>が平成</w:t>
      </w:r>
      <w:r w:rsidRPr="00680EAA">
        <w:rPr>
          <w:rFonts w:asciiTheme="minorEastAsia" w:hAnsiTheme="minorEastAsia"/>
          <w:sz w:val="22"/>
        </w:rPr>
        <w:t>21年度の21.4％から26.9％に</w:t>
      </w:r>
      <w:r w:rsidRPr="00680EAA">
        <w:rPr>
          <w:rFonts w:asciiTheme="minorEastAsia" w:hAnsiTheme="minorEastAsia" w:hint="eastAsia"/>
          <w:sz w:val="22"/>
        </w:rPr>
        <w:t>やや</w:t>
      </w:r>
      <w:r w:rsidRPr="00680EAA">
        <w:rPr>
          <w:rFonts w:asciiTheme="minorEastAsia" w:hAnsiTheme="minorEastAsia"/>
          <w:sz w:val="22"/>
        </w:rPr>
        <w:t>増加している</w:t>
      </w:r>
      <w:r w:rsidRPr="00680EAA">
        <w:rPr>
          <w:rFonts w:asciiTheme="minorEastAsia" w:hAnsiTheme="minorEastAsia" w:hint="eastAsia"/>
          <w:sz w:val="22"/>
        </w:rPr>
        <w:t>。</w:t>
      </w:r>
    </w:p>
    <w:p w:rsidR="00155D04" w:rsidRPr="00680EAA" w:rsidRDefault="00155D04" w:rsidP="00155D04">
      <w:pPr>
        <w:widowControl/>
        <w:jc w:val="left"/>
        <w:rPr>
          <w:rFonts w:asciiTheme="minorEastAsia" w:hAnsiTheme="minorEastAsia"/>
          <w:sz w:val="22"/>
        </w:rPr>
      </w:pPr>
      <w:r w:rsidRPr="00680EAA">
        <w:rPr>
          <w:rFonts w:asciiTheme="minorEastAsia" w:hAnsiTheme="minorEastAsia" w:hint="eastAsia"/>
          <w:sz w:val="22"/>
        </w:rPr>
        <w:t xml:space="preserve">　平成</w:t>
      </w:r>
      <w:r w:rsidRPr="00680EAA">
        <w:rPr>
          <w:rFonts w:asciiTheme="minorEastAsia" w:hAnsiTheme="minorEastAsia"/>
          <w:sz w:val="22"/>
        </w:rPr>
        <w:t>21年度よりも休日における男性の家事・育児・介護への参加が見られるものの、家事等に従事する時間が女性に偏っている状況に変化は見られない。（図１－２－４、図１－２－５）</w:t>
      </w:r>
    </w:p>
    <w:p w:rsidR="00155D04" w:rsidRPr="00680EAA" w:rsidRDefault="00155D04" w:rsidP="00155D04">
      <w:pPr>
        <w:widowControl/>
        <w:jc w:val="left"/>
        <w:rPr>
          <w:rFonts w:asciiTheme="minorEastAsia" w:hAnsiTheme="minorEastAsia"/>
          <w:sz w:val="22"/>
        </w:rPr>
      </w:pPr>
    </w:p>
    <w:p w:rsidR="00155D04" w:rsidRPr="00680EAA" w:rsidRDefault="00155D04" w:rsidP="00155D04">
      <w:pPr>
        <w:widowControl/>
        <w:jc w:val="left"/>
        <w:rPr>
          <w:sz w:val="22"/>
        </w:rPr>
      </w:pPr>
      <w:r w:rsidRPr="00680EAA">
        <w:rPr>
          <w:sz w:val="22"/>
        </w:rPr>
        <w:br w:type="page"/>
      </w:r>
    </w:p>
    <w:bookmarkEnd w:id="22"/>
    <w:p w:rsidR="00155D04" w:rsidRPr="00680EAA" w:rsidRDefault="00155D04" w:rsidP="00155D04">
      <w:pPr>
        <w:widowControl/>
        <w:jc w:val="left"/>
        <w:rPr>
          <w:rFonts w:asciiTheme="majorEastAsia" w:eastAsiaTheme="majorEastAsia" w:hAnsiTheme="majorEastAsia"/>
          <w:sz w:val="22"/>
          <w:lang w:eastAsia="zh-CN"/>
        </w:rPr>
      </w:pPr>
      <w:r w:rsidRPr="00680EAA">
        <w:rPr>
          <w:rFonts w:asciiTheme="majorEastAsia" w:eastAsiaTheme="majorEastAsia" w:hAnsiTheme="majorEastAsia" w:hint="eastAsia"/>
          <w:sz w:val="22"/>
          <w:lang w:eastAsia="zh-CN"/>
        </w:rPr>
        <w:lastRenderedPageBreak/>
        <w:t>【就労状況別】</w:t>
      </w:r>
    </w:p>
    <w:p w:rsidR="00155D04" w:rsidRPr="00680EAA" w:rsidRDefault="00155D04" w:rsidP="00155D04">
      <w:pPr>
        <w:widowControl/>
        <w:jc w:val="left"/>
        <w:rPr>
          <w:rFonts w:asciiTheme="majorEastAsia" w:eastAsiaTheme="majorEastAsia" w:hAnsiTheme="majorEastAsia"/>
          <w:sz w:val="22"/>
          <w:lang w:eastAsia="zh-CN"/>
        </w:rPr>
      </w:pPr>
      <w:r w:rsidRPr="00680EAA">
        <w:rPr>
          <w:rFonts w:asciiTheme="majorEastAsia" w:eastAsiaTheme="majorEastAsia" w:hAnsiTheme="majorEastAsia" w:hint="eastAsia"/>
          <w:sz w:val="22"/>
          <w:lang w:eastAsia="zh-CN"/>
        </w:rPr>
        <w:t>【平日】</w:t>
      </w:r>
    </w:p>
    <w:p w:rsidR="00155D04" w:rsidRPr="00680EAA" w:rsidRDefault="00155D04" w:rsidP="00155D04">
      <w:pPr>
        <w:rPr>
          <w:rFonts w:asciiTheme="minorEastAsia" w:hAnsiTheme="minorEastAsia"/>
          <w:sz w:val="22"/>
        </w:rPr>
      </w:pPr>
      <w:r w:rsidRPr="00680EAA">
        <w:rPr>
          <w:rFonts w:asciiTheme="minorEastAsia" w:hAnsiTheme="minorEastAsia" w:hint="eastAsia"/>
          <w:sz w:val="22"/>
          <w:lang w:eastAsia="zh-CN"/>
        </w:rPr>
        <w:t xml:space="preserve">　</w:t>
      </w:r>
      <w:r w:rsidRPr="00680EAA">
        <w:rPr>
          <w:rFonts w:asciiTheme="minorEastAsia" w:hAnsiTheme="minorEastAsia" w:hint="eastAsia"/>
          <w:sz w:val="22"/>
        </w:rPr>
        <w:t>表１－２－２から女性の《家事専業》の状況をみると、「</w:t>
      </w:r>
      <w:r w:rsidRPr="00680EAA">
        <w:rPr>
          <w:rFonts w:asciiTheme="minorEastAsia" w:hAnsiTheme="minorEastAsia"/>
          <w:sz w:val="22"/>
        </w:rPr>
        <w:t>8時間以上」（37.1％）が最も多い。</w:t>
      </w:r>
    </w:p>
    <w:p w:rsidR="00155D04" w:rsidRPr="00680EAA" w:rsidRDefault="00155D04" w:rsidP="00155D04">
      <w:pPr>
        <w:rPr>
          <w:rFonts w:asciiTheme="minorEastAsia" w:hAnsiTheme="minorEastAsia"/>
          <w:sz w:val="22"/>
        </w:rPr>
      </w:pPr>
      <w:r w:rsidRPr="00680EAA">
        <w:rPr>
          <w:rFonts w:asciiTheme="minorEastAsia" w:hAnsiTheme="minorEastAsia" w:hint="eastAsia"/>
          <w:sz w:val="22"/>
        </w:rPr>
        <w:t xml:space="preserve">　女性就業者をみると、《自営・自由業》では「</w:t>
      </w:r>
      <w:r w:rsidRPr="00680EAA">
        <w:rPr>
          <w:rFonts w:asciiTheme="minorEastAsia" w:hAnsiTheme="minorEastAsia"/>
          <w:sz w:val="22"/>
        </w:rPr>
        <w:t>2～3時間くらい」（37.7％）、《常勤の勤め人》では「2～3時間くらい」（42.6％）と「4～5時間くらい」（21.7％）、《パート・派遣社員》では「2～3時間くらい」（36.0％）と「4～5時間くらい」（29.6％）が多くなっている。《家事専業》の時間帯よりは少ないものの、いずれにおいてもおおむね「2～3時間くらい」を中心に家庭内の仕事をこなしていることがわかる。</w:t>
      </w:r>
    </w:p>
    <w:p w:rsidR="00155D04" w:rsidRPr="00680EAA" w:rsidRDefault="00155D04" w:rsidP="00155D04">
      <w:pPr>
        <w:rPr>
          <w:rFonts w:asciiTheme="minorEastAsia" w:hAnsiTheme="minorEastAsia"/>
          <w:sz w:val="22"/>
        </w:rPr>
      </w:pPr>
      <w:r w:rsidRPr="00680EAA">
        <w:rPr>
          <w:rFonts w:asciiTheme="minorEastAsia" w:hAnsiTheme="minorEastAsia" w:hint="eastAsia"/>
          <w:sz w:val="22"/>
        </w:rPr>
        <w:t xml:space="preserve">　一方、男性の状況をみると、全体的に「ほとんどしない」が</w:t>
      </w:r>
      <w:r w:rsidRPr="00680EAA">
        <w:rPr>
          <w:rFonts w:asciiTheme="minorEastAsia" w:hAnsiTheme="minorEastAsia"/>
          <w:sz w:val="22"/>
        </w:rPr>
        <w:t>3割前後となっており、家事等を担っているのは女性であるという状況がうかがえる。（表１－２－２）</w:t>
      </w: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jc w:val="center"/>
        <w:rPr>
          <w:rFonts w:asciiTheme="majorEastAsia" w:eastAsiaTheme="majorEastAsia" w:hAnsiTheme="majorEastAsia"/>
        </w:rPr>
      </w:pPr>
      <w:r w:rsidRPr="00B979A2">
        <w:rPr>
          <w:noProof/>
        </w:rPr>
        <w:drawing>
          <wp:anchor distT="0" distB="0" distL="114300" distR="114300" simplePos="0" relativeHeight="252432384" behindDoc="0" locked="0" layoutInCell="1" allowOverlap="1">
            <wp:simplePos x="0" y="0"/>
            <wp:positionH relativeFrom="margin">
              <wp:align>center</wp:align>
            </wp:positionH>
            <wp:positionV relativeFrom="paragraph">
              <wp:posOffset>89535</wp:posOffset>
            </wp:positionV>
            <wp:extent cx="6192000" cy="3608467"/>
            <wp:effectExtent l="0" t="0" r="0" b="0"/>
            <wp:wrapNone/>
            <wp:docPr id="921" name="図 9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9" cstate="print">
                      <a:extLst>
                        <a:ext uri="{28A0092B-C50C-407E-A947-70E740481C1C}">
                          <a14:useLocalDpi xmlns:a14="http://schemas.microsoft.com/office/drawing/2010/main" val="0"/>
                        </a:ext>
                      </a:extLst>
                    </a:blip>
                    <a:srcRect/>
                    <a:stretch>
                      <a:fillRect/>
                    </a:stretch>
                  </pic:blipFill>
                  <pic:spPr bwMode="auto">
                    <a:xfrm>
                      <a:off x="0" y="0"/>
                      <a:ext cx="6192000" cy="3608467"/>
                    </a:xfrm>
                    <a:prstGeom prst="rect">
                      <a:avLst/>
                    </a:prstGeom>
                    <a:noFill/>
                    <a:ln>
                      <a:noFill/>
                    </a:ln>
                  </pic:spPr>
                </pic:pic>
              </a:graphicData>
            </a:graphic>
          </wp:anchor>
        </w:drawing>
      </w:r>
      <w:r w:rsidRPr="00680EAA">
        <w:rPr>
          <w:rFonts w:asciiTheme="majorEastAsia" w:eastAsiaTheme="majorEastAsia" w:hAnsiTheme="majorEastAsia" w:hint="eastAsia"/>
        </w:rPr>
        <w:t>表１－２－２　家庭内の家事・育児・介護など【平日】（就労状況別）</w:t>
      </w:r>
    </w:p>
    <w:p w:rsidR="00155D04" w:rsidRPr="00680EAA" w:rsidRDefault="00155D04" w:rsidP="00155D04">
      <w:pPr>
        <w:jc w:val="center"/>
        <w:rPr>
          <w:sz w:val="22"/>
        </w:rPr>
      </w:pPr>
    </w:p>
    <w:p w:rsidR="00155D04" w:rsidRPr="00680EAA" w:rsidRDefault="00155D04" w:rsidP="00155D04">
      <w:pPr>
        <w:widowControl/>
        <w:jc w:val="left"/>
        <w:rPr>
          <w:sz w:val="22"/>
        </w:rPr>
      </w:pPr>
      <w:r w:rsidRPr="00680EAA">
        <w:rPr>
          <w:sz w:val="22"/>
        </w:rPr>
        <w:br w:type="page"/>
      </w:r>
    </w:p>
    <w:p w:rsidR="00155D04" w:rsidRPr="00680EAA" w:rsidRDefault="00155D04" w:rsidP="00155D04">
      <w:pPr>
        <w:rPr>
          <w:rFonts w:asciiTheme="majorEastAsia" w:eastAsiaTheme="majorEastAsia" w:hAnsiTheme="majorEastAsia"/>
          <w:sz w:val="22"/>
          <w:lang w:eastAsia="zh-CN"/>
        </w:rPr>
      </w:pPr>
      <w:r w:rsidRPr="00680EAA">
        <w:rPr>
          <w:rFonts w:asciiTheme="majorEastAsia" w:eastAsiaTheme="majorEastAsia" w:hAnsiTheme="majorEastAsia" w:hint="eastAsia"/>
          <w:sz w:val="22"/>
          <w:lang w:eastAsia="zh-CN"/>
        </w:rPr>
        <w:lastRenderedPageBreak/>
        <w:t>【就労状況別】</w:t>
      </w:r>
    </w:p>
    <w:p w:rsidR="00155D04" w:rsidRPr="00680EAA" w:rsidRDefault="00155D04" w:rsidP="00155D04">
      <w:pPr>
        <w:rPr>
          <w:rFonts w:asciiTheme="majorEastAsia" w:eastAsiaTheme="majorEastAsia" w:hAnsiTheme="majorEastAsia"/>
          <w:sz w:val="22"/>
          <w:lang w:eastAsia="zh-CN"/>
        </w:rPr>
      </w:pPr>
      <w:r w:rsidRPr="00680EAA">
        <w:rPr>
          <w:rFonts w:asciiTheme="majorEastAsia" w:eastAsiaTheme="majorEastAsia" w:hAnsiTheme="majorEastAsia" w:hint="eastAsia"/>
          <w:sz w:val="22"/>
          <w:lang w:eastAsia="zh-CN"/>
        </w:rPr>
        <w:t>【休日】</w:t>
      </w:r>
    </w:p>
    <w:p w:rsidR="00155D04" w:rsidRPr="00680EAA" w:rsidRDefault="00155D04" w:rsidP="00155D04">
      <w:pPr>
        <w:rPr>
          <w:rFonts w:asciiTheme="minorEastAsia" w:hAnsiTheme="minorEastAsia"/>
          <w:sz w:val="22"/>
        </w:rPr>
      </w:pPr>
      <w:r w:rsidRPr="00680EAA">
        <w:rPr>
          <w:rFonts w:asciiTheme="minorEastAsia" w:hAnsiTheme="minorEastAsia" w:hint="eastAsia"/>
          <w:sz w:val="22"/>
          <w:lang w:eastAsia="zh-CN"/>
        </w:rPr>
        <w:t xml:space="preserve">　</w:t>
      </w:r>
      <w:r w:rsidRPr="00680EAA">
        <w:rPr>
          <w:rFonts w:asciiTheme="minorEastAsia" w:hAnsiTheme="minorEastAsia" w:hint="eastAsia"/>
          <w:sz w:val="22"/>
        </w:rPr>
        <w:t>表１－２－３から休日の状況をみると、《家事専業》では「</w:t>
      </w:r>
      <w:r w:rsidRPr="00680EAA">
        <w:rPr>
          <w:rFonts w:asciiTheme="minorEastAsia" w:hAnsiTheme="minorEastAsia"/>
          <w:sz w:val="22"/>
        </w:rPr>
        <w:t>2～3時間くらい」から「8時間以上」まで広く分布しつつも、平日で37.1％の「8時間以上」が34.6％へ減少するなど、平日よりも従事する時間が少なくなっている。</w:t>
      </w:r>
    </w:p>
    <w:p w:rsidR="00155D04" w:rsidRPr="00680EAA" w:rsidRDefault="00155D04" w:rsidP="00155D04">
      <w:pPr>
        <w:ind w:firstLineChars="100" w:firstLine="220"/>
        <w:rPr>
          <w:rFonts w:asciiTheme="minorEastAsia" w:hAnsiTheme="minorEastAsia"/>
          <w:sz w:val="22"/>
        </w:rPr>
      </w:pPr>
      <w:r w:rsidRPr="00680EAA">
        <w:rPr>
          <w:rFonts w:asciiTheme="minorEastAsia" w:hAnsiTheme="minorEastAsia" w:hint="eastAsia"/>
          <w:sz w:val="22"/>
        </w:rPr>
        <w:t>女性就業者をみると、《自営・自由業》では「</w:t>
      </w:r>
      <w:r w:rsidRPr="00680EAA">
        <w:rPr>
          <w:rFonts w:asciiTheme="minorEastAsia" w:hAnsiTheme="minorEastAsia"/>
          <w:sz w:val="22"/>
        </w:rPr>
        <w:t>2～3時間くらい」が多い。《常勤の勤め人》および《パート・派遣社員》では「4～5時間くらい」が多い。</w:t>
      </w:r>
    </w:p>
    <w:p w:rsidR="00155D04" w:rsidRPr="00680EAA" w:rsidRDefault="00155D04" w:rsidP="00155D04">
      <w:pPr>
        <w:ind w:firstLineChars="100" w:firstLine="220"/>
        <w:rPr>
          <w:rFonts w:asciiTheme="minorEastAsia" w:hAnsiTheme="minorEastAsia"/>
          <w:sz w:val="22"/>
        </w:rPr>
      </w:pPr>
      <w:r w:rsidRPr="00680EAA">
        <w:rPr>
          <w:rFonts w:asciiTheme="minorEastAsia" w:hAnsiTheme="minorEastAsia" w:hint="eastAsia"/>
          <w:sz w:val="22"/>
        </w:rPr>
        <w:t>一方男性</w:t>
      </w:r>
      <w:r w:rsidR="00D6009C" w:rsidRPr="00680EAA">
        <w:rPr>
          <w:rFonts w:asciiTheme="minorEastAsia" w:hAnsiTheme="minorEastAsia" w:hint="eastAsia"/>
          <w:sz w:val="22"/>
        </w:rPr>
        <w:t>就業者</w:t>
      </w:r>
      <w:r w:rsidRPr="00680EAA">
        <w:rPr>
          <w:rFonts w:asciiTheme="minorEastAsia" w:hAnsiTheme="minorEastAsia" w:hint="eastAsia"/>
          <w:sz w:val="22"/>
        </w:rPr>
        <w:t>では、「ほとんどしない」が平日に比べて大幅に減少し、特に《常勤の勤め人》では「</w:t>
      </w:r>
      <w:r w:rsidRPr="00680EAA">
        <w:rPr>
          <w:rFonts w:asciiTheme="minorEastAsia" w:hAnsiTheme="minorEastAsia"/>
          <w:sz w:val="22"/>
        </w:rPr>
        <w:t>1時間くらい」から「2～3時間くらい」が2割以上となっている。</w:t>
      </w:r>
    </w:p>
    <w:p w:rsidR="00155D04" w:rsidRPr="00680EAA" w:rsidRDefault="00155D04" w:rsidP="00155D04">
      <w:pPr>
        <w:ind w:firstLineChars="100" w:firstLine="220"/>
        <w:rPr>
          <w:rFonts w:asciiTheme="minorEastAsia" w:hAnsiTheme="minorEastAsia"/>
          <w:sz w:val="22"/>
        </w:rPr>
      </w:pPr>
      <w:r w:rsidRPr="00680EAA">
        <w:rPr>
          <w:rFonts w:asciiTheme="minorEastAsia" w:hAnsiTheme="minorEastAsia" w:hint="eastAsia"/>
          <w:sz w:val="22"/>
        </w:rPr>
        <w:t>なお、女性の《常勤の勤め人》では「</w:t>
      </w:r>
      <w:r w:rsidRPr="00680EAA">
        <w:rPr>
          <w:rFonts w:asciiTheme="minorEastAsia" w:hAnsiTheme="minorEastAsia"/>
          <w:sz w:val="22"/>
        </w:rPr>
        <w:t>4～5時間くらい」が27.0％へ（平日21.7％）、「6～7時間くらい」が13.9％へ（平日4.3％）、「8時間以上」が26.1％へ（平日9.6％）増加している部分もある。家事専業者の稼働時間が平日に比べて減少傾向を示しているのに対して、就労女性で逆に増加傾向がみられることは、家事の負担が休日まで影響していることを示しており、パートナーである男性の休日における家事参加が求められている。</w:t>
      </w:r>
    </w:p>
    <w:p w:rsidR="00155D04" w:rsidRPr="00680EAA" w:rsidRDefault="00155D04" w:rsidP="00155D04">
      <w:pPr>
        <w:ind w:firstLineChars="100" w:firstLine="220"/>
        <w:jc w:val="right"/>
        <w:rPr>
          <w:rFonts w:asciiTheme="minorEastAsia" w:hAnsiTheme="minorEastAsia"/>
          <w:sz w:val="22"/>
        </w:rPr>
      </w:pPr>
      <w:r w:rsidRPr="00680EAA">
        <w:rPr>
          <w:rFonts w:asciiTheme="minorEastAsia" w:hAnsiTheme="minorEastAsia" w:hint="eastAsia"/>
          <w:sz w:val="22"/>
        </w:rPr>
        <w:t>（表１－２－３）</w:t>
      </w:r>
    </w:p>
    <w:p w:rsidR="00155D04" w:rsidRPr="00680EAA" w:rsidRDefault="00155D04" w:rsidP="00155D04">
      <w:pPr>
        <w:rPr>
          <w:sz w:val="22"/>
        </w:rPr>
      </w:pPr>
    </w:p>
    <w:p w:rsidR="00155D04" w:rsidRPr="00680EAA" w:rsidRDefault="00155D04" w:rsidP="00155D04">
      <w:pPr>
        <w:jc w:val="center"/>
        <w:rPr>
          <w:sz w:val="22"/>
        </w:rPr>
      </w:pPr>
    </w:p>
    <w:p w:rsidR="00155D04" w:rsidRPr="00680EAA" w:rsidRDefault="00155D04" w:rsidP="00155D04">
      <w:pPr>
        <w:jc w:val="center"/>
        <w:rPr>
          <w:rFonts w:asciiTheme="majorEastAsia" w:eastAsiaTheme="majorEastAsia" w:hAnsiTheme="majorEastAsia"/>
        </w:rPr>
      </w:pPr>
      <w:r w:rsidRPr="00B979A2">
        <w:rPr>
          <w:noProof/>
        </w:rPr>
        <w:drawing>
          <wp:anchor distT="0" distB="0" distL="114300" distR="114300" simplePos="0" relativeHeight="252433408" behindDoc="0" locked="0" layoutInCell="1" allowOverlap="1">
            <wp:simplePos x="0" y="0"/>
            <wp:positionH relativeFrom="margin">
              <wp:align>center</wp:align>
            </wp:positionH>
            <wp:positionV relativeFrom="paragraph">
              <wp:posOffset>153035</wp:posOffset>
            </wp:positionV>
            <wp:extent cx="6192000" cy="3608467"/>
            <wp:effectExtent l="0" t="0" r="0" b="0"/>
            <wp:wrapNone/>
            <wp:docPr id="922" name="図 9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0" cstate="print">
                      <a:extLst>
                        <a:ext uri="{28A0092B-C50C-407E-A947-70E740481C1C}">
                          <a14:useLocalDpi xmlns:a14="http://schemas.microsoft.com/office/drawing/2010/main" val="0"/>
                        </a:ext>
                      </a:extLst>
                    </a:blip>
                    <a:srcRect/>
                    <a:stretch>
                      <a:fillRect/>
                    </a:stretch>
                  </pic:blipFill>
                  <pic:spPr bwMode="auto">
                    <a:xfrm>
                      <a:off x="0" y="0"/>
                      <a:ext cx="6192000" cy="3608467"/>
                    </a:xfrm>
                    <a:prstGeom prst="rect">
                      <a:avLst/>
                    </a:prstGeom>
                    <a:noFill/>
                    <a:ln>
                      <a:noFill/>
                    </a:ln>
                  </pic:spPr>
                </pic:pic>
              </a:graphicData>
            </a:graphic>
          </wp:anchor>
        </w:drawing>
      </w:r>
      <w:r w:rsidRPr="00680EAA">
        <w:rPr>
          <w:rFonts w:asciiTheme="majorEastAsia" w:eastAsiaTheme="majorEastAsia" w:hAnsiTheme="majorEastAsia" w:hint="eastAsia"/>
        </w:rPr>
        <w:t>表１－２－３　家庭内の家事・育児・介護など【休日】（就労状況別）</w:t>
      </w:r>
    </w:p>
    <w:p w:rsidR="00155D04" w:rsidRPr="00680EAA" w:rsidRDefault="00155D04" w:rsidP="00155D04">
      <w:pPr>
        <w:jc w:val="center"/>
        <w:rPr>
          <w:rFonts w:asciiTheme="majorEastAsia" w:eastAsiaTheme="majorEastAsia" w:hAnsiTheme="majorEastAsia"/>
        </w:rPr>
      </w:pPr>
    </w:p>
    <w:p w:rsidR="00155D04" w:rsidRPr="00680EAA" w:rsidRDefault="00155D04" w:rsidP="00155D04">
      <w:pPr>
        <w:widowControl/>
        <w:jc w:val="left"/>
        <w:rPr>
          <w:sz w:val="22"/>
        </w:rPr>
      </w:pPr>
      <w:r w:rsidRPr="00680EAA">
        <w:rPr>
          <w:sz w:val="22"/>
        </w:rPr>
        <w:br w:type="page"/>
      </w:r>
    </w:p>
    <w:p w:rsidR="00155D04" w:rsidRPr="00680EAA" w:rsidRDefault="00155D04" w:rsidP="00155D04">
      <w:pPr>
        <w:rPr>
          <w:rFonts w:asciiTheme="majorEastAsia" w:eastAsiaTheme="majorEastAsia" w:hAnsiTheme="majorEastAsia"/>
          <w:sz w:val="22"/>
        </w:rPr>
      </w:pPr>
      <w:r w:rsidRPr="00680EAA">
        <w:rPr>
          <w:rFonts w:asciiTheme="majorEastAsia" w:eastAsiaTheme="majorEastAsia" w:hAnsiTheme="majorEastAsia" w:hint="eastAsia"/>
          <w:sz w:val="22"/>
        </w:rPr>
        <w:lastRenderedPageBreak/>
        <w:t>【末子の成長段階別】</w:t>
      </w:r>
    </w:p>
    <w:p w:rsidR="00155D04" w:rsidRPr="00680EAA" w:rsidRDefault="00155D04" w:rsidP="00155D04">
      <w:pPr>
        <w:rPr>
          <w:rFonts w:asciiTheme="majorEastAsia" w:eastAsiaTheme="majorEastAsia" w:hAnsiTheme="majorEastAsia"/>
          <w:sz w:val="22"/>
        </w:rPr>
      </w:pPr>
      <w:r w:rsidRPr="00680EAA">
        <w:rPr>
          <w:rFonts w:asciiTheme="majorEastAsia" w:eastAsiaTheme="majorEastAsia" w:hAnsiTheme="majorEastAsia" w:hint="eastAsia"/>
          <w:sz w:val="22"/>
        </w:rPr>
        <w:t>【休日】</w:t>
      </w:r>
    </w:p>
    <w:p w:rsidR="00155D04" w:rsidRPr="00680EAA" w:rsidRDefault="00155D04" w:rsidP="00155D04">
      <w:pPr>
        <w:rPr>
          <w:rFonts w:asciiTheme="minorEastAsia" w:hAnsiTheme="minorEastAsia"/>
          <w:sz w:val="22"/>
        </w:rPr>
      </w:pPr>
      <w:r w:rsidRPr="00680EAA">
        <w:rPr>
          <w:rFonts w:asciiTheme="minorEastAsia" w:hAnsiTheme="minorEastAsia" w:hint="eastAsia"/>
          <w:sz w:val="22"/>
        </w:rPr>
        <w:t xml:space="preserve">　末子の成長段階別でみると、女性では、《小学校入学前》で「</w:t>
      </w:r>
      <w:r w:rsidRPr="00680EAA">
        <w:rPr>
          <w:rFonts w:asciiTheme="minorEastAsia" w:hAnsiTheme="minorEastAsia"/>
          <w:sz w:val="22"/>
        </w:rPr>
        <w:t>8時間以上」が71.3％</w:t>
      </w:r>
      <w:r w:rsidRPr="00680EAA">
        <w:rPr>
          <w:rFonts w:asciiTheme="minorEastAsia" w:hAnsiTheme="minorEastAsia" w:hint="eastAsia"/>
          <w:sz w:val="22"/>
        </w:rPr>
        <w:t>と最も多くなっている。また、家事等を</w:t>
      </w:r>
      <w:r w:rsidRPr="00680EAA">
        <w:rPr>
          <w:rFonts w:asciiTheme="minorEastAsia" w:hAnsiTheme="minorEastAsia"/>
          <w:sz w:val="22"/>
        </w:rPr>
        <w:t>4時間以上行っている</w:t>
      </w:r>
      <w:r w:rsidRPr="00680EAA">
        <w:rPr>
          <w:rFonts w:asciiTheme="minorEastAsia" w:hAnsiTheme="minorEastAsia" w:hint="eastAsia"/>
          <w:sz w:val="22"/>
        </w:rPr>
        <w:t>のは《小学校入学前》で</w:t>
      </w:r>
      <w:r w:rsidRPr="00680EAA">
        <w:rPr>
          <w:rFonts w:asciiTheme="minorEastAsia" w:hAnsiTheme="minorEastAsia"/>
          <w:sz w:val="22"/>
        </w:rPr>
        <w:t>9割を超えて</w:t>
      </w:r>
      <w:r w:rsidRPr="00680EAA">
        <w:rPr>
          <w:rFonts w:asciiTheme="minorEastAsia" w:hAnsiTheme="minorEastAsia" w:hint="eastAsia"/>
          <w:sz w:val="22"/>
        </w:rPr>
        <w:t>おり、《小学校》や《中学校》でも</w:t>
      </w:r>
      <w:r w:rsidRPr="00680EAA">
        <w:rPr>
          <w:rFonts w:asciiTheme="minorEastAsia" w:hAnsiTheme="minorEastAsia"/>
          <w:sz w:val="22"/>
        </w:rPr>
        <w:t>7割以上で推移し</w:t>
      </w:r>
      <w:r w:rsidRPr="00680EAA">
        <w:rPr>
          <w:rFonts w:asciiTheme="minorEastAsia" w:hAnsiTheme="minorEastAsia" w:hint="eastAsia"/>
          <w:sz w:val="22"/>
        </w:rPr>
        <w:t>、末子が社会人になって初めて</w:t>
      </w:r>
      <w:r w:rsidRPr="00680EAA">
        <w:rPr>
          <w:rFonts w:asciiTheme="minorEastAsia" w:hAnsiTheme="minorEastAsia"/>
          <w:sz w:val="22"/>
        </w:rPr>
        <w:t>5割台となっている。</w:t>
      </w:r>
    </w:p>
    <w:p w:rsidR="00155D04" w:rsidRPr="00680EAA" w:rsidRDefault="00155D04" w:rsidP="00260526">
      <w:pPr>
        <w:ind w:firstLineChars="100" w:firstLine="220"/>
        <w:jc w:val="right"/>
        <w:rPr>
          <w:rFonts w:asciiTheme="minorEastAsia" w:hAnsiTheme="minorEastAsia"/>
          <w:sz w:val="22"/>
        </w:rPr>
      </w:pPr>
      <w:r w:rsidRPr="00680EAA">
        <w:rPr>
          <w:rFonts w:asciiTheme="minorEastAsia" w:hAnsiTheme="minorEastAsia" w:hint="eastAsia"/>
          <w:sz w:val="22"/>
        </w:rPr>
        <w:t>一方で、男性では、《小学校入学前》で「</w:t>
      </w:r>
      <w:r w:rsidRPr="00680EAA">
        <w:rPr>
          <w:rFonts w:asciiTheme="minorEastAsia" w:hAnsiTheme="minorEastAsia"/>
          <w:sz w:val="22"/>
        </w:rPr>
        <w:t>8時間以上」が15.2％と、女性（71.3％）と比べて</w:t>
      </w:r>
      <w:r w:rsidRPr="00680EAA">
        <w:rPr>
          <w:rFonts w:asciiTheme="minorEastAsia" w:hAnsiTheme="minorEastAsia" w:hint="eastAsia"/>
          <w:sz w:val="22"/>
        </w:rPr>
        <w:t>大幅に減少して</w:t>
      </w:r>
      <w:r w:rsidRPr="00680EAA">
        <w:rPr>
          <w:rFonts w:asciiTheme="minorEastAsia" w:hAnsiTheme="minorEastAsia"/>
          <w:sz w:val="22"/>
        </w:rPr>
        <w:t>いる。</w:t>
      </w:r>
      <w:r w:rsidRPr="00680EAA">
        <w:rPr>
          <w:rFonts w:asciiTheme="minorEastAsia" w:hAnsiTheme="minorEastAsia" w:hint="eastAsia"/>
          <w:sz w:val="22"/>
        </w:rPr>
        <w:t>また、家事等を</w:t>
      </w:r>
      <w:r w:rsidRPr="00680EAA">
        <w:rPr>
          <w:rFonts w:asciiTheme="minorEastAsia" w:hAnsiTheme="minorEastAsia"/>
          <w:sz w:val="22"/>
        </w:rPr>
        <w:t>4時間以上行っている</w:t>
      </w:r>
      <w:r w:rsidRPr="00680EAA">
        <w:rPr>
          <w:rFonts w:asciiTheme="minorEastAsia" w:hAnsiTheme="minorEastAsia" w:hint="eastAsia"/>
          <w:sz w:val="22"/>
        </w:rPr>
        <w:t>男性は、《小学生》以降は</w:t>
      </w:r>
      <w:r w:rsidRPr="00680EAA">
        <w:rPr>
          <w:rFonts w:asciiTheme="minorEastAsia" w:hAnsiTheme="minorEastAsia"/>
          <w:sz w:val="22"/>
        </w:rPr>
        <w:t>3割に満たない。</w:t>
      </w:r>
      <w:r w:rsidRPr="00680EAA">
        <w:rPr>
          <w:rFonts w:asciiTheme="minorEastAsia" w:hAnsiTheme="minorEastAsia" w:hint="eastAsia"/>
          <w:sz w:val="22"/>
        </w:rPr>
        <w:t>この傾向は、子どもが社会人として自立するまで大きな減少が見られない女性の家事・育児時間と大きく異なっており、家庭内の仕事が女性に偏っている現実が顕著に表れている。（表１－２－４）</w:t>
      </w:r>
    </w:p>
    <w:p w:rsidR="00155D04" w:rsidRPr="00680EAA" w:rsidRDefault="00155D04" w:rsidP="00260526">
      <w:pPr>
        <w:spacing w:line="240" w:lineRule="exact"/>
        <w:rPr>
          <w:sz w:val="22"/>
        </w:rPr>
      </w:pPr>
    </w:p>
    <w:p w:rsidR="00155D04" w:rsidRPr="00680EAA" w:rsidRDefault="00155D04" w:rsidP="00155D04">
      <w:pPr>
        <w:jc w:val="center"/>
        <w:rPr>
          <w:rFonts w:asciiTheme="majorEastAsia" w:eastAsiaTheme="majorEastAsia" w:hAnsiTheme="majorEastAsia"/>
        </w:rPr>
      </w:pPr>
      <w:r w:rsidRPr="00680EAA">
        <w:rPr>
          <w:rFonts w:asciiTheme="majorEastAsia" w:eastAsiaTheme="majorEastAsia" w:hAnsiTheme="majorEastAsia" w:hint="eastAsia"/>
        </w:rPr>
        <w:t>表１－２－４　家庭内の家事・育児・介護など【休日】（末子の成長段階別）</w:t>
      </w:r>
    </w:p>
    <w:p w:rsidR="00155D04" w:rsidRPr="00680EAA" w:rsidRDefault="00155D04" w:rsidP="00155D04">
      <w:pPr>
        <w:jc w:val="center"/>
        <w:rPr>
          <w:rFonts w:asciiTheme="majorEastAsia" w:eastAsiaTheme="majorEastAsia" w:hAnsiTheme="majorEastAsia"/>
        </w:rPr>
      </w:pPr>
      <w:r w:rsidRPr="00B979A2">
        <w:rPr>
          <w:noProof/>
        </w:rPr>
        <w:drawing>
          <wp:anchor distT="0" distB="0" distL="114300" distR="114300" simplePos="0" relativeHeight="252434432" behindDoc="0" locked="0" layoutInCell="1" allowOverlap="1">
            <wp:simplePos x="0" y="0"/>
            <wp:positionH relativeFrom="margin">
              <wp:align>center</wp:align>
            </wp:positionH>
            <wp:positionV relativeFrom="paragraph">
              <wp:posOffset>8890</wp:posOffset>
            </wp:positionV>
            <wp:extent cx="6083935" cy="3245485"/>
            <wp:effectExtent l="0" t="0" r="0" b="0"/>
            <wp:wrapSquare wrapText="bothSides"/>
            <wp:docPr id="923" name="図 9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1" cstate="print">
                      <a:extLst>
                        <a:ext uri="{28A0092B-C50C-407E-A947-70E740481C1C}">
                          <a14:useLocalDpi xmlns:a14="http://schemas.microsoft.com/office/drawing/2010/main" val="0"/>
                        </a:ext>
                      </a:extLst>
                    </a:blip>
                    <a:srcRect/>
                    <a:stretch>
                      <a:fillRect/>
                    </a:stretch>
                  </pic:blipFill>
                  <pic:spPr bwMode="auto">
                    <a:xfrm>
                      <a:off x="0" y="0"/>
                      <a:ext cx="6083935" cy="3245485"/>
                    </a:xfrm>
                    <a:prstGeom prst="rect">
                      <a:avLst/>
                    </a:prstGeom>
                    <a:noFill/>
                    <a:ln>
                      <a:noFill/>
                    </a:ln>
                  </pic:spPr>
                </pic:pic>
              </a:graphicData>
            </a:graphic>
          </wp:anchor>
        </w:drawing>
      </w:r>
    </w:p>
    <w:p w:rsidR="00155D04" w:rsidRPr="00680EAA" w:rsidRDefault="005422A6" w:rsidP="00155D04">
      <w:pPr>
        <w:rPr>
          <w:sz w:val="22"/>
        </w:rPr>
      </w:pPr>
      <w:r>
        <w:rPr>
          <w:noProof/>
          <w:sz w:val="22"/>
        </w:rPr>
        <mc:AlternateContent>
          <mc:Choice Requires="wps">
            <w:drawing>
              <wp:anchor distT="0" distB="0" distL="114300" distR="114300" simplePos="0" relativeHeight="252344320" behindDoc="0" locked="0" layoutInCell="1" allowOverlap="1">
                <wp:simplePos x="0" y="0"/>
                <wp:positionH relativeFrom="column">
                  <wp:posOffset>76200</wp:posOffset>
                </wp:positionH>
                <wp:positionV relativeFrom="paragraph">
                  <wp:posOffset>139065</wp:posOffset>
                </wp:positionV>
                <wp:extent cx="1356360" cy="236220"/>
                <wp:effectExtent l="0" t="0" r="0" b="0"/>
                <wp:wrapNone/>
                <wp:docPr id="1077" name="正方形/長方形 10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56360" cy="2362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96944" w:rsidRPr="00C444E8" w:rsidRDefault="00896944" w:rsidP="00155D04">
                            <w:pPr>
                              <w:jc w:val="left"/>
                              <w:rPr>
                                <w:rFonts w:asciiTheme="majorEastAsia" w:eastAsiaTheme="majorEastAsia" w:hAnsiTheme="majorEastAsia"/>
                                <w:sz w:val="22"/>
                                <w:szCs w:val="20"/>
                              </w:rPr>
                            </w:pPr>
                            <w:r w:rsidRPr="00C444E8">
                              <w:rPr>
                                <w:rFonts w:asciiTheme="majorEastAsia" w:eastAsiaTheme="majorEastAsia" w:hAnsiTheme="majorEastAsia" w:hint="eastAsia"/>
                                <w:sz w:val="22"/>
                                <w:szCs w:val="20"/>
                              </w:rPr>
                              <w:t>【参考　全国調査】</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077" o:spid="_x0000_s1062" style="position:absolute;left:0;text-align:left;margin-left:6pt;margin-top:10.95pt;width:106.8pt;height:18.6pt;z-index:25234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" stroked="f">
                <v:textbox inset="5.85pt,.7pt,5.85pt,.7pt">
                  <w:txbxContent>
                    <w:p w:rsidR="00896944" w:rsidRPr="00C444E8" w:rsidRDefault="00896944" w:rsidP="00155D04">
                      <w:pPr>
                        <w:jc w:val="left"/>
                        <w:rPr>
                          <w:rFonts w:asciiTheme="majorEastAsia" w:eastAsiaTheme="majorEastAsia" w:hAnsiTheme="majorEastAsia"/>
                          <w:sz w:val="22"/>
                          <w:szCs w:val="20"/>
                        </w:rPr>
                      </w:pPr>
                      <w:r w:rsidRPr="00C444E8">
                        <w:rPr>
                          <w:rFonts w:asciiTheme="majorEastAsia" w:eastAsiaTheme="majorEastAsia" w:hAnsiTheme="majorEastAsia" w:hint="eastAsia"/>
                          <w:sz w:val="22"/>
                          <w:szCs w:val="20"/>
                        </w:rPr>
                        <w:t>【参考　全国調査】</w:t>
                      </w:r>
                    </w:p>
                  </w:txbxContent>
                </v:textbox>
              </v:rect>
            </w:pict>
          </mc:Fallback>
        </mc:AlternateContent>
      </w:r>
    </w:p>
    <w:p w:rsidR="00155D04" w:rsidRPr="00680EAA" w:rsidRDefault="005422A6" w:rsidP="00155D04">
      <w:pPr>
        <w:rPr>
          <w:rFonts w:asciiTheme="majorEastAsia" w:eastAsiaTheme="majorEastAsia" w:hAnsiTheme="majorEastAsia"/>
          <w:sz w:val="22"/>
        </w:rPr>
      </w:pPr>
      <w:r>
        <w:rPr>
          <w:rFonts w:asciiTheme="majorEastAsia" w:eastAsiaTheme="majorEastAsia" w:hAnsiTheme="majorEastAsia"/>
          <w:noProof/>
          <w:sz w:val="22"/>
        </w:rPr>
        <mc:AlternateContent>
          <mc:Choice Requires="wps">
            <w:drawing>
              <wp:anchor distT="0" distB="0" distL="114300" distR="114300" simplePos="0" relativeHeight="252343296" behindDoc="0" locked="0" layoutInCell="1" allowOverlap="1">
                <wp:simplePos x="0" y="0"/>
                <wp:positionH relativeFrom="column">
                  <wp:posOffset>-46990</wp:posOffset>
                </wp:positionH>
                <wp:positionV relativeFrom="paragraph">
                  <wp:posOffset>42545</wp:posOffset>
                </wp:positionV>
                <wp:extent cx="5981700" cy="2245360"/>
                <wp:effectExtent l="0" t="0" r="19050" b="21590"/>
                <wp:wrapNone/>
                <wp:docPr id="1076" name="正方形/長方形 10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81700" cy="2245360"/>
                        </a:xfrm>
                        <a:prstGeom prst="rect">
                          <a:avLst/>
                        </a:prstGeom>
                        <a:noFill/>
                        <a:ln w="952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076" o:spid="_x0000_s1026" style="position:absolute;left:0;text-align:left;margin-left:-3.7pt;margin-top:3.35pt;width:471pt;height:176.8pt;z-index:25234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" filled="f" strokecolor="black [3213]">
                <v:textbox inset="5.85pt,.7pt,5.85pt,.7pt"/>
              </v:rect>
            </w:pict>
          </mc:Fallback>
        </mc:AlternateContent>
      </w:r>
      <w:bookmarkStart w:id="23" w:name="_Toc405383665"/>
    </w:p>
    <w:p w:rsidR="00155D04" w:rsidRPr="00260526" w:rsidRDefault="00155D04" w:rsidP="00155D04">
      <w:pPr>
        <w:widowControl/>
        <w:ind w:leftChars="100" w:left="210" w:rightChars="80" w:right="168"/>
        <w:jc w:val="left"/>
        <w:rPr>
          <w:rFonts w:asciiTheme="minorEastAsia" w:hAnsiTheme="minorEastAsia"/>
          <w:sz w:val="22"/>
        </w:rPr>
      </w:pPr>
      <w:r w:rsidRPr="00680EAA">
        <w:rPr>
          <w:rFonts w:asciiTheme="minorEastAsia" w:hAnsiTheme="minorEastAsia" w:hint="eastAsia"/>
          <w:sz w:val="22"/>
        </w:rPr>
        <w:t xml:space="preserve">　平成</w:t>
      </w:r>
      <w:r w:rsidRPr="00680EAA">
        <w:rPr>
          <w:rFonts w:asciiTheme="minorEastAsia" w:hAnsiTheme="minorEastAsia"/>
          <w:sz w:val="22"/>
        </w:rPr>
        <w:t>23</w:t>
      </w:r>
      <w:r w:rsidRPr="00680EAA">
        <w:rPr>
          <w:rFonts w:asciiTheme="minorEastAsia" w:hAnsiTheme="minorEastAsia" w:hint="eastAsia"/>
          <w:sz w:val="22"/>
        </w:rPr>
        <w:t>年度に行われた社会生活基本調査（総務省）によると、有配偶者が</w:t>
      </w:r>
      <w:r w:rsidRPr="00680EAA">
        <w:rPr>
          <w:rFonts w:asciiTheme="minorEastAsia" w:hAnsiTheme="minorEastAsia"/>
          <w:sz w:val="22"/>
        </w:rPr>
        <w:t>1日</w:t>
      </w:r>
      <w:r w:rsidRPr="00680EAA">
        <w:rPr>
          <w:rFonts w:asciiTheme="minorEastAsia" w:hAnsiTheme="minorEastAsia" w:hint="eastAsia"/>
          <w:sz w:val="22"/>
        </w:rPr>
        <w:t>に</w:t>
      </w:r>
      <w:r w:rsidRPr="00680EAA">
        <w:rPr>
          <w:rFonts w:hint="eastAsia"/>
        </w:rPr>
        <w:t>家庭内の家事・育児・介護など</w:t>
      </w:r>
      <w:r w:rsidRPr="00680EAA">
        <w:rPr>
          <w:rFonts w:asciiTheme="minorEastAsia" w:hAnsiTheme="minorEastAsia" w:hint="eastAsia"/>
          <w:sz w:val="22"/>
        </w:rPr>
        <w:t>にかける平均時間は、女性が</w:t>
      </w:r>
      <w:r w:rsidRPr="00680EAA">
        <w:rPr>
          <w:rFonts w:asciiTheme="minorEastAsia" w:hAnsiTheme="minorEastAsia"/>
          <w:sz w:val="22"/>
        </w:rPr>
        <w:t>5時間3分、男性が43分</w:t>
      </w:r>
      <w:r w:rsidRPr="00680EAA">
        <w:rPr>
          <w:rFonts w:asciiTheme="minorEastAsia" w:hAnsiTheme="minorEastAsia" w:hint="eastAsia"/>
          <w:sz w:val="22"/>
        </w:rPr>
        <w:t>となっている。（表１－２－５）</w:t>
      </w:r>
    </w:p>
    <w:p w:rsidR="00155D04" w:rsidRPr="00680EAA" w:rsidRDefault="00155D04" w:rsidP="00155D04">
      <w:pPr>
        <w:spacing w:line="180" w:lineRule="exact"/>
        <w:ind w:firstLineChars="200" w:firstLine="440"/>
        <w:jc w:val="left"/>
        <w:rPr>
          <w:rFonts w:asciiTheme="minorEastAsia" w:hAnsiTheme="minorEastAsia"/>
          <w:sz w:val="22"/>
        </w:rPr>
      </w:pPr>
    </w:p>
    <w:p w:rsidR="00155D04" w:rsidRPr="00680EAA" w:rsidRDefault="00155D04" w:rsidP="00155D04">
      <w:pPr>
        <w:ind w:firstLineChars="200" w:firstLine="440"/>
        <w:jc w:val="center"/>
        <w:rPr>
          <w:rFonts w:asciiTheme="majorEastAsia" w:eastAsiaTheme="majorEastAsia" w:hAnsiTheme="majorEastAsia"/>
          <w:sz w:val="22"/>
        </w:rPr>
      </w:pPr>
      <w:r w:rsidRPr="00680EAA">
        <w:rPr>
          <w:rFonts w:asciiTheme="majorEastAsia" w:eastAsiaTheme="majorEastAsia" w:hAnsiTheme="majorEastAsia" w:hint="eastAsia"/>
          <w:sz w:val="22"/>
        </w:rPr>
        <w:t>表１－２－５　家事等にかける１日の平均時間</w:t>
      </w:r>
    </w:p>
    <w:p w:rsidR="00155D04" w:rsidRPr="00680EAA" w:rsidRDefault="00155D04" w:rsidP="00155D04">
      <w:pPr>
        <w:ind w:firstLineChars="200" w:firstLine="420"/>
        <w:jc w:val="center"/>
        <w:rPr>
          <w:rFonts w:asciiTheme="majorEastAsia" w:eastAsiaTheme="majorEastAsia" w:hAnsiTheme="majorEastAsia"/>
          <w:sz w:val="22"/>
        </w:rPr>
      </w:pPr>
      <w:r w:rsidRPr="00B979A2">
        <w:rPr>
          <w:noProof/>
        </w:rPr>
        <w:drawing>
          <wp:inline distT="0" distB="0" distL="0" distR="0">
            <wp:extent cx="2556000" cy="647520"/>
            <wp:effectExtent l="0" t="0" r="0" b="0"/>
            <wp:docPr id="924" name="図 9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2" cstate="print">
                      <a:extLst>
                        <a:ext uri="{28A0092B-C50C-407E-A947-70E740481C1C}">
                          <a14:useLocalDpi xmlns:a14="http://schemas.microsoft.com/office/drawing/2010/main" val="0"/>
                        </a:ext>
                      </a:extLst>
                    </a:blip>
                    <a:srcRect/>
                    <a:stretch>
                      <a:fillRect/>
                    </a:stretch>
                  </pic:blipFill>
                  <pic:spPr bwMode="auto">
                    <a:xfrm>
                      <a:off x="0" y="0"/>
                      <a:ext cx="2556000" cy="647520"/>
                    </a:xfrm>
                    <a:prstGeom prst="rect">
                      <a:avLst/>
                    </a:prstGeom>
                    <a:noFill/>
                    <a:ln>
                      <a:noFill/>
                    </a:ln>
                  </pic:spPr>
                </pic:pic>
              </a:graphicData>
            </a:graphic>
          </wp:inline>
        </w:drawing>
      </w:r>
    </w:p>
    <w:p w:rsidR="00155D04" w:rsidRPr="00680EAA" w:rsidRDefault="00155D04" w:rsidP="00155D04">
      <w:pPr>
        <w:ind w:firstLineChars="200" w:firstLine="360"/>
        <w:jc w:val="right"/>
        <w:rPr>
          <w:rFonts w:asciiTheme="majorEastAsia" w:eastAsiaTheme="majorEastAsia" w:hAnsiTheme="majorEastAsia"/>
          <w:sz w:val="22"/>
        </w:rPr>
      </w:pPr>
      <w:r w:rsidRPr="00680EAA">
        <w:rPr>
          <w:rFonts w:asciiTheme="minorEastAsia" w:hAnsiTheme="minorEastAsia" w:hint="eastAsia"/>
          <w:sz w:val="18"/>
        </w:rPr>
        <w:t>家事関連時間…「家事」「育児」「介護」「買い物」</w:t>
      </w:r>
    </w:p>
    <w:p w:rsidR="00155D04" w:rsidRPr="00680EAA" w:rsidRDefault="00155D04" w:rsidP="00155D04">
      <w:pPr>
        <w:pStyle w:val="2"/>
        <w:rPr>
          <w:sz w:val="24"/>
        </w:rPr>
      </w:pPr>
      <w:bookmarkStart w:id="24" w:name="_Toc409879793"/>
      <w:r w:rsidRPr="00680EAA">
        <w:rPr>
          <w:rFonts w:hint="eastAsia"/>
          <w:sz w:val="24"/>
        </w:rPr>
        <w:lastRenderedPageBreak/>
        <w:t>１－３　家族観・結婚観と男女の役割分担意識</w:t>
      </w:r>
      <w:bookmarkEnd w:id="23"/>
      <w:bookmarkEnd w:id="24"/>
    </w:p>
    <w:p w:rsidR="00155D04" w:rsidRPr="00680EAA" w:rsidRDefault="005422A6" w:rsidP="00155D04">
      <w:pPr>
        <w:rPr>
          <w:rFonts w:asciiTheme="majorEastAsia" w:eastAsiaTheme="majorEastAsia" w:hAnsiTheme="majorEastAsia"/>
          <w:sz w:val="22"/>
        </w:rPr>
      </w:pPr>
      <w:r>
        <w:rPr>
          <w:noProof/>
          <w:sz w:val="24"/>
        </w:rPr>
        <mc:AlternateContent>
          <mc:Choice Requires="wps">
            <w:drawing>
              <wp:anchor distT="0" distB="0" distL="114300" distR="114300" simplePos="0" relativeHeight="252329984" behindDoc="0" locked="0" layoutInCell="1" allowOverlap="1">
                <wp:simplePos x="0" y="0"/>
                <wp:positionH relativeFrom="column">
                  <wp:posOffset>-67945</wp:posOffset>
                </wp:positionH>
                <wp:positionV relativeFrom="paragraph">
                  <wp:posOffset>224155</wp:posOffset>
                </wp:positionV>
                <wp:extent cx="5981700" cy="8402320"/>
                <wp:effectExtent l="0" t="0" r="19050" b="17780"/>
                <wp:wrapNone/>
                <wp:docPr id="1075" name="正方形/長方形 10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81700" cy="8402320"/>
                        </a:xfrm>
                        <a:prstGeom prst="rect">
                          <a:avLst/>
                        </a:prstGeom>
                        <a:noFill/>
                        <a:ln w="952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075" o:spid="_x0000_s1026" style="position:absolute;left:0;text-align:left;margin-left:-5.35pt;margin-top:17.65pt;width:471pt;height:661.6pt;z-index:25232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" filled="f" strokecolor="black [3213]">
                <v:textbox inset="5.85pt,.7pt,5.85pt,.7pt"/>
              </v:rect>
            </w:pict>
          </mc:Fallback>
        </mc:AlternateContent>
      </w:r>
      <w:r w:rsidR="00155D04" w:rsidRPr="00680EAA">
        <w:rPr>
          <w:rFonts w:asciiTheme="majorEastAsia" w:eastAsiaTheme="majorEastAsia" w:hAnsiTheme="majorEastAsia" w:hint="eastAsia"/>
          <w:sz w:val="22"/>
        </w:rPr>
        <w:t xml:space="preserve">　◎「男は仕事、女は家庭」という考えには、女性</w:t>
      </w:r>
      <w:r w:rsidR="00155D04" w:rsidRPr="00680EAA">
        <w:rPr>
          <w:rFonts w:asciiTheme="majorEastAsia" w:eastAsiaTheme="majorEastAsia" w:hAnsiTheme="majorEastAsia"/>
          <w:sz w:val="22"/>
        </w:rPr>
        <w:t>75.6</w:t>
      </w:r>
      <w:r w:rsidR="00155D04" w:rsidRPr="00680EAA">
        <w:rPr>
          <w:rFonts w:asciiTheme="majorEastAsia" w:eastAsiaTheme="majorEastAsia" w:hAnsiTheme="majorEastAsia" w:hint="eastAsia"/>
          <w:sz w:val="22"/>
        </w:rPr>
        <w:t>％</w:t>
      </w:r>
      <w:r w:rsidR="00155D04" w:rsidRPr="00680EAA">
        <w:rPr>
          <w:rFonts w:asciiTheme="majorEastAsia" w:eastAsiaTheme="majorEastAsia" w:hAnsiTheme="majorEastAsia"/>
          <w:sz w:val="22"/>
        </w:rPr>
        <w:t xml:space="preserve"> </w:t>
      </w:r>
      <w:r w:rsidR="00155D04" w:rsidRPr="00680EAA">
        <w:rPr>
          <w:rFonts w:asciiTheme="majorEastAsia" w:eastAsiaTheme="majorEastAsia" w:hAnsiTheme="majorEastAsia" w:hint="eastAsia"/>
          <w:sz w:val="22"/>
        </w:rPr>
        <w:t>、男性</w:t>
      </w:r>
      <w:r w:rsidR="00155D04" w:rsidRPr="00680EAA">
        <w:rPr>
          <w:rFonts w:asciiTheme="majorEastAsia" w:eastAsiaTheme="majorEastAsia" w:hAnsiTheme="majorEastAsia"/>
          <w:sz w:val="22"/>
        </w:rPr>
        <w:t>70.0</w:t>
      </w:r>
      <w:r w:rsidR="00155D04" w:rsidRPr="00680EAA">
        <w:rPr>
          <w:rFonts w:asciiTheme="majorEastAsia" w:eastAsiaTheme="majorEastAsia" w:hAnsiTheme="majorEastAsia" w:hint="eastAsia"/>
          <w:sz w:val="22"/>
        </w:rPr>
        <w:t>％が否定的。</w:t>
      </w:r>
    </w:p>
    <w:p w:rsidR="00155D04" w:rsidRPr="00680EAA" w:rsidRDefault="00155D04" w:rsidP="00155D04">
      <w:pPr>
        <w:ind w:leftChars="134" w:left="706" w:rightChars="147" w:right="309" w:hangingChars="193" w:hanging="425"/>
        <w:rPr>
          <w:rFonts w:asciiTheme="majorEastAsia" w:eastAsiaTheme="majorEastAsia" w:hAnsiTheme="majorEastAsia"/>
          <w:sz w:val="22"/>
        </w:rPr>
      </w:pPr>
      <w:r w:rsidRPr="00680EAA">
        <w:rPr>
          <w:rFonts w:asciiTheme="majorEastAsia" w:eastAsiaTheme="majorEastAsia" w:hAnsiTheme="majorEastAsia" w:hint="eastAsia"/>
          <w:sz w:val="22"/>
        </w:rPr>
        <w:t>問３　最近では、家族のあり方が大きく変化しており、結婚や出産、男女の役割などに対する考え方も多様化してきています。次にあげる考えについて、あなたはどう思いますか。（○はそれぞれ１つずつ）</w:t>
      </w:r>
    </w:p>
    <w:p w:rsidR="00155D04" w:rsidRPr="00680EAA" w:rsidRDefault="00155D04" w:rsidP="00155D04">
      <w:pP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r w:rsidRPr="00680EAA">
        <w:rPr>
          <w:rFonts w:asciiTheme="majorEastAsia" w:eastAsiaTheme="majorEastAsia" w:hAnsiTheme="majorEastAsia" w:hint="eastAsia"/>
          <w:sz w:val="22"/>
        </w:rPr>
        <w:t>図１－３－１　家族観・結婚観と男女の役割分担意識（全体－平成</w:t>
      </w:r>
      <w:r w:rsidRPr="00680EAA">
        <w:rPr>
          <w:rFonts w:asciiTheme="majorEastAsia" w:eastAsiaTheme="majorEastAsia" w:hAnsiTheme="majorEastAsia"/>
          <w:sz w:val="22"/>
        </w:rPr>
        <w:t>26年度）</w:t>
      </w:r>
    </w:p>
    <w:p w:rsidR="00155D04" w:rsidRPr="00680EAA" w:rsidRDefault="00155D04" w:rsidP="00155D04">
      <w:r w:rsidRPr="00B979A2">
        <w:rPr>
          <w:noProof/>
        </w:rPr>
        <w:drawing>
          <wp:anchor distT="0" distB="0" distL="114300" distR="114300" simplePos="0" relativeHeight="252396544" behindDoc="0" locked="0" layoutInCell="1" allowOverlap="1">
            <wp:simplePos x="0" y="0"/>
            <wp:positionH relativeFrom="column">
              <wp:posOffset>1785</wp:posOffset>
            </wp:positionH>
            <wp:positionV relativeFrom="paragraph">
              <wp:posOffset>111221</wp:posOffset>
            </wp:positionV>
            <wp:extent cx="5868035" cy="6762989"/>
            <wp:effectExtent l="0" t="0" r="0" b="0"/>
            <wp:wrapNone/>
            <wp:docPr id="925" name="図 9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3" cstate="print">
                      <a:extLst>
                        <a:ext uri="{28A0092B-C50C-407E-A947-70E740481C1C}">
                          <a14:useLocalDpi xmlns:a14="http://schemas.microsoft.com/office/drawing/2010/main" val="0"/>
                        </a:ext>
                      </a:extLst>
                    </a:blip>
                    <a:srcRect/>
                    <a:stretch>
                      <a:fillRect/>
                    </a:stretch>
                  </pic:blipFill>
                  <pic:spPr bwMode="auto">
                    <a:xfrm>
                      <a:off x="0" y="0"/>
                      <a:ext cx="5868035" cy="6762989"/>
                    </a:xfrm>
                    <a:prstGeom prst="rect">
                      <a:avLst/>
                    </a:prstGeom>
                    <a:noFill/>
                    <a:ln>
                      <a:noFill/>
                    </a:ln>
                  </pic:spPr>
                </pic:pic>
              </a:graphicData>
            </a:graphic>
          </wp:anchor>
        </w:drawing>
      </w:r>
    </w:p>
    <w:p w:rsidR="00155D04" w:rsidRPr="00680EAA" w:rsidRDefault="00155D04" w:rsidP="00155D04"/>
    <w:p w:rsidR="00155D04" w:rsidRPr="00680EAA" w:rsidRDefault="00155D04" w:rsidP="00155D04"/>
    <w:p w:rsidR="00155D04" w:rsidRPr="00680EAA" w:rsidRDefault="00155D04" w:rsidP="00155D04"/>
    <w:p w:rsidR="00155D04" w:rsidRPr="00680EAA" w:rsidRDefault="00155D04" w:rsidP="00155D04"/>
    <w:p w:rsidR="00155D04" w:rsidRPr="00680EAA" w:rsidRDefault="00155D04" w:rsidP="00155D04"/>
    <w:p w:rsidR="00155D04" w:rsidRPr="00680EAA" w:rsidRDefault="00155D04" w:rsidP="00155D04"/>
    <w:p w:rsidR="00155D04" w:rsidRPr="00680EAA" w:rsidRDefault="00155D04" w:rsidP="00155D04"/>
    <w:p w:rsidR="00155D04" w:rsidRPr="00680EAA" w:rsidRDefault="00155D04" w:rsidP="00155D04"/>
    <w:p w:rsidR="00155D04" w:rsidRPr="00680EAA" w:rsidRDefault="00155D04" w:rsidP="00155D04"/>
    <w:p w:rsidR="00155D04" w:rsidRPr="00680EAA" w:rsidRDefault="00155D04" w:rsidP="00155D04"/>
    <w:p w:rsidR="00155D04" w:rsidRPr="00680EAA" w:rsidRDefault="00155D04" w:rsidP="00155D04"/>
    <w:p w:rsidR="00155D04" w:rsidRPr="00680EAA" w:rsidRDefault="00155D04" w:rsidP="00155D04"/>
    <w:p w:rsidR="00155D04" w:rsidRPr="00680EAA" w:rsidRDefault="00155D04" w:rsidP="00155D04"/>
    <w:p w:rsidR="00155D04" w:rsidRPr="00680EAA" w:rsidRDefault="00155D04" w:rsidP="00155D04"/>
    <w:p w:rsidR="00155D04" w:rsidRPr="00680EAA" w:rsidRDefault="00155D04" w:rsidP="00155D04"/>
    <w:p w:rsidR="00155D04" w:rsidRPr="00680EAA" w:rsidRDefault="00155D04" w:rsidP="00155D04"/>
    <w:p w:rsidR="00155D04" w:rsidRPr="00680EAA" w:rsidRDefault="00155D04" w:rsidP="00155D04"/>
    <w:p w:rsidR="00155D04" w:rsidRPr="00680EAA" w:rsidRDefault="00155D04" w:rsidP="00155D04"/>
    <w:p w:rsidR="00155D04" w:rsidRPr="00680EAA" w:rsidRDefault="00155D04" w:rsidP="00155D04"/>
    <w:p w:rsidR="00155D04" w:rsidRPr="00680EAA" w:rsidRDefault="00155D04" w:rsidP="00155D04"/>
    <w:p w:rsidR="00155D04" w:rsidRPr="00680EAA" w:rsidRDefault="00155D04" w:rsidP="00155D04"/>
    <w:p w:rsidR="00155D04" w:rsidRPr="00680EAA" w:rsidRDefault="00155D04" w:rsidP="00155D04"/>
    <w:p w:rsidR="00155D04" w:rsidRPr="00680EAA" w:rsidRDefault="00155D04" w:rsidP="00155D04"/>
    <w:p w:rsidR="00155D04" w:rsidRPr="00680EAA" w:rsidRDefault="00155D04" w:rsidP="00155D04"/>
    <w:p w:rsidR="00155D04" w:rsidRPr="00680EAA" w:rsidRDefault="00155D04" w:rsidP="00155D04">
      <w:pPr>
        <w:widowControl/>
        <w:jc w:val="left"/>
      </w:pPr>
      <w:r w:rsidRPr="00680EAA">
        <w:rPr>
          <w:rFonts w:asciiTheme="minorEastAsia" w:hAnsiTheme="minorEastAsia"/>
        </w:rPr>
        <w:br w:type="page"/>
      </w:r>
    </w:p>
    <w:p w:rsidR="00155D04" w:rsidRPr="00680EAA" w:rsidRDefault="005422A6" w:rsidP="00155D04">
      <w:pPr>
        <w:jc w:val="center"/>
        <w:rPr>
          <w:rFonts w:asciiTheme="majorEastAsia" w:eastAsiaTheme="majorEastAsia" w:hAnsiTheme="majorEastAsia"/>
          <w:sz w:val="22"/>
        </w:rPr>
      </w:pPr>
      <w:r>
        <w:rPr>
          <w:noProof/>
        </w:rPr>
        <w:lastRenderedPageBreak/>
        <mc:AlternateContent>
          <mc:Choice Requires="wps">
            <w:drawing>
              <wp:anchor distT="0" distB="0" distL="114300" distR="114300" simplePos="0" relativeHeight="252393472" behindDoc="0" locked="0" layoutInCell="1" allowOverlap="1">
                <wp:simplePos x="0" y="0"/>
                <wp:positionH relativeFrom="column">
                  <wp:posOffset>-62230</wp:posOffset>
                </wp:positionH>
                <wp:positionV relativeFrom="paragraph">
                  <wp:posOffset>13970</wp:posOffset>
                </wp:positionV>
                <wp:extent cx="5981700" cy="8224520"/>
                <wp:effectExtent l="0" t="0" r="19050" b="24130"/>
                <wp:wrapNone/>
                <wp:docPr id="1074" name="正方形/長方形 10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81700" cy="8224520"/>
                        </a:xfrm>
                        <a:prstGeom prst="rect">
                          <a:avLst/>
                        </a:prstGeom>
                        <a:noFill/>
                        <a:ln w="1270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074" o:spid="_x0000_s1026" style="position:absolute;left:0;text-align:left;margin-left:-4.9pt;margin-top:1.1pt;width:471pt;height:647.6pt;z-index:25239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" filled="f" strokecolor="black [3213]" strokeweight="1pt">
                <v:textbox inset="5.85pt,.7pt,5.85pt,.7pt"/>
              </v:rect>
            </w:pict>
          </mc:Fallback>
        </mc:AlternateContent>
      </w:r>
    </w:p>
    <w:p w:rsidR="00155D04" w:rsidRPr="00680EAA" w:rsidRDefault="00155D04" w:rsidP="00155D04">
      <w:pPr>
        <w:jc w:val="center"/>
        <w:rPr>
          <w:sz w:val="22"/>
        </w:rPr>
      </w:pPr>
      <w:r w:rsidRPr="00680EAA">
        <w:rPr>
          <w:rFonts w:asciiTheme="majorEastAsia" w:eastAsiaTheme="majorEastAsia" w:hAnsiTheme="majorEastAsia" w:hint="eastAsia"/>
          <w:sz w:val="22"/>
        </w:rPr>
        <w:t>図１－３－２　家族観・結婚観と男女の役割分担意識（全体－平成</w:t>
      </w:r>
      <w:r w:rsidRPr="00680EAA">
        <w:rPr>
          <w:rFonts w:asciiTheme="majorEastAsia" w:eastAsiaTheme="majorEastAsia" w:hAnsiTheme="majorEastAsia"/>
          <w:sz w:val="22"/>
        </w:rPr>
        <w:t>21年度）</w:t>
      </w:r>
    </w:p>
    <w:p w:rsidR="00155D04" w:rsidRPr="00680EAA" w:rsidRDefault="00155D04" w:rsidP="00155D04">
      <w:pPr>
        <w:rPr>
          <w:sz w:val="22"/>
        </w:rPr>
      </w:pPr>
      <w:r w:rsidRPr="00B979A2">
        <w:rPr>
          <w:noProof/>
        </w:rPr>
        <w:drawing>
          <wp:anchor distT="0" distB="0" distL="114300" distR="114300" simplePos="0" relativeHeight="252416000" behindDoc="0" locked="0" layoutInCell="1" allowOverlap="1">
            <wp:simplePos x="0" y="0"/>
            <wp:positionH relativeFrom="column">
              <wp:posOffset>4445</wp:posOffset>
            </wp:positionH>
            <wp:positionV relativeFrom="paragraph">
              <wp:posOffset>114935</wp:posOffset>
            </wp:positionV>
            <wp:extent cx="5868035" cy="6762553"/>
            <wp:effectExtent l="0" t="0" r="0" b="0"/>
            <wp:wrapNone/>
            <wp:docPr id="926" name="図 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4" cstate="print">
                      <a:extLst>
                        <a:ext uri="{28A0092B-C50C-407E-A947-70E740481C1C}">
                          <a14:useLocalDpi xmlns:a14="http://schemas.microsoft.com/office/drawing/2010/main" val="0"/>
                        </a:ext>
                      </a:extLst>
                    </a:blip>
                    <a:srcRect/>
                    <a:stretch>
                      <a:fillRect/>
                    </a:stretch>
                  </pic:blipFill>
                  <pic:spPr bwMode="auto">
                    <a:xfrm>
                      <a:off x="0" y="0"/>
                      <a:ext cx="5868035" cy="6762553"/>
                    </a:xfrm>
                    <a:prstGeom prst="rect">
                      <a:avLst/>
                    </a:prstGeom>
                    <a:noFill/>
                    <a:ln>
                      <a:noFill/>
                    </a:ln>
                  </pic:spPr>
                </pic:pic>
              </a:graphicData>
            </a:graphic>
          </wp:anchor>
        </w:drawing>
      </w:r>
    </w:p>
    <w:p w:rsidR="00155D04" w:rsidRPr="00680EAA" w:rsidRDefault="00155D04" w:rsidP="00155D04">
      <w:pPr>
        <w:rPr>
          <w:sz w:val="22"/>
        </w:rPr>
      </w:pPr>
    </w:p>
    <w:p w:rsidR="00155D04" w:rsidRPr="00680EAA" w:rsidRDefault="00155D04" w:rsidP="00155D04">
      <w:r w:rsidRPr="00680EAA">
        <w:br w:type="page"/>
      </w:r>
    </w:p>
    <w:p w:rsidR="00155D04" w:rsidRPr="00680EAA" w:rsidRDefault="00155D04" w:rsidP="00155D04">
      <w:pPr>
        <w:ind w:firstLine="210"/>
        <w:rPr>
          <w:rFonts w:asciiTheme="minorEastAsia" w:hAnsiTheme="minorEastAsia"/>
          <w:szCs w:val="21"/>
        </w:rPr>
      </w:pPr>
      <w:r w:rsidRPr="00680EAA">
        <w:rPr>
          <w:rFonts w:asciiTheme="minorEastAsia" w:hAnsiTheme="minorEastAsia" w:hint="eastAsia"/>
          <w:szCs w:val="21"/>
        </w:rPr>
        <w:lastRenderedPageBreak/>
        <w:t>【結婚・出産】、【子育て】、【家族・家庭とのかかわり】、【性別役割分担意識】について具体的に</w:t>
      </w:r>
      <w:r w:rsidRPr="00680EAA">
        <w:rPr>
          <w:rFonts w:asciiTheme="minorEastAsia" w:hAnsiTheme="minorEastAsia"/>
          <w:szCs w:val="21"/>
        </w:rPr>
        <w:t>17</w:t>
      </w:r>
      <w:r w:rsidRPr="00680EAA">
        <w:rPr>
          <w:rFonts w:asciiTheme="minorEastAsia" w:hAnsiTheme="minorEastAsia" w:hint="eastAsia"/>
          <w:szCs w:val="21"/>
        </w:rPr>
        <w:t>の考え方をあげ、それぞれについての賛否をたずねた。「そう思う」「どちらかといえばそう思う」の両者を合わせた《肯定派》、「そう思わない」「どちらかといえばそう思わない」を合わせた《否定派》について各分野の結果を整理すると、以下のような特徴がみられる。</w:t>
      </w:r>
    </w:p>
    <w:p w:rsidR="00155D04" w:rsidRPr="00680EAA" w:rsidRDefault="00155D04" w:rsidP="00155D04">
      <w:pPr>
        <w:rPr>
          <w:rFonts w:asciiTheme="minorEastAsia" w:hAnsiTheme="minorEastAsia"/>
          <w:sz w:val="22"/>
        </w:rPr>
      </w:pPr>
    </w:p>
    <w:p w:rsidR="00155D04" w:rsidRPr="00680EAA" w:rsidRDefault="00155D04" w:rsidP="00155D04">
      <w:pPr>
        <w:rPr>
          <w:rFonts w:asciiTheme="majorEastAsia" w:eastAsiaTheme="majorEastAsia" w:hAnsiTheme="majorEastAsia"/>
          <w:sz w:val="22"/>
        </w:rPr>
      </w:pPr>
      <w:r w:rsidRPr="00680EAA">
        <w:rPr>
          <w:rFonts w:asciiTheme="majorEastAsia" w:eastAsiaTheme="majorEastAsia" w:hAnsiTheme="majorEastAsia" w:hint="eastAsia"/>
          <w:sz w:val="22"/>
        </w:rPr>
        <w:t>【結婚・出産】</w:t>
      </w:r>
    </w:p>
    <w:p w:rsidR="00155D04" w:rsidRPr="00680EAA" w:rsidRDefault="00155D04" w:rsidP="00155D04">
      <w:pPr>
        <w:ind w:firstLineChars="100" w:firstLine="220"/>
        <w:rPr>
          <w:rFonts w:asciiTheme="minorEastAsia" w:hAnsiTheme="minorEastAsia"/>
          <w:sz w:val="22"/>
        </w:rPr>
      </w:pPr>
      <w:r w:rsidRPr="00680EAA">
        <w:rPr>
          <w:rFonts w:asciiTheme="minorEastAsia" w:hAnsiTheme="minorEastAsia" w:hint="eastAsia"/>
          <w:sz w:val="22"/>
        </w:rPr>
        <w:t>結婚・出産でみると、「結婚する、しないは個人の自由である」について、「そう思う」と「どちらかといえばそう思う」の《肯定派》が</w:t>
      </w:r>
      <w:r w:rsidRPr="00680EAA">
        <w:rPr>
          <w:rFonts w:asciiTheme="minorEastAsia" w:hAnsiTheme="minorEastAsia"/>
          <w:sz w:val="22"/>
        </w:rPr>
        <w:t>92.5</w:t>
      </w:r>
      <w:r w:rsidRPr="00680EAA">
        <w:rPr>
          <w:rFonts w:asciiTheme="minorEastAsia" w:hAnsiTheme="minorEastAsia" w:hint="eastAsia"/>
          <w:sz w:val="22"/>
        </w:rPr>
        <w:t>％と最も多く、次いで「『結婚しても、子どもは持たない』というのもひとつの生き方だ」が</w:t>
      </w:r>
      <w:r w:rsidRPr="00680EAA">
        <w:rPr>
          <w:rFonts w:asciiTheme="minorEastAsia" w:hAnsiTheme="minorEastAsia"/>
          <w:sz w:val="22"/>
        </w:rPr>
        <w:t>82.0</w:t>
      </w:r>
      <w:r w:rsidRPr="00680EAA">
        <w:rPr>
          <w:rFonts w:asciiTheme="minorEastAsia" w:hAnsiTheme="minorEastAsia" w:hint="eastAsia"/>
          <w:sz w:val="22"/>
        </w:rPr>
        <w:t>％、「未婚の女性が子どもを産み育てるのもひとつの生き方だ」が</w:t>
      </w:r>
      <w:r w:rsidRPr="00680EAA">
        <w:rPr>
          <w:rFonts w:asciiTheme="minorEastAsia" w:hAnsiTheme="minorEastAsia"/>
          <w:sz w:val="22"/>
        </w:rPr>
        <w:t>75.4％</w:t>
      </w:r>
      <w:r w:rsidRPr="00680EAA">
        <w:rPr>
          <w:rFonts w:asciiTheme="minorEastAsia" w:hAnsiTheme="minorEastAsia" w:hint="eastAsia"/>
          <w:sz w:val="22"/>
        </w:rPr>
        <w:t>と続いている。また、「リプロダクティブ・ライツ」の考え方に関わる「話し合いを経た上で、最終的に子どもの数や出産間隔を決めるのは女性である」においても、《肯定派》が</w:t>
      </w:r>
      <w:r w:rsidRPr="00680EAA">
        <w:rPr>
          <w:rFonts w:asciiTheme="minorEastAsia" w:hAnsiTheme="minorEastAsia"/>
          <w:sz w:val="22"/>
        </w:rPr>
        <w:t>56.7％と5割を超え</w:t>
      </w:r>
      <w:r w:rsidRPr="00680EAA">
        <w:rPr>
          <w:rFonts w:asciiTheme="minorEastAsia" w:hAnsiTheme="minorEastAsia" w:hint="eastAsia"/>
          <w:sz w:val="22"/>
        </w:rPr>
        <w:t>《否定派》を上回っている</w:t>
      </w:r>
      <w:r w:rsidRPr="00680EAA">
        <w:rPr>
          <w:rFonts w:asciiTheme="minorEastAsia" w:hAnsiTheme="minorEastAsia"/>
          <w:sz w:val="22"/>
        </w:rPr>
        <w:t>。</w:t>
      </w:r>
    </w:p>
    <w:p w:rsidR="00155D04" w:rsidRPr="00680EAA" w:rsidRDefault="00155D04" w:rsidP="00155D04">
      <w:pPr>
        <w:ind w:firstLineChars="100" w:firstLine="220"/>
        <w:rPr>
          <w:rFonts w:asciiTheme="minorEastAsia" w:hAnsiTheme="minorEastAsia"/>
          <w:sz w:val="22"/>
        </w:rPr>
      </w:pPr>
      <w:r w:rsidRPr="00680EAA">
        <w:rPr>
          <w:rFonts w:asciiTheme="minorEastAsia" w:hAnsiTheme="minorEastAsia" w:hint="eastAsia"/>
          <w:sz w:val="22"/>
        </w:rPr>
        <w:t>「家」意識を背景にした“伝統的”結婚・出産観は既に過去のものとなり、個人の意向を尊重した多様な結婚・出産観が主流となっている。（図１－３－１）</w:t>
      </w:r>
    </w:p>
    <w:p w:rsidR="00155D04" w:rsidRPr="00680EAA" w:rsidRDefault="00155D04" w:rsidP="00155D04">
      <w:pPr>
        <w:rPr>
          <w:rFonts w:asciiTheme="minorEastAsia" w:hAnsiTheme="minorEastAsia"/>
          <w:sz w:val="22"/>
        </w:rPr>
      </w:pPr>
    </w:p>
    <w:p w:rsidR="00155D04" w:rsidRPr="00680EAA" w:rsidRDefault="00155D04" w:rsidP="00155D04">
      <w:pPr>
        <w:rPr>
          <w:rFonts w:asciiTheme="majorEastAsia" w:eastAsiaTheme="majorEastAsia" w:hAnsiTheme="majorEastAsia"/>
          <w:sz w:val="22"/>
        </w:rPr>
      </w:pPr>
      <w:r w:rsidRPr="00680EAA">
        <w:rPr>
          <w:rFonts w:asciiTheme="majorEastAsia" w:eastAsiaTheme="majorEastAsia" w:hAnsiTheme="majorEastAsia" w:hint="eastAsia"/>
          <w:sz w:val="22"/>
        </w:rPr>
        <w:t>【子育て】</w:t>
      </w:r>
    </w:p>
    <w:p w:rsidR="00155D04" w:rsidRPr="00680EAA" w:rsidRDefault="00155D04" w:rsidP="00155D04">
      <w:pPr>
        <w:ind w:firstLineChars="100" w:firstLine="220"/>
        <w:rPr>
          <w:rFonts w:asciiTheme="minorEastAsia" w:hAnsiTheme="minorEastAsia"/>
          <w:sz w:val="22"/>
        </w:rPr>
      </w:pPr>
      <w:r w:rsidRPr="00680EAA">
        <w:rPr>
          <w:rFonts w:asciiTheme="minorEastAsia" w:hAnsiTheme="minorEastAsia" w:hint="eastAsia"/>
          <w:sz w:val="22"/>
        </w:rPr>
        <w:t>子育てでみると、「女の子も、経済的自立ができるように育てるのがよい」は《肯定派》が</w:t>
      </w:r>
      <w:r w:rsidRPr="00680EAA">
        <w:rPr>
          <w:rFonts w:asciiTheme="minorEastAsia" w:hAnsiTheme="minorEastAsia"/>
          <w:sz w:val="22"/>
        </w:rPr>
        <w:t>96.0％</w:t>
      </w:r>
      <w:r w:rsidRPr="00680EAA">
        <w:rPr>
          <w:rFonts w:asciiTheme="minorEastAsia" w:hAnsiTheme="minorEastAsia" w:hint="eastAsia"/>
          <w:sz w:val="22"/>
        </w:rPr>
        <w:t>と最も多く、次いで「男の子も、家事ができるように育てるのがよい」が</w:t>
      </w:r>
      <w:r w:rsidRPr="00680EAA">
        <w:rPr>
          <w:rFonts w:asciiTheme="minorEastAsia" w:hAnsiTheme="minorEastAsia"/>
          <w:sz w:val="22"/>
        </w:rPr>
        <w:t>95.1％</w:t>
      </w:r>
      <w:r w:rsidRPr="00680EAA">
        <w:rPr>
          <w:rFonts w:asciiTheme="minorEastAsia" w:hAnsiTheme="minorEastAsia" w:hint="eastAsia"/>
          <w:sz w:val="22"/>
        </w:rPr>
        <w:t>となっており、女の子・男の子といった区別は必要とされていない。一方で、「女の子は女の子らしく、男の子は男の子らしく育てるのがよい」という「女（男）らしさ」については《肯定派》が</w:t>
      </w:r>
      <w:r w:rsidRPr="00680EAA">
        <w:rPr>
          <w:rFonts w:asciiTheme="minorEastAsia" w:hAnsiTheme="minorEastAsia"/>
          <w:sz w:val="22"/>
        </w:rPr>
        <w:t>55.7％と5割を超えており、社会的な自立に強く結びつく経済力・家事能力・学歴に関するものとは別物としてとらえられていると考えられる。</w:t>
      </w:r>
    </w:p>
    <w:p w:rsidR="00155D04" w:rsidRPr="00680EAA" w:rsidRDefault="00155D04" w:rsidP="00155D04">
      <w:pPr>
        <w:ind w:firstLineChars="100" w:firstLine="220"/>
        <w:rPr>
          <w:rFonts w:asciiTheme="minorEastAsia" w:hAnsiTheme="minorEastAsia"/>
          <w:sz w:val="22"/>
        </w:rPr>
      </w:pPr>
      <w:r w:rsidRPr="00680EAA">
        <w:rPr>
          <w:rFonts w:asciiTheme="minorEastAsia" w:hAnsiTheme="minorEastAsia" w:hint="eastAsia"/>
          <w:sz w:val="22"/>
        </w:rPr>
        <w:t>「子育てには地域社会の支援も必要である」は《肯定派》が</w:t>
      </w:r>
      <w:r w:rsidRPr="00680EAA">
        <w:rPr>
          <w:rFonts w:asciiTheme="minorEastAsia" w:hAnsiTheme="minorEastAsia"/>
          <w:sz w:val="22"/>
        </w:rPr>
        <w:t>94.7％、「父親はもっと子育てに関わる方がよい」は《肯定派》が94.6％と、</w:t>
      </w:r>
      <w:r w:rsidRPr="00680EAA">
        <w:rPr>
          <w:rFonts w:asciiTheme="minorEastAsia" w:hAnsiTheme="minorEastAsia" w:hint="eastAsia"/>
          <w:sz w:val="22"/>
        </w:rPr>
        <w:t>いずれも《肯定派》が多数を占めている。都市化の進展、核家族化の進行、それにともなう地域のつながりの希薄化などが、子育てにおいてもさまざまな問題を引き起こしている現在、国をあげて次世代育成支援に取り組んでいるところであるが、地域的支援や父親のかかわりの必要性は多くの人が認めている。（図１－３－１）</w:t>
      </w:r>
    </w:p>
    <w:p w:rsidR="00155D04" w:rsidRPr="00680EAA" w:rsidRDefault="00155D04" w:rsidP="00155D04">
      <w:pPr>
        <w:rPr>
          <w:rFonts w:asciiTheme="minorEastAsia" w:hAnsiTheme="minorEastAsia"/>
          <w:sz w:val="22"/>
        </w:rPr>
      </w:pPr>
    </w:p>
    <w:p w:rsidR="00155D04" w:rsidRPr="00680EAA" w:rsidRDefault="00155D04" w:rsidP="00155D04">
      <w:pPr>
        <w:widowControl/>
        <w:jc w:val="left"/>
        <w:rPr>
          <w:rFonts w:asciiTheme="majorEastAsia" w:eastAsiaTheme="majorEastAsia" w:hAnsiTheme="majorEastAsia"/>
          <w:sz w:val="22"/>
        </w:rPr>
      </w:pPr>
      <w:r w:rsidRPr="00680EAA">
        <w:rPr>
          <w:rFonts w:asciiTheme="majorEastAsia" w:eastAsiaTheme="majorEastAsia" w:hAnsiTheme="majorEastAsia"/>
          <w:sz w:val="22"/>
        </w:rPr>
        <w:br w:type="page"/>
      </w:r>
    </w:p>
    <w:p w:rsidR="00155D04" w:rsidRPr="00680EAA" w:rsidRDefault="00155D04" w:rsidP="00155D04">
      <w:pPr>
        <w:rPr>
          <w:rFonts w:asciiTheme="majorEastAsia" w:eastAsiaTheme="majorEastAsia" w:hAnsiTheme="majorEastAsia"/>
          <w:sz w:val="22"/>
        </w:rPr>
      </w:pPr>
      <w:r w:rsidRPr="00680EAA">
        <w:rPr>
          <w:rFonts w:asciiTheme="majorEastAsia" w:eastAsiaTheme="majorEastAsia" w:hAnsiTheme="majorEastAsia" w:hint="eastAsia"/>
          <w:sz w:val="22"/>
        </w:rPr>
        <w:lastRenderedPageBreak/>
        <w:t>【家族・家庭とのかかわり】</w:t>
      </w:r>
    </w:p>
    <w:p w:rsidR="00155D04" w:rsidRPr="00680EAA" w:rsidRDefault="00155D04" w:rsidP="00155D04">
      <w:pPr>
        <w:ind w:firstLineChars="100" w:firstLine="220"/>
        <w:rPr>
          <w:rFonts w:asciiTheme="minorEastAsia" w:hAnsiTheme="minorEastAsia"/>
          <w:sz w:val="22"/>
        </w:rPr>
      </w:pPr>
      <w:r w:rsidRPr="00680EAA">
        <w:rPr>
          <w:rFonts w:asciiTheme="minorEastAsia" w:hAnsiTheme="minorEastAsia" w:hint="eastAsia"/>
          <w:sz w:val="22"/>
        </w:rPr>
        <w:t>家族・家庭でみると、「子どもや経済的な不安がなければ、結婚がうまくいかない場合、離婚してもかまわない」は《肯定派》が</w:t>
      </w:r>
      <w:r w:rsidRPr="00680EAA">
        <w:rPr>
          <w:rFonts w:asciiTheme="minorEastAsia" w:hAnsiTheme="minorEastAsia"/>
          <w:sz w:val="22"/>
        </w:rPr>
        <w:t>76.7％と、《否定派》の21.9％</w:t>
      </w:r>
      <w:r w:rsidRPr="00680EAA">
        <w:rPr>
          <w:rFonts w:asciiTheme="minorEastAsia" w:hAnsiTheme="minorEastAsia" w:hint="eastAsia"/>
          <w:sz w:val="22"/>
        </w:rPr>
        <w:t>を大きく上回っている。一方で、「子どもや経済的な問題にかかわらず、結婚がうまくいかない場合、離婚してもかまわない」は《肯定派》が</w:t>
      </w:r>
      <w:r w:rsidRPr="00680EAA">
        <w:rPr>
          <w:rFonts w:asciiTheme="minorEastAsia" w:hAnsiTheme="minorEastAsia"/>
          <w:sz w:val="22"/>
        </w:rPr>
        <w:t>56.9％、《否定派》</w:t>
      </w:r>
      <w:r w:rsidRPr="00680EAA">
        <w:rPr>
          <w:rFonts w:asciiTheme="minorEastAsia" w:hAnsiTheme="minorEastAsia" w:hint="eastAsia"/>
          <w:sz w:val="22"/>
        </w:rPr>
        <w:t>が</w:t>
      </w:r>
      <w:r w:rsidRPr="00680EAA">
        <w:rPr>
          <w:rFonts w:asciiTheme="minorEastAsia" w:hAnsiTheme="minorEastAsia"/>
          <w:sz w:val="22"/>
        </w:rPr>
        <w:t>41.7％と、「子どもや経済的な不安がなければ、結婚がうまくいかない場合、離婚してもかまわない」と比較して意見</w:t>
      </w:r>
      <w:r w:rsidRPr="00680EAA">
        <w:rPr>
          <w:rFonts w:asciiTheme="minorEastAsia" w:hAnsiTheme="minorEastAsia" w:hint="eastAsia"/>
          <w:sz w:val="22"/>
        </w:rPr>
        <w:t>が対立している。</w:t>
      </w:r>
    </w:p>
    <w:p w:rsidR="00155D04" w:rsidRPr="00680EAA" w:rsidRDefault="00155D04" w:rsidP="00155D04">
      <w:pPr>
        <w:ind w:firstLineChars="100" w:firstLine="220"/>
        <w:rPr>
          <w:rFonts w:asciiTheme="minorEastAsia" w:hAnsiTheme="minorEastAsia"/>
          <w:sz w:val="22"/>
        </w:rPr>
      </w:pPr>
      <w:r w:rsidRPr="00680EAA">
        <w:rPr>
          <w:rFonts w:asciiTheme="minorEastAsia" w:hAnsiTheme="minorEastAsia" w:hint="eastAsia"/>
          <w:sz w:val="22"/>
        </w:rPr>
        <w:t>「家族のために自分が犠牲になるのは耐えられない」では《肯定派》が</w:t>
      </w:r>
      <w:r w:rsidRPr="00680EAA">
        <w:rPr>
          <w:rFonts w:asciiTheme="minorEastAsia" w:hAnsiTheme="minorEastAsia"/>
          <w:sz w:val="22"/>
        </w:rPr>
        <w:t>34.5％</w:t>
      </w:r>
      <w:r w:rsidRPr="00680EAA">
        <w:rPr>
          <w:rFonts w:asciiTheme="minorEastAsia" w:hAnsiTheme="minorEastAsia" w:hint="eastAsia"/>
          <w:sz w:val="22"/>
        </w:rPr>
        <w:t>であるのに対し、《否定派》が</w:t>
      </w:r>
      <w:r w:rsidRPr="00680EAA">
        <w:rPr>
          <w:rFonts w:asciiTheme="minorEastAsia" w:hAnsiTheme="minorEastAsia"/>
          <w:sz w:val="22"/>
        </w:rPr>
        <w:t>64.1％、</w:t>
      </w:r>
      <w:r w:rsidRPr="00680EAA">
        <w:rPr>
          <w:rFonts w:asciiTheme="minorEastAsia" w:hAnsiTheme="minorEastAsia" w:hint="eastAsia"/>
          <w:sz w:val="22"/>
        </w:rPr>
        <w:t>「自分の仕事のために、女性が単身赴任するというのもひとつの生き方だ」では《肯定派》が</w:t>
      </w:r>
      <w:r w:rsidRPr="00680EAA">
        <w:rPr>
          <w:rFonts w:asciiTheme="minorEastAsia" w:hAnsiTheme="minorEastAsia"/>
          <w:sz w:val="22"/>
        </w:rPr>
        <w:t>66.2％であるのに対し《否定派》が32.5％となっており、【家族・家庭とのかかわり】に関しては、子育てや仕事などの様々な要因が絡み合う中で、家庭・家族を尊重</w:t>
      </w:r>
      <w:r w:rsidRPr="00680EAA">
        <w:rPr>
          <w:rFonts w:asciiTheme="minorEastAsia" w:hAnsiTheme="minorEastAsia" w:hint="eastAsia"/>
          <w:sz w:val="22"/>
        </w:rPr>
        <w:t>しつつもそこに束縛されることや無理にとどまることに対しては否定的な考えを持つ人が増加しているといえる。（図１－３－１）</w:t>
      </w:r>
    </w:p>
    <w:p w:rsidR="00155D04" w:rsidRPr="00680EAA" w:rsidRDefault="00155D04" w:rsidP="00155D04">
      <w:pPr>
        <w:rPr>
          <w:rFonts w:asciiTheme="minorEastAsia" w:hAnsiTheme="minorEastAsia"/>
          <w:sz w:val="22"/>
        </w:rPr>
      </w:pPr>
    </w:p>
    <w:p w:rsidR="00155D04" w:rsidRPr="00680EAA" w:rsidRDefault="00155D04" w:rsidP="00155D04">
      <w:pPr>
        <w:rPr>
          <w:rFonts w:asciiTheme="majorEastAsia" w:eastAsiaTheme="majorEastAsia" w:hAnsiTheme="majorEastAsia"/>
          <w:sz w:val="22"/>
        </w:rPr>
      </w:pPr>
      <w:r w:rsidRPr="00680EAA">
        <w:rPr>
          <w:rFonts w:asciiTheme="majorEastAsia" w:eastAsiaTheme="majorEastAsia" w:hAnsiTheme="majorEastAsia" w:hint="eastAsia"/>
          <w:sz w:val="22"/>
        </w:rPr>
        <w:t>【性別役割分担意識】</w:t>
      </w:r>
    </w:p>
    <w:p w:rsidR="00155D04" w:rsidRPr="00680EAA" w:rsidRDefault="00155D04" w:rsidP="00155D04">
      <w:pPr>
        <w:ind w:firstLineChars="100" w:firstLine="220"/>
        <w:rPr>
          <w:rFonts w:asciiTheme="minorEastAsia" w:hAnsiTheme="minorEastAsia"/>
          <w:sz w:val="22"/>
        </w:rPr>
      </w:pPr>
      <w:r w:rsidRPr="00680EAA">
        <w:rPr>
          <w:rFonts w:asciiTheme="minorEastAsia" w:hAnsiTheme="minorEastAsia" w:hint="eastAsia"/>
          <w:sz w:val="22"/>
        </w:rPr>
        <w:t>性別役割分担意識でみると、「家事は女性の仕事だから、共働きでも女性がする方がよい」は《否定派》が</w:t>
      </w:r>
      <w:r w:rsidRPr="00680EAA">
        <w:rPr>
          <w:rFonts w:asciiTheme="minorEastAsia" w:hAnsiTheme="minorEastAsia"/>
          <w:sz w:val="22"/>
        </w:rPr>
        <w:t>86.0％と</w:t>
      </w:r>
      <w:r w:rsidRPr="00680EAA">
        <w:rPr>
          <w:rFonts w:asciiTheme="minorEastAsia" w:hAnsiTheme="minorEastAsia" w:hint="eastAsia"/>
          <w:sz w:val="22"/>
        </w:rPr>
        <w:t>、《肯定派》の</w:t>
      </w:r>
      <w:r w:rsidRPr="00680EAA">
        <w:rPr>
          <w:rFonts w:asciiTheme="minorEastAsia" w:hAnsiTheme="minorEastAsia"/>
          <w:sz w:val="22"/>
        </w:rPr>
        <w:t>12.8％を大きく</w:t>
      </w:r>
      <w:r w:rsidRPr="00680EAA">
        <w:rPr>
          <w:rFonts w:asciiTheme="minorEastAsia" w:hAnsiTheme="minorEastAsia" w:hint="eastAsia"/>
          <w:sz w:val="22"/>
        </w:rPr>
        <w:t>上回っている。また、「『男は仕事、女は家庭』という考え方には共感する」についても、《否定派》が</w:t>
      </w:r>
      <w:r w:rsidRPr="00680EAA">
        <w:rPr>
          <w:rFonts w:asciiTheme="minorEastAsia" w:hAnsiTheme="minorEastAsia"/>
          <w:sz w:val="22"/>
        </w:rPr>
        <w:t>73.3</w:t>
      </w:r>
      <w:r w:rsidRPr="00680EAA">
        <w:rPr>
          <w:rFonts w:asciiTheme="minorEastAsia" w:hAnsiTheme="minorEastAsia" w:hint="eastAsia"/>
          <w:sz w:val="22"/>
        </w:rPr>
        <w:t>％と</w:t>
      </w:r>
      <w:r w:rsidRPr="00680EAA">
        <w:rPr>
          <w:rFonts w:asciiTheme="minorEastAsia" w:hAnsiTheme="minorEastAsia"/>
          <w:sz w:val="22"/>
        </w:rPr>
        <w:t>7割を占めており、従来的な固定的</w:t>
      </w:r>
      <w:r w:rsidRPr="00680EAA">
        <w:rPr>
          <w:rFonts w:asciiTheme="minorEastAsia" w:hAnsiTheme="minorEastAsia" w:hint="eastAsia"/>
          <w:sz w:val="22"/>
        </w:rPr>
        <w:t>性別</w:t>
      </w:r>
      <w:r w:rsidRPr="00680EAA">
        <w:rPr>
          <w:rFonts w:asciiTheme="minorEastAsia" w:hAnsiTheme="minorEastAsia"/>
          <w:sz w:val="22"/>
        </w:rPr>
        <w:t>役割分担に対しては否定的な見解が多数を占めている。</w:t>
      </w:r>
    </w:p>
    <w:p w:rsidR="00155D04" w:rsidRPr="00680EAA" w:rsidRDefault="00155D04" w:rsidP="00155D04">
      <w:pPr>
        <w:ind w:firstLineChars="100" w:firstLine="220"/>
        <w:rPr>
          <w:rFonts w:asciiTheme="minorEastAsia" w:hAnsiTheme="minorEastAsia"/>
          <w:sz w:val="22"/>
        </w:rPr>
      </w:pPr>
      <w:r w:rsidRPr="00680EAA">
        <w:rPr>
          <w:rFonts w:asciiTheme="minorEastAsia" w:hAnsiTheme="minorEastAsia" w:hint="eastAsia"/>
          <w:sz w:val="22"/>
        </w:rPr>
        <w:t>また、「家庭や職場において、男性は女性以上に責任を負っている」については《肯定派》が</w:t>
      </w:r>
      <w:r w:rsidRPr="00680EAA">
        <w:rPr>
          <w:rFonts w:asciiTheme="minorEastAsia" w:hAnsiTheme="minorEastAsia"/>
          <w:sz w:val="22"/>
        </w:rPr>
        <w:t>54.8</w:t>
      </w:r>
      <w:r w:rsidRPr="00680EAA">
        <w:rPr>
          <w:rFonts w:asciiTheme="minorEastAsia" w:hAnsiTheme="minorEastAsia" w:hint="eastAsia"/>
          <w:sz w:val="22"/>
        </w:rPr>
        <w:t>％</w:t>
      </w:r>
      <w:r w:rsidRPr="00680EAA">
        <w:rPr>
          <w:rFonts w:asciiTheme="minorEastAsia" w:hAnsiTheme="minorEastAsia"/>
          <w:sz w:val="22"/>
        </w:rPr>
        <w:t>となり、《否定派》の43.8％を11.0</w:t>
      </w:r>
      <w:r w:rsidRPr="00680EAA">
        <w:rPr>
          <w:rFonts w:asciiTheme="minorEastAsia" w:hAnsiTheme="minorEastAsia" w:hint="eastAsia"/>
          <w:sz w:val="22"/>
        </w:rPr>
        <w:t>％上回る結果となった。（図１－３－１）</w:t>
      </w:r>
    </w:p>
    <w:p w:rsidR="00155D04" w:rsidRPr="00680EAA" w:rsidRDefault="00155D04" w:rsidP="00155D04">
      <w:pPr>
        <w:widowControl/>
        <w:jc w:val="left"/>
        <w:rPr>
          <w:rFonts w:asciiTheme="majorEastAsia" w:eastAsiaTheme="majorEastAsia" w:hAnsiTheme="majorEastAsia"/>
          <w:sz w:val="22"/>
        </w:rPr>
      </w:pPr>
    </w:p>
    <w:p w:rsidR="00155D04" w:rsidRPr="00680EAA" w:rsidRDefault="00155D04" w:rsidP="00155D04">
      <w:pPr>
        <w:widowControl/>
        <w:jc w:val="left"/>
        <w:rPr>
          <w:rFonts w:asciiTheme="majorEastAsia" w:eastAsiaTheme="majorEastAsia" w:hAnsiTheme="majorEastAsia"/>
          <w:sz w:val="22"/>
        </w:rPr>
      </w:pPr>
      <w:r w:rsidRPr="00680EAA">
        <w:rPr>
          <w:rFonts w:asciiTheme="majorEastAsia" w:eastAsiaTheme="majorEastAsia" w:hAnsiTheme="majorEastAsia" w:hint="eastAsia"/>
          <w:sz w:val="22"/>
        </w:rPr>
        <w:t>【過年度比較】</w:t>
      </w:r>
    </w:p>
    <w:p w:rsidR="00155D04" w:rsidRPr="00680EAA" w:rsidRDefault="00155D04" w:rsidP="00155D04">
      <w:pPr>
        <w:rPr>
          <w:rFonts w:asciiTheme="minorEastAsia" w:hAnsiTheme="minorEastAsia"/>
          <w:sz w:val="22"/>
        </w:rPr>
      </w:pPr>
      <w:r w:rsidRPr="00680EAA">
        <w:rPr>
          <w:rFonts w:asciiTheme="minorEastAsia" w:hAnsiTheme="minorEastAsia" w:hint="eastAsia"/>
          <w:sz w:val="22"/>
        </w:rPr>
        <w:t xml:space="preserve">　全体的には、ほぼ同じ傾向となっている</w:t>
      </w:r>
      <w:r w:rsidRPr="00680EAA">
        <w:rPr>
          <w:rFonts w:asciiTheme="minorEastAsia" w:hAnsiTheme="minorEastAsia"/>
          <w:sz w:val="22"/>
        </w:rPr>
        <w:t>。（図１－３－１）</w:t>
      </w:r>
    </w:p>
    <w:p w:rsidR="00155D04" w:rsidRPr="00680EAA" w:rsidRDefault="00155D04" w:rsidP="00155D04">
      <w:pPr>
        <w:rPr>
          <w:rFonts w:asciiTheme="minorEastAsia" w:hAnsiTheme="minorEastAsia"/>
        </w:rPr>
      </w:pPr>
      <w:r w:rsidRPr="00680EAA">
        <w:rPr>
          <w:rFonts w:asciiTheme="minorEastAsia" w:hAnsiTheme="minorEastAsia"/>
        </w:rPr>
        <w:br w:type="page"/>
      </w:r>
    </w:p>
    <w:p w:rsidR="00155D04" w:rsidRPr="00680EAA" w:rsidRDefault="00155D04" w:rsidP="00155D04">
      <w:pPr>
        <w:widowControl/>
        <w:jc w:val="left"/>
        <w:rPr>
          <w:rFonts w:asciiTheme="majorEastAsia" w:eastAsiaTheme="majorEastAsia" w:hAnsiTheme="majorEastAsia"/>
          <w:sz w:val="22"/>
        </w:rPr>
      </w:pPr>
      <w:r w:rsidRPr="00680EAA">
        <w:rPr>
          <w:rFonts w:asciiTheme="majorEastAsia" w:eastAsiaTheme="majorEastAsia" w:hAnsiTheme="majorEastAsia" w:hint="eastAsia"/>
          <w:sz w:val="22"/>
        </w:rPr>
        <w:lastRenderedPageBreak/>
        <w:t>【属性別　結婚・出産】</w:t>
      </w:r>
    </w:p>
    <w:p w:rsidR="00155D04" w:rsidRPr="00680EAA" w:rsidRDefault="00155D04" w:rsidP="00155D04">
      <w:pPr>
        <w:widowControl/>
        <w:jc w:val="left"/>
        <w:rPr>
          <w:rFonts w:asciiTheme="minorEastAsia" w:hAnsiTheme="minorEastAsia"/>
          <w:sz w:val="22"/>
        </w:rPr>
      </w:pPr>
      <w:r w:rsidRPr="00680EAA">
        <w:rPr>
          <w:rFonts w:asciiTheme="majorEastAsia" w:eastAsiaTheme="majorEastAsia" w:hAnsiTheme="majorEastAsia" w:hint="eastAsia"/>
          <w:sz w:val="22"/>
        </w:rPr>
        <w:t>【性別】</w:t>
      </w:r>
      <w:r w:rsidRPr="00680EAA">
        <w:rPr>
          <w:rFonts w:asciiTheme="minorEastAsia" w:hAnsiTheme="minorEastAsia" w:hint="eastAsia"/>
          <w:sz w:val="22"/>
        </w:rPr>
        <w:t xml:space="preserve">　</w:t>
      </w:r>
    </w:p>
    <w:p w:rsidR="00155D04" w:rsidRPr="00680EAA" w:rsidRDefault="00155D04" w:rsidP="00155D04">
      <w:pPr>
        <w:widowControl/>
        <w:ind w:firstLineChars="100" w:firstLine="220"/>
        <w:jc w:val="left"/>
        <w:rPr>
          <w:rFonts w:asciiTheme="minorEastAsia" w:hAnsiTheme="minorEastAsia"/>
          <w:sz w:val="22"/>
        </w:rPr>
      </w:pPr>
      <w:r w:rsidRPr="00680EAA">
        <w:rPr>
          <w:rFonts w:asciiTheme="minorEastAsia" w:hAnsiTheme="minorEastAsia" w:hint="eastAsia"/>
          <w:sz w:val="22"/>
        </w:rPr>
        <w:t>結婚・出産について、性別でみると、「結婚する、しないは個人の自由である」、「『結婚しても、子どもは持たない』というのもひとつの生き方だ」、「未婚の女性が子どもを産み育てるのもひとつの生き方だ」は、いずれも性別による大きな違いがなく、男女共に《肯定派》が《否定派》を大きく上回っている。</w:t>
      </w:r>
    </w:p>
    <w:p w:rsidR="00155D04" w:rsidRPr="00680EAA" w:rsidRDefault="00155D04" w:rsidP="00155D04">
      <w:pPr>
        <w:widowControl/>
        <w:ind w:firstLineChars="100" w:firstLine="220"/>
        <w:jc w:val="left"/>
        <w:rPr>
          <w:rFonts w:asciiTheme="minorEastAsia" w:hAnsiTheme="minorEastAsia"/>
          <w:sz w:val="22"/>
        </w:rPr>
      </w:pPr>
      <w:r w:rsidRPr="00680EAA">
        <w:rPr>
          <w:rFonts w:asciiTheme="minorEastAsia" w:hAnsiTheme="minorEastAsia" w:hint="eastAsia"/>
          <w:sz w:val="22"/>
        </w:rPr>
        <w:t>「話し合いを経た上で、最終的に子どもの数や出産間隔を決めるのは女性である」は、女性では《肯定派》</w:t>
      </w:r>
      <w:r w:rsidRPr="00680EAA">
        <w:rPr>
          <w:rFonts w:asciiTheme="minorEastAsia" w:hAnsiTheme="minorEastAsia"/>
          <w:sz w:val="22"/>
        </w:rPr>
        <w:t>59.1％、《否定派》39.2％、男性では《肯定派》52.7％、《否定派》46.1％となっており、男女共に《肯定派》が半数以上を占めている。（図１－３－３）</w:t>
      </w:r>
    </w:p>
    <w:p w:rsidR="00155D04" w:rsidRPr="00680EAA" w:rsidRDefault="00155D04" w:rsidP="00155D04">
      <w:pPr>
        <w:widowControl/>
        <w:jc w:val="left"/>
        <w:rPr>
          <w:sz w:val="22"/>
        </w:rPr>
      </w:pPr>
    </w:p>
    <w:p w:rsidR="00155D04" w:rsidRPr="00680EAA" w:rsidRDefault="00155D04" w:rsidP="00155D04">
      <w:pPr>
        <w:rPr>
          <w:rFonts w:asciiTheme="majorEastAsia" w:eastAsiaTheme="majorEastAsia" w:hAnsiTheme="majorEastAsia"/>
          <w:sz w:val="22"/>
        </w:rPr>
      </w:pPr>
      <w:r w:rsidRPr="00680EAA">
        <w:rPr>
          <w:rFonts w:asciiTheme="majorEastAsia" w:eastAsiaTheme="majorEastAsia" w:hAnsiTheme="majorEastAsia" w:hint="eastAsia"/>
          <w:sz w:val="22"/>
        </w:rPr>
        <w:t>【性・年代別】</w:t>
      </w:r>
    </w:p>
    <w:p w:rsidR="00155D04" w:rsidRPr="00680EAA" w:rsidRDefault="00155D04" w:rsidP="00155D04">
      <w:pPr>
        <w:ind w:firstLineChars="100" w:firstLine="220"/>
        <w:rPr>
          <w:rFonts w:asciiTheme="minorEastAsia" w:hAnsiTheme="minorEastAsia"/>
          <w:sz w:val="22"/>
        </w:rPr>
      </w:pPr>
      <w:r w:rsidRPr="00680EAA">
        <w:rPr>
          <w:rFonts w:asciiTheme="minorEastAsia" w:hAnsiTheme="minorEastAsia" w:hint="eastAsia"/>
          <w:sz w:val="22"/>
        </w:rPr>
        <w:t>性・年代別でみると、「結婚する、しないは個人の自由である」、「『結婚しても、子どもは持たない』というのもひとつの生き方だ」、「未婚の女性が子どもを産み育てるのもひとつの生き方だ」はいずれの性・年代でも《肯定派》が多数を占めており、世代を超えて定着した意見となっている。ただし、男性も女性も</w:t>
      </w:r>
      <w:r w:rsidRPr="00680EAA">
        <w:rPr>
          <w:rFonts w:asciiTheme="minorEastAsia" w:hAnsiTheme="minorEastAsia"/>
          <w:sz w:val="22"/>
        </w:rPr>
        <w:t>60代で「そう思う」という積極的肯定派の割合が他の年代に比べて低くなっている。一方で、女性の20代では積極的肯定派が多く見られるなど、世代間での考え方の違いもうかがえる。（図１－３－３）</w:t>
      </w:r>
    </w:p>
    <w:p w:rsidR="00155D04" w:rsidRPr="00680EAA" w:rsidRDefault="00155D04" w:rsidP="00155D04">
      <w:pPr>
        <w:widowControl/>
        <w:jc w:val="left"/>
        <w:rPr>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r w:rsidRPr="00680EAA">
        <w:rPr>
          <w:rFonts w:asciiTheme="majorEastAsia" w:eastAsiaTheme="majorEastAsia" w:hAnsiTheme="majorEastAsia" w:hint="eastAsia"/>
          <w:sz w:val="22"/>
        </w:rPr>
        <w:t>図１－３－３　家族観・結婚観と男女の役割分担意識（性・年代別）《結婚・出産》</w:t>
      </w: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ＭＳ ゴシック" w:eastAsia="ＭＳ ゴシック" w:hAnsi="ＭＳ ゴシック"/>
          <w:sz w:val="22"/>
        </w:rPr>
      </w:pPr>
      <w:r w:rsidRPr="00680EAA">
        <w:rPr>
          <w:rFonts w:ascii="ＭＳ ゴシック" w:eastAsia="ＭＳ ゴシック" w:hAnsi="ＭＳ ゴシック" w:hint="eastAsia"/>
          <w:sz w:val="22"/>
        </w:rPr>
        <w:t>＜結婚する、しないは個人の自由である＞</w:t>
      </w:r>
    </w:p>
    <w:p w:rsidR="00155D04" w:rsidRPr="00680EAA" w:rsidRDefault="005422A6" w:rsidP="00155D04">
      <w:pPr>
        <w:jc w:val="center"/>
        <w:rPr>
          <w:rFonts w:asciiTheme="majorEastAsia" w:eastAsiaTheme="majorEastAsia" w:hAnsiTheme="majorEastAsia"/>
          <w:sz w:val="22"/>
        </w:rPr>
      </w:pPr>
      <w:r>
        <w:rPr>
          <w:rFonts w:ascii="ＭＳ ゴシック" w:eastAsia="ＭＳ ゴシック" w:hAnsi="ＭＳ ゴシック"/>
          <w:noProof/>
        </w:rPr>
        <mc:AlternateContent>
          <mc:Choice Requires="wps">
            <w:drawing>
              <wp:anchor distT="0" distB="0" distL="114300" distR="114300" simplePos="0" relativeHeight="252349440" behindDoc="0" locked="0" layoutInCell="1" allowOverlap="1">
                <wp:simplePos x="0" y="0"/>
                <wp:positionH relativeFrom="column">
                  <wp:posOffset>1222375</wp:posOffset>
                </wp:positionH>
                <wp:positionV relativeFrom="paragraph">
                  <wp:posOffset>23495</wp:posOffset>
                </wp:positionV>
                <wp:extent cx="977900" cy="236220"/>
                <wp:effectExtent l="0" t="0" r="0" b="0"/>
                <wp:wrapNone/>
                <wp:docPr id="1073" name="正方形/長方形 10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77900" cy="236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076712"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【女　性】</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073" o:spid="_x0000_s1063" style="position:absolute;left:0;text-align:left;margin-left:96.25pt;margin-top:1.85pt;width:77pt;height:18.6pt;z-index:25234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" filled="f" stroked="f">
                <v:textbox inset="5.85pt,.7pt,5.85pt,.7pt">
                  <w:txbxContent>
                    <w:p w:rsidR="00896944" w:rsidRPr="00076712"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【女　性】</w:t>
                      </w:r>
                    </w:p>
                  </w:txbxContent>
                </v:textbox>
              </v:rect>
            </w:pict>
          </mc:Fallback>
        </mc:AlternateContent>
      </w:r>
      <w:r>
        <w:rPr>
          <w:rFonts w:ascii="ＭＳ ゴシック" w:eastAsia="ＭＳ ゴシック" w:hAnsi="ＭＳ ゴシック"/>
          <w:noProof/>
        </w:rPr>
        <mc:AlternateContent>
          <mc:Choice Requires="wps">
            <w:drawing>
              <wp:anchor distT="0" distB="0" distL="114300" distR="114300" simplePos="0" relativeHeight="252350464" behindDoc="0" locked="0" layoutInCell="1" allowOverlap="1">
                <wp:simplePos x="0" y="0"/>
                <wp:positionH relativeFrom="column">
                  <wp:posOffset>3985260</wp:posOffset>
                </wp:positionH>
                <wp:positionV relativeFrom="paragraph">
                  <wp:posOffset>23495</wp:posOffset>
                </wp:positionV>
                <wp:extent cx="977900" cy="236220"/>
                <wp:effectExtent l="0" t="0" r="0" b="0"/>
                <wp:wrapNone/>
                <wp:docPr id="1072" name="正方形/長方形 10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77900" cy="236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076712"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【男　性】</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072" o:spid="_x0000_s1064" style="position:absolute;left:0;text-align:left;margin-left:313.8pt;margin-top:1.85pt;width:77pt;height:18.6pt;z-index:25235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" filled="f" stroked="f">
                <v:textbox inset="5.85pt,.7pt,5.85pt,.7pt">
                  <w:txbxContent>
                    <w:p w:rsidR="00896944" w:rsidRPr="00076712"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【男　性】</w:t>
                      </w:r>
                    </w:p>
                  </w:txbxContent>
                </v:textbox>
              </v:rect>
            </w:pict>
          </mc:Fallback>
        </mc:AlternateContent>
      </w:r>
    </w:p>
    <w:p w:rsidR="00155D04" w:rsidRPr="00680EAA" w:rsidRDefault="00155D04" w:rsidP="00155D04">
      <w:pPr>
        <w:rPr>
          <w:rFonts w:asciiTheme="majorEastAsia" w:eastAsiaTheme="majorEastAsia" w:hAnsiTheme="majorEastAsia"/>
          <w:sz w:val="22"/>
        </w:rPr>
      </w:pPr>
      <w:r w:rsidRPr="00A818E4">
        <w:rPr>
          <w:noProof/>
        </w:rPr>
        <w:drawing>
          <wp:anchor distT="0" distB="0" distL="114300" distR="114300" simplePos="0" relativeHeight="252397568" behindDoc="0" locked="0" layoutInCell="1" allowOverlap="1">
            <wp:simplePos x="0" y="0"/>
            <wp:positionH relativeFrom="column">
              <wp:posOffset>1270</wp:posOffset>
            </wp:positionH>
            <wp:positionV relativeFrom="paragraph">
              <wp:posOffset>87894</wp:posOffset>
            </wp:positionV>
            <wp:extent cx="5868035" cy="2495712"/>
            <wp:effectExtent l="0" t="0" r="0" b="0"/>
            <wp:wrapNone/>
            <wp:docPr id="89" name="図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5868035" cy="2495712"/>
                    </a:xfrm>
                    <a:prstGeom prst="rect">
                      <a:avLst/>
                    </a:prstGeom>
                    <a:noFill/>
                    <a:ln>
                      <a:noFill/>
                    </a:ln>
                  </pic:spPr>
                </pic:pic>
              </a:graphicData>
            </a:graphic>
          </wp:anchor>
        </w:drawing>
      </w:r>
    </w:p>
    <w:p w:rsidR="00155D04" w:rsidRPr="00680EAA" w:rsidRDefault="00155D04" w:rsidP="00155D04">
      <w:pPr>
        <w:rPr>
          <w:rFonts w:asciiTheme="majorEastAsia" w:eastAsiaTheme="majorEastAsia" w:hAnsiTheme="majorEastAsia"/>
          <w:sz w:val="22"/>
        </w:rPr>
      </w:pPr>
    </w:p>
    <w:p w:rsidR="00155D04" w:rsidRPr="00680EAA" w:rsidRDefault="00155D04" w:rsidP="00155D04">
      <w:pPr>
        <w:rPr>
          <w:rFonts w:asciiTheme="majorEastAsia" w:eastAsiaTheme="majorEastAsia" w:hAnsiTheme="majorEastAsia"/>
          <w:sz w:val="22"/>
        </w:rPr>
      </w:pPr>
    </w:p>
    <w:p w:rsidR="00155D04" w:rsidRPr="00680EAA" w:rsidRDefault="00155D04" w:rsidP="00155D04">
      <w:pPr>
        <w:rPr>
          <w:rFonts w:asciiTheme="majorEastAsia" w:eastAsiaTheme="majorEastAsia" w:hAnsiTheme="majorEastAsia"/>
          <w:sz w:val="22"/>
        </w:rPr>
      </w:pPr>
    </w:p>
    <w:p w:rsidR="00155D04" w:rsidRPr="00680EAA" w:rsidRDefault="00155D04" w:rsidP="00155D04">
      <w:pPr>
        <w:rPr>
          <w:rFonts w:asciiTheme="majorEastAsia" w:eastAsiaTheme="majorEastAsia" w:hAnsiTheme="majorEastAsia"/>
          <w:sz w:val="22"/>
        </w:rPr>
      </w:pPr>
    </w:p>
    <w:p w:rsidR="00155D04" w:rsidRPr="00680EAA" w:rsidRDefault="00155D04" w:rsidP="00155D04">
      <w:pPr>
        <w:rPr>
          <w:rFonts w:asciiTheme="majorEastAsia" w:eastAsiaTheme="majorEastAsia" w:hAnsiTheme="majorEastAsia"/>
          <w:sz w:val="22"/>
        </w:rPr>
      </w:pPr>
    </w:p>
    <w:p w:rsidR="00155D04" w:rsidRPr="00680EAA" w:rsidRDefault="00155D04" w:rsidP="00155D04">
      <w:pPr>
        <w:rPr>
          <w:rFonts w:asciiTheme="majorEastAsia" w:eastAsiaTheme="majorEastAsia" w:hAnsiTheme="majorEastAsia"/>
          <w:sz w:val="22"/>
        </w:rPr>
      </w:pPr>
    </w:p>
    <w:p w:rsidR="00155D04" w:rsidRPr="00680EAA" w:rsidRDefault="00155D04" w:rsidP="00155D04">
      <w:pPr>
        <w:rPr>
          <w:rFonts w:asciiTheme="majorEastAsia" w:eastAsiaTheme="majorEastAsia" w:hAnsiTheme="majorEastAsia"/>
          <w:sz w:val="22"/>
        </w:rPr>
      </w:pPr>
    </w:p>
    <w:p w:rsidR="00155D04" w:rsidRPr="00680EAA" w:rsidRDefault="00155D04" w:rsidP="00155D04">
      <w:pPr>
        <w:rPr>
          <w:rFonts w:asciiTheme="majorEastAsia" w:eastAsiaTheme="majorEastAsia" w:hAnsiTheme="majorEastAsia"/>
          <w:sz w:val="22"/>
        </w:rPr>
      </w:pPr>
    </w:p>
    <w:p w:rsidR="00155D04" w:rsidRPr="00680EAA" w:rsidRDefault="00155D04" w:rsidP="00155D04">
      <w:r w:rsidRPr="00680EAA">
        <w:br w:type="page"/>
      </w:r>
    </w:p>
    <w:p w:rsidR="00155D04" w:rsidRPr="00680EAA" w:rsidRDefault="00155D04" w:rsidP="00155D04">
      <w:pPr>
        <w:jc w:val="center"/>
        <w:rPr>
          <w:rFonts w:asciiTheme="majorEastAsia" w:eastAsiaTheme="majorEastAsia" w:hAnsiTheme="majorEastAsia"/>
          <w:sz w:val="22"/>
        </w:rPr>
      </w:pPr>
      <w:r w:rsidRPr="00680EAA">
        <w:rPr>
          <w:rFonts w:asciiTheme="majorEastAsia" w:eastAsiaTheme="majorEastAsia" w:hAnsiTheme="majorEastAsia" w:hint="eastAsia"/>
          <w:sz w:val="22"/>
        </w:rPr>
        <w:lastRenderedPageBreak/>
        <w:t>＜未婚の女性が子どもを産み育てるのもひとつの生き方だ＞</w:t>
      </w:r>
    </w:p>
    <w:p w:rsidR="00155D04" w:rsidRPr="00680EAA" w:rsidRDefault="005422A6" w:rsidP="00155D04">
      <w:pPr>
        <w:rPr>
          <w:rFonts w:asciiTheme="majorEastAsia" w:eastAsiaTheme="majorEastAsia" w:hAnsiTheme="majorEastAsia"/>
          <w:sz w:val="22"/>
        </w:rPr>
      </w:pPr>
      <w:r>
        <w:rPr>
          <w:noProof/>
        </w:rPr>
        <mc:AlternateContent>
          <mc:Choice Requires="wps">
            <w:drawing>
              <wp:anchor distT="0" distB="0" distL="114300" distR="114300" simplePos="0" relativeHeight="252347392" behindDoc="0" locked="0" layoutInCell="1" allowOverlap="1">
                <wp:simplePos x="0" y="0"/>
                <wp:positionH relativeFrom="column">
                  <wp:posOffset>1231265</wp:posOffset>
                </wp:positionH>
                <wp:positionV relativeFrom="paragraph">
                  <wp:posOffset>30480</wp:posOffset>
                </wp:positionV>
                <wp:extent cx="977900" cy="236220"/>
                <wp:effectExtent l="0" t="0" r="0" b="0"/>
                <wp:wrapNone/>
                <wp:docPr id="1071" name="正方形/長方形 10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77900" cy="236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076712"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【女　性】</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071" o:spid="_x0000_s1065" style="position:absolute;left:0;text-align:left;margin-left:96.95pt;margin-top:2.4pt;width:77pt;height:18.6pt;z-index:25234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" filled="f" stroked="f">
                <v:textbox inset="5.85pt,.7pt,5.85pt,.7pt">
                  <w:txbxContent>
                    <w:p w:rsidR="00896944" w:rsidRPr="00076712"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【女　性】</w:t>
                      </w:r>
                    </w:p>
                  </w:txbxContent>
                </v:textbox>
              </v:rect>
            </w:pict>
          </mc:Fallback>
        </mc:AlternateContent>
      </w:r>
      <w:r>
        <w:rPr>
          <w:noProof/>
        </w:rPr>
        <mc:AlternateContent>
          <mc:Choice Requires="wps">
            <w:drawing>
              <wp:anchor distT="0" distB="0" distL="114300" distR="114300" simplePos="0" relativeHeight="252348416" behindDoc="0" locked="0" layoutInCell="1" allowOverlap="1">
                <wp:simplePos x="0" y="0"/>
                <wp:positionH relativeFrom="column">
                  <wp:posOffset>3994150</wp:posOffset>
                </wp:positionH>
                <wp:positionV relativeFrom="paragraph">
                  <wp:posOffset>30480</wp:posOffset>
                </wp:positionV>
                <wp:extent cx="977900" cy="236220"/>
                <wp:effectExtent l="0" t="0" r="0" b="0"/>
                <wp:wrapNone/>
                <wp:docPr id="1070" name="正方形/長方形 10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77900" cy="236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076712"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【男　性】</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070" o:spid="_x0000_s1066" style="position:absolute;left:0;text-align:left;margin-left:314.5pt;margin-top:2.4pt;width:77pt;height:18.6pt;z-index:25234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" filled="f" stroked="f">
                <v:textbox inset="5.85pt,.7pt,5.85pt,.7pt">
                  <w:txbxContent>
                    <w:p w:rsidR="00896944" w:rsidRPr="00076712"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【男　性】</w:t>
                      </w:r>
                    </w:p>
                  </w:txbxContent>
                </v:textbox>
              </v:rect>
            </w:pict>
          </mc:Fallback>
        </mc:AlternateContent>
      </w:r>
    </w:p>
    <w:p w:rsidR="00155D04" w:rsidRPr="00680EAA" w:rsidRDefault="00B94CEE" w:rsidP="00155D04">
      <w:pPr>
        <w:rPr>
          <w:rFonts w:asciiTheme="majorEastAsia" w:eastAsiaTheme="majorEastAsia" w:hAnsiTheme="majorEastAsia"/>
          <w:sz w:val="22"/>
        </w:rPr>
      </w:pPr>
      <w:r w:rsidRPr="00B94CEE">
        <w:rPr>
          <w:noProof/>
        </w:rPr>
        <w:drawing>
          <wp:anchor distT="0" distB="0" distL="114300" distR="114300" simplePos="0" relativeHeight="252793856" behindDoc="0" locked="0" layoutInCell="1" allowOverlap="1">
            <wp:simplePos x="0" y="0"/>
            <wp:positionH relativeFrom="column">
              <wp:posOffset>5080</wp:posOffset>
            </wp:positionH>
            <wp:positionV relativeFrom="paragraph">
              <wp:posOffset>111933</wp:posOffset>
            </wp:positionV>
            <wp:extent cx="5868035" cy="2681605"/>
            <wp:effectExtent l="0" t="0" r="0" b="0"/>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6" cstate="print">
                      <a:extLst>
                        <a:ext uri="{28A0092B-C50C-407E-A947-70E740481C1C}">
                          <a14:useLocalDpi xmlns:a14="http://schemas.microsoft.com/office/drawing/2010/main" val="0"/>
                        </a:ext>
                      </a:extLst>
                    </a:blip>
                    <a:srcRect/>
                    <a:stretch>
                      <a:fillRect/>
                    </a:stretch>
                  </pic:blipFill>
                  <pic:spPr bwMode="auto">
                    <a:xfrm>
                      <a:off x="0" y="0"/>
                      <a:ext cx="5868035" cy="2681605"/>
                    </a:xfrm>
                    <a:prstGeom prst="rect">
                      <a:avLst/>
                    </a:prstGeom>
                    <a:noFill/>
                    <a:ln>
                      <a:noFill/>
                    </a:ln>
                  </pic:spPr>
                </pic:pic>
              </a:graphicData>
            </a:graphic>
          </wp:anchor>
        </w:drawing>
      </w:r>
    </w:p>
    <w:p w:rsidR="00155D04" w:rsidRPr="00680EAA" w:rsidRDefault="00155D04" w:rsidP="00155D04">
      <w:pPr>
        <w:rPr>
          <w:rFonts w:asciiTheme="majorEastAsia" w:eastAsiaTheme="majorEastAsia" w:hAnsiTheme="majorEastAsia"/>
          <w:sz w:val="22"/>
        </w:rPr>
      </w:pPr>
    </w:p>
    <w:p w:rsidR="00155D04" w:rsidRPr="00680EAA" w:rsidRDefault="00155D04" w:rsidP="00155D04">
      <w:pPr>
        <w:rPr>
          <w:rFonts w:asciiTheme="majorEastAsia" w:eastAsiaTheme="majorEastAsia" w:hAnsiTheme="majorEastAsia"/>
          <w:sz w:val="22"/>
        </w:rPr>
      </w:pPr>
    </w:p>
    <w:p w:rsidR="00155D04" w:rsidRPr="00680EAA" w:rsidRDefault="00155D04" w:rsidP="00155D04">
      <w:pPr>
        <w:rPr>
          <w:rFonts w:asciiTheme="majorEastAsia" w:eastAsiaTheme="majorEastAsia" w:hAnsiTheme="majorEastAsia"/>
          <w:sz w:val="22"/>
        </w:rPr>
      </w:pPr>
    </w:p>
    <w:p w:rsidR="00155D04" w:rsidRPr="00680EAA" w:rsidRDefault="00155D04" w:rsidP="00155D04">
      <w:pPr>
        <w:rPr>
          <w:rFonts w:asciiTheme="majorEastAsia" w:eastAsiaTheme="majorEastAsia" w:hAnsiTheme="majorEastAsia"/>
          <w:sz w:val="22"/>
        </w:rPr>
      </w:pPr>
    </w:p>
    <w:p w:rsidR="00155D04" w:rsidRPr="00680EAA" w:rsidRDefault="00155D04" w:rsidP="00155D04">
      <w:pPr>
        <w:rPr>
          <w:rFonts w:asciiTheme="majorEastAsia" w:eastAsiaTheme="majorEastAsia" w:hAnsiTheme="majorEastAsia"/>
          <w:sz w:val="22"/>
        </w:rPr>
      </w:pPr>
    </w:p>
    <w:p w:rsidR="00155D04" w:rsidRPr="00680EAA" w:rsidRDefault="00155D04" w:rsidP="00155D04">
      <w:pPr>
        <w:rPr>
          <w:rFonts w:asciiTheme="majorEastAsia" w:eastAsiaTheme="majorEastAsia" w:hAnsiTheme="majorEastAsia"/>
          <w:sz w:val="22"/>
        </w:rPr>
      </w:pPr>
    </w:p>
    <w:p w:rsidR="00155D04" w:rsidRPr="00680EAA" w:rsidRDefault="00155D04" w:rsidP="00155D04">
      <w:pPr>
        <w:rPr>
          <w:rFonts w:asciiTheme="majorEastAsia" w:eastAsiaTheme="majorEastAsia" w:hAnsiTheme="majorEastAsia"/>
          <w:sz w:val="22"/>
        </w:rPr>
      </w:pPr>
    </w:p>
    <w:p w:rsidR="00155D04" w:rsidRPr="00680EAA" w:rsidRDefault="00155D04" w:rsidP="00155D04">
      <w:pPr>
        <w:rPr>
          <w:rFonts w:asciiTheme="majorEastAsia" w:eastAsiaTheme="majorEastAsia" w:hAnsiTheme="majorEastAsia"/>
          <w:sz w:val="22"/>
        </w:rPr>
      </w:pPr>
    </w:p>
    <w:p w:rsidR="00155D04" w:rsidRPr="00680EAA" w:rsidRDefault="00155D04" w:rsidP="00155D04">
      <w:pPr>
        <w:rPr>
          <w:rFonts w:asciiTheme="majorEastAsia" w:eastAsiaTheme="majorEastAsia" w:hAnsiTheme="majorEastAsia"/>
          <w:sz w:val="22"/>
        </w:rPr>
      </w:pPr>
    </w:p>
    <w:p w:rsidR="00155D04" w:rsidRPr="00680EAA" w:rsidRDefault="00155D04" w:rsidP="00155D04">
      <w:pPr>
        <w:rPr>
          <w:rFonts w:asciiTheme="majorEastAsia" w:eastAsiaTheme="majorEastAsia" w:hAnsiTheme="majorEastAsia"/>
          <w:sz w:val="22"/>
        </w:rPr>
      </w:pPr>
    </w:p>
    <w:p w:rsidR="00155D04" w:rsidRPr="00680EAA" w:rsidRDefault="00155D04" w:rsidP="00155D04">
      <w:pPr>
        <w:rPr>
          <w:rFonts w:asciiTheme="majorEastAsia" w:eastAsiaTheme="majorEastAsia" w:hAnsiTheme="majorEastAsia"/>
          <w:sz w:val="22"/>
        </w:rPr>
      </w:pPr>
    </w:p>
    <w:p w:rsidR="00155D04" w:rsidRPr="00680EAA" w:rsidRDefault="00155D04" w:rsidP="00155D04">
      <w:pP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r w:rsidRPr="00680EAA">
        <w:rPr>
          <w:rFonts w:asciiTheme="majorEastAsia" w:eastAsiaTheme="majorEastAsia" w:hAnsiTheme="majorEastAsia" w:hint="eastAsia"/>
          <w:sz w:val="22"/>
        </w:rPr>
        <w:t>＜「結婚しても、子どもは持たない」というのもひとつの生き方だ＞</w:t>
      </w:r>
    </w:p>
    <w:p w:rsidR="00155D04" w:rsidRPr="00680EAA" w:rsidRDefault="00B94CEE" w:rsidP="00155D04">
      <w:pPr>
        <w:rPr>
          <w:sz w:val="22"/>
        </w:rPr>
      </w:pPr>
      <w:r w:rsidRPr="00B94CEE">
        <w:rPr>
          <w:noProof/>
        </w:rPr>
        <w:drawing>
          <wp:anchor distT="0" distB="0" distL="114300" distR="114300" simplePos="0" relativeHeight="252794880" behindDoc="0" locked="0" layoutInCell="1" allowOverlap="1">
            <wp:simplePos x="0" y="0"/>
            <wp:positionH relativeFrom="column">
              <wp:posOffset>-3175</wp:posOffset>
            </wp:positionH>
            <wp:positionV relativeFrom="paragraph">
              <wp:posOffset>208280</wp:posOffset>
            </wp:positionV>
            <wp:extent cx="5868035" cy="2197735"/>
            <wp:effectExtent l="0" t="0" r="0" b="0"/>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7" cstate="print">
                      <a:extLst>
                        <a:ext uri="{28A0092B-C50C-407E-A947-70E740481C1C}">
                          <a14:useLocalDpi xmlns:a14="http://schemas.microsoft.com/office/drawing/2010/main" val="0"/>
                        </a:ext>
                      </a:extLst>
                    </a:blip>
                    <a:srcRect/>
                    <a:stretch>
                      <a:fillRect/>
                    </a:stretch>
                  </pic:blipFill>
                  <pic:spPr bwMode="auto">
                    <a:xfrm>
                      <a:off x="0" y="0"/>
                      <a:ext cx="5868035" cy="2197735"/>
                    </a:xfrm>
                    <a:prstGeom prst="rect">
                      <a:avLst/>
                    </a:prstGeom>
                    <a:noFill/>
                    <a:ln>
                      <a:noFill/>
                    </a:ln>
                  </pic:spPr>
                </pic:pic>
              </a:graphicData>
            </a:graphic>
          </wp:anchor>
        </w:drawing>
      </w:r>
      <w:r w:rsidR="005422A6">
        <w:rPr>
          <w:noProof/>
          <w:sz w:val="22"/>
        </w:rPr>
        <mc:AlternateContent>
          <mc:Choice Requires="wps">
            <w:drawing>
              <wp:anchor distT="0" distB="0" distL="114300" distR="114300" simplePos="0" relativeHeight="252346368" behindDoc="0" locked="0" layoutInCell="1" allowOverlap="1">
                <wp:simplePos x="0" y="0"/>
                <wp:positionH relativeFrom="column">
                  <wp:posOffset>3985260</wp:posOffset>
                </wp:positionH>
                <wp:positionV relativeFrom="paragraph">
                  <wp:posOffset>22225</wp:posOffset>
                </wp:positionV>
                <wp:extent cx="977900" cy="236220"/>
                <wp:effectExtent l="0" t="0" r="0" b="0"/>
                <wp:wrapNone/>
                <wp:docPr id="1069" name="正方形/長方形 10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77900" cy="236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076712"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【男　性】</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069" o:spid="_x0000_s1067" style="position:absolute;left:0;text-align:left;margin-left:313.8pt;margin-top:1.75pt;width:77pt;height:18.6pt;z-index:25234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" filled="f" stroked="f">
                <v:textbox inset="5.85pt,.7pt,5.85pt,.7pt">
                  <w:txbxContent>
                    <w:p w:rsidR="00896944" w:rsidRPr="00076712"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【男　性】</w:t>
                      </w:r>
                    </w:p>
                  </w:txbxContent>
                </v:textbox>
              </v:rect>
            </w:pict>
          </mc:Fallback>
        </mc:AlternateContent>
      </w:r>
      <w:r w:rsidR="005422A6">
        <w:rPr>
          <w:noProof/>
          <w:sz w:val="22"/>
        </w:rPr>
        <mc:AlternateContent>
          <mc:Choice Requires="wps">
            <w:drawing>
              <wp:anchor distT="0" distB="0" distL="114300" distR="114300" simplePos="0" relativeHeight="252345344" behindDoc="0" locked="0" layoutInCell="1" allowOverlap="1">
                <wp:simplePos x="0" y="0"/>
                <wp:positionH relativeFrom="column">
                  <wp:posOffset>1222375</wp:posOffset>
                </wp:positionH>
                <wp:positionV relativeFrom="paragraph">
                  <wp:posOffset>22225</wp:posOffset>
                </wp:positionV>
                <wp:extent cx="977900" cy="236220"/>
                <wp:effectExtent l="0" t="0" r="0" b="0"/>
                <wp:wrapNone/>
                <wp:docPr id="1068" name="正方形/長方形 10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77900" cy="236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076712"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【女　性】</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068" o:spid="_x0000_s1068" style="position:absolute;left:0;text-align:left;margin-left:96.25pt;margin-top:1.75pt;width:77pt;height:18.6pt;z-index:25234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" filled="f" stroked="f">
                <v:textbox inset="5.85pt,.7pt,5.85pt,.7pt">
                  <w:txbxContent>
                    <w:p w:rsidR="00896944" w:rsidRPr="00076712"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【女　性】</w:t>
                      </w:r>
                    </w:p>
                  </w:txbxContent>
                </v:textbox>
              </v:rect>
            </w:pict>
          </mc:Fallback>
        </mc:AlternateContent>
      </w:r>
    </w:p>
    <w:p w:rsidR="00155D04" w:rsidRPr="00680EAA" w:rsidRDefault="00155D04" w:rsidP="00155D04">
      <w:pPr>
        <w:widowControl/>
        <w:jc w:val="left"/>
        <w:rPr>
          <w:sz w:val="22"/>
        </w:rPr>
      </w:pPr>
    </w:p>
    <w:p w:rsidR="00155D04" w:rsidRPr="00680EAA" w:rsidRDefault="00155D04" w:rsidP="00155D04">
      <w:pPr>
        <w:widowControl/>
        <w:jc w:val="left"/>
        <w:rPr>
          <w:sz w:val="22"/>
        </w:rPr>
      </w:pPr>
    </w:p>
    <w:p w:rsidR="00155D04" w:rsidRPr="00680EAA" w:rsidRDefault="00155D04" w:rsidP="00155D04">
      <w:pPr>
        <w:widowControl/>
        <w:jc w:val="left"/>
        <w:rPr>
          <w:sz w:val="22"/>
        </w:rPr>
      </w:pPr>
    </w:p>
    <w:p w:rsidR="00155D04" w:rsidRPr="00680EAA" w:rsidRDefault="00155D04" w:rsidP="00155D04">
      <w:pPr>
        <w:widowControl/>
        <w:jc w:val="left"/>
        <w:rPr>
          <w:sz w:val="22"/>
        </w:rPr>
      </w:pPr>
    </w:p>
    <w:p w:rsidR="00155D04" w:rsidRPr="00680EAA" w:rsidRDefault="00155D04" w:rsidP="00155D04">
      <w:pPr>
        <w:widowControl/>
        <w:jc w:val="left"/>
        <w:rPr>
          <w:sz w:val="22"/>
        </w:rPr>
      </w:pPr>
    </w:p>
    <w:p w:rsidR="00155D04" w:rsidRPr="00680EAA" w:rsidRDefault="00155D04" w:rsidP="00155D04">
      <w:pPr>
        <w:widowControl/>
        <w:jc w:val="left"/>
        <w:rPr>
          <w:sz w:val="22"/>
        </w:rPr>
      </w:pPr>
    </w:p>
    <w:p w:rsidR="00155D04" w:rsidRPr="00680EAA" w:rsidRDefault="00155D04" w:rsidP="00155D04">
      <w:pPr>
        <w:widowControl/>
        <w:jc w:val="left"/>
        <w:rPr>
          <w:sz w:val="22"/>
        </w:rPr>
      </w:pPr>
    </w:p>
    <w:p w:rsidR="00155D04" w:rsidRPr="00680EAA" w:rsidRDefault="00155D04" w:rsidP="00155D04">
      <w:pPr>
        <w:widowControl/>
        <w:jc w:val="left"/>
        <w:rPr>
          <w:sz w:val="22"/>
        </w:rPr>
      </w:pPr>
    </w:p>
    <w:p w:rsidR="00155D04" w:rsidRPr="00680EAA" w:rsidRDefault="00155D04" w:rsidP="00155D04">
      <w:pPr>
        <w:widowControl/>
        <w:jc w:val="left"/>
        <w:rPr>
          <w:sz w:val="22"/>
        </w:rPr>
      </w:pPr>
    </w:p>
    <w:p w:rsidR="00155D04" w:rsidRPr="00680EAA" w:rsidRDefault="00155D04" w:rsidP="00155D04">
      <w:pPr>
        <w:widowControl/>
        <w:jc w:val="left"/>
        <w:rPr>
          <w:sz w:val="22"/>
        </w:rPr>
      </w:pPr>
    </w:p>
    <w:p w:rsidR="00155D04" w:rsidRPr="00680EAA" w:rsidRDefault="00155D04" w:rsidP="00155D04">
      <w:pPr>
        <w:widowControl/>
        <w:jc w:val="center"/>
        <w:rPr>
          <w:sz w:val="22"/>
        </w:rPr>
      </w:pPr>
      <w:r w:rsidRPr="00680EAA">
        <w:rPr>
          <w:rFonts w:asciiTheme="majorEastAsia" w:eastAsiaTheme="majorEastAsia" w:hAnsiTheme="majorEastAsia" w:hint="eastAsia"/>
          <w:sz w:val="22"/>
        </w:rPr>
        <w:t>＜話し合いを経た上で、最終的に子どもの数や出産間隔を決めるのは女性である＞</w:t>
      </w:r>
    </w:p>
    <w:p w:rsidR="00155D04" w:rsidRPr="00680EAA" w:rsidRDefault="00B94CEE" w:rsidP="00155D04">
      <w:pPr>
        <w:widowControl/>
        <w:jc w:val="left"/>
        <w:rPr>
          <w:sz w:val="22"/>
        </w:rPr>
      </w:pPr>
      <w:r w:rsidRPr="00B94CEE">
        <w:rPr>
          <w:noProof/>
        </w:rPr>
        <w:drawing>
          <wp:anchor distT="0" distB="0" distL="114300" distR="114300" simplePos="0" relativeHeight="252795904" behindDoc="0" locked="0" layoutInCell="1" allowOverlap="1">
            <wp:simplePos x="0" y="0"/>
            <wp:positionH relativeFrom="column">
              <wp:posOffset>-2540</wp:posOffset>
            </wp:positionH>
            <wp:positionV relativeFrom="paragraph">
              <wp:posOffset>95423</wp:posOffset>
            </wp:positionV>
            <wp:extent cx="5868035" cy="2292027"/>
            <wp:effectExtent l="0" t="0" r="0" b="0"/>
            <wp:wrapNone/>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8" cstate="print">
                      <a:extLst>
                        <a:ext uri="{28A0092B-C50C-407E-A947-70E740481C1C}">
                          <a14:useLocalDpi xmlns:a14="http://schemas.microsoft.com/office/drawing/2010/main" val="0"/>
                        </a:ext>
                      </a:extLst>
                    </a:blip>
                    <a:srcRect/>
                    <a:stretch>
                      <a:fillRect/>
                    </a:stretch>
                  </pic:blipFill>
                  <pic:spPr bwMode="auto">
                    <a:xfrm>
                      <a:off x="0" y="0"/>
                      <a:ext cx="5868035" cy="2292027"/>
                    </a:xfrm>
                    <a:prstGeom prst="rect">
                      <a:avLst/>
                    </a:prstGeom>
                    <a:noFill/>
                    <a:ln>
                      <a:noFill/>
                    </a:ln>
                  </pic:spPr>
                </pic:pic>
              </a:graphicData>
            </a:graphic>
          </wp:anchor>
        </w:drawing>
      </w:r>
      <w:r w:rsidR="005422A6">
        <w:rPr>
          <w:noProof/>
          <w:sz w:val="22"/>
        </w:rPr>
        <mc:AlternateContent>
          <mc:Choice Requires="wps">
            <w:drawing>
              <wp:anchor distT="0" distB="0" distL="114300" distR="114300" simplePos="0" relativeHeight="252351488" behindDoc="0" locked="0" layoutInCell="1" allowOverlap="1">
                <wp:simplePos x="0" y="0"/>
                <wp:positionH relativeFrom="column">
                  <wp:posOffset>1155065</wp:posOffset>
                </wp:positionH>
                <wp:positionV relativeFrom="paragraph">
                  <wp:posOffset>18415</wp:posOffset>
                </wp:positionV>
                <wp:extent cx="977900" cy="236220"/>
                <wp:effectExtent l="0" t="0" r="0" b="0"/>
                <wp:wrapNone/>
                <wp:docPr id="1067" name="正方形/長方形 10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77900" cy="236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076712"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【女　性】</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067" o:spid="_x0000_s1069" style="position:absolute;margin-left:90.95pt;margin-top:1.45pt;width:77pt;height:18.6pt;z-index:25235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" filled="f" stroked="f">
                <v:textbox inset="5.85pt,.7pt,5.85pt,.7pt">
                  <w:txbxContent>
                    <w:p w:rsidR="00896944" w:rsidRPr="00076712"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【女　性】</w:t>
                      </w:r>
                    </w:p>
                  </w:txbxContent>
                </v:textbox>
              </v:rect>
            </w:pict>
          </mc:Fallback>
        </mc:AlternateContent>
      </w:r>
      <w:r w:rsidR="005422A6">
        <w:rPr>
          <w:noProof/>
          <w:sz w:val="22"/>
        </w:rPr>
        <mc:AlternateContent>
          <mc:Choice Requires="wps">
            <w:drawing>
              <wp:anchor distT="0" distB="0" distL="114300" distR="114300" simplePos="0" relativeHeight="252352512" behindDoc="0" locked="0" layoutInCell="1" allowOverlap="1">
                <wp:simplePos x="0" y="0"/>
                <wp:positionH relativeFrom="column">
                  <wp:posOffset>3917950</wp:posOffset>
                </wp:positionH>
                <wp:positionV relativeFrom="paragraph">
                  <wp:posOffset>18415</wp:posOffset>
                </wp:positionV>
                <wp:extent cx="977900" cy="236220"/>
                <wp:effectExtent l="0" t="0" r="0" b="0"/>
                <wp:wrapNone/>
                <wp:docPr id="1066" name="正方形/長方形 10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77900" cy="236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076712"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【男　性】</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066" o:spid="_x0000_s1070" style="position:absolute;margin-left:308.5pt;margin-top:1.45pt;width:77pt;height:18.6pt;z-index:25235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" filled="f" stroked="f">
                <v:textbox inset="5.85pt,.7pt,5.85pt,.7pt">
                  <w:txbxContent>
                    <w:p w:rsidR="00896944" w:rsidRPr="00076712"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【男　性】</w:t>
                      </w:r>
                    </w:p>
                  </w:txbxContent>
                </v:textbox>
              </v:rect>
            </w:pict>
          </mc:Fallback>
        </mc:AlternateContent>
      </w:r>
    </w:p>
    <w:p w:rsidR="00155D04" w:rsidRPr="00680EAA" w:rsidRDefault="00155D04" w:rsidP="00155D04">
      <w:pPr>
        <w:widowControl/>
        <w:jc w:val="left"/>
        <w:rPr>
          <w:sz w:val="22"/>
        </w:rPr>
      </w:pPr>
    </w:p>
    <w:p w:rsidR="00155D04" w:rsidRPr="00680EAA" w:rsidRDefault="00155D04" w:rsidP="00155D04">
      <w:pPr>
        <w:widowControl/>
        <w:jc w:val="left"/>
        <w:rPr>
          <w:sz w:val="22"/>
        </w:rPr>
      </w:pPr>
    </w:p>
    <w:p w:rsidR="00155D04" w:rsidRPr="00680EAA" w:rsidRDefault="00155D04" w:rsidP="00155D04">
      <w:pPr>
        <w:widowControl/>
        <w:jc w:val="left"/>
        <w:rPr>
          <w:sz w:val="22"/>
        </w:rPr>
      </w:pPr>
    </w:p>
    <w:p w:rsidR="00155D04" w:rsidRPr="00680EAA" w:rsidRDefault="00155D04" w:rsidP="00155D04">
      <w:pPr>
        <w:widowControl/>
        <w:jc w:val="left"/>
        <w:rPr>
          <w:sz w:val="22"/>
        </w:rPr>
      </w:pPr>
    </w:p>
    <w:p w:rsidR="00155D04" w:rsidRPr="00680EAA" w:rsidRDefault="00155D04" w:rsidP="00155D04">
      <w:pPr>
        <w:widowControl/>
        <w:jc w:val="left"/>
        <w:rPr>
          <w:sz w:val="22"/>
        </w:rPr>
      </w:pPr>
    </w:p>
    <w:p w:rsidR="00155D04" w:rsidRPr="00680EAA" w:rsidRDefault="00155D04" w:rsidP="00155D04">
      <w:r w:rsidRPr="00680EAA">
        <w:br w:type="page"/>
      </w:r>
    </w:p>
    <w:p w:rsidR="00155D04" w:rsidRPr="00680EAA" w:rsidRDefault="00155D04" w:rsidP="00155D04">
      <w:pPr>
        <w:widowControl/>
        <w:jc w:val="left"/>
        <w:rPr>
          <w:rFonts w:asciiTheme="majorEastAsia" w:eastAsiaTheme="majorEastAsia" w:hAnsiTheme="majorEastAsia"/>
          <w:sz w:val="22"/>
        </w:rPr>
      </w:pPr>
      <w:r w:rsidRPr="00680EAA">
        <w:rPr>
          <w:rFonts w:asciiTheme="majorEastAsia" w:eastAsiaTheme="majorEastAsia" w:hAnsiTheme="majorEastAsia" w:hint="eastAsia"/>
          <w:sz w:val="22"/>
        </w:rPr>
        <w:lastRenderedPageBreak/>
        <w:t>【属性別　子育て】</w:t>
      </w:r>
    </w:p>
    <w:p w:rsidR="00155D04" w:rsidRPr="00680EAA" w:rsidRDefault="00155D04" w:rsidP="00155D04">
      <w:pPr>
        <w:widowControl/>
        <w:jc w:val="left"/>
        <w:rPr>
          <w:rFonts w:asciiTheme="minorEastAsia" w:hAnsiTheme="minorEastAsia"/>
          <w:sz w:val="22"/>
        </w:rPr>
      </w:pPr>
      <w:r w:rsidRPr="00680EAA">
        <w:rPr>
          <w:rFonts w:asciiTheme="majorEastAsia" w:eastAsiaTheme="majorEastAsia" w:hAnsiTheme="majorEastAsia" w:hint="eastAsia"/>
          <w:sz w:val="22"/>
        </w:rPr>
        <w:t>【性別】</w:t>
      </w:r>
      <w:r w:rsidRPr="00680EAA">
        <w:rPr>
          <w:rFonts w:asciiTheme="minorEastAsia" w:hAnsiTheme="minorEastAsia" w:hint="eastAsia"/>
          <w:sz w:val="22"/>
        </w:rPr>
        <w:t xml:space="preserve">　</w:t>
      </w:r>
    </w:p>
    <w:p w:rsidR="00155D04" w:rsidRPr="00680EAA" w:rsidRDefault="00155D04" w:rsidP="00155D04">
      <w:pPr>
        <w:rPr>
          <w:rFonts w:asciiTheme="minorEastAsia" w:hAnsiTheme="minorEastAsia"/>
          <w:sz w:val="22"/>
        </w:rPr>
      </w:pPr>
      <w:r w:rsidRPr="00680EAA">
        <w:rPr>
          <w:rFonts w:asciiTheme="minorEastAsia" w:hAnsiTheme="minorEastAsia" w:hint="eastAsia"/>
          <w:sz w:val="22"/>
        </w:rPr>
        <w:t xml:space="preserve">　子育てについて、性別でみると、「女の子は女の子らしく、男の子は男の子らしく育てるのがよい」は、女性の《肯定派》</w:t>
      </w:r>
      <w:r w:rsidRPr="00680EAA">
        <w:rPr>
          <w:rFonts w:asciiTheme="minorEastAsia" w:hAnsiTheme="minorEastAsia"/>
          <w:sz w:val="22"/>
        </w:rPr>
        <w:t>48.2％に対して</w:t>
      </w:r>
      <w:r w:rsidRPr="00680EAA">
        <w:rPr>
          <w:rFonts w:asciiTheme="minorEastAsia" w:hAnsiTheme="minorEastAsia" w:hint="eastAsia"/>
          <w:sz w:val="22"/>
        </w:rPr>
        <w:t>男性は</w:t>
      </w:r>
      <w:r w:rsidRPr="00680EAA">
        <w:rPr>
          <w:rFonts w:asciiTheme="minorEastAsia" w:hAnsiTheme="minorEastAsia"/>
          <w:sz w:val="22"/>
        </w:rPr>
        <w:t>66.9％と、18.7％上回っている。</w:t>
      </w:r>
      <w:r w:rsidRPr="00680EAA">
        <w:rPr>
          <w:rFonts w:asciiTheme="minorEastAsia" w:hAnsiTheme="minorEastAsia" w:hint="eastAsia"/>
          <w:sz w:val="22"/>
        </w:rPr>
        <w:t>特に「そう思う」という積極的肯定派は、女性の</w:t>
      </w:r>
      <w:r w:rsidRPr="00680EAA">
        <w:rPr>
          <w:rFonts w:asciiTheme="minorEastAsia" w:hAnsiTheme="minorEastAsia"/>
          <w:sz w:val="22"/>
        </w:rPr>
        <w:t>12.0％に対し男性が27.1％と大きく異なり、</w:t>
      </w:r>
      <w:r w:rsidRPr="00680EAA">
        <w:rPr>
          <w:rFonts w:asciiTheme="minorEastAsia" w:hAnsiTheme="minorEastAsia" w:hint="eastAsia"/>
          <w:sz w:val="22"/>
        </w:rPr>
        <w:t>男性における「女（男）らしさ」の肯定が顕著である。</w:t>
      </w:r>
    </w:p>
    <w:p w:rsidR="00155D04" w:rsidRPr="00680EAA" w:rsidRDefault="00155D04" w:rsidP="00155D04">
      <w:pPr>
        <w:ind w:firstLineChars="100" w:firstLine="220"/>
        <w:rPr>
          <w:rFonts w:asciiTheme="minorEastAsia" w:hAnsiTheme="minorEastAsia"/>
          <w:sz w:val="22"/>
        </w:rPr>
      </w:pPr>
      <w:r w:rsidRPr="00680EAA">
        <w:rPr>
          <w:rFonts w:asciiTheme="minorEastAsia" w:hAnsiTheme="minorEastAsia" w:hint="eastAsia"/>
          <w:sz w:val="22"/>
        </w:rPr>
        <w:t>一方、他の項目ではいずれも</w:t>
      </w:r>
      <w:r w:rsidRPr="00680EAA">
        <w:rPr>
          <w:rFonts w:asciiTheme="minorEastAsia" w:hAnsiTheme="minorEastAsia"/>
          <w:sz w:val="22"/>
        </w:rPr>
        <w:t>8割以上が《肯定派》となって</w:t>
      </w:r>
      <w:r w:rsidRPr="00680EAA">
        <w:rPr>
          <w:rFonts w:asciiTheme="minorEastAsia" w:hAnsiTheme="minorEastAsia" w:hint="eastAsia"/>
          <w:sz w:val="22"/>
        </w:rPr>
        <w:t>おり、《肯定派》の割合に性別による大きな違いはない</w:t>
      </w:r>
      <w:r w:rsidRPr="00680EAA">
        <w:rPr>
          <w:rFonts w:asciiTheme="minorEastAsia" w:hAnsiTheme="minorEastAsia"/>
          <w:sz w:val="22"/>
        </w:rPr>
        <w:t>。</w:t>
      </w:r>
      <w:r w:rsidRPr="00680EAA">
        <w:rPr>
          <w:rFonts w:asciiTheme="minorEastAsia" w:hAnsiTheme="minorEastAsia" w:hint="eastAsia"/>
          <w:sz w:val="22"/>
        </w:rPr>
        <w:t>ただし、「そう思う」という積極的肯定派は「女（男）らしさ」を除く全ての項目で女性の方が多く、より強く新しいスタイルを求める女性と、「女（男）らしさ」を強く肯定しつつも新しい意識を模索している男性という対比が浮かび上がっている。</w:t>
      </w:r>
    </w:p>
    <w:p w:rsidR="00155D04" w:rsidRPr="00680EAA" w:rsidRDefault="00155D04" w:rsidP="00155D04">
      <w:pPr>
        <w:ind w:firstLineChars="100" w:firstLine="220"/>
        <w:jc w:val="right"/>
        <w:rPr>
          <w:rFonts w:asciiTheme="minorEastAsia" w:hAnsiTheme="minorEastAsia"/>
          <w:sz w:val="22"/>
        </w:rPr>
      </w:pPr>
      <w:r w:rsidRPr="00680EAA">
        <w:rPr>
          <w:rFonts w:asciiTheme="minorEastAsia" w:hAnsiTheme="minorEastAsia" w:hint="eastAsia"/>
          <w:sz w:val="22"/>
        </w:rPr>
        <w:t>（図１－３－４）</w:t>
      </w:r>
    </w:p>
    <w:p w:rsidR="00155D04" w:rsidRPr="00680EAA" w:rsidRDefault="00155D04" w:rsidP="00155D04">
      <w:pPr>
        <w:rPr>
          <w:sz w:val="22"/>
        </w:rPr>
      </w:pPr>
    </w:p>
    <w:p w:rsidR="00155D04" w:rsidRPr="00680EAA" w:rsidRDefault="00155D04" w:rsidP="00155D04">
      <w:pPr>
        <w:rPr>
          <w:rFonts w:asciiTheme="majorEastAsia" w:eastAsiaTheme="majorEastAsia" w:hAnsiTheme="majorEastAsia"/>
          <w:sz w:val="22"/>
        </w:rPr>
      </w:pPr>
      <w:r w:rsidRPr="00680EAA">
        <w:rPr>
          <w:rFonts w:asciiTheme="majorEastAsia" w:eastAsiaTheme="majorEastAsia" w:hAnsiTheme="majorEastAsia" w:hint="eastAsia"/>
          <w:sz w:val="22"/>
        </w:rPr>
        <w:t>【性・年代別】</w:t>
      </w:r>
    </w:p>
    <w:p w:rsidR="00155D04" w:rsidRPr="00680EAA" w:rsidRDefault="00155D04" w:rsidP="00155D04">
      <w:pPr>
        <w:rPr>
          <w:rFonts w:asciiTheme="minorEastAsia" w:hAnsiTheme="minorEastAsia"/>
          <w:sz w:val="22"/>
        </w:rPr>
      </w:pPr>
      <w:r w:rsidRPr="00680EAA">
        <w:rPr>
          <w:rFonts w:asciiTheme="minorEastAsia" w:hAnsiTheme="minorEastAsia" w:hint="eastAsia"/>
          <w:sz w:val="22"/>
        </w:rPr>
        <w:t xml:space="preserve">　性・年代別でみると、「女の子は女の子らしく、男の子は男の子らしく育てるのがよい」について、</w:t>
      </w:r>
      <w:r w:rsidRPr="00680EAA">
        <w:rPr>
          <w:rFonts w:asciiTheme="minorEastAsia" w:hAnsiTheme="minorEastAsia"/>
          <w:sz w:val="22"/>
        </w:rPr>
        <w:t>20代女性の《肯定派》が33.7％</w:t>
      </w:r>
      <w:r w:rsidRPr="00680EAA">
        <w:rPr>
          <w:rFonts w:asciiTheme="minorEastAsia" w:hAnsiTheme="minorEastAsia" w:hint="eastAsia"/>
          <w:sz w:val="22"/>
        </w:rPr>
        <w:t>、</w:t>
      </w:r>
      <w:r w:rsidRPr="00680EAA">
        <w:rPr>
          <w:rFonts w:asciiTheme="minorEastAsia" w:hAnsiTheme="minorEastAsia"/>
          <w:sz w:val="22"/>
        </w:rPr>
        <w:t>20代男性が43.8％と、10.1％上回っている。特に、「</w:t>
      </w:r>
      <w:r w:rsidRPr="00680EAA">
        <w:rPr>
          <w:rFonts w:asciiTheme="minorEastAsia" w:hAnsiTheme="minorEastAsia" w:hint="eastAsia"/>
          <w:sz w:val="22"/>
        </w:rPr>
        <w:t>そう思う」という積極的肯定派は、</w:t>
      </w:r>
      <w:r w:rsidRPr="00680EAA">
        <w:rPr>
          <w:rFonts w:asciiTheme="minorEastAsia" w:hAnsiTheme="minorEastAsia"/>
          <w:sz w:val="22"/>
        </w:rPr>
        <w:t>20代女性の1.2％に対し20代男性は14.6％と、性別による大きな差が見られた。また、</w:t>
      </w:r>
      <w:r w:rsidRPr="00680EAA">
        <w:rPr>
          <w:rFonts w:asciiTheme="minorEastAsia" w:hAnsiTheme="minorEastAsia" w:hint="eastAsia"/>
          <w:sz w:val="22"/>
        </w:rPr>
        <w:t>「そう思う」は</w:t>
      </w:r>
      <w:r w:rsidRPr="00680EAA">
        <w:rPr>
          <w:rFonts w:asciiTheme="minorEastAsia" w:hAnsiTheme="minorEastAsia"/>
          <w:sz w:val="22"/>
        </w:rPr>
        <w:t>50代女性では11.1％、60代女性では17.4％と、</w:t>
      </w:r>
      <w:r w:rsidRPr="00680EAA">
        <w:rPr>
          <w:rFonts w:asciiTheme="minorEastAsia" w:hAnsiTheme="minorEastAsia" w:hint="eastAsia"/>
          <w:sz w:val="22"/>
        </w:rPr>
        <w:t>年代によって女性の中でも見解が分かれていることがうかがえる。</w:t>
      </w:r>
    </w:p>
    <w:p w:rsidR="00155D04" w:rsidRPr="00680EAA" w:rsidRDefault="00155D04" w:rsidP="00155D04">
      <w:pPr>
        <w:ind w:firstLineChars="100" w:firstLine="220"/>
        <w:rPr>
          <w:rFonts w:asciiTheme="minorEastAsia" w:hAnsiTheme="minorEastAsia"/>
          <w:sz w:val="22"/>
        </w:rPr>
      </w:pPr>
      <w:r w:rsidRPr="00680EAA">
        <w:rPr>
          <w:rFonts w:asciiTheme="minorEastAsia" w:hAnsiTheme="minorEastAsia" w:hint="eastAsia"/>
          <w:sz w:val="22"/>
        </w:rPr>
        <w:t>男性では、「父親はもっと子育てに関わる方がよい」と「子育てには地域社会の支援も必要である」で、「そう思う」という積極的肯定派は</w:t>
      </w:r>
      <w:r w:rsidRPr="00680EAA">
        <w:rPr>
          <w:rFonts w:asciiTheme="minorEastAsia" w:hAnsiTheme="minorEastAsia"/>
          <w:sz w:val="22"/>
        </w:rPr>
        <w:t>30代で最も</w:t>
      </w:r>
      <w:r w:rsidRPr="00680EAA">
        <w:rPr>
          <w:rFonts w:asciiTheme="minorEastAsia" w:hAnsiTheme="minorEastAsia" w:hint="eastAsia"/>
          <w:sz w:val="22"/>
        </w:rPr>
        <w:t>多く、</w:t>
      </w:r>
      <w:r w:rsidRPr="00680EAA">
        <w:rPr>
          <w:rFonts w:asciiTheme="minorEastAsia" w:hAnsiTheme="minorEastAsia"/>
          <w:sz w:val="22"/>
        </w:rPr>
        <w:t>同性の他の年代と一線を画して</w:t>
      </w:r>
      <w:r w:rsidRPr="00680EAA">
        <w:rPr>
          <w:rFonts w:asciiTheme="minorEastAsia" w:hAnsiTheme="minorEastAsia" w:hint="eastAsia"/>
          <w:sz w:val="22"/>
        </w:rPr>
        <w:t>おり、子育て期の男性が、より育児に関心を持っている現状がうかがえる</w:t>
      </w:r>
      <w:r w:rsidRPr="00680EAA">
        <w:rPr>
          <w:rFonts w:asciiTheme="minorEastAsia" w:hAnsiTheme="minorEastAsia"/>
          <w:sz w:val="22"/>
        </w:rPr>
        <w:t>。</w:t>
      </w:r>
      <w:r w:rsidRPr="00680EAA">
        <w:rPr>
          <w:rFonts w:asciiTheme="minorEastAsia" w:hAnsiTheme="minorEastAsia" w:hint="eastAsia"/>
          <w:sz w:val="22"/>
        </w:rPr>
        <w:t>（図１－３－４）</w:t>
      </w:r>
    </w:p>
    <w:p w:rsidR="00155D04" w:rsidRPr="00680EAA" w:rsidRDefault="00155D04" w:rsidP="00155D04">
      <w:pPr>
        <w:rPr>
          <w:rFonts w:asciiTheme="minorEastAsia" w:hAnsiTheme="minorEastAsia"/>
          <w:sz w:val="22"/>
        </w:rPr>
      </w:pPr>
    </w:p>
    <w:p w:rsidR="00155D04" w:rsidRPr="00680EAA" w:rsidRDefault="00155D04" w:rsidP="00155D04">
      <w:pPr>
        <w:widowControl/>
        <w:jc w:val="center"/>
        <w:rPr>
          <w:sz w:val="22"/>
        </w:rPr>
      </w:pPr>
      <w:r w:rsidRPr="00680EAA">
        <w:rPr>
          <w:rFonts w:asciiTheme="majorEastAsia" w:eastAsiaTheme="majorEastAsia" w:hAnsiTheme="majorEastAsia" w:hint="eastAsia"/>
          <w:sz w:val="22"/>
        </w:rPr>
        <w:t>図１－３－４　家族観・結婚観と男女の役割分担意識（性・年代別）《子育て》</w:t>
      </w:r>
    </w:p>
    <w:p w:rsidR="00155D04" w:rsidRPr="00680EAA" w:rsidRDefault="005422A6" w:rsidP="00155D04">
      <w:pPr>
        <w:widowControl/>
        <w:jc w:val="center"/>
        <w:rPr>
          <w:rFonts w:asciiTheme="majorEastAsia" w:eastAsiaTheme="majorEastAsia" w:hAnsiTheme="majorEastAsia"/>
          <w:sz w:val="22"/>
        </w:rPr>
      </w:pPr>
      <w:r>
        <w:rPr>
          <w:rFonts w:asciiTheme="majorEastAsia" w:eastAsiaTheme="majorEastAsia" w:hAnsiTheme="majorEastAsia"/>
          <w:noProof/>
          <w:sz w:val="22"/>
        </w:rPr>
        <mc:AlternateContent>
          <mc:Choice Requires="wps">
            <w:drawing>
              <wp:anchor distT="0" distB="0" distL="114300" distR="114300" simplePos="0" relativeHeight="252382208" behindDoc="0" locked="0" layoutInCell="1" allowOverlap="1">
                <wp:simplePos x="0" y="0"/>
                <wp:positionH relativeFrom="column">
                  <wp:posOffset>903605</wp:posOffset>
                </wp:positionH>
                <wp:positionV relativeFrom="paragraph">
                  <wp:posOffset>36195</wp:posOffset>
                </wp:positionV>
                <wp:extent cx="5486400" cy="247650"/>
                <wp:effectExtent l="0" t="0" r="0" b="0"/>
                <wp:wrapNone/>
                <wp:docPr id="1065" name="テキスト ボックス 10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86400" cy="247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C444E8" w:rsidRDefault="00896944" w:rsidP="00155D04">
                            <w:pPr>
                              <w:rPr>
                                <w:rFonts w:asciiTheme="majorEastAsia" w:eastAsiaTheme="majorEastAsia" w:hAnsiTheme="majorEastAsia"/>
                                <w:sz w:val="22"/>
                              </w:rPr>
                            </w:pPr>
                            <w:r w:rsidRPr="00C444E8">
                              <w:rPr>
                                <w:rFonts w:asciiTheme="majorEastAsia" w:eastAsiaTheme="majorEastAsia" w:hAnsiTheme="majorEastAsia" w:hint="eastAsia"/>
                                <w:sz w:val="22"/>
                              </w:rPr>
                              <w:t>＜女の子は女の子らしく、男の子は男の子らしく育てるのがよい＞</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テキスト ボックス 1065" o:spid="_x0000_s1071" type="#_x0000_t202" style="position:absolute;left:0;text-align:left;margin-left:71.15pt;margin-top:2.85pt;width:6in;height:19.5pt;z-index:25238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" filled="f" stroked="f">
                <v:textbox inset="5.85pt,.7pt,5.85pt,.7pt">
                  <w:txbxContent>
                    <w:p w:rsidR="00896944" w:rsidRPr="00C444E8" w:rsidRDefault="00896944" w:rsidP="00155D04">
                      <w:pPr>
                        <w:rPr>
                          <w:rFonts w:asciiTheme="majorEastAsia" w:eastAsiaTheme="majorEastAsia" w:hAnsiTheme="majorEastAsia"/>
                          <w:sz w:val="22"/>
                        </w:rPr>
                      </w:pPr>
                      <w:r w:rsidRPr="00C444E8">
                        <w:rPr>
                          <w:rFonts w:asciiTheme="majorEastAsia" w:eastAsiaTheme="majorEastAsia" w:hAnsiTheme="majorEastAsia" w:hint="eastAsia"/>
                          <w:sz w:val="22"/>
                        </w:rPr>
                        <w:t>＜女の子は女の子らしく、男の子は男の子らしく育てるのがよい＞</w:t>
                      </w:r>
                    </w:p>
                  </w:txbxContent>
                </v:textbox>
              </v:shape>
            </w:pict>
          </mc:Fallback>
        </mc:AlternateContent>
      </w:r>
    </w:p>
    <w:p w:rsidR="00155D04" w:rsidRPr="00680EAA" w:rsidRDefault="005422A6" w:rsidP="00155D04">
      <w:pPr>
        <w:jc w:val="center"/>
        <w:rPr>
          <w:rFonts w:asciiTheme="majorEastAsia" w:eastAsiaTheme="majorEastAsia" w:hAnsiTheme="majorEastAsia"/>
          <w:sz w:val="22"/>
        </w:rPr>
      </w:pPr>
      <w:r>
        <w:rPr>
          <w:rFonts w:asciiTheme="majorEastAsia" w:eastAsiaTheme="majorEastAsia" w:hAnsiTheme="majorEastAsia"/>
          <w:noProof/>
          <w:sz w:val="22"/>
        </w:rPr>
        <mc:AlternateContent>
          <mc:Choice Requires="wps">
            <w:drawing>
              <wp:anchor distT="0" distB="0" distL="114300" distR="114300" simplePos="0" relativeHeight="252358656" behindDoc="0" locked="0" layoutInCell="1" allowOverlap="1">
                <wp:simplePos x="0" y="0"/>
                <wp:positionH relativeFrom="column">
                  <wp:posOffset>4034155</wp:posOffset>
                </wp:positionH>
                <wp:positionV relativeFrom="paragraph">
                  <wp:posOffset>50800</wp:posOffset>
                </wp:positionV>
                <wp:extent cx="977900" cy="236220"/>
                <wp:effectExtent l="0" t="0" r="0" b="0"/>
                <wp:wrapNone/>
                <wp:docPr id="1064" name="正方形/長方形 10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77900" cy="236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076712"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【男　性】</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064" o:spid="_x0000_s1072" style="position:absolute;left:0;text-align:left;margin-left:317.65pt;margin-top:4pt;width:77pt;height:18.6pt;z-index:25235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" filled="f" stroked="f">
                <v:textbox inset="5.85pt,.7pt,5.85pt,.7pt">
                  <w:txbxContent>
                    <w:p w:rsidR="00896944" w:rsidRPr="00076712"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【男　性】</w:t>
                      </w:r>
                    </w:p>
                  </w:txbxContent>
                </v:textbox>
              </v:rect>
            </w:pict>
          </mc:Fallback>
        </mc:AlternateContent>
      </w:r>
      <w:r>
        <w:rPr>
          <w:rFonts w:asciiTheme="majorEastAsia" w:eastAsiaTheme="majorEastAsia" w:hAnsiTheme="majorEastAsia"/>
          <w:noProof/>
          <w:sz w:val="22"/>
        </w:rPr>
        <mc:AlternateContent>
          <mc:Choice Requires="wps">
            <w:drawing>
              <wp:anchor distT="0" distB="0" distL="114300" distR="114300" simplePos="0" relativeHeight="252357632" behindDoc="0" locked="0" layoutInCell="1" allowOverlap="1">
                <wp:simplePos x="0" y="0"/>
                <wp:positionH relativeFrom="column">
                  <wp:posOffset>1271270</wp:posOffset>
                </wp:positionH>
                <wp:positionV relativeFrom="paragraph">
                  <wp:posOffset>50800</wp:posOffset>
                </wp:positionV>
                <wp:extent cx="977900" cy="236220"/>
                <wp:effectExtent l="0" t="0" r="0" b="0"/>
                <wp:wrapNone/>
                <wp:docPr id="1063" name="正方形/長方形 10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77900" cy="236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076712"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【女　性】</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063" o:spid="_x0000_s1073" style="position:absolute;left:0;text-align:left;margin-left:100.1pt;margin-top:4pt;width:77pt;height:18.6pt;z-index:25235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" filled="f" stroked="f">
                <v:textbox inset="5.85pt,.7pt,5.85pt,.7pt">
                  <w:txbxContent>
                    <w:p w:rsidR="00896944" w:rsidRPr="00076712"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【女　性】</w:t>
                      </w:r>
                    </w:p>
                  </w:txbxContent>
                </v:textbox>
              </v:rect>
            </w:pict>
          </mc:Fallback>
        </mc:AlternateContent>
      </w:r>
    </w:p>
    <w:p w:rsidR="00155D04" w:rsidRPr="00680EAA" w:rsidRDefault="00B94CEE" w:rsidP="00155D04">
      <w:pPr>
        <w:jc w:val="left"/>
        <w:rPr>
          <w:sz w:val="22"/>
        </w:rPr>
      </w:pPr>
      <w:r w:rsidRPr="00B94CEE">
        <w:rPr>
          <w:noProof/>
        </w:rPr>
        <w:drawing>
          <wp:anchor distT="0" distB="0" distL="114300" distR="114300" simplePos="0" relativeHeight="252796928" behindDoc="0" locked="0" layoutInCell="1" allowOverlap="1">
            <wp:simplePos x="0" y="0"/>
            <wp:positionH relativeFrom="column">
              <wp:posOffset>-2540</wp:posOffset>
            </wp:positionH>
            <wp:positionV relativeFrom="paragraph">
              <wp:posOffset>97386</wp:posOffset>
            </wp:positionV>
            <wp:extent cx="5868035" cy="2681605"/>
            <wp:effectExtent l="0" t="0" r="0" b="0"/>
            <wp:wrapNone/>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9" cstate="print">
                      <a:extLst>
                        <a:ext uri="{28A0092B-C50C-407E-A947-70E740481C1C}">
                          <a14:useLocalDpi xmlns:a14="http://schemas.microsoft.com/office/drawing/2010/main" val="0"/>
                        </a:ext>
                      </a:extLst>
                    </a:blip>
                    <a:srcRect/>
                    <a:stretch>
                      <a:fillRect/>
                    </a:stretch>
                  </pic:blipFill>
                  <pic:spPr bwMode="auto">
                    <a:xfrm>
                      <a:off x="0" y="0"/>
                      <a:ext cx="5868035" cy="2681605"/>
                    </a:xfrm>
                    <a:prstGeom prst="rect">
                      <a:avLst/>
                    </a:prstGeom>
                    <a:noFill/>
                    <a:ln>
                      <a:noFill/>
                    </a:ln>
                  </pic:spPr>
                </pic:pic>
              </a:graphicData>
            </a:graphic>
          </wp:anchor>
        </w:drawing>
      </w: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r w:rsidRPr="00680EAA">
        <w:br w:type="page"/>
      </w:r>
    </w:p>
    <w:p w:rsidR="00155D04" w:rsidRPr="00680EAA" w:rsidRDefault="00155D04" w:rsidP="00155D04">
      <w:pPr>
        <w:jc w:val="center"/>
        <w:rPr>
          <w:rFonts w:asciiTheme="majorEastAsia" w:eastAsiaTheme="majorEastAsia" w:hAnsiTheme="majorEastAsia"/>
          <w:sz w:val="22"/>
        </w:rPr>
      </w:pPr>
      <w:r w:rsidRPr="00680EAA">
        <w:rPr>
          <w:rFonts w:asciiTheme="majorEastAsia" w:eastAsiaTheme="majorEastAsia" w:hAnsiTheme="majorEastAsia" w:hint="eastAsia"/>
          <w:sz w:val="22"/>
        </w:rPr>
        <w:lastRenderedPageBreak/>
        <w:t>＜女の子も、経済的自立ができるように育てるのがよい＞</w:t>
      </w:r>
    </w:p>
    <w:p w:rsidR="00155D04" w:rsidRPr="00680EAA" w:rsidRDefault="005422A6" w:rsidP="00155D04">
      <w:pPr>
        <w:jc w:val="left"/>
        <w:rPr>
          <w:sz w:val="22"/>
        </w:rPr>
      </w:pPr>
      <w:r>
        <w:rPr>
          <w:rFonts w:asciiTheme="majorEastAsia" w:eastAsiaTheme="majorEastAsia" w:hAnsiTheme="majorEastAsia"/>
          <w:noProof/>
          <w:sz w:val="22"/>
        </w:rPr>
        <mc:AlternateContent>
          <mc:Choice Requires="wps">
            <w:drawing>
              <wp:anchor distT="0" distB="0" distL="114300" distR="114300" simplePos="0" relativeHeight="252356608" behindDoc="0" locked="0" layoutInCell="1" allowOverlap="1">
                <wp:simplePos x="0" y="0"/>
                <wp:positionH relativeFrom="column">
                  <wp:posOffset>3995420</wp:posOffset>
                </wp:positionH>
                <wp:positionV relativeFrom="paragraph">
                  <wp:posOffset>34290</wp:posOffset>
                </wp:positionV>
                <wp:extent cx="977900" cy="236220"/>
                <wp:effectExtent l="0" t="0" r="0" b="0"/>
                <wp:wrapNone/>
                <wp:docPr id="1062" name="正方形/長方形 10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77900" cy="236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076712"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【男　性】</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062" o:spid="_x0000_s1074" style="position:absolute;margin-left:314.6pt;margin-top:2.7pt;width:77pt;height:18.6pt;z-index:25235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" filled="f" stroked="f">
                <v:textbox inset="5.85pt,.7pt,5.85pt,.7pt">
                  <w:txbxContent>
                    <w:p w:rsidR="00896944" w:rsidRPr="00076712"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【男　性】</w:t>
                      </w:r>
                    </w:p>
                  </w:txbxContent>
                </v:textbox>
              </v:rect>
            </w:pict>
          </mc:Fallback>
        </mc:AlternateContent>
      </w:r>
      <w:r>
        <w:rPr>
          <w:rFonts w:asciiTheme="majorEastAsia" w:eastAsiaTheme="majorEastAsia" w:hAnsiTheme="majorEastAsia"/>
          <w:noProof/>
          <w:sz w:val="22"/>
        </w:rPr>
        <mc:AlternateContent>
          <mc:Choice Requires="wps">
            <w:drawing>
              <wp:anchor distT="0" distB="0" distL="114300" distR="114300" simplePos="0" relativeHeight="252355584" behindDoc="0" locked="0" layoutInCell="1" allowOverlap="1">
                <wp:simplePos x="0" y="0"/>
                <wp:positionH relativeFrom="column">
                  <wp:posOffset>1232535</wp:posOffset>
                </wp:positionH>
                <wp:positionV relativeFrom="paragraph">
                  <wp:posOffset>34290</wp:posOffset>
                </wp:positionV>
                <wp:extent cx="977900" cy="236220"/>
                <wp:effectExtent l="0" t="0" r="0" b="0"/>
                <wp:wrapNone/>
                <wp:docPr id="1061" name="正方形/長方形 10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77900" cy="236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076712"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【女　性】</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061" o:spid="_x0000_s1075" style="position:absolute;margin-left:97.05pt;margin-top:2.7pt;width:77pt;height:18.6pt;z-index:25235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" filled="f" stroked="f">
                <v:textbox inset="5.85pt,.7pt,5.85pt,.7pt">
                  <w:txbxContent>
                    <w:p w:rsidR="00896944" w:rsidRPr="00076712"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【女　性】</w:t>
                      </w:r>
                    </w:p>
                  </w:txbxContent>
                </v:textbox>
              </v:rect>
            </w:pict>
          </mc:Fallback>
        </mc:AlternateContent>
      </w:r>
    </w:p>
    <w:p w:rsidR="00155D04" w:rsidRPr="00680EAA" w:rsidRDefault="00155D04" w:rsidP="00155D04">
      <w:pPr>
        <w:jc w:val="left"/>
        <w:rPr>
          <w:sz w:val="22"/>
        </w:rPr>
      </w:pPr>
      <w:r w:rsidRPr="00A818E4">
        <w:rPr>
          <w:noProof/>
        </w:rPr>
        <w:drawing>
          <wp:anchor distT="0" distB="0" distL="114300" distR="114300" simplePos="0" relativeHeight="252401664" behindDoc="0" locked="0" layoutInCell="1" allowOverlap="1">
            <wp:simplePos x="0" y="0"/>
            <wp:positionH relativeFrom="column">
              <wp:posOffset>4445</wp:posOffset>
            </wp:positionH>
            <wp:positionV relativeFrom="paragraph">
              <wp:posOffset>67310</wp:posOffset>
            </wp:positionV>
            <wp:extent cx="5868035" cy="2495932"/>
            <wp:effectExtent l="0" t="0" r="0" b="0"/>
            <wp:wrapNone/>
            <wp:docPr id="129" name="図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20" cstate="print">
                      <a:extLst>
                        <a:ext uri="{28A0092B-C50C-407E-A947-70E740481C1C}">
                          <a14:useLocalDpi xmlns:a14="http://schemas.microsoft.com/office/drawing/2010/main" val="0"/>
                        </a:ext>
                      </a:extLst>
                    </a:blip>
                    <a:srcRect/>
                    <a:stretch>
                      <a:fillRect/>
                    </a:stretch>
                  </pic:blipFill>
                  <pic:spPr bwMode="auto">
                    <a:xfrm>
                      <a:off x="0" y="0"/>
                      <a:ext cx="5868035" cy="2495932"/>
                    </a:xfrm>
                    <a:prstGeom prst="rect">
                      <a:avLst/>
                    </a:prstGeom>
                    <a:noFill/>
                    <a:ln>
                      <a:noFill/>
                    </a:ln>
                  </pic:spPr>
                </pic:pic>
              </a:graphicData>
            </a:graphic>
          </wp:anchor>
        </w:drawing>
      </w: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center"/>
        <w:rPr>
          <w:rFonts w:asciiTheme="majorEastAsia" w:eastAsiaTheme="majorEastAsia" w:hAnsiTheme="majorEastAsia"/>
          <w:sz w:val="22"/>
        </w:rPr>
      </w:pPr>
      <w:r w:rsidRPr="00680EAA">
        <w:rPr>
          <w:rFonts w:asciiTheme="majorEastAsia" w:eastAsiaTheme="majorEastAsia" w:hAnsiTheme="majorEastAsia" w:hint="eastAsia"/>
          <w:sz w:val="22"/>
        </w:rPr>
        <w:t>＜男の子も、家事ができるように育てるのがよい＞</w:t>
      </w:r>
    </w:p>
    <w:p w:rsidR="00155D04" w:rsidRPr="00680EAA" w:rsidRDefault="00155D04" w:rsidP="00155D04">
      <w:pPr>
        <w:jc w:val="left"/>
        <w:rPr>
          <w:sz w:val="22"/>
        </w:rPr>
      </w:pPr>
      <w:r w:rsidRPr="00A818E4">
        <w:rPr>
          <w:noProof/>
        </w:rPr>
        <w:drawing>
          <wp:anchor distT="0" distB="0" distL="114300" distR="114300" simplePos="0" relativeHeight="252402688" behindDoc="0" locked="0" layoutInCell="1" allowOverlap="1">
            <wp:simplePos x="0" y="0"/>
            <wp:positionH relativeFrom="column">
              <wp:posOffset>4445</wp:posOffset>
            </wp:positionH>
            <wp:positionV relativeFrom="paragraph">
              <wp:posOffset>186055</wp:posOffset>
            </wp:positionV>
            <wp:extent cx="5868035" cy="1942562"/>
            <wp:effectExtent l="0" t="0" r="0" b="0"/>
            <wp:wrapNone/>
            <wp:docPr id="130" name="図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21" cstate="print">
                      <a:extLst>
                        <a:ext uri="{28A0092B-C50C-407E-A947-70E740481C1C}">
                          <a14:useLocalDpi xmlns:a14="http://schemas.microsoft.com/office/drawing/2010/main" val="0"/>
                        </a:ext>
                      </a:extLst>
                    </a:blip>
                    <a:srcRect/>
                    <a:stretch>
                      <a:fillRect/>
                    </a:stretch>
                  </pic:blipFill>
                  <pic:spPr bwMode="auto">
                    <a:xfrm>
                      <a:off x="0" y="0"/>
                      <a:ext cx="5868035" cy="1942562"/>
                    </a:xfrm>
                    <a:prstGeom prst="rect">
                      <a:avLst/>
                    </a:prstGeom>
                    <a:noFill/>
                    <a:ln>
                      <a:noFill/>
                    </a:ln>
                  </pic:spPr>
                </pic:pic>
              </a:graphicData>
            </a:graphic>
          </wp:anchor>
        </w:drawing>
      </w:r>
      <w:r w:rsidR="005422A6">
        <w:rPr>
          <w:noProof/>
          <w:sz w:val="22"/>
        </w:rPr>
        <mc:AlternateContent>
          <mc:Choice Requires="wps">
            <w:drawing>
              <wp:anchor distT="0" distB="0" distL="114300" distR="114300" simplePos="0" relativeHeight="252353536" behindDoc="0" locked="0" layoutInCell="1" allowOverlap="1">
                <wp:simplePos x="0" y="0"/>
                <wp:positionH relativeFrom="column">
                  <wp:posOffset>1223645</wp:posOffset>
                </wp:positionH>
                <wp:positionV relativeFrom="paragraph">
                  <wp:posOffset>-3175</wp:posOffset>
                </wp:positionV>
                <wp:extent cx="977900" cy="236220"/>
                <wp:effectExtent l="0" t="0" r="0" b="0"/>
                <wp:wrapNone/>
                <wp:docPr id="1060" name="正方形/長方形 10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77900" cy="236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076712"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【女　性】</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060" o:spid="_x0000_s1076" style="position:absolute;margin-left:96.35pt;margin-top:-.25pt;width:77pt;height:18.6pt;z-index:25235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" filled="f" stroked="f">
                <v:textbox inset="5.85pt,.7pt,5.85pt,.7pt">
                  <w:txbxContent>
                    <w:p w:rsidR="00896944" w:rsidRPr="00076712"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【女　性】</w:t>
                      </w:r>
                    </w:p>
                  </w:txbxContent>
                </v:textbox>
              </v:rect>
            </w:pict>
          </mc:Fallback>
        </mc:AlternateContent>
      </w:r>
      <w:r w:rsidR="005422A6">
        <w:rPr>
          <w:noProof/>
          <w:sz w:val="22"/>
        </w:rPr>
        <mc:AlternateContent>
          <mc:Choice Requires="wps">
            <w:drawing>
              <wp:anchor distT="0" distB="0" distL="114300" distR="114300" simplePos="0" relativeHeight="252354560" behindDoc="0" locked="0" layoutInCell="1" allowOverlap="1">
                <wp:simplePos x="0" y="0"/>
                <wp:positionH relativeFrom="column">
                  <wp:posOffset>3986530</wp:posOffset>
                </wp:positionH>
                <wp:positionV relativeFrom="paragraph">
                  <wp:posOffset>-3175</wp:posOffset>
                </wp:positionV>
                <wp:extent cx="977900" cy="236220"/>
                <wp:effectExtent l="0" t="0" r="0" b="0"/>
                <wp:wrapNone/>
                <wp:docPr id="1059" name="正方形/長方形 10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77900" cy="236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076712"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【男　性】</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059" o:spid="_x0000_s1077" style="position:absolute;margin-left:313.9pt;margin-top:-.25pt;width:77pt;height:18.6pt;z-index:25235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" filled="f" stroked="f">
                <v:textbox inset="5.85pt,.7pt,5.85pt,.7pt">
                  <w:txbxContent>
                    <w:p w:rsidR="00896944" w:rsidRPr="00076712"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【男　性】</w:t>
                      </w:r>
                    </w:p>
                  </w:txbxContent>
                </v:textbox>
              </v:rect>
            </w:pict>
          </mc:Fallback>
        </mc:AlternateContent>
      </w: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 w:rsidR="00155D04" w:rsidRPr="00680EAA" w:rsidRDefault="00155D04" w:rsidP="00155D04"/>
    <w:p w:rsidR="00155D04" w:rsidRPr="00680EAA" w:rsidRDefault="00155D04" w:rsidP="00155D04"/>
    <w:p w:rsidR="00155D04" w:rsidRPr="00680EAA" w:rsidRDefault="005422A6" w:rsidP="00155D04">
      <w:pPr>
        <w:jc w:val="center"/>
      </w:pPr>
      <w:r>
        <w:rPr>
          <w:rFonts w:asciiTheme="majorEastAsia" w:eastAsiaTheme="majorEastAsia" w:hAnsiTheme="majorEastAsia"/>
          <w:noProof/>
          <w:sz w:val="22"/>
        </w:rPr>
        <mc:AlternateContent>
          <mc:Choice Requires="wps">
            <w:drawing>
              <wp:anchor distT="0" distB="0" distL="114300" distR="114300" simplePos="0" relativeHeight="252363776" behindDoc="0" locked="0" layoutInCell="1" allowOverlap="1">
                <wp:simplePos x="0" y="0"/>
                <wp:positionH relativeFrom="column">
                  <wp:posOffset>1235710</wp:posOffset>
                </wp:positionH>
                <wp:positionV relativeFrom="paragraph">
                  <wp:posOffset>229870</wp:posOffset>
                </wp:positionV>
                <wp:extent cx="977900" cy="236220"/>
                <wp:effectExtent l="0" t="0" r="0" b="0"/>
                <wp:wrapNone/>
                <wp:docPr id="1058" name="正方形/長方形 10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77900" cy="236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076712"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【女　性】</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058" o:spid="_x0000_s1078" style="position:absolute;left:0;text-align:left;margin-left:97.3pt;margin-top:18.1pt;width:77pt;height:18.6pt;z-index:25236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" filled="f" stroked="f">
                <v:textbox inset="5.85pt,.7pt,5.85pt,.7pt">
                  <w:txbxContent>
                    <w:p w:rsidR="00896944" w:rsidRPr="00076712"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【女　性】</w:t>
                      </w:r>
                    </w:p>
                  </w:txbxContent>
                </v:textbox>
              </v:rect>
            </w:pict>
          </mc:Fallback>
        </mc:AlternateContent>
      </w:r>
      <w:r>
        <w:rPr>
          <w:rFonts w:asciiTheme="majorEastAsia" w:eastAsiaTheme="majorEastAsia" w:hAnsiTheme="majorEastAsia"/>
          <w:noProof/>
          <w:sz w:val="22"/>
        </w:rPr>
        <mc:AlternateContent>
          <mc:Choice Requires="wps">
            <w:drawing>
              <wp:anchor distT="0" distB="0" distL="114300" distR="114300" simplePos="0" relativeHeight="252364800" behindDoc="0" locked="0" layoutInCell="1" allowOverlap="1">
                <wp:simplePos x="0" y="0"/>
                <wp:positionH relativeFrom="column">
                  <wp:posOffset>3998595</wp:posOffset>
                </wp:positionH>
                <wp:positionV relativeFrom="paragraph">
                  <wp:posOffset>229870</wp:posOffset>
                </wp:positionV>
                <wp:extent cx="977900" cy="236220"/>
                <wp:effectExtent l="0" t="0" r="0" b="0"/>
                <wp:wrapNone/>
                <wp:docPr id="1057" name="正方形/長方形 10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77900" cy="236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076712"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【男　性】</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057" o:spid="_x0000_s1079" style="position:absolute;left:0;text-align:left;margin-left:314.85pt;margin-top:18.1pt;width:77pt;height:18.6pt;z-index:25236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" filled="f" stroked="f">
                <v:textbox inset="5.85pt,.7pt,5.85pt,.7pt">
                  <w:txbxContent>
                    <w:p w:rsidR="00896944" w:rsidRPr="00076712"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【男　性】</w:t>
                      </w:r>
                    </w:p>
                  </w:txbxContent>
                </v:textbox>
              </v:rect>
            </w:pict>
          </mc:Fallback>
        </mc:AlternateContent>
      </w:r>
      <w:r w:rsidR="00155D04" w:rsidRPr="00680EAA">
        <w:rPr>
          <w:rFonts w:asciiTheme="majorEastAsia" w:eastAsiaTheme="majorEastAsia" w:hAnsiTheme="majorEastAsia" w:hint="eastAsia"/>
          <w:sz w:val="22"/>
        </w:rPr>
        <w:t>＜男の子も女の子も同じ程度の学歴を持つ方がよい＞</w:t>
      </w:r>
    </w:p>
    <w:p w:rsidR="00155D04" w:rsidRPr="00680EAA" w:rsidRDefault="00155D04" w:rsidP="00155D04">
      <w:pPr>
        <w:jc w:val="left"/>
        <w:rPr>
          <w:sz w:val="22"/>
        </w:rPr>
      </w:pPr>
      <w:r w:rsidRPr="00A818E4">
        <w:rPr>
          <w:noProof/>
        </w:rPr>
        <w:drawing>
          <wp:anchor distT="0" distB="0" distL="114300" distR="114300" simplePos="0" relativeHeight="252403712" behindDoc="0" locked="0" layoutInCell="1" allowOverlap="1">
            <wp:simplePos x="0" y="0"/>
            <wp:positionH relativeFrom="column">
              <wp:posOffset>4445</wp:posOffset>
            </wp:positionH>
            <wp:positionV relativeFrom="paragraph">
              <wp:posOffset>199390</wp:posOffset>
            </wp:positionV>
            <wp:extent cx="5868035" cy="1942562"/>
            <wp:effectExtent l="0" t="0" r="0" b="0"/>
            <wp:wrapNone/>
            <wp:docPr id="132" name="図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22" cstate="print">
                      <a:extLst>
                        <a:ext uri="{28A0092B-C50C-407E-A947-70E740481C1C}">
                          <a14:useLocalDpi xmlns:a14="http://schemas.microsoft.com/office/drawing/2010/main" val="0"/>
                        </a:ext>
                      </a:extLst>
                    </a:blip>
                    <a:srcRect/>
                    <a:stretch>
                      <a:fillRect/>
                    </a:stretch>
                  </pic:blipFill>
                  <pic:spPr bwMode="auto">
                    <a:xfrm>
                      <a:off x="0" y="0"/>
                      <a:ext cx="5868035" cy="1942562"/>
                    </a:xfrm>
                    <a:prstGeom prst="rect">
                      <a:avLst/>
                    </a:prstGeom>
                    <a:noFill/>
                    <a:ln>
                      <a:noFill/>
                    </a:ln>
                  </pic:spPr>
                </pic:pic>
              </a:graphicData>
            </a:graphic>
          </wp:anchor>
        </w:drawing>
      </w: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r w:rsidRPr="00680EAA">
        <w:br w:type="page"/>
      </w:r>
    </w:p>
    <w:p w:rsidR="00155D04" w:rsidRPr="00680EAA" w:rsidRDefault="00155D04" w:rsidP="00155D04">
      <w:pPr>
        <w:jc w:val="center"/>
        <w:rPr>
          <w:rFonts w:asciiTheme="majorEastAsia" w:eastAsiaTheme="majorEastAsia" w:hAnsiTheme="majorEastAsia"/>
          <w:sz w:val="22"/>
        </w:rPr>
      </w:pPr>
      <w:r w:rsidRPr="00680EAA">
        <w:rPr>
          <w:rFonts w:asciiTheme="majorEastAsia" w:eastAsiaTheme="majorEastAsia" w:hAnsiTheme="majorEastAsia" w:hint="eastAsia"/>
          <w:sz w:val="22"/>
        </w:rPr>
        <w:lastRenderedPageBreak/>
        <w:t>＜父親はもっと子育てに関わる方がよい＞</w:t>
      </w:r>
    </w:p>
    <w:p w:rsidR="00155D04" w:rsidRPr="00680EAA" w:rsidRDefault="005422A6" w:rsidP="00155D04">
      <w:pPr>
        <w:jc w:val="left"/>
        <w:rPr>
          <w:sz w:val="22"/>
        </w:rPr>
      </w:pPr>
      <w:r>
        <w:rPr>
          <w:noProof/>
          <w:sz w:val="22"/>
        </w:rPr>
        <mc:AlternateContent>
          <mc:Choice Requires="wps">
            <w:drawing>
              <wp:anchor distT="0" distB="0" distL="114300" distR="114300" simplePos="0" relativeHeight="252362752" behindDoc="0" locked="0" layoutInCell="1" allowOverlap="1">
                <wp:simplePos x="0" y="0"/>
                <wp:positionH relativeFrom="column">
                  <wp:posOffset>4007485</wp:posOffset>
                </wp:positionH>
                <wp:positionV relativeFrom="paragraph">
                  <wp:posOffset>46990</wp:posOffset>
                </wp:positionV>
                <wp:extent cx="977900" cy="236220"/>
                <wp:effectExtent l="0" t="0" r="0" b="0"/>
                <wp:wrapNone/>
                <wp:docPr id="1056" name="正方形/長方形 10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77900" cy="236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076712"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【男　性】</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056" o:spid="_x0000_s1080" style="position:absolute;margin-left:315.55pt;margin-top:3.7pt;width:77pt;height:18.6pt;z-index:25236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" filled="f" stroked="f">
                <v:textbox inset="5.85pt,.7pt,5.85pt,.7pt">
                  <w:txbxContent>
                    <w:p w:rsidR="00896944" w:rsidRPr="00076712"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【男　性】</w:t>
                      </w:r>
                    </w:p>
                  </w:txbxContent>
                </v:textbox>
              </v:rect>
            </w:pict>
          </mc:Fallback>
        </mc:AlternateContent>
      </w:r>
      <w:r>
        <w:rPr>
          <w:noProof/>
          <w:sz w:val="22"/>
        </w:rPr>
        <mc:AlternateContent>
          <mc:Choice Requires="wps">
            <w:drawing>
              <wp:anchor distT="0" distB="0" distL="114300" distR="114300" simplePos="0" relativeHeight="252361728" behindDoc="0" locked="0" layoutInCell="1" allowOverlap="1">
                <wp:simplePos x="0" y="0"/>
                <wp:positionH relativeFrom="column">
                  <wp:posOffset>1244600</wp:posOffset>
                </wp:positionH>
                <wp:positionV relativeFrom="paragraph">
                  <wp:posOffset>46990</wp:posOffset>
                </wp:positionV>
                <wp:extent cx="977900" cy="236220"/>
                <wp:effectExtent l="0" t="0" r="0" b="0"/>
                <wp:wrapNone/>
                <wp:docPr id="1055" name="正方形/長方形 10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77900" cy="236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076712"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【女　性】</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055" o:spid="_x0000_s1081" style="position:absolute;margin-left:98pt;margin-top:3.7pt;width:77pt;height:18.6pt;z-index:25236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" filled="f" stroked="f">
                <v:textbox inset="5.85pt,.7pt,5.85pt,.7pt">
                  <w:txbxContent>
                    <w:p w:rsidR="00896944" w:rsidRPr="00076712"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【女　性】</w:t>
                      </w:r>
                    </w:p>
                  </w:txbxContent>
                </v:textbox>
              </v:rect>
            </w:pict>
          </mc:Fallback>
        </mc:AlternateContent>
      </w:r>
    </w:p>
    <w:p w:rsidR="00155D04" w:rsidRPr="00680EAA" w:rsidRDefault="00155D04" w:rsidP="00155D04">
      <w:pPr>
        <w:jc w:val="left"/>
        <w:rPr>
          <w:sz w:val="22"/>
        </w:rPr>
      </w:pPr>
      <w:r w:rsidRPr="00A818E4">
        <w:rPr>
          <w:noProof/>
        </w:rPr>
        <w:drawing>
          <wp:anchor distT="0" distB="0" distL="114300" distR="114300" simplePos="0" relativeHeight="252404736" behindDoc="0" locked="0" layoutInCell="1" allowOverlap="1">
            <wp:simplePos x="0" y="0"/>
            <wp:positionH relativeFrom="column">
              <wp:posOffset>-1270</wp:posOffset>
            </wp:positionH>
            <wp:positionV relativeFrom="paragraph">
              <wp:posOffset>67310</wp:posOffset>
            </wp:positionV>
            <wp:extent cx="5868035" cy="2495932"/>
            <wp:effectExtent l="0" t="0" r="0" b="0"/>
            <wp:wrapNone/>
            <wp:docPr id="134" name="図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23" cstate="print">
                      <a:extLst>
                        <a:ext uri="{28A0092B-C50C-407E-A947-70E740481C1C}">
                          <a14:useLocalDpi xmlns:a14="http://schemas.microsoft.com/office/drawing/2010/main" val="0"/>
                        </a:ext>
                      </a:extLst>
                    </a:blip>
                    <a:srcRect/>
                    <a:stretch>
                      <a:fillRect/>
                    </a:stretch>
                  </pic:blipFill>
                  <pic:spPr bwMode="auto">
                    <a:xfrm>
                      <a:off x="0" y="0"/>
                      <a:ext cx="5868035" cy="2495932"/>
                    </a:xfrm>
                    <a:prstGeom prst="rect">
                      <a:avLst/>
                    </a:prstGeom>
                    <a:noFill/>
                    <a:ln>
                      <a:noFill/>
                    </a:ln>
                  </pic:spPr>
                </pic:pic>
              </a:graphicData>
            </a:graphic>
          </wp:anchor>
        </w:drawing>
      </w: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center"/>
        <w:rPr>
          <w:rFonts w:asciiTheme="majorEastAsia" w:eastAsiaTheme="majorEastAsia" w:hAnsiTheme="majorEastAsia"/>
          <w:sz w:val="22"/>
        </w:rPr>
      </w:pPr>
      <w:r w:rsidRPr="00680EAA">
        <w:rPr>
          <w:rFonts w:asciiTheme="majorEastAsia" w:eastAsiaTheme="majorEastAsia" w:hAnsiTheme="majorEastAsia" w:hint="eastAsia"/>
          <w:sz w:val="22"/>
        </w:rPr>
        <w:t>＜子育てには地域社会の支援も必要である＞</w:t>
      </w:r>
    </w:p>
    <w:p w:rsidR="00155D04" w:rsidRPr="00680EAA" w:rsidRDefault="00155D04" w:rsidP="00155D04">
      <w:pPr>
        <w:jc w:val="left"/>
        <w:rPr>
          <w:rFonts w:asciiTheme="majorEastAsia" w:eastAsiaTheme="majorEastAsia" w:hAnsiTheme="majorEastAsia"/>
          <w:sz w:val="22"/>
        </w:rPr>
      </w:pPr>
      <w:r w:rsidRPr="00A818E4">
        <w:rPr>
          <w:noProof/>
        </w:rPr>
        <w:drawing>
          <wp:anchor distT="0" distB="0" distL="114300" distR="114300" simplePos="0" relativeHeight="252405760" behindDoc="0" locked="0" layoutInCell="1" allowOverlap="1">
            <wp:simplePos x="0" y="0"/>
            <wp:positionH relativeFrom="column">
              <wp:posOffset>-1270</wp:posOffset>
            </wp:positionH>
            <wp:positionV relativeFrom="paragraph">
              <wp:posOffset>176530</wp:posOffset>
            </wp:positionV>
            <wp:extent cx="5868035" cy="1942562"/>
            <wp:effectExtent l="0" t="0" r="0" b="0"/>
            <wp:wrapNone/>
            <wp:docPr id="136" name="図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24" cstate="print">
                      <a:extLst>
                        <a:ext uri="{28A0092B-C50C-407E-A947-70E740481C1C}">
                          <a14:useLocalDpi xmlns:a14="http://schemas.microsoft.com/office/drawing/2010/main" val="0"/>
                        </a:ext>
                      </a:extLst>
                    </a:blip>
                    <a:srcRect/>
                    <a:stretch>
                      <a:fillRect/>
                    </a:stretch>
                  </pic:blipFill>
                  <pic:spPr bwMode="auto">
                    <a:xfrm>
                      <a:off x="0" y="0"/>
                      <a:ext cx="5868035" cy="1942562"/>
                    </a:xfrm>
                    <a:prstGeom prst="rect">
                      <a:avLst/>
                    </a:prstGeom>
                    <a:noFill/>
                    <a:ln>
                      <a:noFill/>
                    </a:ln>
                  </pic:spPr>
                </pic:pic>
              </a:graphicData>
            </a:graphic>
          </wp:anchor>
        </w:drawing>
      </w:r>
      <w:r w:rsidR="005422A6">
        <w:rPr>
          <w:rFonts w:asciiTheme="majorEastAsia" w:eastAsiaTheme="majorEastAsia" w:hAnsiTheme="majorEastAsia"/>
          <w:noProof/>
          <w:sz w:val="22"/>
        </w:rPr>
        <mc:AlternateContent>
          <mc:Choice Requires="wps">
            <w:drawing>
              <wp:anchor distT="0" distB="0" distL="114300" distR="114300" simplePos="0" relativeHeight="252359680" behindDoc="0" locked="0" layoutInCell="1" allowOverlap="1">
                <wp:simplePos x="0" y="0"/>
                <wp:positionH relativeFrom="column">
                  <wp:posOffset>1235710</wp:posOffset>
                </wp:positionH>
                <wp:positionV relativeFrom="paragraph">
                  <wp:posOffset>1270</wp:posOffset>
                </wp:positionV>
                <wp:extent cx="977900" cy="236220"/>
                <wp:effectExtent l="0" t="0" r="0" b="0"/>
                <wp:wrapNone/>
                <wp:docPr id="1054" name="正方形/長方形 10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77900" cy="236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076712"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【女　性】</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054" o:spid="_x0000_s1082" style="position:absolute;margin-left:97.3pt;margin-top:.1pt;width:77pt;height:18.6pt;z-index:25235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" filled="f" stroked="f">
                <v:textbox inset="5.85pt,.7pt,5.85pt,.7pt">
                  <w:txbxContent>
                    <w:p w:rsidR="00896944" w:rsidRPr="00076712"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【女　性】</w:t>
                      </w:r>
                    </w:p>
                  </w:txbxContent>
                </v:textbox>
              </v:rect>
            </w:pict>
          </mc:Fallback>
        </mc:AlternateContent>
      </w:r>
      <w:r w:rsidR="005422A6">
        <w:rPr>
          <w:rFonts w:asciiTheme="majorEastAsia" w:eastAsiaTheme="majorEastAsia" w:hAnsiTheme="majorEastAsia"/>
          <w:noProof/>
          <w:sz w:val="22"/>
        </w:rPr>
        <mc:AlternateContent>
          <mc:Choice Requires="wps">
            <w:drawing>
              <wp:anchor distT="0" distB="0" distL="114300" distR="114300" simplePos="0" relativeHeight="252360704" behindDoc="0" locked="0" layoutInCell="1" allowOverlap="1">
                <wp:simplePos x="0" y="0"/>
                <wp:positionH relativeFrom="column">
                  <wp:posOffset>3998595</wp:posOffset>
                </wp:positionH>
                <wp:positionV relativeFrom="paragraph">
                  <wp:posOffset>1270</wp:posOffset>
                </wp:positionV>
                <wp:extent cx="977900" cy="236220"/>
                <wp:effectExtent l="0" t="0" r="0" b="0"/>
                <wp:wrapNone/>
                <wp:docPr id="1053" name="正方形/長方形 10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77900" cy="236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076712"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【男　性】</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053" o:spid="_x0000_s1083" style="position:absolute;margin-left:314.85pt;margin-top:.1pt;width:77pt;height:18.6pt;z-index:25236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" filled="f" stroked="f">
                <v:textbox inset="5.85pt,.7pt,5.85pt,.7pt">
                  <w:txbxContent>
                    <w:p w:rsidR="00896944" w:rsidRPr="00076712"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【男　性】</w:t>
                      </w:r>
                    </w:p>
                  </w:txbxContent>
                </v:textbox>
              </v:rect>
            </w:pict>
          </mc:Fallback>
        </mc:AlternateContent>
      </w:r>
    </w:p>
    <w:p w:rsidR="00155D04" w:rsidRPr="00680EAA" w:rsidRDefault="00155D04" w:rsidP="00155D04">
      <w:pPr>
        <w:jc w:val="left"/>
        <w:rPr>
          <w:rFonts w:asciiTheme="majorEastAsia" w:eastAsiaTheme="majorEastAsia" w:hAnsiTheme="majorEastAsia"/>
          <w:sz w:val="22"/>
        </w:rPr>
      </w:pPr>
    </w:p>
    <w:p w:rsidR="00155D04" w:rsidRPr="00680EAA" w:rsidRDefault="00155D04" w:rsidP="00155D04">
      <w:pPr>
        <w:widowControl/>
        <w:jc w:val="left"/>
        <w:rPr>
          <w:sz w:val="22"/>
        </w:rPr>
      </w:pPr>
    </w:p>
    <w:p w:rsidR="00155D04" w:rsidRPr="00680EAA" w:rsidRDefault="00155D04" w:rsidP="00155D04">
      <w:pPr>
        <w:rPr>
          <w:rFonts w:asciiTheme="minorEastAsia" w:hAnsiTheme="minorEastAsia"/>
          <w:sz w:val="22"/>
        </w:rPr>
      </w:pPr>
      <w:r w:rsidRPr="00680EAA">
        <w:rPr>
          <w:rFonts w:asciiTheme="minorEastAsia" w:hAnsiTheme="minorEastAsia"/>
          <w:sz w:val="22"/>
        </w:rPr>
        <w:br w:type="page"/>
      </w:r>
    </w:p>
    <w:p w:rsidR="00155D04" w:rsidRPr="00680EAA" w:rsidRDefault="00155D04" w:rsidP="00155D04">
      <w:pPr>
        <w:widowControl/>
        <w:jc w:val="left"/>
        <w:rPr>
          <w:rFonts w:asciiTheme="majorEastAsia" w:eastAsiaTheme="majorEastAsia" w:hAnsiTheme="majorEastAsia"/>
          <w:sz w:val="22"/>
        </w:rPr>
      </w:pPr>
      <w:r w:rsidRPr="00680EAA">
        <w:rPr>
          <w:rFonts w:asciiTheme="majorEastAsia" w:eastAsiaTheme="majorEastAsia" w:hAnsiTheme="majorEastAsia" w:hint="eastAsia"/>
          <w:sz w:val="22"/>
        </w:rPr>
        <w:lastRenderedPageBreak/>
        <w:t>【属性別　家庭・家族とのかかわり】</w:t>
      </w:r>
    </w:p>
    <w:p w:rsidR="00155D04" w:rsidRPr="00680EAA" w:rsidRDefault="00155D04" w:rsidP="00155D04">
      <w:pPr>
        <w:widowControl/>
        <w:jc w:val="left"/>
        <w:rPr>
          <w:rFonts w:asciiTheme="minorEastAsia" w:hAnsiTheme="minorEastAsia"/>
          <w:sz w:val="22"/>
        </w:rPr>
      </w:pPr>
      <w:r w:rsidRPr="00680EAA">
        <w:rPr>
          <w:rFonts w:asciiTheme="majorEastAsia" w:eastAsiaTheme="majorEastAsia" w:hAnsiTheme="majorEastAsia" w:hint="eastAsia"/>
          <w:sz w:val="22"/>
        </w:rPr>
        <w:t>【性別】</w:t>
      </w:r>
      <w:r w:rsidRPr="00680EAA">
        <w:rPr>
          <w:rFonts w:asciiTheme="minorEastAsia" w:hAnsiTheme="minorEastAsia" w:hint="eastAsia"/>
          <w:sz w:val="22"/>
        </w:rPr>
        <w:t xml:space="preserve">　</w:t>
      </w:r>
    </w:p>
    <w:p w:rsidR="00155D04" w:rsidRPr="00680EAA" w:rsidRDefault="00155D04" w:rsidP="00155D04">
      <w:pPr>
        <w:rPr>
          <w:rFonts w:asciiTheme="minorEastAsia" w:hAnsiTheme="minorEastAsia"/>
          <w:sz w:val="22"/>
        </w:rPr>
      </w:pPr>
      <w:r w:rsidRPr="00680EAA">
        <w:rPr>
          <w:rFonts w:asciiTheme="minorEastAsia" w:hAnsiTheme="minorEastAsia" w:hint="eastAsia"/>
          <w:sz w:val="22"/>
        </w:rPr>
        <w:t xml:space="preserve">　子育てについて、家庭・家族とのかかわりでみると、「子どもや経済的な不安がなければ、結婚がうまくいかない場合、離婚してもかまわない」は女性の《肯定派》が</w:t>
      </w:r>
      <w:r w:rsidRPr="00680EAA">
        <w:rPr>
          <w:rFonts w:asciiTheme="minorEastAsia" w:hAnsiTheme="minorEastAsia"/>
          <w:sz w:val="22"/>
        </w:rPr>
        <w:t>82.0％であるのに対して、男性では69.0％、</w:t>
      </w:r>
      <w:r w:rsidRPr="00680EAA">
        <w:rPr>
          <w:rFonts w:asciiTheme="minorEastAsia" w:hAnsiTheme="minorEastAsia" w:hint="eastAsia"/>
          <w:sz w:val="22"/>
        </w:rPr>
        <w:t>「子どもや経済的な問題にかかわらず、結婚がうまくいかない場合、離婚してもかまわない」は女性の《肯定派》が</w:t>
      </w:r>
      <w:r w:rsidRPr="00680EAA">
        <w:rPr>
          <w:rFonts w:asciiTheme="minorEastAsia" w:hAnsiTheme="minorEastAsia"/>
          <w:sz w:val="22"/>
        </w:rPr>
        <w:t>61.7</w:t>
      </w:r>
      <w:r w:rsidRPr="00680EAA">
        <w:rPr>
          <w:rFonts w:asciiTheme="minorEastAsia" w:hAnsiTheme="minorEastAsia" w:hint="eastAsia"/>
          <w:sz w:val="22"/>
        </w:rPr>
        <w:t>％であるのに対して、男性では</w:t>
      </w:r>
      <w:r w:rsidRPr="00680EAA">
        <w:rPr>
          <w:rFonts w:asciiTheme="minorEastAsia" w:hAnsiTheme="minorEastAsia"/>
          <w:sz w:val="22"/>
        </w:rPr>
        <w:t>49.6</w:t>
      </w:r>
      <w:r w:rsidRPr="00680EAA">
        <w:rPr>
          <w:rFonts w:asciiTheme="minorEastAsia" w:hAnsiTheme="minorEastAsia" w:hint="eastAsia"/>
          <w:sz w:val="22"/>
        </w:rPr>
        <w:t>％と、女性の方が問題の所在にかかわらず離婚を容認する割合が多い。</w:t>
      </w:r>
    </w:p>
    <w:p w:rsidR="00155D04" w:rsidRPr="00680EAA" w:rsidRDefault="00155D04" w:rsidP="00155D04">
      <w:pPr>
        <w:ind w:firstLineChars="100" w:firstLine="220"/>
        <w:rPr>
          <w:rFonts w:asciiTheme="minorEastAsia" w:hAnsiTheme="minorEastAsia"/>
          <w:sz w:val="22"/>
        </w:rPr>
      </w:pPr>
      <w:r w:rsidRPr="00680EAA">
        <w:rPr>
          <w:rFonts w:asciiTheme="minorEastAsia" w:hAnsiTheme="minorEastAsia" w:hint="eastAsia"/>
          <w:sz w:val="22"/>
        </w:rPr>
        <w:t>また、「家族のために自分が犠牲になるのは耐えられない」は男女ともに《否定派》が半数を超えるものの、女性の《否定派》が</w:t>
      </w:r>
      <w:r w:rsidRPr="00680EAA">
        <w:rPr>
          <w:rFonts w:asciiTheme="minorEastAsia" w:hAnsiTheme="minorEastAsia"/>
          <w:sz w:val="22"/>
        </w:rPr>
        <w:t>54.9</w:t>
      </w:r>
      <w:r w:rsidRPr="00680EAA">
        <w:rPr>
          <w:rFonts w:asciiTheme="minorEastAsia" w:hAnsiTheme="minorEastAsia" w:hint="eastAsia"/>
          <w:sz w:val="22"/>
        </w:rPr>
        <w:t>％であるのに対して、男性は</w:t>
      </w:r>
      <w:r w:rsidRPr="00680EAA">
        <w:rPr>
          <w:rFonts w:asciiTheme="minorEastAsia" w:hAnsiTheme="minorEastAsia"/>
          <w:sz w:val="22"/>
        </w:rPr>
        <w:t>77.6</w:t>
      </w:r>
      <w:r w:rsidRPr="00680EAA">
        <w:rPr>
          <w:rFonts w:asciiTheme="minorEastAsia" w:hAnsiTheme="minorEastAsia" w:hint="eastAsia"/>
          <w:sz w:val="22"/>
        </w:rPr>
        <w:t>％となっている。</w:t>
      </w:r>
    </w:p>
    <w:p w:rsidR="00155D04" w:rsidRPr="00680EAA" w:rsidRDefault="00155D04" w:rsidP="00155D04">
      <w:pPr>
        <w:ind w:firstLineChars="100" w:firstLine="220"/>
        <w:rPr>
          <w:rFonts w:asciiTheme="minorEastAsia" w:hAnsiTheme="minorEastAsia"/>
          <w:sz w:val="22"/>
          <w:lang w:eastAsia="zh-CN"/>
        </w:rPr>
      </w:pPr>
      <w:r w:rsidRPr="00680EAA">
        <w:rPr>
          <w:rFonts w:asciiTheme="minorEastAsia" w:hAnsiTheme="minorEastAsia" w:hint="eastAsia"/>
          <w:sz w:val="22"/>
        </w:rPr>
        <w:t>「自分の仕事のために、女性が単身赴任するのもひとつの生き方だ」は、性別による大きな違いは見られない。</w:t>
      </w:r>
      <w:r w:rsidRPr="00680EAA">
        <w:rPr>
          <w:rFonts w:asciiTheme="minorEastAsia" w:hAnsiTheme="minorEastAsia" w:hint="eastAsia"/>
          <w:sz w:val="22"/>
          <w:lang w:eastAsia="zh-CN"/>
        </w:rPr>
        <w:t>（図１－３－５）</w:t>
      </w:r>
    </w:p>
    <w:p w:rsidR="00155D04" w:rsidRPr="00680EAA" w:rsidRDefault="00155D04" w:rsidP="00155D04">
      <w:pPr>
        <w:rPr>
          <w:sz w:val="22"/>
          <w:lang w:eastAsia="zh-CN"/>
        </w:rPr>
      </w:pPr>
    </w:p>
    <w:p w:rsidR="00155D04" w:rsidRPr="00680EAA" w:rsidRDefault="00155D04" w:rsidP="00155D04">
      <w:pPr>
        <w:rPr>
          <w:rFonts w:asciiTheme="majorEastAsia" w:eastAsiaTheme="majorEastAsia" w:hAnsiTheme="majorEastAsia"/>
          <w:sz w:val="22"/>
          <w:lang w:eastAsia="zh-CN"/>
        </w:rPr>
      </w:pPr>
      <w:r w:rsidRPr="00680EAA">
        <w:rPr>
          <w:rFonts w:asciiTheme="majorEastAsia" w:eastAsiaTheme="majorEastAsia" w:hAnsiTheme="majorEastAsia" w:hint="eastAsia"/>
          <w:sz w:val="22"/>
          <w:lang w:eastAsia="zh-CN"/>
        </w:rPr>
        <w:t>【結婚状況別】</w:t>
      </w:r>
    </w:p>
    <w:p w:rsidR="00155D04" w:rsidRPr="00680EAA" w:rsidRDefault="00155D04" w:rsidP="00155D04">
      <w:pPr>
        <w:rPr>
          <w:rFonts w:asciiTheme="minorEastAsia" w:hAnsiTheme="minorEastAsia"/>
          <w:sz w:val="22"/>
        </w:rPr>
      </w:pPr>
      <w:r w:rsidRPr="00680EAA">
        <w:rPr>
          <w:rFonts w:asciiTheme="minorEastAsia" w:hAnsiTheme="minorEastAsia" w:hint="eastAsia"/>
          <w:sz w:val="22"/>
          <w:lang w:eastAsia="zh-CN"/>
        </w:rPr>
        <w:t xml:space="preserve">　</w:t>
      </w:r>
      <w:r w:rsidRPr="00680EAA">
        <w:rPr>
          <w:rFonts w:asciiTheme="minorEastAsia" w:hAnsiTheme="minorEastAsia" w:hint="eastAsia"/>
          <w:sz w:val="22"/>
        </w:rPr>
        <w:t>結婚状況別でみると、「子どもや経済的な不安がなければ、結婚がうまくいかない場合、離婚してもかまわない」について、女性では結婚状況にかかわらず《肯定派》が</w:t>
      </w:r>
      <w:r w:rsidRPr="00680EAA">
        <w:rPr>
          <w:rFonts w:asciiTheme="minorEastAsia" w:hAnsiTheme="minorEastAsia"/>
          <w:sz w:val="22"/>
        </w:rPr>
        <w:t>7割以上を占める。</w:t>
      </w:r>
      <w:r w:rsidRPr="00680EAA">
        <w:rPr>
          <w:rFonts w:asciiTheme="minorEastAsia" w:hAnsiTheme="minorEastAsia" w:hint="eastAsia"/>
          <w:sz w:val="22"/>
        </w:rPr>
        <w:t xml:space="preserve">　男性は、《肯定派》が有配偶者と未婚では</w:t>
      </w:r>
      <w:r w:rsidRPr="00680EAA">
        <w:rPr>
          <w:rFonts w:asciiTheme="minorEastAsia" w:hAnsiTheme="minorEastAsia"/>
          <w:sz w:val="22"/>
        </w:rPr>
        <w:t>7割に満たない一方で、</w:t>
      </w:r>
      <w:r w:rsidRPr="00680EAA">
        <w:rPr>
          <w:rFonts w:asciiTheme="minorEastAsia" w:hAnsiTheme="minorEastAsia" w:hint="eastAsia"/>
          <w:sz w:val="22"/>
        </w:rPr>
        <w:t>離・死別では約</w:t>
      </w:r>
      <w:r w:rsidRPr="00680EAA">
        <w:rPr>
          <w:rFonts w:asciiTheme="minorEastAsia" w:hAnsiTheme="minorEastAsia"/>
          <w:sz w:val="22"/>
        </w:rPr>
        <w:t>8割と差が生じている。</w:t>
      </w:r>
    </w:p>
    <w:p w:rsidR="00155D04" w:rsidRPr="00680EAA" w:rsidRDefault="00155D04" w:rsidP="00155D04">
      <w:pPr>
        <w:ind w:firstLineChars="100" w:firstLine="220"/>
        <w:rPr>
          <w:rFonts w:asciiTheme="minorEastAsia" w:hAnsiTheme="minorEastAsia"/>
          <w:sz w:val="22"/>
        </w:rPr>
      </w:pPr>
      <w:r w:rsidRPr="00680EAA">
        <w:rPr>
          <w:rFonts w:asciiTheme="minorEastAsia" w:hAnsiTheme="minorEastAsia" w:hint="eastAsia"/>
          <w:sz w:val="22"/>
        </w:rPr>
        <w:t>一方で、「子どもや経済的な問題にかかわらず、結婚がうまくいかない場合、離婚してもかまわない」については、女性の離・死別のうち《肯定派》が</w:t>
      </w:r>
      <w:r w:rsidRPr="00680EAA">
        <w:rPr>
          <w:rFonts w:asciiTheme="minorEastAsia" w:hAnsiTheme="minorEastAsia"/>
          <w:sz w:val="22"/>
        </w:rPr>
        <w:t>74.4％であるのに対して、有</w:t>
      </w:r>
      <w:r w:rsidRPr="00680EAA">
        <w:rPr>
          <w:rFonts w:asciiTheme="minorEastAsia" w:hAnsiTheme="minorEastAsia" w:hint="eastAsia"/>
          <w:sz w:val="22"/>
        </w:rPr>
        <w:t>配偶者では</w:t>
      </w:r>
      <w:r w:rsidRPr="00680EAA">
        <w:rPr>
          <w:rFonts w:asciiTheme="minorEastAsia" w:hAnsiTheme="minorEastAsia"/>
          <w:sz w:val="22"/>
        </w:rPr>
        <w:t>61.3％、未婚では57.3％と、経験により考え方に違いが生じている。男性においても類似の傾向がみられ、</w:t>
      </w:r>
      <w:r w:rsidRPr="00680EAA">
        <w:rPr>
          <w:rFonts w:asciiTheme="minorEastAsia" w:hAnsiTheme="minorEastAsia" w:hint="eastAsia"/>
          <w:sz w:val="22"/>
        </w:rPr>
        <w:t>《肯定派》は離・死別で約</w:t>
      </w:r>
      <w:r w:rsidRPr="00680EAA">
        <w:rPr>
          <w:rFonts w:asciiTheme="minorEastAsia" w:hAnsiTheme="minorEastAsia"/>
          <w:sz w:val="22"/>
        </w:rPr>
        <w:t>7割と多くなっている。</w:t>
      </w:r>
    </w:p>
    <w:p w:rsidR="00155D04" w:rsidRPr="00680EAA" w:rsidRDefault="00155D04" w:rsidP="00155D04">
      <w:pPr>
        <w:ind w:firstLineChars="100" w:firstLine="220"/>
        <w:rPr>
          <w:rFonts w:asciiTheme="minorEastAsia" w:hAnsiTheme="minorEastAsia"/>
          <w:sz w:val="22"/>
        </w:rPr>
      </w:pPr>
      <w:r w:rsidRPr="00680EAA">
        <w:rPr>
          <w:rFonts w:asciiTheme="minorEastAsia" w:hAnsiTheme="minorEastAsia" w:hint="eastAsia"/>
          <w:sz w:val="22"/>
        </w:rPr>
        <w:t>また、「家族のために自分が犠牲になるのは耐えられない」は、女性の有配偶者および未婚では《肯定派》がそれぞれ</w:t>
      </w:r>
      <w:r w:rsidRPr="00680EAA">
        <w:rPr>
          <w:rFonts w:asciiTheme="minorEastAsia" w:hAnsiTheme="minorEastAsia"/>
          <w:sz w:val="22"/>
        </w:rPr>
        <w:t>39.8％、49.0％と5割に満たないのに対し、離・死別では53.6％と、</w:t>
      </w:r>
      <w:r w:rsidRPr="00680EAA">
        <w:rPr>
          <w:rFonts w:asciiTheme="minorEastAsia" w:hAnsiTheme="minorEastAsia" w:hint="eastAsia"/>
          <w:sz w:val="22"/>
        </w:rPr>
        <w:t>意見に違いが生じている。一方、男性では有配偶者の《肯定派》は</w:t>
      </w:r>
      <w:r w:rsidRPr="00680EAA">
        <w:rPr>
          <w:rFonts w:asciiTheme="minorEastAsia" w:hAnsiTheme="minorEastAsia"/>
          <w:sz w:val="22"/>
        </w:rPr>
        <w:t>17.1％と2割に満たず、女性</w:t>
      </w:r>
      <w:r w:rsidRPr="00680EAA">
        <w:rPr>
          <w:rFonts w:asciiTheme="minorEastAsia" w:hAnsiTheme="minorEastAsia" w:hint="eastAsia"/>
          <w:sz w:val="22"/>
        </w:rPr>
        <w:t>有配偶者との違いが大きくなっている。（図１－３－５）</w:t>
      </w:r>
    </w:p>
    <w:p w:rsidR="00155D04" w:rsidRPr="00680EAA" w:rsidRDefault="00155D04" w:rsidP="00155D04">
      <w:pPr>
        <w:widowControl/>
        <w:jc w:val="left"/>
        <w:rPr>
          <w:rFonts w:asciiTheme="minorEastAsia" w:hAnsiTheme="minorEastAsia"/>
          <w:sz w:val="22"/>
        </w:rPr>
      </w:pPr>
    </w:p>
    <w:p w:rsidR="00155D04" w:rsidRPr="00680EAA" w:rsidRDefault="00155D04" w:rsidP="00155D04">
      <w:pPr>
        <w:widowControl/>
        <w:jc w:val="left"/>
        <w:rPr>
          <w:rFonts w:asciiTheme="minorEastAsia" w:hAnsiTheme="minorEastAsia"/>
          <w:sz w:val="22"/>
        </w:rPr>
      </w:pPr>
    </w:p>
    <w:p w:rsidR="00155D04" w:rsidRPr="00680EAA" w:rsidRDefault="00155D04" w:rsidP="00155D04">
      <w:pPr>
        <w:widowControl/>
        <w:jc w:val="left"/>
        <w:rPr>
          <w:rFonts w:asciiTheme="majorEastAsia" w:eastAsiaTheme="majorEastAsia" w:hAnsiTheme="majorEastAsia"/>
          <w:kern w:val="0"/>
          <w:sz w:val="22"/>
        </w:rPr>
      </w:pPr>
      <w:r w:rsidRPr="00680EAA">
        <w:rPr>
          <w:rFonts w:asciiTheme="majorEastAsia" w:eastAsiaTheme="majorEastAsia" w:hAnsiTheme="majorEastAsia"/>
          <w:kern w:val="0"/>
          <w:sz w:val="22"/>
        </w:rPr>
        <w:br w:type="page"/>
      </w:r>
    </w:p>
    <w:p w:rsidR="00155D04" w:rsidRPr="00680EAA" w:rsidRDefault="00155D04" w:rsidP="00155D04">
      <w:pPr>
        <w:jc w:val="center"/>
        <w:rPr>
          <w:rFonts w:asciiTheme="majorEastAsia" w:eastAsiaTheme="majorEastAsia" w:hAnsiTheme="majorEastAsia"/>
          <w:kern w:val="0"/>
          <w:sz w:val="22"/>
        </w:rPr>
      </w:pPr>
      <w:r w:rsidRPr="00680EAA">
        <w:rPr>
          <w:rFonts w:asciiTheme="majorEastAsia" w:eastAsiaTheme="majorEastAsia" w:hAnsiTheme="majorEastAsia" w:hint="eastAsia"/>
          <w:kern w:val="0"/>
          <w:sz w:val="22"/>
        </w:rPr>
        <w:lastRenderedPageBreak/>
        <w:t>図１－３－５　家族観・結婚観と男女の役割分担意識（結婚の状況別）《家族・家庭》</w:t>
      </w:r>
    </w:p>
    <w:p w:rsidR="00155D04" w:rsidRPr="00680EAA" w:rsidRDefault="00155D04" w:rsidP="00155D04">
      <w:pPr>
        <w:spacing w:line="120" w:lineRule="exact"/>
        <w:jc w:val="center"/>
        <w:rPr>
          <w:rFonts w:asciiTheme="majorEastAsia" w:eastAsiaTheme="majorEastAsia" w:hAnsiTheme="majorEastAsia"/>
          <w:kern w:val="0"/>
          <w:sz w:val="22"/>
        </w:rPr>
      </w:pPr>
    </w:p>
    <w:p w:rsidR="00155D04" w:rsidRPr="00680EAA" w:rsidRDefault="00155D04" w:rsidP="00155D04">
      <w:pPr>
        <w:jc w:val="center"/>
        <w:rPr>
          <w:rFonts w:asciiTheme="majorEastAsia" w:eastAsiaTheme="majorEastAsia" w:hAnsiTheme="majorEastAsia"/>
          <w:sz w:val="22"/>
        </w:rPr>
      </w:pPr>
      <w:r w:rsidRPr="00680EAA">
        <w:rPr>
          <w:rFonts w:asciiTheme="majorEastAsia" w:eastAsiaTheme="majorEastAsia" w:hAnsiTheme="majorEastAsia" w:hint="eastAsia"/>
          <w:sz w:val="22"/>
        </w:rPr>
        <w:t>＜子どもや経済的な不安がなければ、結婚がうまくいかない場合、離婚してもかまわない＞</w:t>
      </w:r>
    </w:p>
    <w:p w:rsidR="00155D04" w:rsidRPr="00680EAA" w:rsidRDefault="005422A6" w:rsidP="00155D04">
      <w:pPr>
        <w:jc w:val="center"/>
        <w:rPr>
          <w:sz w:val="22"/>
        </w:rPr>
      </w:pPr>
      <w:r>
        <w:rPr>
          <w:noProof/>
          <w:sz w:val="22"/>
        </w:rPr>
        <mc:AlternateContent>
          <mc:Choice Requires="wps">
            <w:drawing>
              <wp:anchor distT="0" distB="0" distL="114300" distR="114300" simplePos="0" relativeHeight="252366848" behindDoc="0" locked="0" layoutInCell="1" allowOverlap="1">
                <wp:simplePos x="0" y="0"/>
                <wp:positionH relativeFrom="column">
                  <wp:posOffset>4087495</wp:posOffset>
                </wp:positionH>
                <wp:positionV relativeFrom="paragraph">
                  <wp:posOffset>15240</wp:posOffset>
                </wp:positionV>
                <wp:extent cx="977900" cy="236220"/>
                <wp:effectExtent l="0" t="0" r="0" b="0"/>
                <wp:wrapNone/>
                <wp:docPr id="1052" name="正方形/長方形 10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77900" cy="236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076712"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【男　性】</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052" o:spid="_x0000_s1084" style="position:absolute;left:0;text-align:left;margin-left:321.85pt;margin-top:1.2pt;width:77pt;height:18.6pt;z-index:25236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" filled="f" stroked="f">
                <v:textbox inset="5.85pt,.7pt,5.85pt,.7pt">
                  <w:txbxContent>
                    <w:p w:rsidR="00896944" w:rsidRPr="00076712"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【男　性】</w:t>
                      </w:r>
                    </w:p>
                  </w:txbxContent>
                </v:textbox>
              </v:rect>
            </w:pict>
          </mc:Fallback>
        </mc:AlternateContent>
      </w:r>
      <w:r>
        <w:rPr>
          <w:noProof/>
          <w:sz w:val="22"/>
        </w:rPr>
        <mc:AlternateContent>
          <mc:Choice Requires="wps">
            <w:drawing>
              <wp:anchor distT="0" distB="0" distL="114300" distR="114300" simplePos="0" relativeHeight="252365824" behindDoc="0" locked="0" layoutInCell="1" allowOverlap="1">
                <wp:simplePos x="0" y="0"/>
                <wp:positionH relativeFrom="column">
                  <wp:posOffset>1306830</wp:posOffset>
                </wp:positionH>
                <wp:positionV relativeFrom="paragraph">
                  <wp:posOffset>15240</wp:posOffset>
                </wp:positionV>
                <wp:extent cx="977900" cy="236220"/>
                <wp:effectExtent l="0" t="0" r="0" b="0"/>
                <wp:wrapNone/>
                <wp:docPr id="1051" name="正方形/長方形 10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77900" cy="236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076712"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【女　性】</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051" o:spid="_x0000_s1085" style="position:absolute;left:0;text-align:left;margin-left:102.9pt;margin-top:1.2pt;width:77pt;height:18.6pt;z-index:25236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" filled="f" stroked="f">
                <v:textbox inset="5.85pt,.7pt,5.85pt,.7pt">
                  <w:txbxContent>
                    <w:p w:rsidR="00896944" w:rsidRPr="00076712"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【女　性】</w:t>
                      </w:r>
                    </w:p>
                  </w:txbxContent>
                </v:textbox>
              </v:rect>
            </w:pict>
          </mc:Fallback>
        </mc:AlternateContent>
      </w:r>
    </w:p>
    <w:p w:rsidR="00155D04" w:rsidRPr="00680EAA" w:rsidRDefault="00155D04" w:rsidP="00155D04">
      <w:pPr>
        <w:jc w:val="center"/>
        <w:rPr>
          <w:sz w:val="22"/>
        </w:rPr>
      </w:pPr>
      <w:r w:rsidRPr="00A818E4">
        <w:rPr>
          <w:noProof/>
        </w:rPr>
        <w:drawing>
          <wp:anchor distT="0" distB="0" distL="114300" distR="114300" simplePos="0" relativeHeight="252418048" behindDoc="0" locked="0" layoutInCell="1" allowOverlap="1">
            <wp:simplePos x="0" y="0"/>
            <wp:positionH relativeFrom="column">
              <wp:posOffset>-1270</wp:posOffset>
            </wp:positionH>
            <wp:positionV relativeFrom="paragraph">
              <wp:posOffset>5715</wp:posOffset>
            </wp:positionV>
            <wp:extent cx="5868035" cy="1859466"/>
            <wp:effectExtent l="0" t="0" r="0" b="0"/>
            <wp:wrapNone/>
            <wp:docPr id="928" name="図 9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25" cstate="print">
                      <a:extLst>
                        <a:ext uri="{28A0092B-C50C-407E-A947-70E740481C1C}">
                          <a14:useLocalDpi xmlns:a14="http://schemas.microsoft.com/office/drawing/2010/main" val="0"/>
                        </a:ext>
                      </a:extLst>
                    </a:blip>
                    <a:srcRect/>
                    <a:stretch>
                      <a:fillRect/>
                    </a:stretch>
                  </pic:blipFill>
                  <pic:spPr bwMode="auto">
                    <a:xfrm>
                      <a:off x="0" y="0"/>
                      <a:ext cx="5868035" cy="1859466"/>
                    </a:xfrm>
                    <a:prstGeom prst="rect">
                      <a:avLst/>
                    </a:prstGeom>
                    <a:noFill/>
                    <a:ln>
                      <a:noFill/>
                    </a:ln>
                  </pic:spPr>
                </pic:pic>
              </a:graphicData>
            </a:graphic>
          </wp:anchor>
        </w:drawing>
      </w:r>
      <w:r w:rsidRPr="00680EAA">
        <w:rPr>
          <w:sz w:val="22"/>
        </w:rPr>
        <w:t xml:space="preserve"> </w:t>
      </w: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center"/>
        <w:rPr>
          <w:rFonts w:ascii="ＭＳ ゴシック" w:eastAsia="ＭＳ ゴシック" w:hAnsi="ＭＳ ゴシック"/>
          <w:sz w:val="22"/>
        </w:rPr>
      </w:pPr>
    </w:p>
    <w:p w:rsidR="00155D04" w:rsidRPr="00680EAA" w:rsidRDefault="00155D04" w:rsidP="00155D04">
      <w:pPr>
        <w:jc w:val="center"/>
        <w:rPr>
          <w:rFonts w:ascii="ＭＳ ゴシック" w:eastAsia="ＭＳ ゴシック" w:hAnsi="ＭＳ ゴシック"/>
          <w:sz w:val="22"/>
        </w:rPr>
      </w:pPr>
      <w:r w:rsidRPr="00680EAA">
        <w:rPr>
          <w:rFonts w:ascii="ＭＳ ゴシック" w:eastAsia="ＭＳ ゴシック" w:hAnsi="ＭＳ ゴシック" w:hint="eastAsia"/>
          <w:sz w:val="22"/>
        </w:rPr>
        <w:t>＜子どもや経済的な問題にかかわらず、結婚がうまくいかない場合、離婚してもかまわない＞</w:t>
      </w:r>
    </w:p>
    <w:p w:rsidR="00155D04" w:rsidRPr="00680EAA" w:rsidRDefault="00155D04" w:rsidP="00155D04">
      <w:pPr>
        <w:jc w:val="center"/>
        <w:rPr>
          <w:sz w:val="22"/>
        </w:rPr>
      </w:pPr>
      <w:r w:rsidRPr="00A818E4">
        <w:rPr>
          <w:noProof/>
        </w:rPr>
        <w:drawing>
          <wp:anchor distT="0" distB="0" distL="114300" distR="114300" simplePos="0" relativeHeight="252406784" behindDoc="0" locked="0" layoutInCell="1" allowOverlap="1">
            <wp:simplePos x="0" y="0"/>
            <wp:positionH relativeFrom="column">
              <wp:posOffset>-1270</wp:posOffset>
            </wp:positionH>
            <wp:positionV relativeFrom="paragraph">
              <wp:posOffset>189865</wp:posOffset>
            </wp:positionV>
            <wp:extent cx="5868035" cy="1396048"/>
            <wp:effectExtent l="0" t="0" r="0" b="0"/>
            <wp:wrapNone/>
            <wp:docPr id="138" name="図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26" cstate="print">
                      <a:extLst>
                        <a:ext uri="{28A0092B-C50C-407E-A947-70E740481C1C}">
                          <a14:useLocalDpi xmlns:a14="http://schemas.microsoft.com/office/drawing/2010/main" val="0"/>
                        </a:ext>
                      </a:extLst>
                    </a:blip>
                    <a:srcRect/>
                    <a:stretch>
                      <a:fillRect/>
                    </a:stretch>
                  </pic:blipFill>
                  <pic:spPr bwMode="auto">
                    <a:xfrm>
                      <a:off x="0" y="0"/>
                      <a:ext cx="5868035" cy="1396048"/>
                    </a:xfrm>
                    <a:prstGeom prst="rect">
                      <a:avLst/>
                    </a:prstGeom>
                    <a:noFill/>
                    <a:ln>
                      <a:noFill/>
                    </a:ln>
                  </pic:spPr>
                </pic:pic>
              </a:graphicData>
            </a:graphic>
          </wp:anchor>
        </w:drawing>
      </w:r>
      <w:r w:rsidR="005422A6">
        <w:rPr>
          <w:rFonts w:ascii="ＭＳ ゴシック" w:eastAsia="ＭＳ ゴシック" w:hAnsi="ＭＳ ゴシック"/>
          <w:noProof/>
          <w:sz w:val="22"/>
        </w:rPr>
        <mc:AlternateContent>
          <mc:Choice Requires="wps">
            <w:drawing>
              <wp:anchor distT="0" distB="0" distL="114300" distR="114300" simplePos="0" relativeHeight="252367872" behindDoc="0" locked="0" layoutInCell="1" allowOverlap="1">
                <wp:simplePos x="0" y="0"/>
                <wp:positionH relativeFrom="column">
                  <wp:posOffset>1306830</wp:posOffset>
                </wp:positionH>
                <wp:positionV relativeFrom="paragraph">
                  <wp:posOffset>13970</wp:posOffset>
                </wp:positionV>
                <wp:extent cx="977900" cy="236220"/>
                <wp:effectExtent l="0" t="0" r="0" b="0"/>
                <wp:wrapNone/>
                <wp:docPr id="1050" name="正方形/長方形 10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77900" cy="236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076712"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【女　性】</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050" o:spid="_x0000_s1086" style="position:absolute;left:0;text-align:left;margin-left:102.9pt;margin-top:1.1pt;width:77pt;height:18.6pt;z-index:25236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" filled="f" stroked="f">
                <v:textbox inset="5.85pt,.7pt,5.85pt,.7pt">
                  <w:txbxContent>
                    <w:p w:rsidR="00896944" w:rsidRPr="00076712"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【女　性】</w:t>
                      </w:r>
                    </w:p>
                  </w:txbxContent>
                </v:textbox>
              </v:rect>
            </w:pict>
          </mc:Fallback>
        </mc:AlternateContent>
      </w:r>
      <w:r w:rsidR="005422A6">
        <w:rPr>
          <w:rFonts w:ascii="ＭＳ ゴシック" w:eastAsia="ＭＳ ゴシック" w:hAnsi="ＭＳ ゴシック"/>
          <w:noProof/>
          <w:sz w:val="22"/>
        </w:rPr>
        <mc:AlternateContent>
          <mc:Choice Requires="wps">
            <w:drawing>
              <wp:anchor distT="0" distB="0" distL="114300" distR="114300" simplePos="0" relativeHeight="252368896" behindDoc="0" locked="0" layoutInCell="1" allowOverlap="1">
                <wp:simplePos x="0" y="0"/>
                <wp:positionH relativeFrom="column">
                  <wp:posOffset>4087495</wp:posOffset>
                </wp:positionH>
                <wp:positionV relativeFrom="paragraph">
                  <wp:posOffset>13970</wp:posOffset>
                </wp:positionV>
                <wp:extent cx="977900" cy="236220"/>
                <wp:effectExtent l="0" t="0" r="0" b="0"/>
                <wp:wrapNone/>
                <wp:docPr id="1049" name="正方形/長方形 10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77900" cy="236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076712"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【男　性】</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049" o:spid="_x0000_s1087" style="position:absolute;left:0;text-align:left;margin-left:321.85pt;margin-top:1.1pt;width:77pt;height:18.6pt;z-index:25236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" filled="f" stroked="f">
                <v:textbox inset="5.85pt,.7pt,5.85pt,.7pt">
                  <w:txbxContent>
                    <w:p w:rsidR="00896944" w:rsidRPr="00076712"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【男　性】</w:t>
                      </w:r>
                    </w:p>
                  </w:txbxContent>
                </v:textbox>
              </v:rect>
            </w:pict>
          </mc:Fallback>
        </mc:AlternateContent>
      </w:r>
    </w:p>
    <w:p w:rsidR="00155D04" w:rsidRPr="00680EAA" w:rsidRDefault="00155D04" w:rsidP="00155D04">
      <w:pPr>
        <w:jc w:val="center"/>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spacing w:line="200" w:lineRule="exact"/>
        <w:jc w:val="left"/>
        <w:rPr>
          <w:sz w:val="22"/>
        </w:rPr>
      </w:pPr>
    </w:p>
    <w:p w:rsidR="00155D04" w:rsidRPr="00680EAA" w:rsidRDefault="00155D04" w:rsidP="00155D04">
      <w:pPr>
        <w:spacing w:line="200" w:lineRule="exact"/>
        <w:jc w:val="left"/>
        <w:rPr>
          <w:sz w:val="22"/>
        </w:rPr>
      </w:pPr>
    </w:p>
    <w:p w:rsidR="00155D04" w:rsidRPr="00680EAA" w:rsidRDefault="00155D04" w:rsidP="00155D04">
      <w:pPr>
        <w:jc w:val="center"/>
        <w:rPr>
          <w:rFonts w:asciiTheme="majorEastAsia" w:eastAsiaTheme="majorEastAsia" w:hAnsiTheme="majorEastAsia"/>
          <w:sz w:val="22"/>
        </w:rPr>
      </w:pPr>
      <w:r w:rsidRPr="00680EAA">
        <w:rPr>
          <w:rFonts w:asciiTheme="majorEastAsia" w:eastAsiaTheme="majorEastAsia" w:hAnsiTheme="majorEastAsia" w:hint="eastAsia"/>
          <w:sz w:val="22"/>
        </w:rPr>
        <w:t>＜家族のために自分が犠牲になるのは耐えられない＞</w:t>
      </w:r>
    </w:p>
    <w:p w:rsidR="00155D04" w:rsidRPr="00680EAA" w:rsidRDefault="00155D04" w:rsidP="00155D04">
      <w:pPr>
        <w:jc w:val="left"/>
        <w:rPr>
          <w:sz w:val="22"/>
        </w:rPr>
      </w:pPr>
      <w:r w:rsidRPr="00A818E4">
        <w:rPr>
          <w:noProof/>
        </w:rPr>
        <w:drawing>
          <wp:anchor distT="0" distB="0" distL="114300" distR="114300" simplePos="0" relativeHeight="252395520" behindDoc="0" locked="0" layoutInCell="1" allowOverlap="1">
            <wp:simplePos x="0" y="0"/>
            <wp:positionH relativeFrom="column">
              <wp:posOffset>1270</wp:posOffset>
            </wp:positionH>
            <wp:positionV relativeFrom="paragraph">
              <wp:posOffset>129804</wp:posOffset>
            </wp:positionV>
            <wp:extent cx="5868035" cy="1394460"/>
            <wp:effectExtent l="0" t="0" r="0" b="0"/>
            <wp:wrapNone/>
            <wp:docPr id="929" name="図 9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27" cstate="print">
                      <a:extLst>
                        <a:ext uri="{28A0092B-C50C-407E-A947-70E740481C1C}">
                          <a14:useLocalDpi xmlns:a14="http://schemas.microsoft.com/office/drawing/2010/main" val="0"/>
                        </a:ext>
                      </a:extLst>
                    </a:blip>
                    <a:srcRect/>
                    <a:stretch>
                      <a:fillRect/>
                    </a:stretch>
                  </pic:blipFill>
                  <pic:spPr bwMode="auto">
                    <a:xfrm>
                      <a:off x="0" y="0"/>
                      <a:ext cx="5868035" cy="1394460"/>
                    </a:xfrm>
                    <a:prstGeom prst="rect">
                      <a:avLst/>
                    </a:prstGeom>
                    <a:noFill/>
                    <a:ln>
                      <a:noFill/>
                    </a:ln>
                  </pic:spPr>
                </pic:pic>
              </a:graphicData>
            </a:graphic>
          </wp:anchor>
        </w:drawing>
      </w:r>
      <w:r w:rsidR="005422A6">
        <w:rPr>
          <w:noProof/>
        </w:rPr>
        <mc:AlternateContent>
          <mc:Choice Requires="wps">
            <w:drawing>
              <wp:anchor distT="0" distB="0" distL="114300" distR="114300" simplePos="0" relativeHeight="252369920" behindDoc="0" locked="0" layoutInCell="1" allowOverlap="1">
                <wp:simplePos x="0" y="0"/>
                <wp:positionH relativeFrom="column">
                  <wp:posOffset>1306830</wp:posOffset>
                </wp:positionH>
                <wp:positionV relativeFrom="paragraph">
                  <wp:posOffset>26035</wp:posOffset>
                </wp:positionV>
                <wp:extent cx="977900" cy="236220"/>
                <wp:effectExtent l="0" t="0" r="0" b="0"/>
                <wp:wrapNone/>
                <wp:docPr id="1048" name="正方形/長方形 10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77900" cy="236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076712"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【女　性】</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048" o:spid="_x0000_s1088" style="position:absolute;margin-left:102.9pt;margin-top:2.05pt;width:77pt;height:18.6pt;z-index:25236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" filled="f" stroked="f">
                <v:textbox inset="5.85pt,.7pt,5.85pt,.7pt">
                  <w:txbxContent>
                    <w:p w:rsidR="00896944" w:rsidRPr="00076712"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【女　性】</w:t>
                      </w:r>
                    </w:p>
                  </w:txbxContent>
                </v:textbox>
              </v:rect>
            </w:pict>
          </mc:Fallback>
        </mc:AlternateContent>
      </w:r>
      <w:r w:rsidR="005422A6">
        <w:rPr>
          <w:noProof/>
        </w:rPr>
        <mc:AlternateContent>
          <mc:Choice Requires="wps">
            <w:drawing>
              <wp:anchor distT="0" distB="0" distL="114300" distR="114300" simplePos="0" relativeHeight="252370944" behindDoc="0" locked="0" layoutInCell="1" allowOverlap="1">
                <wp:simplePos x="0" y="0"/>
                <wp:positionH relativeFrom="column">
                  <wp:posOffset>4087495</wp:posOffset>
                </wp:positionH>
                <wp:positionV relativeFrom="paragraph">
                  <wp:posOffset>26035</wp:posOffset>
                </wp:positionV>
                <wp:extent cx="977900" cy="236220"/>
                <wp:effectExtent l="0" t="0" r="0" b="0"/>
                <wp:wrapNone/>
                <wp:docPr id="1047" name="正方形/長方形 10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77900" cy="236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076712"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【男　性】</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047" o:spid="_x0000_s1089" style="position:absolute;margin-left:321.85pt;margin-top:2.05pt;width:77pt;height:18.6pt;z-index:25237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" filled="f" stroked="f">
                <v:textbox inset="5.85pt,.7pt,5.85pt,.7pt">
                  <w:txbxContent>
                    <w:p w:rsidR="00896944" w:rsidRPr="00076712"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【男　性】</w:t>
                      </w:r>
                    </w:p>
                  </w:txbxContent>
                </v:textbox>
              </v:rect>
            </w:pict>
          </mc:Fallback>
        </mc:AlternateContent>
      </w:r>
    </w:p>
    <w:p w:rsidR="00155D04" w:rsidRPr="00680EAA" w:rsidRDefault="00155D04" w:rsidP="00155D04">
      <w:pPr>
        <w:jc w:val="center"/>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spacing w:line="200" w:lineRule="exact"/>
        <w:jc w:val="left"/>
        <w:rPr>
          <w:sz w:val="22"/>
        </w:rPr>
      </w:pPr>
    </w:p>
    <w:p w:rsidR="00155D04" w:rsidRPr="00680EAA" w:rsidRDefault="00155D04" w:rsidP="00155D04">
      <w:pPr>
        <w:spacing w:line="200" w:lineRule="exact"/>
        <w:jc w:val="left"/>
        <w:rPr>
          <w:sz w:val="22"/>
        </w:rPr>
      </w:pPr>
    </w:p>
    <w:p w:rsidR="00155D04" w:rsidRPr="00680EAA" w:rsidRDefault="00155D04" w:rsidP="00155D04">
      <w:pPr>
        <w:jc w:val="center"/>
        <w:rPr>
          <w:rFonts w:asciiTheme="majorEastAsia" w:eastAsiaTheme="majorEastAsia" w:hAnsiTheme="majorEastAsia"/>
          <w:spacing w:val="-22"/>
          <w:sz w:val="22"/>
        </w:rPr>
      </w:pPr>
      <w:r w:rsidRPr="00680EAA">
        <w:rPr>
          <w:rFonts w:asciiTheme="majorEastAsia" w:eastAsiaTheme="majorEastAsia" w:hAnsiTheme="majorEastAsia" w:hint="eastAsia"/>
          <w:sz w:val="22"/>
        </w:rPr>
        <w:t>＜自分の仕事のために、女性が単身赴任するのもひとつの生き方だ＞</w:t>
      </w:r>
    </w:p>
    <w:p w:rsidR="00155D04" w:rsidRPr="00680EAA" w:rsidRDefault="00155D04" w:rsidP="00155D04">
      <w:pPr>
        <w:jc w:val="left"/>
        <w:rPr>
          <w:sz w:val="22"/>
        </w:rPr>
      </w:pPr>
      <w:r w:rsidRPr="00A818E4">
        <w:rPr>
          <w:noProof/>
        </w:rPr>
        <w:drawing>
          <wp:anchor distT="0" distB="0" distL="114300" distR="114300" simplePos="0" relativeHeight="252419072" behindDoc="0" locked="0" layoutInCell="1" allowOverlap="1">
            <wp:simplePos x="0" y="0"/>
            <wp:positionH relativeFrom="column">
              <wp:posOffset>-1270</wp:posOffset>
            </wp:positionH>
            <wp:positionV relativeFrom="paragraph">
              <wp:posOffset>95885</wp:posOffset>
            </wp:positionV>
            <wp:extent cx="5868035" cy="1446009"/>
            <wp:effectExtent l="0" t="0" r="0" b="0"/>
            <wp:wrapNone/>
            <wp:docPr id="930" name="図 9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8" cstate="print">
                      <a:extLst>
                        <a:ext uri="{28A0092B-C50C-407E-A947-70E740481C1C}">
                          <a14:useLocalDpi xmlns:a14="http://schemas.microsoft.com/office/drawing/2010/main" val="0"/>
                        </a:ext>
                      </a:extLst>
                    </a:blip>
                    <a:srcRect/>
                    <a:stretch>
                      <a:fillRect/>
                    </a:stretch>
                  </pic:blipFill>
                  <pic:spPr bwMode="auto">
                    <a:xfrm>
                      <a:off x="0" y="0"/>
                      <a:ext cx="5868035" cy="1446009"/>
                    </a:xfrm>
                    <a:prstGeom prst="rect">
                      <a:avLst/>
                    </a:prstGeom>
                    <a:noFill/>
                    <a:ln>
                      <a:noFill/>
                    </a:ln>
                  </pic:spPr>
                </pic:pic>
              </a:graphicData>
            </a:graphic>
          </wp:anchor>
        </w:drawing>
      </w:r>
      <w:r w:rsidR="005422A6">
        <w:rPr>
          <w:rFonts w:asciiTheme="majorEastAsia" w:eastAsiaTheme="majorEastAsia" w:hAnsiTheme="majorEastAsia"/>
          <w:noProof/>
        </w:rPr>
        <mc:AlternateContent>
          <mc:Choice Requires="wps">
            <w:drawing>
              <wp:anchor distT="0" distB="0" distL="114300" distR="114300" simplePos="0" relativeHeight="252372992" behindDoc="0" locked="0" layoutInCell="1" allowOverlap="1">
                <wp:simplePos x="0" y="0"/>
                <wp:positionH relativeFrom="column">
                  <wp:posOffset>4087495</wp:posOffset>
                </wp:positionH>
                <wp:positionV relativeFrom="paragraph">
                  <wp:posOffset>30480</wp:posOffset>
                </wp:positionV>
                <wp:extent cx="977900" cy="236220"/>
                <wp:effectExtent l="0" t="0" r="0" b="0"/>
                <wp:wrapNone/>
                <wp:docPr id="1046" name="正方形/長方形 10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77900" cy="236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076712"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【男　性】</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046" o:spid="_x0000_s1090" style="position:absolute;margin-left:321.85pt;margin-top:2.4pt;width:77pt;height:18.6pt;z-index:25237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" filled="f" stroked="f">
                <v:textbox inset="5.85pt,.7pt,5.85pt,.7pt">
                  <w:txbxContent>
                    <w:p w:rsidR="00896944" w:rsidRPr="00076712"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【男　性】</w:t>
                      </w:r>
                    </w:p>
                  </w:txbxContent>
                </v:textbox>
              </v:rect>
            </w:pict>
          </mc:Fallback>
        </mc:AlternateContent>
      </w:r>
      <w:r w:rsidR="005422A6">
        <w:rPr>
          <w:rFonts w:asciiTheme="majorEastAsia" w:eastAsiaTheme="majorEastAsia" w:hAnsiTheme="majorEastAsia"/>
          <w:noProof/>
        </w:rPr>
        <mc:AlternateContent>
          <mc:Choice Requires="wps">
            <w:drawing>
              <wp:anchor distT="0" distB="0" distL="114300" distR="114300" simplePos="0" relativeHeight="252371968" behindDoc="0" locked="0" layoutInCell="1" allowOverlap="1">
                <wp:simplePos x="0" y="0"/>
                <wp:positionH relativeFrom="column">
                  <wp:posOffset>1306830</wp:posOffset>
                </wp:positionH>
                <wp:positionV relativeFrom="paragraph">
                  <wp:posOffset>30480</wp:posOffset>
                </wp:positionV>
                <wp:extent cx="977900" cy="236220"/>
                <wp:effectExtent l="0" t="0" r="0" b="0"/>
                <wp:wrapNone/>
                <wp:docPr id="1045" name="正方形/長方形 10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77900" cy="236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076712"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【女　性】</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045" o:spid="_x0000_s1091" style="position:absolute;margin-left:102.9pt;margin-top:2.4pt;width:77pt;height:18.6pt;z-index:25237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" filled="f" stroked="f">
                <v:textbox inset="5.85pt,.7pt,5.85pt,.7pt">
                  <w:txbxContent>
                    <w:p w:rsidR="00896944" w:rsidRPr="00076712"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【女　性】</w:t>
                      </w:r>
                    </w:p>
                  </w:txbxContent>
                </v:textbox>
              </v:rect>
            </w:pict>
          </mc:Fallback>
        </mc:AlternateContent>
      </w:r>
    </w:p>
    <w:p w:rsidR="00155D04" w:rsidRPr="00680EAA" w:rsidRDefault="00155D04" w:rsidP="00155D04">
      <w:pPr>
        <w:jc w:val="center"/>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widowControl/>
        <w:jc w:val="left"/>
        <w:rPr>
          <w:rFonts w:asciiTheme="majorEastAsia" w:eastAsiaTheme="majorEastAsia" w:hAnsiTheme="majorEastAsia"/>
          <w:sz w:val="22"/>
          <w:lang w:eastAsia="zh-CN"/>
        </w:rPr>
      </w:pPr>
      <w:r w:rsidRPr="00680EAA">
        <w:rPr>
          <w:sz w:val="22"/>
          <w:lang w:eastAsia="zh-CN"/>
        </w:rPr>
        <w:br w:type="page"/>
      </w:r>
      <w:r w:rsidRPr="00680EAA">
        <w:rPr>
          <w:rFonts w:asciiTheme="majorEastAsia" w:eastAsiaTheme="majorEastAsia" w:hAnsiTheme="majorEastAsia" w:hint="eastAsia"/>
          <w:sz w:val="22"/>
          <w:lang w:eastAsia="zh-CN"/>
        </w:rPr>
        <w:lastRenderedPageBreak/>
        <w:t>【属性別　性別役割分担意識】</w:t>
      </w:r>
    </w:p>
    <w:p w:rsidR="00155D04" w:rsidRPr="00680EAA" w:rsidRDefault="00155D04" w:rsidP="00155D04">
      <w:pPr>
        <w:widowControl/>
        <w:jc w:val="left"/>
        <w:rPr>
          <w:rFonts w:asciiTheme="minorEastAsia" w:hAnsiTheme="minorEastAsia"/>
          <w:sz w:val="22"/>
        </w:rPr>
      </w:pPr>
      <w:r w:rsidRPr="00680EAA">
        <w:rPr>
          <w:rFonts w:asciiTheme="majorEastAsia" w:eastAsiaTheme="majorEastAsia" w:hAnsiTheme="majorEastAsia" w:hint="eastAsia"/>
          <w:sz w:val="22"/>
        </w:rPr>
        <w:t>【性別】</w:t>
      </w:r>
    </w:p>
    <w:p w:rsidR="00155D04" w:rsidRPr="00680EAA" w:rsidRDefault="00155D04" w:rsidP="00155D04">
      <w:pPr>
        <w:rPr>
          <w:rFonts w:asciiTheme="minorEastAsia" w:hAnsiTheme="minorEastAsia"/>
          <w:sz w:val="22"/>
        </w:rPr>
      </w:pPr>
      <w:r w:rsidRPr="00680EAA">
        <w:rPr>
          <w:rFonts w:asciiTheme="minorEastAsia" w:hAnsiTheme="minorEastAsia" w:hint="eastAsia"/>
          <w:sz w:val="22"/>
        </w:rPr>
        <w:t xml:space="preserve">　性別役割分担意識について、性別でみると、「家事は女性の仕事だから、共働きでも女性がする方がよい」は女性の《否定派》</w:t>
      </w:r>
      <w:r w:rsidRPr="00680EAA">
        <w:rPr>
          <w:rFonts w:asciiTheme="minorEastAsia" w:hAnsiTheme="minorEastAsia"/>
          <w:sz w:val="22"/>
        </w:rPr>
        <w:t>89.2％に対し、男性は81.2％と、8.0％下回っている。</w:t>
      </w:r>
      <w:r w:rsidRPr="00680EAA">
        <w:rPr>
          <w:rFonts w:asciiTheme="minorEastAsia" w:hAnsiTheme="minorEastAsia" w:hint="eastAsia"/>
          <w:sz w:val="22"/>
        </w:rPr>
        <w:t>また、「『男は仕事、女は家庭』という考え方には共感する」においても、女性の《否定派》</w:t>
      </w:r>
      <w:r w:rsidRPr="00680EAA">
        <w:rPr>
          <w:rFonts w:asciiTheme="minorEastAsia" w:hAnsiTheme="minorEastAsia"/>
          <w:sz w:val="22"/>
        </w:rPr>
        <w:t>75.6</w:t>
      </w:r>
      <w:r w:rsidRPr="00680EAA">
        <w:rPr>
          <w:rFonts w:asciiTheme="minorEastAsia" w:hAnsiTheme="minorEastAsia" w:hint="eastAsia"/>
          <w:sz w:val="22"/>
        </w:rPr>
        <w:t>％に対し、男性は</w:t>
      </w:r>
      <w:r w:rsidRPr="00680EAA">
        <w:rPr>
          <w:rFonts w:asciiTheme="minorEastAsia" w:hAnsiTheme="minorEastAsia"/>
          <w:sz w:val="22"/>
        </w:rPr>
        <w:t>70.0</w:t>
      </w:r>
      <w:r w:rsidRPr="00680EAA">
        <w:rPr>
          <w:rFonts w:asciiTheme="minorEastAsia" w:hAnsiTheme="minorEastAsia" w:hint="eastAsia"/>
          <w:sz w:val="22"/>
        </w:rPr>
        <w:t>％と、こちらも差が生じており、役割分担に関しては男女共に《否定派》が過半数を超えているものの、その意識には依然として温度差が残っている。</w:t>
      </w:r>
    </w:p>
    <w:p w:rsidR="00155D04" w:rsidRPr="00680EAA" w:rsidRDefault="00155D04" w:rsidP="00155D04">
      <w:pPr>
        <w:ind w:firstLineChars="100" w:firstLine="220"/>
        <w:jc w:val="right"/>
        <w:rPr>
          <w:rFonts w:asciiTheme="minorEastAsia" w:hAnsiTheme="minorEastAsia"/>
          <w:sz w:val="22"/>
        </w:rPr>
      </w:pPr>
      <w:r w:rsidRPr="00680EAA">
        <w:rPr>
          <w:rFonts w:asciiTheme="minorEastAsia" w:hAnsiTheme="minorEastAsia" w:hint="eastAsia"/>
          <w:sz w:val="22"/>
        </w:rPr>
        <w:t>（図１－３－６）</w:t>
      </w:r>
    </w:p>
    <w:p w:rsidR="00155D04" w:rsidRPr="00680EAA" w:rsidRDefault="00155D04" w:rsidP="00155D04">
      <w:pPr>
        <w:rPr>
          <w:sz w:val="22"/>
        </w:rPr>
      </w:pPr>
    </w:p>
    <w:p w:rsidR="00155D04" w:rsidRPr="00680EAA" w:rsidRDefault="00155D04" w:rsidP="00155D04">
      <w:pPr>
        <w:rPr>
          <w:rFonts w:asciiTheme="majorEastAsia" w:eastAsiaTheme="majorEastAsia" w:hAnsiTheme="majorEastAsia"/>
          <w:sz w:val="22"/>
        </w:rPr>
      </w:pPr>
      <w:r w:rsidRPr="00680EAA">
        <w:rPr>
          <w:rFonts w:asciiTheme="majorEastAsia" w:eastAsiaTheme="majorEastAsia" w:hAnsiTheme="majorEastAsia" w:hint="eastAsia"/>
          <w:sz w:val="22"/>
        </w:rPr>
        <w:t>【性・年代別】</w:t>
      </w:r>
    </w:p>
    <w:p w:rsidR="00155D04" w:rsidRPr="00680EAA" w:rsidRDefault="00155D04" w:rsidP="00155D04">
      <w:pPr>
        <w:rPr>
          <w:rFonts w:asciiTheme="minorEastAsia" w:hAnsiTheme="minorEastAsia"/>
          <w:sz w:val="22"/>
        </w:rPr>
      </w:pPr>
      <w:r w:rsidRPr="00680EAA">
        <w:rPr>
          <w:rFonts w:asciiTheme="minorEastAsia" w:hAnsiTheme="minorEastAsia" w:hint="eastAsia"/>
          <w:sz w:val="22"/>
        </w:rPr>
        <w:t xml:space="preserve">　「『男は仕事、女は家庭』という考え方には共感する」は、女性では、</w:t>
      </w:r>
      <w:r w:rsidRPr="00680EAA">
        <w:rPr>
          <w:rFonts w:asciiTheme="minorEastAsia" w:hAnsiTheme="minorEastAsia"/>
          <w:sz w:val="22"/>
        </w:rPr>
        <w:t>20代～40代で《肯定派》が2割半ばなのに対し、50代・60代で1割台と差が見られる。男性では30代で「そう思わない」という積極的否定派が4割半ばと他の年代よりも多くなっている。（図１－３－６）</w:t>
      </w:r>
    </w:p>
    <w:p w:rsidR="00155D04" w:rsidRPr="00680EAA" w:rsidRDefault="00155D04" w:rsidP="00155D04">
      <w:pPr>
        <w:widowControl/>
        <w:jc w:val="left"/>
        <w:rPr>
          <w:sz w:val="22"/>
        </w:rPr>
      </w:pPr>
    </w:p>
    <w:p w:rsidR="00155D04" w:rsidRPr="00680EAA" w:rsidRDefault="00155D04" w:rsidP="00155D04">
      <w:pPr>
        <w:widowControl/>
        <w:jc w:val="left"/>
        <w:rPr>
          <w:sz w:val="22"/>
        </w:rPr>
      </w:pPr>
    </w:p>
    <w:p w:rsidR="00155D04" w:rsidRPr="00680EAA" w:rsidRDefault="00155D04" w:rsidP="00155D04">
      <w:pPr>
        <w:jc w:val="center"/>
        <w:rPr>
          <w:rFonts w:asciiTheme="majorEastAsia" w:eastAsiaTheme="majorEastAsia" w:hAnsiTheme="majorEastAsia"/>
          <w:sz w:val="22"/>
        </w:rPr>
      </w:pPr>
      <w:r w:rsidRPr="00680EAA">
        <w:rPr>
          <w:rFonts w:asciiTheme="majorEastAsia" w:eastAsiaTheme="majorEastAsia" w:hAnsiTheme="majorEastAsia" w:hint="eastAsia"/>
          <w:sz w:val="22"/>
        </w:rPr>
        <w:t>図１－３－６　家族観・結婚観と男女の役割分担意識（性・年代別）《性別役割分担意識》</w:t>
      </w: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r w:rsidRPr="00680EAA">
        <w:rPr>
          <w:rFonts w:asciiTheme="majorEastAsia" w:eastAsiaTheme="majorEastAsia" w:hAnsiTheme="majorEastAsia" w:hint="eastAsia"/>
          <w:sz w:val="22"/>
        </w:rPr>
        <w:t>＜家事は女性の仕事だから、共働きでも女性がする方がよい＞</w:t>
      </w:r>
    </w:p>
    <w:p w:rsidR="00155D04" w:rsidRPr="00680EAA" w:rsidRDefault="005422A6" w:rsidP="00155D04">
      <w:pPr>
        <w:jc w:val="left"/>
        <w:rPr>
          <w:sz w:val="22"/>
        </w:rPr>
      </w:pPr>
      <w:r>
        <w:rPr>
          <w:rFonts w:asciiTheme="majorEastAsia" w:eastAsiaTheme="majorEastAsia" w:hAnsiTheme="majorEastAsia"/>
          <w:noProof/>
          <w:sz w:val="22"/>
        </w:rPr>
        <mc:AlternateContent>
          <mc:Choice Requires="wps">
            <w:drawing>
              <wp:anchor distT="0" distB="0" distL="114300" distR="114300" simplePos="0" relativeHeight="252374016" behindDoc="0" locked="0" layoutInCell="1" allowOverlap="1">
                <wp:simplePos x="0" y="0"/>
                <wp:positionH relativeFrom="column">
                  <wp:posOffset>1219200</wp:posOffset>
                </wp:positionH>
                <wp:positionV relativeFrom="paragraph">
                  <wp:posOffset>12700</wp:posOffset>
                </wp:positionV>
                <wp:extent cx="977900" cy="236220"/>
                <wp:effectExtent l="0" t="0" r="0" b="0"/>
                <wp:wrapNone/>
                <wp:docPr id="957" name="正方形/長方形 9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77900" cy="236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076712"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【女　性】</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957" o:spid="_x0000_s1092" style="position:absolute;margin-left:96pt;margin-top:1pt;width:77pt;height:18.6pt;z-index:25237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" filled="f" stroked="f">
                <v:textbox inset="5.85pt,.7pt,5.85pt,.7pt">
                  <w:txbxContent>
                    <w:p w:rsidR="00896944" w:rsidRPr="00076712"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【女　性】</w:t>
                      </w:r>
                    </w:p>
                  </w:txbxContent>
                </v:textbox>
              </v:rect>
            </w:pict>
          </mc:Fallback>
        </mc:AlternateContent>
      </w:r>
      <w:r>
        <w:rPr>
          <w:rFonts w:asciiTheme="majorEastAsia" w:eastAsiaTheme="majorEastAsia" w:hAnsiTheme="majorEastAsia"/>
          <w:noProof/>
          <w:sz w:val="22"/>
        </w:rPr>
        <mc:AlternateContent>
          <mc:Choice Requires="wps">
            <w:drawing>
              <wp:anchor distT="0" distB="0" distL="114300" distR="114300" simplePos="0" relativeHeight="252375040" behindDoc="0" locked="0" layoutInCell="1" allowOverlap="1">
                <wp:simplePos x="0" y="0"/>
                <wp:positionH relativeFrom="column">
                  <wp:posOffset>3999865</wp:posOffset>
                </wp:positionH>
                <wp:positionV relativeFrom="paragraph">
                  <wp:posOffset>12700</wp:posOffset>
                </wp:positionV>
                <wp:extent cx="977900" cy="236220"/>
                <wp:effectExtent l="0" t="0" r="0" b="0"/>
                <wp:wrapNone/>
                <wp:docPr id="956" name="正方形/長方形 9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77900" cy="236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076712"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【男　性】</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956" o:spid="_x0000_s1093" style="position:absolute;margin-left:314.95pt;margin-top:1pt;width:77pt;height:18.6pt;z-index:25237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" filled="f" stroked="f">
                <v:textbox inset="5.85pt,.7pt,5.85pt,.7pt">
                  <w:txbxContent>
                    <w:p w:rsidR="00896944" w:rsidRPr="00076712"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【男　性】</w:t>
                      </w:r>
                    </w:p>
                  </w:txbxContent>
                </v:textbox>
              </v:rect>
            </w:pict>
          </mc:Fallback>
        </mc:AlternateContent>
      </w:r>
    </w:p>
    <w:p w:rsidR="00155D04" w:rsidRPr="00680EAA" w:rsidRDefault="00B94CEE" w:rsidP="00155D04">
      <w:pPr>
        <w:jc w:val="left"/>
        <w:rPr>
          <w:sz w:val="22"/>
        </w:rPr>
      </w:pPr>
      <w:r w:rsidRPr="00B94CEE">
        <w:rPr>
          <w:noProof/>
        </w:rPr>
        <w:drawing>
          <wp:anchor distT="0" distB="0" distL="114300" distR="114300" simplePos="0" relativeHeight="252797952" behindDoc="0" locked="0" layoutInCell="1" allowOverlap="1">
            <wp:simplePos x="0" y="0"/>
            <wp:positionH relativeFrom="column">
              <wp:posOffset>-6177</wp:posOffset>
            </wp:positionH>
            <wp:positionV relativeFrom="paragraph">
              <wp:posOffset>74295</wp:posOffset>
            </wp:positionV>
            <wp:extent cx="5868035" cy="2772410"/>
            <wp:effectExtent l="0" t="0" r="0" b="0"/>
            <wp:wrapNone/>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9" cstate="print">
                      <a:extLst>
                        <a:ext uri="{28A0092B-C50C-407E-A947-70E740481C1C}">
                          <a14:useLocalDpi xmlns:a14="http://schemas.microsoft.com/office/drawing/2010/main" val="0"/>
                        </a:ext>
                      </a:extLst>
                    </a:blip>
                    <a:srcRect/>
                    <a:stretch>
                      <a:fillRect/>
                    </a:stretch>
                  </pic:blipFill>
                  <pic:spPr bwMode="auto">
                    <a:xfrm>
                      <a:off x="0" y="0"/>
                      <a:ext cx="5868035" cy="2772410"/>
                    </a:xfrm>
                    <a:prstGeom prst="rect">
                      <a:avLst/>
                    </a:prstGeom>
                    <a:noFill/>
                    <a:ln>
                      <a:noFill/>
                    </a:ln>
                  </pic:spPr>
                </pic:pic>
              </a:graphicData>
            </a:graphic>
          </wp:anchor>
        </w:drawing>
      </w: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r w:rsidRPr="00680EAA">
        <w:br w:type="page"/>
      </w:r>
    </w:p>
    <w:p w:rsidR="00155D04" w:rsidRPr="00680EAA" w:rsidRDefault="00155D04" w:rsidP="00155D04">
      <w:pPr>
        <w:jc w:val="center"/>
        <w:rPr>
          <w:rFonts w:asciiTheme="majorEastAsia" w:eastAsiaTheme="majorEastAsia" w:hAnsiTheme="majorEastAsia"/>
          <w:sz w:val="22"/>
        </w:rPr>
      </w:pPr>
      <w:r w:rsidRPr="00680EAA">
        <w:rPr>
          <w:rFonts w:asciiTheme="majorEastAsia" w:eastAsiaTheme="majorEastAsia" w:hAnsiTheme="majorEastAsia" w:hint="eastAsia"/>
          <w:sz w:val="22"/>
        </w:rPr>
        <w:lastRenderedPageBreak/>
        <w:t>＜家庭や職場において、男性は女性以上に責任を負っている＞</w:t>
      </w:r>
    </w:p>
    <w:p w:rsidR="00155D04" w:rsidRPr="00680EAA" w:rsidRDefault="005422A6" w:rsidP="00155D04">
      <w:pPr>
        <w:jc w:val="left"/>
        <w:rPr>
          <w:sz w:val="22"/>
        </w:rPr>
      </w:pPr>
      <w:r>
        <w:rPr>
          <w:rFonts w:asciiTheme="majorEastAsia" w:eastAsiaTheme="majorEastAsia" w:hAnsiTheme="majorEastAsia"/>
          <w:noProof/>
          <w:sz w:val="22"/>
        </w:rPr>
        <mc:AlternateContent>
          <mc:Choice Requires="wps">
            <w:drawing>
              <wp:anchor distT="0" distB="0" distL="114300" distR="114300" simplePos="0" relativeHeight="252376064" behindDoc="0" locked="0" layoutInCell="1" allowOverlap="1">
                <wp:simplePos x="0" y="0"/>
                <wp:positionH relativeFrom="column">
                  <wp:posOffset>1219200</wp:posOffset>
                </wp:positionH>
                <wp:positionV relativeFrom="paragraph">
                  <wp:posOffset>8255</wp:posOffset>
                </wp:positionV>
                <wp:extent cx="977900" cy="236220"/>
                <wp:effectExtent l="0" t="0" r="0" b="0"/>
                <wp:wrapNone/>
                <wp:docPr id="955" name="正方形/長方形 9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77900" cy="236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076712"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【女　性】</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955" o:spid="_x0000_s1094" style="position:absolute;margin-left:96pt;margin-top:.65pt;width:77pt;height:18.6pt;z-index:25237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" filled="f" stroked="f">
                <v:textbox inset="5.85pt,.7pt,5.85pt,.7pt">
                  <w:txbxContent>
                    <w:p w:rsidR="00896944" w:rsidRPr="00076712"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【女　性】</w:t>
                      </w:r>
                    </w:p>
                  </w:txbxContent>
                </v:textbox>
              </v:rect>
            </w:pict>
          </mc:Fallback>
        </mc:AlternateContent>
      </w:r>
      <w:r>
        <w:rPr>
          <w:rFonts w:asciiTheme="majorEastAsia" w:eastAsiaTheme="majorEastAsia" w:hAnsiTheme="majorEastAsia"/>
          <w:noProof/>
          <w:sz w:val="22"/>
        </w:rPr>
        <mc:AlternateContent>
          <mc:Choice Requires="wps">
            <w:drawing>
              <wp:anchor distT="0" distB="0" distL="114300" distR="114300" simplePos="0" relativeHeight="252377088" behindDoc="0" locked="0" layoutInCell="1" allowOverlap="1">
                <wp:simplePos x="0" y="0"/>
                <wp:positionH relativeFrom="column">
                  <wp:posOffset>3999865</wp:posOffset>
                </wp:positionH>
                <wp:positionV relativeFrom="paragraph">
                  <wp:posOffset>8255</wp:posOffset>
                </wp:positionV>
                <wp:extent cx="977900" cy="236220"/>
                <wp:effectExtent l="0" t="0" r="0" b="0"/>
                <wp:wrapNone/>
                <wp:docPr id="954" name="正方形/長方形 9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77900" cy="236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076712"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【男　性】</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954" o:spid="_x0000_s1095" style="position:absolute;margin-left:314.95pt;margin-top:.65pt;width:77pt;height:18.6pt;z-index:25237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" filled="f" stroked="f">
                <v:textbox inset="5.85pt,.7pt,5.85pt,.7pt">
                  <w:txbxContent>
                    <w:p w:rsidR="00896944" w:rsidRPr="00076712"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【男　性】</w:t>
                      </w:r>
                    </w:p>
                  </w:txbxContent>
                </v:textbox>
              </v:rect>
            </w:pict>
          </mc:Fallback>
        </mc:AlternateContent>
      </w:r>
    </w:p>
    <w:p w:rsidR="00155D04" w:rsidRPr="00680EAA" w:rsidRDefault="00155D04" w:rsidP="00155D04">
      <w:pPr>
        <w:jc w:val="left"/>
        <w:rPr>
          <w:sz w:val="22"/>
        </w:rPr>
      </w:pPr>
      <w:r w:rsidRPr="00A818E4">
        <w:rPr>
          <w:noProof/>
        </w:rPr>
        <w:drawing>
          <wp:anchor distT="0" distB="0" distL="114300" distR="114300" simplePos="0" relativeHeight="252408832" behindDoc="0" locked="0" layoutInCell="1" allowOverlap="1">
            <wp:simplePos x="0" y="0"/>
            <wp:positionH relativeFrom="column">
              <wp:posOffset>-1270</wp:posOffset>
            </wp:positionH>
            <wp:positionV relativeFrom="paragraph">
              <wp:posOffset>29210</wp:posOffset>
            </wp:positionV>
            <wp:extent cx="5868035" cy="2495932"/>
            <wp:effectExtent l="0" t="0" r="0" b="0"/>
            <wp:wrapNone/>
            <wp:docPr id="141" name="図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30" cstate="print">
                      <a:extLst>
                        <a:ext uri="{28A0092B-C50C-407E-A947-70E740481C1C}">
                          <a14:useLocalDpi xmlns:a14="http://schemas.microsoft.com/office/drawing/2010/main" val="0"/>
                        </a:ext>
                      </a:extLst>
                    </a:blip>
                    <a:srcRect/>
                    <a:stretch>
                      <a:fillRect/>
                    </a:stretch>
                  </pic:blipFill>
                  <pic:spPr bwMode="auto">
                    <a:xfrm>
                      <a:off x="0" y="0"/>
                      <a:ext cx="5868035" cy="2495932"/>
                    </a:xfrm>
                    <a:prstGeom prst="rect">
                      <a:avLst/>
                    </a:prstGeom>
                    <a:noFill/>
                    <a:ln>
                      <a:noFill/>
                    </a:ln>
                  </pic:spPr>
                </pic:pic>
              </a:graphicData>
            </a:graphic>
          </wp:anchor>
        </w:drawing>
      </w: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center"/>
        <w:rPr>
          <w:rFonts w:asciiTheme="majorEastAsia" w:eastAsiaTheme="majorEastAsia" w:hAnsiTheme="majorEastAsia"/>
          <w:sz w:val="22"/>
        </w:rPr>
      </w:pPr>
      <w:r w:rsidRPr="00680EAA">
        <w:rPr>
          <w:rFonts w:asciiTheme="majorEastAsia" w:eastAsiaTheme="majorEastAsia" w:hAnsiTheme="majorEastAsia" w:hint="eastAsia"/>
          <w:sz w:val="22"/>
        </w:rPr>
        <w:t>＜「男は仕事、女は家庭」という考え方には共感する＞</w:t>
      </w:r>
    </w:p>
    <w:p w:rsidR="00155D04" w:rsidRPr="00680EAA" w:rsidRDefault="005422A6" w:rsidP="00155D04">
      <w:pPr>
        <w:jc w:val="left"/>
        <w:rPr>
          <w:sz w:val="22"/>
        </w:rPr>
      </w:pPr>
      <w:r>
        <w:rPr>
          <w:rFonts w:asciiTheme="majorEastAsia" w:eastAsiaTheme="majorEastAsia" w:hAnsiTheme="majorEastAsia"/>
          <w:noProof/>
          <w:sz w:val="22"/>
        </w:rPr>
        <mc:AlternateContent>
          <mc:Choice Requires="wps">
            <w:drawing>
              <wp:anchor distT="0" distB="0" distL="114300" distR="114300" simplePos="0" relativeHeight="252379136" behindDoc="0" locked="0" layoutInCell="1" allowOverlap="1">
                <wp:simplePos x="0" y="0"/>
                <wp:positionH relativeFrom="column">
                  <wp:posOffset>3999865</wp:posOffset>
                </wp:positionH>
                <wp:positionV relativeFrom="paragraph">
                  <wp:posOffset>37465</wp:posOffset>
                </wp:positionV>
                <wp:extent cx="977900" cy="236220"/>
                <wp:effectExtent l="0" t="0" r="0" b="0"/>
                <wp:wrapNone/>
                <wp:docPr id="953" name="正方形/長方形 9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77900" cy="236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076712"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【男　性】</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953" o:spid="_x0000_s1096" style="position:absolute;margin-left:314.95pt;margin-top:2.95pt;width:77pt;height:18.6pt;z-index:25237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" filled="f" stroked="f">
                <v:textbox inset="5.85pt,.7pt,5.85pt,.7pt">
                  <w:txbxContent>
                    <w:p w:rsidR="00896944" w:rsidRPr="00076712"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【男　性】</w:t>
                      </w:r>
                    </w:p>
                  </w:txbxContent>
                </v:textbox>
              </v:rect>
            </w:pict>
          </mc:Fallback>
        </mc:AlternateContent>
      </w:r>
      <w:r>
        <w:rPr>
          <w:rFonts w:asciiTheme="majorEastAsia" w:eastAsiaTheme="majorEastAsia" w:hAnsiTheme="majorEastAsia"/>
          <w:noProof/>
          <w:sz w:val="22"/>
        </w:rPr>
        <mc:AlternateContent>
          <mc:Choice Requires="wps">
            <w:drawing>
              <wp:anchor distT="0" distB="0" distL="114300" distR="114300" simplePos="0" relativeHeight="252378112" behindDoc="0" locked="0" layoutInCell="1" allowOverlap="1">
                <wp:simplePos x="0" y="0"/>
                <wp:positionH relativeFrom="column">
                  <wp:posOffset>1219200</wp:posOffset>
                </wp:positionH>
                <wp:positionV relativeFrom="paragraph">
                  <wp:posOffset>37465</wp:posOffset>
                </wp:positionV>
                <wp:extent cx="977900" cy="236220"/>
                <wp:effectExtent l="0" t="0" r="0" b="0"/>
                <wp:wrapNone/>
                <wp:docPr id="952" name="正方形/長方形 9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77900" cy="236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076712"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【女　性】</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952" o:spid="_x0000_s1097" style="position:absolute;margin-left:96pt;margin-top:2.95pt;width:77pt;height:18.6pt;z-index:25237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" filled="f" stroked="f">
                <v:textbox inset="5.85pt,.7pt,5.85pt,.7pt">
                  <w:txbxContent>
                    <w:p w:rsidR="00896944" w:rsidRPr="00076712"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【女　性】</w:t>
                      </w:r>
                    </w:p>
                  </w:txbxContent>
                </v:textbox>
              </v:rect>
            </w:pict>
          </mc:Fallback>
        </mc:AlternateContent>
      </w:r>
    </w:p>
    <w:p w:rsidR="00155D04" w:rsidRPr="00680EAA" w:rsidRDefault="00155D04" w:rsidP="00155D04">
      <w:pPr>
        <w:jc w:val="left"/>
        <w:rPr>
          <w:sz w:val="22"/>
        </w:rPr>
      </w:pPr>
      <w:r w:rsidRPr="00A818E4">
        <w:rPr>
          <w:noProof/>
        </w:rPr>
        <w:drawing>
          <wp:anchor distT="0" distB="0" distL="114300" distR="114300" simplePos="0" relativeHeight="252409856" behindDoc="0" locked="0" layoutInCell="1" allowOverlap="1">
            <wp:simplePos x="0" y="0"/>
            <wp:positionH relativeFrom="column">
              <wp:posOffset>-1270</wp:posOffset>
            </wp:positionH>
            <wp:positionV relativeFrom="paragraph">
              <wp:posOffset>76835</wp:posOffset>
            </wp:positionV>
            <wp:extent cx="5868035" cy="1942562"/>
            <wp:effectExtent l="0" t="0" r="0" b="0"/>
            <wp:wrapNone/>
            <wp:docPr id="142" name="図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31" cstate="print">
                      <a:extLst>
                        <a:ext uri="{28A0092B-C50C-407E-A947-70E740481C1C}">
                          <a14:useLocalDpi xmlns:a14="http://schemas.microsoft.com/office/drawing/2010/main" val="0"/>
                        </a:ext>
                      </a:extLst>
                    </a:blip>
                    <a:srcRect/>
                    <a:stretch>
                      <a:fillRect/>
                    </a:stretch>
                  </pic:blipFill>
                  <pic:spPr bwMode="auto">
                    <a:xfrm>
                      <a:off x="0" y="0"/>
                      <a:ext cx="5868035" cy="1942562"/>
                    </a:xfrm>
                    <a:prstGeom prst="rect">
                      <a:avLst/>
                    </a:prstGeom>
                    <a:noFill/>
                    <a:ln>
                      <a:noFill/>
                    </a:ln>
                  </pic:spPr>
                </pic:pic>
              </a:graphicData>
            </a:graphic>
          </wp:anchor>
        </w:drawing>
      </w: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sz w:val="22"/>
        </w:rPr>
      </w:pPr>
    </w:p>
    <w:p w:rsidR="00155D04" w:rsidRPr="00680EAA" w:rsidRDefault="00155D04" w:rsidP="00155D04">
      <w:pPr>
        <w:jc w:val="left"/>
        <w:rPr>
          <w:rFonts w:asciiTheme="majorEastAsia" w:eastAsiaTheme="majorEastAsia" w:hAnsiTheme="majorEastAsia"/>
          <w:sz w:val="22"/>
        </w:rPr>
      </w:pPr>
    </w:p>
    <w:p w:rsidR="00155D04" w:rsidRPr="00680EAA" w:rsidRDefault="00155D04" w:rsidP="00155D04">
      <w:pPr>
        <w:rPr>
          <w:sz w:val="22"/>
        </w:rPr>
      </w:pPr>
    </w:p>
    <w:p w:rsidR="00155D04" w:rsidRPr="00680EAA" w:rsidRDefault="00155D04" w:rsidP="00155D04">
      <w:pPr>
        <w:widowControl/>
        <w:jc w:val="left"/>
        <w:rPr>
          <w:sz w:val="22"/>
        </w:rPr>
      </w:pPr>
      <w:r w:rsidRPr="00680EAA">
        <w:rPr>
          <w:sz w:val="22"/>
        </w:rPr>
        <w:br w:type="page"/>
      </w:r>
    </w:p>
    <w:p w:rsidR="00155D04" w:rsidRPr="00680EAA" w:rsidRDefault="00155D04" w:rsidP="00155D04">
      <w:pPr>
        <w:ind w:firstLineChars="100" w:firstLine="220"/>
        <w:jc w:val="left"/>
        <w:rPr>
          <w:rFonts w:asciiTheme="majorEastAsia" w:eastAsiaTheme="majorEastAsia" w:hAnsiTheme="majorEastAsia"/>
          <w:sz w:val="22"/>
        </w:rPr>
      </w:pPr>
    </w:p>
    <w:p w:rsidR="00155D04" w:rsidRPr="00680EAA" w:rsidRDefault="005422A6" w:rsidP="00155D04">
      <w:pPr>
        <w:widowControl/>
        <w:ind w:firstLineChars="100" w:firstLine="220"/>
        <w:jc w:val="left"/>
        <w:rPr>
          <w:rFonts w:asciiTheme="minorEastAsia" w:hAnsiTheme="minorEastAsia"/>
          <w:sz w:val="22"/>
        </w:rPr>
      </w:pPr>
      <w:r>
        <w:rPr>
          <w:rFonts w:asciiTheme="majorEastAsia" w:eastAsiaTheme="majorEastAsia" w:hAnsiTheme="majorEastAsia"/>
          <w:noProof/>
          <w:sz w:val="22"/>
        </w:rPr>
        <mc:AlternateContent>
          <mc:Choice Requires="wps">
            <w:drawing>
              <wp:anchor distT="0" distB="0" distL="114300" distR="114300" simplePos="0" relativeHeight="252331008" behindDoc="0" locked="0" layoutInCell="1" allowOverlap="1">
                <wp:simplePos x="0" y="0"/>
                <wp:positionH relativeFrom="column">
                  <wp:posOffset>-62230</wp:posOffset>
                </wp:positionH>
                <wp:positionV relativeFrom="paragraph">
                  <wp:posOffset>-7620</wp:posOffset>
                </wp:positionV>
                <wp:extent cx="5981700" cy="5946775"/>
                <wp:effectExtent l="0" t="0" r="19050" b="15875"/>
                <wp:wrapNone/>
                <wp:docPr id="951" name="正方形/長方形 9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81700" cy="5946775"/>
                        </a:xfrm>
                        <a:prstGeom prst="rect">
                          <a:avLst/>
                        </a:prstGeom>
                        <a:noFill/>
                        <a:ln w="952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951" o:spid="_x0000_s1026" style="position:absolute;left:0;text-align:left;margin-left:-4.9pt;margin-top:-.6pt;width:471pt;height:468.25pt;z-index:25233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" filled="f" strokecolor="black [3213]">
                <v:textbox inset="5.85pt,.7pt,5.85pt,.7pt"/>
              </v:rect>
            </w:pict>
          </mc:Fallback>
        </mc:AlternateContent>
      </w:r>
      <w:r>
        <w:rPr>
          <w:rFonts w:asciiTheme="majorEastAsia" w:eastAsiaTheme="majorEastAsia" w:hAnsiTheme="majorEastAsia"/>
          <w:noProof/>
          <w:sz w:val="22"/>
        </w:rPr>
        <mc:AlternateContent>
          <mc:Choice Requires="wps">
            <w:drawing>
              <wp:anchor distT="0" distB="0" distL="114300" distR="114300" simplePos="0" relativeHeight="252342272" behindDoc="0" locked="0" layoutInCell="1" allowOverlap="1">
                <wp:simplePos x="0" y="0"/>
                <wp:positionH relativeFrom="column">
                  <wp:posOffset>-16510</wp:posOffset>
                </wp:positionH>
                <wp:positionV relativeFrom="paragraph">
                  <wp:posOffset>-152400</wp:posOffset>
                </wp:positionV>
                <wp:extent cx="1653540" cy="312420"/>
                <wp:effectExtent l="0" t="0" r="3810" b="0"/>
                <wp:wrapNone/>
                <wp:docPr id="950" name="正方形/長方形 9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3540" cy="3124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96944" w:rsidRPr="00C07296" w:rsidRDefault="00896944" w:rsidP="00155D04">
                            <w:pPr>
                              <w:jc w:val="left"/>
                              <w:rPr>
                                <w:rFonts w:asciiTheme="majorEastAsia" w:eastAsiaTheme="majorEastAsia" w:hAnsiTheme="majorEastAsia"/>
                                <w:sz w:val="22"/>
                              </w:rPr>
                            </w:pPr>
                            <w:r w:rsidRPr="00C07296">
                              <w:rPr>
                                <w:rFonts w:asciiTheme="majorEastAsia" w:eastAsiaTheme="majorEastAsia" w:hAnsiTheme="majorEastAsia" w:hint="eastAsia"/>
                                <w:sz w:val="22"/>
                              </w:rPr>
                              <w:t>【参考　全国調査では】</w:t>
                            </w:r>
                          </w:p>
                          <w:p w:rsidR="00896944" w:rsidRPr="00C444E8" w:rsidRDefault="00896944" w:rsidP="00155D04">
                            <w:pPr>
                              <w:jc w:val="center"/>
                              <w:rPr>
                                <w:rFonts w:asciiTheme="majorEastAsia" w:eastAsiaTheme="majorEastAsia" w:hAnsiTheme="majorEastAsia"/>
                                <w:b/>
                                <w:sz w:val="20"/>
                                <w:szCs w:val="20"/>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950" o:spid="_x0000_s1098" style="position:absolute;left:0;text-align:left;margin-left:-1.3pt;margin-top:-12pt;width:130.2pt;height:24.6pt;z-index:25234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" stroked="f">
                <v:textbox inset="5.85pt,.7pt,5.85pt,.7pt">
                  <w:txbxContent>
                    <w:p w:rsidR="00896944" w:rsidRPr="00C07296" w:rsidRDefault="00896944" w:rsidP="00155D04">
                      <w:pPr>
                        <w:jc w:val="left"/>
                        <w:rPr>
                          <w:rFonts w:asciiTheme="majorEastAsia" w:eastAsiaTheme="majorEastAsia" w:hAnsiTheme="majorEastAsia"/>
                          <w:sz w:val="22"/>
                        </w:rPr>
                      </w:pPr>
                      <w:r w:rsidRPr="00C07296">
                        <w:rPr>
                          <w:rFonts w:asciiTheme="majorEastAsia" w:eastAsiaTheme="majorEastAsia" w:hAnsiTheme="majorEastAsia" w:hint="eastAsia"/>
                          <w:sz w:val="22"/>
                        </w:rPr>
                        <w:t>【参考　全国調査では】</w:t>
                      </w:r>
                    </w:p>
                    <w:p w:rsidR="00896944" w:rsidRPr="00C444E8" w:rsidRDefault="00896944" w:rsidP="00155D04">
                      <w:pPr>
                        <w:jc w:val="center"/>
                        <w:rPr>
                          <w:rFonts w:asciiTheme="majorEastAsia" w:eastAsiaTheme="majorEastAsia" w:hAnsiTheme="majorEastAsia"/>
                          <w:b/>
                          <w:sz w:val="20"/>
                          <w:szCs w:val="20"/>
                        </w:rPr>
                      </w:pPr>
                    </w:p>
                  </w:txbxContent>
                </v:textbox>
              </v:rect>
            </w:pict>
          </mc:Fallback>
        </mc:AlternateContent>
      </w:r>
    </w:p>
    <w:p w:rsidR="00155D04" w:rsidRPr="00680EAA" w:rsidRDefault="00155D04" w:rsidP="00155D04">
      <w:pPr>
        <w:widowControl/>
        <w:ind w:leftChars="67" w:left="141" w:rightChars="80" w:right="168" w:firstLineChars="100" w:firstLine="220"/>
        <w:jc w:val="left"/>
        <w:rPr>
          <w:rFonts w:asciiTheme="minorEastAsia" w:hAnsiTheme="minorEastAsia"/>
          <w:sz w:val="22"/>
        </w:rPr>
      </w:pPr>
      <w:r w:rsidRPr="00680EAA">
        <w:rPr>
          <w:rFonts w:asciiTheme="minorEastAsia" w:hAnsiTheme="minorEastAsia" w:hint="eastAsia"/>
          <w:sz w:val="22"/>
        </w:rPr>
        <w:t>平成</w:t>
      </w:r>
      <w:r w:rsidRPr="00680EAA">
        <w:rPr>
          <w:rFonts w:asciiTheme="minorEastAsia" w:hAnsiTheme="minorEastAsia"/>
          <w:sz w:val="22"/>
        </w:rPr>
        <w:t>24年内閣府実施の「</w:t>
      </w:r>
      <w:r w:rsidRPr="00680EAA">
        <w:rPr>
          <w:rFonts w:asciiTheme="minorEastAsia" w:hAnsiTheme="minorEastAsia" w:hint="eastAsia"/>
          <w:sz w:val="22"/>
        </w:rPr>
        <w:t>男女共同参画に関する世論調査」では、「夫は外で働き、妻は家庭を守るべきである」という考え方について経年調査を行っている。平成</w:t>
      </w:r>
      <w:r w:rsidRPr="00680EAA">
        <w:rPr>
          <w:rFonts w:asciiTheme="minorEastAsia" w:hAnsiTheme="minorEastAsia"/>
          <w:sz w:val="22"/>
        </w:rPr>
        <w:t>24年10月に実施された調査では、「賛成」、「どちらかといえば賛成」を合わせて51.6％</w:t>
      </w:r>
      <w:r w:rsidRPr="00680EAA">
        <w:rPr>
          <w:rFonts w:asciiTheme="minorEastAsia" w:hAnsiTheme="minorEastAsia" w:hint="eastAsia"/>
          <w:sz w:val="22"/>
        </w:rPr>
        <w:t>と半数を占めている。</w:t>
      </w:r>
    </w:p>
    <w:p w:rsidR="00155D04" w:rsidRPr="00680EAA" w:rsidRDefault="00155D04" w:rsidP="00155D04">
      <w:pPr>
        <w:widowControl/>
        <w:ind w:firstLineChars="100" w:firstLine="220"/>
        <w:jc w:val="left"/>
        <w:rPr>
          <w:rFonts w:asciiTheme="minorEastAsia" w:hAnsiTheme="minorEastAsia"/>
          <w:sz w:val="22"/>
        </w:rPr>
      </w:pPr>
      <w:r w:rsidRPr="00680EAA">
        <w:rPr>
          <w:rFonts w:asciiTheme="minorEastAsia" w:hAnsiTheme="minorEastAsia" w:hint="eastAsia"/>
          <w:sz w:val="22"/>
        </w:rPr>
        <w:t>区の結果の方が、否定派が多い結果となった。</w:t>
      </w:r>
    </w:p>
    <w:p w:rsidR="00155D04" w:rsidRPr="00680EAA" w:rsidRDefault="00155D04" w:rsidP="00155D04">
      <w:pPr>
        <w:ind w:firstLineChars="200" w:firstLine="440"/>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r w:rsidRPr="00680EAA">
        <w:rPr>
          <w:rFonts w:asciiTheme="majorEastAsia" w:eastAsiaTheme="majorEastAsia" w:hAnsiTheme="majorEastAsia" w:hint="eastAsia"/>
          <w:sz w:val="22"/>
        </w:rPr>
        <w:t>図１－３－７　「夫は外で働き、妻は家庭を守るべきである」という考え方について（内閣府）</w:t>
      </w:r>
    </w:p>
    <w:p w:rsidR="00155D04" w:rsidRPr="00680EAA" w:rsidRDefault="00155D04" w:rsidP="00155D04">
      <w:pPr>
        <w:jc w:val="center"/>
      </w:pPr>
      <w:r w:rsidRPr="00A818E4">
        <w:rPr>
          <w:noProof/>
        </w:rPr>
        <w:drawing>
          <wp:anchor distT="0" distB="0" distL="114300" distR="114300" simplePos="0" relativeHeight="252442624" behindDoc="0" locked="0" layoutInCell="1" allowOverlap="1">
            <wp:simplePos x="0" y="0"/>
            <wp:positionH relativeFrom="column">
              <wp:posOffset>4445</wp:posOffset>
            </wp:positionH>
            <wp:positionV relativeFrom="paragraph">
              <wp:posOffset>97790</wp:posOffset>
            </wp:positionV>
            <wp:extent cx="5868000" cy="4139212"/>
            <wp:effectExtent l="0" t="0" r="0" b="0"/>
            <wp:wrapNone/>
            <wp:docPr id="931" name="図 9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32" cstate="print">
                      <a:extLst>
                        <a:ext uri="{28A0092B-C50C-407E-A947-70E740481C1C}">
                          <a14:useLocalDpi xmlns:a14="http://schemas.microsoft.com/office/drawing/2010/main" val="0"/>
                        </a:ext>
                      </a:extLst>
                    </a:blip>
                    <a:srcRect r="3539"/>
                    <a:stretch/>
                  </pic:blipFill>
                  <pic:spPr bwMode="auto">
                    <a:xfrm>
                      <a:off x="0" y="0"/>
                      <a:ext cx="5868000" cy="4139212"/>
                    </a:xfrm>
                    <a:prstGeom prst="rect">
                      <a:avLst/>
                    </a:prstGeom>
                    <a:noFill/>
                    <a:ln>
                      <a:noFill/>
                    </a:ln>
                    <a:extLst>
                      <a:ext uri="{53640926-AAD7-44D8-BBD7-CCE9431645EC}">
                        <a14:shadowObscured xmlns:a14="http://schemas.microsoft.com/office/drawing/2010/main"/>
                      </a:ext>
                    </a:extLst>
                  </pic:spPr>
                </pic:pic>
              </a:graphicData>
            </a:graphic>
          </wp:anchor>
        </w:drawing>
      </w: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rPr>
          <w:rFonts w:asciiTheme="majorEastAsia" w:eastAsiaTheme="majorEastAsia" w:hAnsiTheme="majorEastAsia"/>
          <w:sz w:val="22"/>
        </w:rPr>
      </w:pPr>
    </w:p>
    <w:p w:rsidR="00155D04" w:rsidRPr="00680EAA" w:rsidRDefault="00155D04" w:rsidP="00155D04">
      <w:pPr>
        <w:widowControl/>
        <w:jc w:val="left"/>
        <w:rPr>
          <w:sz w:val="22"/>
        </w:rPr>
      </w:pPr>
      <w:r w:rsidRPr="00680EAA">
        <w:rPr>
          <w:sz w:val="22"/>
        </w:rPr>
        <w:br w:type="page"/>
      </w:r>
    </w:p>
    <w:p w:rsidR="00155D04" w:rsidRPr="00680EAA" w:rsidRDefault="00155D04" w:rsidP="00155D04">
      <w:pPr>
        <w:pStyle w:val="2"/>
        <w:rPr>
          <w:sz w:val="24"/>
        </w:rPr>
      </w:pPr>
      <w:bookmarkStart w:id="25" w:name="_Toc405383666"/>
      <w:bookmarkStart w:id="26" w:name="_Toc409879794"/>
      <w:r w:rsidRPr="00680EAA">
        <w:rPr>
          <w:rFonts w:hint="eastAsia"/>
          <w:sz w:val="24"/>
        </w:rPr>
        <w:lastRenderedPageBreak/>
        <w:t>１－４　少子化の原因</w:t>
      </w:r>
      <w:bookmarkEnd w:id="25"/>
      <w:bookmarkEnd w:id="26"/>
    </w:p>
    <w:p w:rsidR="00155D04" w:rsidRPr="00680EAA" w:rsidRDefault="00155D04" w:rsidP="00155D04">
      <w:pPr>
        <w:rPr>
          <w:rFonts w:asciiTheme="majorEastAsia" w:eastAsiaTheme="majorEastAsia" w:hAnsiTheme="majorEastAsia"/>
          <w:sz w:val="22"/>
        </w:rPr>
      </w:pPr>
      <w:r w:rsidRPr="00680EAA">
        <w:rPr>
          <w:rFonts w:asciiTheme="majorEastAsia" w:eastAsiaTheme="majorEastAsia" w:hAnsiTheme="majorEastAsia" w:hint="eastAsia"/>
          <w:sz w:val="22"/>
        </w:rPr>
        <w:t xml:space="preserve">　◎「経済的負担が大きいから」が</w:t>
      </w:r>
      <w:r w:rsidRPr="00680EAA">
        <w:rPr>
          <w:rFonts w:asciiTheme="majorEastAsia" w:eastAsiaTheme="majorEastAsia" w:hAnsiTheme="majorEastAsia"/>
          <w:sz w:val="22"/>
        </w:rPr>
        <w:t>5割を超えて特に高い。</w:t>
      </w:r>
    </w:p>
    <w:p w:rsidR="00155D04" w:rsidRPr="00680EAA" w:rsidRDefault="005422A6" w:rsidP="00155D04">
      <w:pPr>
        <w:ind w:leftChars="135" w:left="708" w:rightChars="147" w:right="309" w:hangingChars="193" w:hanging="425"/>
      </w:pPr>
      <w:r>
        <w:rPr>
          <w:rFonts w:asciiTheme="majorEastAsia" w:eastAsiaTheme="majorEastAsia" w:hAnsiTheme="majorEastAsia"/>
          <w:noProof/>
          <w:sz w:val="22"/>
        </w:rPr>
        <mc:AlternateContent>
          <mc:Choice Requires="wps">
            <w:drawing>
              <wp:anchor distT="0" distB="0" distL="114300" distR="114300" simplePos="0" relativeHeight="252332032" behindDoc="0" locked="0" layoutInCell="1" allowOverlap="1">
                <wp:simplePos x="0" y="0"/>
                <wp:positionH relativeFrom="column">
                  <wp:posOffset>-45085</wp:posOffset>
                </wp:positionH>
                <wp:positionV relativeFrom="paragraph">
                  <wp:posOffset>-1270</wp:posOffset>
                </wp:positionV>
                <wp:extent cx="5981700" cy="8618220"/>
                <wp:effectExtent l="0" t="0" r="19050" b="11430"/>
                <wp:wrapNone/>
                <wp:docPr id="948" name="正方形/長方形 9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81700" cy="8618220"/>
                        </a:xfrm>
                        <a:prstGeom prst="rect">
                          <a:avLst/>
                        </a:prstGeom>
                        <a:noFill/>
                        <a:ln w="952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948" o:spid="_x0000_s1026" style="position:absolute;left:0;text-align:left;margin-left:-3.55pt;margin-top:-.1pt;width:471pt;height:678.6pt;z-index:25233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" filled="f" strokecolor="black [3213]">
                <v:textbox inset="5.85pt,.7pt,5.85pt,.7pt"/>
              </v:rect>
            </w:pict>
          </mc:Fallback>
        </mc:AlternateContent>
      </w:r>
      <w:r w:rsidR="00155D04" w:rsidRPr="00680EAA">
        <w:rPr>
          <w:rFonts w:asciiTheme="majorEastAsia" w:eastAsiaTheme="majorEastAsia" w:hAnsiTheme="majorEastAsia" w:hint="eastAsia"/>
          <w:sz w:val="22"/>
        </w:rPr>
        <w:t>問４　一人の女性が生涯に産む子どもの平均数（合計特殊出生率）は、</w:t>
      </w:r>
      <w:r w:rsidR="00155D04" w:rsidRPr="00680EAA">
        <w:rPr>
          <w:rFonts w:asciiTheme="majorEastAsia" w:eastAsiaTheme="majorEastAsia" w:hAnsiTheme="majorEastAsia"/>
          <w:sz w:val="22"/>
        </w:rPr>
        <w:t>1.43人（平成25年</w:t>
      </w:r>
      <w:r w:rsidR="00155D04" w:rsidRPr="00680EAA">
        <w:rPr>
          <w:rFonts w:asciiTheme="majorEastAsia" w:eastAsiaTheme="majorEastAsia" w:hAnsiTheme="majorEastAsia" w:hint="eastAsia"/>
          <w:sz w:val="22"/>
        </w:rPr>
        <w:t>厚生労働省人口動態統計）と低水準に留まっています。少子化の原因は何だと思いますか。（○は３つまで）</w:t>
      </w:r>
    </w:p>
    <w:p w:rsidR="00155D04" w:rsidRPr="00680EAA" w:rsidRDefault="005422A6" w:rsidP="00155D04">
      <w:pPr>
        <w:jc w:val="center"/>
        <w:rPr>
          <w:rFonts w:asciiTheme="majorEastAsia" w:eastAsiaTheme="majorEastAsia" w:hAnsiTheme="majorEastAsia"/>
          <w:sz w:val="22"/>
        </w:rPr>
      </w:pPr>
      <w:r>
        <w:rPr>
          <w:rFonts w:asciiTheme="majorEastAsia" w:eastAsiaTheme="majorEastAsia" w:hAnsiTheme="majorEastAsia"/>
          <w:noProof/>
          <w:sz w:val="22"/>
        </w:rPr>
        <mc:AlternateContent>
          <mc:Choice Requires="wps">
            <w:drawing>
              <wp:anchor distT="0" distB="0" distL="114300" distR="114300" simplePos="0" relativeHeight="252335104" behindDoc="0" locked="0" layoutInCell="1" allowOverlap="1">
                <wp:simplePos x="0" y="0"/>
                <wp:positionH relativeFrom="column">
                  <wp:posOffset>1372235</wp:posOffset>
                </wp:positionH>
                <wp:positionV relativeFrom="paragraph">
                  <wp:posOffset>198755</wp:posOffset>
                </wp:positionV>
                <wp:extent cx="1463040" cy="228600"/>
                <wp:effectExtent l="0" t="0" r="3810" b="0"/>
                <wp:wrapNone/>
                <wp:docPr id="947" name="正方形/長方形 9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6304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96944" w:rsidRPr="00C444E8"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w:t>
                            </w:r>
                            <w:r w:rsidRPr="00C444E8">
                              <w:rPr>
                                <w:rFonts w:asciiTheme="majorEastAsia" w:eastAsiaTheme="majorEastAsia" w:hAnsiTheme="majorEastAsia" w:hint="eastAsia"/>
                                <w:sz w:val="20"/>
                                <w:szCs w:val="20"/>
                              </w:rPr>
                              <w:t>平成26年度</w:t>
                            </w:r>
                            <w:r>
                              <w:rPr>
                                <w:rFonts w:asciiTheme="majorEastAsia" w:eastAsiaTheme="majorEastAsia" w:hAnsiTheme="majorEastAsia" w:hint="eastAsia"/>
                                <w:sz w:val="20"/>
                                <w:szCs w:val="20"/>
                              </w:rPr>
                              <w:t>全体】</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947" o:spid="_x0000_s1099" style="position:absolute;left:0;text-align:left;margin-left:108.05pt;margin-top:15.65pt;width:115.2pt;height:18pt;z-index:25233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" stroked="f">
                <v:textbox inset="5.85pt,.7pt,5.85pt,.7pt">
                  <w:txbxContent>
                    <w:p w:rsidR="00896944" w:rsidRPr="00C444E8"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w:t>
                      </w:r>
                      <w:r w:rsidRPr="00C444E8">
                        <w:rPr>
                          <w:rFonts w:asciiTheme="majorEastAsia" w:eastAsiaTheme="majorEastAsia" w:hAnsiTheme="majorEastAsia" w:hint="eastAsia"/>
                          <w:sz w:val="20"/>
                          <w:szCs w:val="20"/>
                        </w:rPr>
                        <w:t>平成26年度</w:t>
                      </w:r>
                      <w:r>
                        <w:rPr>
                          <w:rFonts w:asciiTheme="majorEastAsia" w:eastAsiaTheme="majorEastAsia" w:hAnsiTheme="majorEastAsia" w:hint="eastAsia"/>
                          <w:sz w:val="20"/>
                          <w:szCs w:val="20"/>
                        </w:rPr>
                        <w:t>全体】</w:t>
                      </w:r>
                    </w:p>
                  </w:txbxContent>
                </v:textbox>
              </v:rect>
            </w:pict>
          </mc:Fallback>
        </mc:AlternateContent>
      </w:r>
      <w:r>
        <w:rPr>
          <w:rFonts w:asciiTheme="majorEastAsia" w:eastAsiaTheme="majorEastAsia" w:hAnsiTheme="majorEastAsia"/>
          <w:noProof/>
          <w:sz w:val="22"/>
        </w:rPr>
        <mc:AlternateContent>
          <mc:Choice Requires="wps">
            <w:drawing>
              <wp:anchor distT="0" distB="0" distL="114300" distR="114300" simplePos="0" relativeHeight="252333056" behindDoc="0" locked="0" layoutInCell="1" allowOverlap="1">
                <wp:simplePos x="0" y="0"/>
                <wp:positionH relativeFrom="column">
                  <wp:posOffset>3646805</wp:posOffset>
                </wp:positionH>
                <wp:positionV relativeFrom="paragraph">
                  <wp:posOffset>198755</wp:posOffset>
                </wp:positionV>
                <wp:extent cx="1463040" cy="228600"/>
                <wp:effectExtent l="0" t="0" r="3810" b="0"/>
                <wp:wrapNone/>
                <wp:docPr id="946" name="正方形/長方形 9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6304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96944" w:rsidRPr="00C444E8"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w:t>
                            </w:r>
                            <w:r w:rsidRPr="00C444E8">
                              <w:rPr>
                                <w:rFonts w:asciiTheme="majorEastAsia" w:eastAsiaTheme="majorEastAsia" w:hAnsiTheme="majorEastAsia" w:hint="eastAsia"/>
                                <w:sz w:val="20"/>
                                <w:szCs w:val="20"/>
                              </w:rPr>
                              <w:t>平成2</w:t>
                            </w:r>
                            <w:r>
                              <w:rPr>
                                <w:rFonts w:asciiTheme="majorEastAsia" w:eastAsiaTheme="majorEastAsia" w:hAnsiTheme="majorEastAsia" w:hint="eastAsia"/>
                                <w:sz w:val="20"/>
                                <w:szCs w:val="20"/>
                              </w:rPr>
                              <w:t>6</w:t>
                            </w:r>
                            <w:r w:rsidRPr="00C444E8">
                              <w:rPr>
                                <w:rFonts w:asciiTheme="majorEastAsia" w:eastAsiaTheme="majorEastAsia" w:hAnsiTheme="majorEastAsia" w:hint="eastAsia"/>
                                <w:sz w:val="20"/>
                                <w:szCs w:val="20"/>
                              </w:rPr>
                              <w:t>年度</w:t>
                            </w:r>
                            <w:r>
                              <w:rPr>
                                <w:rFonts w:asciiTheme="majorEastAsia" w:eastAsiaTheme="majorEastAsia" w:hAnsiTheme="majorEastAsia" w:hint="eastAsia"/>
                                <w:sz w:val="20"/>
                                <w:szCs w:val="20"/>
                              </w:rPr>
                              <w:t>性別】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946" o:spid="_x0000_s1100" style="position:absolute;left:0;text-align:left;margin-left:287.15pt;margin-top:15.65pt;width:115.2pt;height:18pt;z-index:25233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" stroked="f">
                <v:textbox inset="5.85pt,.7pt,5.85pt,.7pt">
                  <w:txbxContent>
                    <w:p w:rsidR="00896944" w:rsidRPr="00C444E8"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w:t>
                      </w:r>
                      <w:r w:rsidRPr="00C444E8">
                        <w:rPr>
                          <w:rFonts w:asciiTheme="majorEastAsia" w:eastAsiaTheme="majorEastAsia" w:hAnsiTheme="majorEastAsia" w:hint="eastAsia"/>
                          <w:sz w:val="20"/>
                          <w:szCs w:val="20"/>
                        </w:rPr>
                        <w:t>平成2</w:t>
                      </w:r>
                      <w:r>
                        <w:rPr>
                          <w:rFonts w:asciiTheme="majorEastAsia" w:eastAsiaTheme="majorEastAsia" w:hAnsiTheme="majorEastAsia" w:hint="eastAsia"/>
                          <w:sz w:val="20"/>
                          <w:szCs w:val="20"/>
                        </w:rPr>
                        <w:t>6</w:t>
                      </w:r>
                      <w:r w:rsidRPr="00C444E8">
                        <w:rPr>
                          <w:rFonts w:asciiTheme="majorEastAsia" w:eastAsiaTheme="majorEastAsia" w:hAnsiTheme="majorEastAsia" w:hint="eastAsia"/>
                          <w:sz w:val="20"/>
                          <w:szCs w:val="20"/>
                        </w:rPr>
                        <w:t>年度</w:t>
                      </w:r>
                      <w:r>
                        <w:rPr>
                          <w:rFonts w:asciiTheme="majorEastAsia" w:eastAsiaTheme="majorEastAsia" w:hAnsiTheme="majorEastAsia" w:hint="eastAsia"/>
                          <w:sz w:val="20"/>
                          <w:szCs w:val="20"/>
                        </w:rPr>
                        <w:t>性別】</w:t>
                      </w:r>
                    </w:p>
                  </w:txbxContent>
                </v:textbox>
              </v:rect>
            </w:pict>
          </mc:Fallback>
        </mc:AlternateContent>
      </w:r>
      <w:r w:rsidR="00155D04" w:rsidRPr="00680EAA">
        <w:rPr>
          <w:rFonts w:asciiTheme="majorEastAsia" w:eastAsiaTheme="majorEastAsia" w:hAnsiTheme="majorEastAsia" w:hint="eastAsia"/>
          <w:sz w:val="22"/>
        </w:rPr>
        <w:t>図１－４－１　少子化の原因（全体・性別）</w:t>
      </w:r>
    </w:p>
    <w:p w:rsidR="00155D04" w:rsidRPr="00680EAA" w:rsidRDefault="00155D04" w:rsidP="00155D04">
      <w:pPr>
        <w:jc w:val="center"/>
        <w:rPr>
          <w:rFonts w:asciiTheme="majorEastAsia" w:eastAsiaTheme="majorEastAsia" w:hAnsiTheme="majorEastAsia"/>
          <w:sz w:val="22"/>
        </w:rPr>
      </w:pPr>
      <w:r w:rsidRPr="00A818E4">
        <w:rPr>
          <w:noProof/>
        </w:rPr>
        <w:drawing>
          <wp:anchor distT="0" distB="0" distL="114300" distR="114300" simplePos="0" relativeHeight="252420096" behindDoc="0" locked="0" layoutInCell="1" allowOverlap="1">
            <wp:simplePos x="0" y="0"/>
            <wp:positionH relativeFrom="margin">
              <wp:align>center</wp:align>
            </wp:positionH>
            <wp:positionV relativeFrom="paragraph">
              <wp:posOffset>125730</wp:posOffset>
            </wp:positionV>
            <wp:extent cx="5328000" cy="3762021"/>
            <wp:effectExtent l="0" t="0" r="0" b="0"/>
            <wp:wrapNone/>
            <wp:docPr id="932" name="図 9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33" cstate="print">
                      <a:extLst>
                        <a:ext uri="{28A0092B-C50C-407E-A947-70E740481C1C}">
                          <a14:useLocalDpi xmlns:a14="http://schemas.microsoft.com/office/drawing/2010/main" val="0"/>
                        </a:ext>
                      </a:extLst>
                    </a:blip>
                    <a:srcRect/>
                    <a:stretch>
                      <a:fillRect/>
                    </a:stretch>
                  </pic:blipFill>
                  <pic:spPr bwMode="auto">
                    <a:xfrm>
                      <a:off x="0" y="0"/>
                      <a:ext cx="5328000" cy="3762021"/>
                    </a:xfrm>
                    <a:prstGeom prst="rect">
                      <a:avLst/>
                    </a:prstGeom>
                    <a:noFill/>
                    <a:ln>
                      <a:noFill/>
                    </a:ln>
                  </pic:spPr>
                </pic:pic>
              </a:graphicData>
            </a:graphic>
          </wp:anchor>
        </w:drawing>
      </w: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5422A6" w:rsidP="00155D04">
      <w:pPr>
        <w:jc w:val="center"/>
        <w:rPr>
          <w:rFonts w:asciiTheme="majorEastAsia" w:eastAsiaTheme="majorEastAsia" w:hAnsiTheme="majorEastAsia"/>
          <w:sz w:val="22"/>
        </w:rPr>
      </w:pPr>
      <w:r>
        <w:rPr>
          <w:rFonts w:asciiTheme="majorEastAsia" w:eastAsiaTheme="majorEastAsia" w:hAnsiTheme="majorEastAsia"/>
          <w:noProof/>
          <w:sz w:val="22"/>
        </w:rPr>
        <mc:AlternateContent>
          <mc:Choice Requires="wps">
            <w:drawing>
              <wp:anchor distT="0" distB="0" distL="114300" distR="114300" simplePos="0" relativeHeight="252336128" behindDoc="0" locked="0" layoutInCell="1" allowOverlap="1">
                <wp:simplePos x="0" y="0"/>
                <wp:positionH relativeFrom="column">
                  <wp:posOffset>1372235</wp:posOffset>
                </wp:positionH>
                <wp:positionV relativeFrom="paragraph">
                  <wp:posOffset>85090</wp:posOffset>
                </wp:positionV>
                <wp:extent cx="1463040" cy="205740"/>
                <wp:effectExtent l="0" t="0" r="3810" b="3810"/>
                <wp:wrapNone/>
                <wp:docPr id="945" name="正方形/長方形 9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63040" cy="2057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96944" w:rsidRPr="00C444E8"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w:t>
                            </w:r>
                            <w:r w:rsidRPr="00C444E8">
                              <w:rPr>
                                <w:rFonts w:asciiTheme="majorEastAsia" w:eastAsiaTheme="majorEastAsia" w:hAnsiTheme="majorEastAsia" w:hint="eastAsia"/>
                                <w:sz w:val="20"/>
                                <w:szCs w:val="20"/>
                              </w:rPr>
                              <w:t>平成2</w:t>
                            </w:r>
                            <w:r w:rsidRPr="00C444E8">
                              <w:rPr>
                                <w:rFonts w:asciiTheme="majorEastAsia" w:eastAsiaTheme="majorEastAsia" w:hAnsiTheme="majorEastAsia"/>
                                <w:sz w:val="20"/>
                                <w:szCs w:val="20"/>
                              </w:rPr>
                              <w:t>1</w:t>
                            </w:r>
                            <w:r w:rsidRPr="00C444E8">
                              <w:rPr>
                                <w:rFonts w:asciiTheme="majorEastAsia" w:eastAsiaTheme="majorEastAsia" w:hAnsiTheme="majorEastAsia" w:hint="eastAsia"/>
                                <w:sz w:val="20"/>
                                <w:szCs w:val="20"/>
                              </w:rPr>
                              <w:t>年度</w:t>
                            </w:r>
                            <w:r>
                              <w:rPr>
                                <w:rFonts w:asciiTheme="majorEastAsia" w:eastAsiaTheme="majorEastAsia" w:hAnsiTheme="majorEastAsia" w:hint="eastAsia"/>
                                <w:sz w:val="20"/>
                                <w:szCs w:val="20"/>
                              </w:rPr>
                              <w:t>全体】</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945" o:spid="_x0000_s1101" style="position:absolute;left:0;text-align:left;margin-left:108.05pt;margin-top:6.7pt;width:115.2pt;height:16.2pt;z-index:25233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" stroked="f">
                <v:textbox inset="5.85pt,.7pt,5.85pt,.7pt">
                  <w:txbxContent>
                    <w:p w:rsidR="00896944" w:rsidRPr="00C444E8"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w:t>
                      </w:r>
                      <w:r w:rsidRPr="00C444E8">
                        <w:rPr>
                          <w:rFonts w:asciiTheme="majorEastAsia" w:eastAsiaTheme="majorEastAsia" w:hAnsiTheme="majorEastAsia" w:hint="eastAsia"/>
                          <w:sz w:val="20"/>
                          <w:szCs w:val="20"/>
                        </w:rPr>
                        <w:t>平成2</w:t>
                      </w:r>
                      <w:r w:rsidRPr="00C444E8">
                        <w:rPr>
                          <w:rFonts w:asciiTheme="majorEastAsia" w:eastAsiaTheme="majorEastAsia" w:hAnsiTheme="majorEastAsia"/>
                          <w:sz w:val="20"/>
                          <w:szCs w:val="20"/>
                        </w:rPr>
                        <w:t>1</w:t>
                      </w:r>
                      <w:r w:rsidRPr="00C444E8">
                        <w:rPr>
                          <w:rFonts w:asciiTheme="majorEastAsia" w:eastAsiaTheme="majorEastAsia" w:hAnsiTheme="majorEastAsia" w:hint="eastAsia"/>
                          <w:sz w:val="20"/>
                          <w:szCs w:val="20"/>
                        </w:rPr>
                        <w:t>年度</w:t>
                      </w:r>
                      <w:r>
                        <w:rPr>
                          <w:rFonts w:asciiTheme="majorEastAsia" w:eastAsiaTheme="majorEastAsia" w:hAnsiTheme="majorEastAsia" w:hint="eastAsia"/>
                          <w:sz w:val="20"/>
                          <w:szCs w:val="20"/>
                        </w:rPr>
                        <w:t>全体】</w:t>
                      </w:r>
                    </w:p>
                  </w:txbxContent>
                </v:textbox>
              </v:rect>
            </w:pict>
          </mc:Fallback>
        </mc:AlternateContent>
      </w:r>
      <w:r>
        <w:rPr>
          <w:rFonts w:asciiTheme="majorEastAsia" w:eastAsiaTheme="majorEastAsia" w:hAnsiTheme="majorEastAsia"/>
          <w:noProof/>
          <w:sz w:val="22"/>
        </w:rPr>
        <mc:AlternateContent>
          <mc:Choice Requires="wps">
            <w:drawing>
              <wp:anchor distT="0" distB="0" distL="114300" distR="114300" simplePos="0" relativeHeight="252334080" behindDoc="0" locked="0" layoutInCell="1" allowOverlap="1">
                <wp:simplePos x="0" y="0"/>
                <wp:positionH relativeFrom="column">
                  <wp:posOffset>3646805</wp:posOffset>
                </wp:positionH>
                <wp:positionV relativeFrom="paragraph">
                  <wp:posOffset>85090</wp:posOffset>
                </wp:positionV>
                <wp:extent cx="1463040" cy="205740"/>
                <wp:effectExtent l="0" t="0" r="3810" b="3810"/>
                <wp:wrapNone/>
                <wp:docPr id="944" name="正方形/長方形 9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63040" cy="2057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96944" w:rsidRPr="00C444E8"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w:t>
                            </w:r>
                            <w:r w:rsidRPr="00C444E8">
                              <w:rPr>
                                <w:rFonts w:asciiTheme="majorEastAsia" w:eastAsiaTheme="majorEastAsia" w:hAnsiTheme="majorEastAsia" w:hint="eastAsia"/>
                                <w:sz w:val="20"/>
                                <w:szCs w:val="20"/>
                              </w:rPr>
                              <w:t>平成2</w:t>
                            </w:r>
                            <w:r w:rsidRPr="00C444E8">
                              <w:rPr>
                                <w:rFonts w:asciiTheme="majorEastAsia" w:eastAsiaTheme="majorEastAsia" w:hAnsiTheme="majorEastAsia"/>
                                <w:sz w:val="20"/>
                                <w:szCs w:val="20"/>
                              </w:rPr>
                              <w:t>1</w:t>
                            </w:r>
                            <w:r w:rsidRPr="00C444E8">
                              <w:rPr>
                                <w:rFonts w:asciiTheme="majorEastAsia" w:eastAsiaTheme="majorEastAsia" w:hAnsiTheme="majorEastAsia" w:hint="eastAsia"/>
                                <w:sz w:val="20"/>
                                <w:szCs w:val="20"/>
                              </w:rPr>
                              <w:t>年度</w:t>
                            </w:r>
                            <w:r>
                              <w:rPr>
                                <w:rFonts w:asciiTheme="majorEastAsia" w:eastAsiaTheme="majorEastAsia" w:hAnsiTheme="majorEastAsia" w:hint="eastAsia"/>
                                <w:sz w:val="20"/>
                                <w:szCs w:val="20"/>
                              </w:rPr>
                              <w:t>性別】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944" o:spid="_x0000_s1102" style="position:absolute;left:0;text-align:left;margin-left:287.15pt;margin-top:6.7pt;width:115.2pt;height:16.2pt;z-index:25233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" stroked="f">
                <v:textbox inset="5.85pt,.7pt,5.85pt,.7pt">
                  <w:txbxContent>
                    <w:p w:rsidR="00896944" w:rsidRPr="00C444E8"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w:t>
                      </w:r>
                      <w:r w:rsidRPr="00C444E8">
                        <w:rPr>
                          <w:rFonts w:asciiTheme="majorEastAsia" w:eastAsiaTheme="majorEastAsia" w:hAnsiTheme="majorEastAsia" w:hint="eastAsia"/>
                          <w:sz w:val="20"/>
                          <w:szCs w:val="20"/>
                        </w:rPr>
                        <w:t>平成2</w:t>
                      </w:r>
                      <w:r w:rsidRPr="00C444E8">
                        <w:rPr>
                          <w:rFonts w:asciiTheme="majorEastAsia" w:eastAsiaTheme="majorEastAsia" w:hAnsiTheme="majorEastAsia"/>
                          <w:sz w:val="20"/>
                          <w:szCs w:val="20"/>
                        </w:rPr>
                        <w:t>1</w:t>
                      </w:r>
                      <w:r w:rsidRPr="00C444E8">
                        <w:rPr>
                          <w:rFonts w:asciiTheme="majorEastAsia" w:eastAsiaTheme="majorEastAsia" w:hAnsiTheme="majorEastAsia" w:hint="eastAsia"/>
                          <w:sz w:val="20"/>
                          <w:szCs w:val="20"/>
                        </w:rPr>
                        <w:t>年度</w:t>
                      </w:r>
                      <w:r>
                        <w:rPr>
                          <w:rFonts w:asciiTheme="majorEastAsia" w:eastAsiaTheme="majorEastAsia" w:hAnsiTheme="majorEastAsia" w:hint="eastAsia"/>
                          <w:sz w:val="20"/>
                          <w:szCs w:val="20"/>
                        </w:rPr>
                        <w:t>性別】</w:t>
                      </w:r>
                    </w:p>
                  </w:txbxContent>
                </v:textbox>
              </v:rect>
            </w:pict>
          </mc:Fallback>
        </mc:AlternateContent>
      </w:r>
    </w:p>
    <w:p w:rsidR="00155D04" w:rsidRPr="00680EAA" w:rsidRDefault="00155D04" w:rsidP="00155D04">
      <w:pPr>
        <w:jc w:val="center"/>
        <w:rPr>
          <w:rFonts w:asciiTheme="majorEastAsia" w:eastAsiaTheme="majorEastAsia" w:hAnsiTheme="majorEastAsia"/>
          <w:sz w:val="22"/>
        </w:rPr>
      </w:pPr>
      <w:r w:rsidRPr="00A818E4">
        <w:rPr>
          <w:noProof/>
        </w:rPr>
        <w:drawing>
          <wp:anchor distT="0" distB="0" distL="114300" distR="114300" simplePos="0" relativeHeight="252421120" behindDoc="0" locked="0" layoutInCell="1" allowOverlap="1">
            <wp:simplePos x="0" y="0"/>
            <wp:positionH relativeFrom="margin">
              <wp:align>center</wp:align>
            </wp:positionH>
            <wp:positionV relativeFrom="paragraph">
              <wp:posOffset>2540</wp:posOffset>
            </wp:positionV>
            <wp:extent cx="5327650" cy="3761105"/>
            <wp:effectExtent l="0" t="0" r="0" b="0"/>
            <wp:wrapNone/>
            <wp:docPr id="933" name="図 9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34" cstate="print">
                      <a:extLst>
                        <a:ext uri="{28A0092B-C50C-407E-A947-70E740481C1C}">
                          <a14:useLocalDpi xmlns:a14="http://schemas.microsoft.com/office/drawing/2010/main" val="0"/>
                        </a:ext>
                      </a:extLst>
                    </a:blip>
                    <a:srcRect/>
                    <a:stretch>
                      <a:fillRect/>
                    </a:stretch>
                  </pic:blipFill>
                  <pic:spPr bwMode="auto">
                    <a:xfrm>
                      <a:off x="0" y="0"/>
                      <a:ext cx="5327650" cy="3761105"/>
                    </a:xfrm>
                    <a:prstGeom prst="rect">
                      <a:avLst/>
                    </a:prstGeom>
                    <a:noFill/>
                    <a:ln>
                      <a:noFill/>
                    </a:ln>
                  </pic:spPr>
                </pic:pic>
              </a:graphicData>
            </a:graphic>
          </wp:anchor>
        </w:drawing>
      </w: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widowControl/>
        <w:jc w:val="left"/>
        <w:rPr>
          <w:sz w:val="22"/>
        </w:rPr>
      </w:pPr>
    </w:p>
    <w:p w:rsidR="00155D04" w:rsidRPr="00680EAA" w:rsidRDefault="00155D04" w:rsidP="00155D04">
      <w:pPr>
        <w:widowControl/>
        <w:jc w:val="left"/>
        <w:rPr>
          <w:sz w:val="22"/>
        </w:rPr>
      </w:pPr>
    </w:p>
    <w:p w:rsidR="00155D04" w:rsidRPr="00680EAA" w:rsidRDefault="00155D04" w:rsidP="00155D04">
      <w:pPr>
        <w:widowControl/>
        <w:jc w:val="left"/>
        <w:rPr>
          <w:sz w:val="22"/>
        </w:rPr>
      </w:pPr>
    </w:p>
    <w:p w:rsidR="00155D04" w:rsidRPr="00680EAA" w:rsidRDefault="00155D04" w:rsidP="00155D04">
      <w:pPr>
        <w:widowControl/>
        <w:jc w:val="left"/>
        <w:rPr>
          <w:sz w:val="22"/>
        </w:rPr>
      </w:pPr>
    </w:p>
    <w:p w:rsidR="00155D04" w:rsidRPr="00680EAA" w:rsidRDefault="00155D04" w:rsidP="00155D04">
      <w:pPr>
        <w:widowControl/>
        <w:jc w:val="left"/>
        <w:rPr>
          <w:sz w:val="22"/>
        </w:rPr>
      </w:pPr>
    </w:p>
    <w:p w:rsidR="00155D04" w:rsidRPr="00680EAA" w:rsidRDefault="00155D04" w:rsidP="00155D04">
      <w:pPr>
        <w:widowControl/>
        <w:jc w:val="left"/>
        <w:rPr>
          <w:sz w:val="22"/>
        </w:rPr>
      </w:pPr>
    </w:p>
    <w:p w:rsidR="00155D04" w:rsidRPr="00680EAA" w:rsidRDefault="00155D04" w:rsidP="00155D04">
      <w:pPr>
        <w:widowControl/>
        <w:jc w:val="left"/>
        <w:rPr>
          <w:sz w:val="22"/>
        </w:rPr>
      </w:pPr>
    </w:p>
    <w:p w:rsidR="00155D04" w:rsidRPr="00680EAA" w:rsidRDefault="00155D04" w:rsidP="00155D04">
      <w:pPr>
        <w:widowControl/>
        <w:jc w:val="left"/>
        <w:rPr>
          <w:sz w:val="22"/>
        </w:rPr>
      </w:pPr>
    </w:p>
    <w:p w:rsidR="00155D04" w:rsidRPr="00680EAA" w:rsidRDefault="00155D04" w:rsidP="00155D04">
      <w:pPr>
        <w:widowControl/>
        <w:jc w:val="left"/>
        <w:rPr>
          <w:sz w:val="22"/>
        </w:rPr>
      </w:pPr>
    </w:p>
    <w:p w:rsidR="00155D04" w:rsidRPr="00680EAA" w:rsidRDefault="00155D04" w:rsidP="00155D04">
      <w:pPr>
        <w:widowControl/>
        <w:jc w:val="left"/>
        <w:rPr>
          <w:sz w:val="22"/>
        </w:rPr>
      </w:pPr>
    </w:p>
    <w:p w:rsidR="00155D04" w:rsidRPr="00680EAA" w:rsidRDefault="00155D04" w:rsidP="00155D04">
      <w:pPr>
        <w:widowControl/>
        <w:jc w:val="left"/>
        <w:rPr>
          <w:rFonts w:asciiTheme="majorEastAsia" w:eastAsiaTheme="majorEastAsia" w:hAnsiTheme="majorEastAsia"/>
          <w:sz w:val="22"/>
        </w:rPr>
      </w:pPr>
    </w:p>
    <w:p w:rsidR="00155D04" w:rsidRPr="00680EAA" w:rsidRDefault="00155D04" w:rsidP="00155D04">
      <w:pPr>
        <w:rPr>
          <w:sz w:val="22"/>
        </w:rPr>
      </w:pPr>
      <w:r w:rsidRPr="00680EAA">
        <w:rPr>
          <w:rFonts w:asciiTheme="minorEastAsia" w:hAnsiTheme="minorEastAsia" w:hint="eastAsia"/>
          <w:sz w:val="22"/>
        </w:rPr>
        <w:lastRenderedPageBreak/>
        <w:t xml:space="preserve">　少子化の原因について、「経済的負担が大きいから」が</w:t>
      </w:r>
      <w:r w:rsidRPr="00680EAA">
        <w:rPr>
          <w:rFonts w:asciiTheme="minorEastAsia" w:hAnsiTheme="minorEastAsia"/>
          <w:sz w:val="22"/>
        </w:rPr>
        <w:t>53.9％と最も多くなっている。次いで「女性の結婚年齢が高くなったから」が45.6％、「保育施設、育児休業の制度などが十分整っていないから」が41.0％、「子育てよりも自分たちの生活を楽しみたいと考える人が増えたから」が27.8％、「</w:t>
      </w:r>
      <w:r w:rsidRPr="00680EAA">
        <w:rPr>
          <w:rFonts w:asciiTheme="minorEastAsia" w:hAnsiTheme="minorEastAsia" w:hint="eastAsia"/>
          <w:sz w:val="22"/>
        </w:rPr>
        <w:t>将来の社会状況を考えると、明るい未来とはいえないから」が</w:t>
      </w:r>
      <w:r w:rsidRPr="00680EAA">
        <w:rPr>
          <w:rFonts w:asciiTheme="minorEastAsia" w:hAnsiTheme="minorEastAsia"/>
          <w:sz w:val="22"/>
        </w:rPr>
        <w:t>25.0％、「</w:t>
      </w:r>
      <w:r w:rsidRPr="00680EAA">
        <w:rPr>
          <w:rFonts w:asciiTheme="minorEastAsia" w:hAnsiTheme="minorEastAsia" w:hint="eastAsia"/>
          <w:sz w:val="22"/>
        </w:rPr>
        <w:t>出産・子育てが女性の自立の障害になっているから」が</w:t>
      </w:r>
      <w:r w:rsidRPr="00680EAA">
        <w:rPr>
          <w:rFonts w:asciiTheme="minorEastAsia" w:hAnsiTheme="minorEastAsia"/>
          <w:sz w:val="22"/>
        </w:rPr>
        <w:t>24.3％と続いている。</w:t>
      </w:r>
      <w:r w:rsidRPr="00680EAA">
        <w:rPr>
          <w:rFonts w:asciiTheme="minorEastAsia" w:hAnsiTheme="minorEastAsia" w:hint="eastAsia"/>
          <w:sz w:val="22"/>
        </w:rPr>
        <w:t>（図１－４－１）</w:t>
      </w:r>
    </w:p>
    <w:p w:rsidR="00155D04" w:rsidRPr="00680EAA" w:rsidRDefault="00155D04" w:rsidP="00155D04">
      <w:pPr>
        <w:rPr>
          <w:sz w:val="22"/>
        </w:rPr>
      </w:pPr>
    </w:p>
    <w:p w:rsidR="00155D04" w:rsidRPr="00680EAA" w:rsidRDefault="00155D04" w:rsidP="00155D04">
      <w:pPr>
        <w:rPr>
          <w:rFonts w:asciiTheme="majorEastAsia" w:eastAsiaTheme="majorEastAsia" w:hAnsiTheme="majorEastAsia"/>
          <w:sz w:val="22"/>
        </w:rPr>
      </w:pPr>
      <w:r w:rsidRPr="00680EAA">
        <w:rPr>
          <w:rFonts w:asciiTheme="majorEastAsia" w:eastAsiaTheme="majorEastAsia" w:hAnsiTheme="majorEastAsia" w:hint="eastAsia"/>
          <w:sz w:val="22"/>
        </w:rPr>
        <w:t>【性別】</w:t>
      </w:r>
    </w:p>
    <w:p w:rsidR="00155D04" w:rsidRPr="00680EAA" w:rsidRDefault="00155D04" w:rsidP="00155D04">
      <w:pPr>
        <w:rPr>
          <w:rFonts w:asciiTheme="minorEastAsia" w:hAnsiTheme="minorEastAsia"/>
          <w:sz w:val="22"/>
        </w:rPr>
      </w:pPr>
      <w:r w:rsidRPr="00680EAA">
        <w:rPr>
          <w:rFonts w:asciiTheme="minorEastAsia" w:hAnsiTheme="minorEastAsia" w:hint="eastAsia"/>
          <w:sz w:val="22"/>
        </w:rPr>
        <w:t xml:space="preserve">　性別でみると、「女性の結婚年齢が高くなったから」、「保育施設、育児休業の制度などが十分整っていないから」、「出産・子育てが女性の自立の障害になっているから」、「少ない人数で十分に手をかけて育てたいという人が増えたから」、「育児に対する男性（夫）の理解や協力が足りないから」、「その他」などは女性の割合が多くなっている。一方、男性では「経済的負担が大きいから」が</w:t>
      </w:r>
      <w:r w:rsidRPr="00680EAA">
        <w:rPr>
          <w:rFonts w:asciiTheme="minorEastAsia" w:hAnsiTheme="minorEastAsia"/>
          <w:sz w:val="22"/>
        </w:rPr>
        <w:t>57.5％と最も多くなっている。（図１－４－１）</w:t>
      </w:r>
    </w:p>
    <w:p w:rsidR="00155D04" w:rsidRPr="00680EAA" w:rsidRDefault="00155D04" w:rsidP="00155D04">
      <w:pPr>
        <w:rPr>
          <w:rFonts w:asciiTheme="minorEastAsia" w:hAnsiTheme="minorEastAsia"/>
          <w:sz w:val="22"/>
        </w:rPr>
      </w:pPr>
    </w:p>
    <w:p w:rsidR="00155D04" w:rsidRPr="00680EAA" w:rsidRDefault="00155D04" w:rsidP="00155D04">
      <w:pPr>
        <w:rPr>
          <w:rFonts w:asciiTheme="majorEastAsia" w:eastAsiaTheme="majorEastAsia" w:hAnsiTheme="majorEastAsia"/>
          <w:sz w:val="22"/>
        </w:rPr>
      </w:pPr>
      <w:r w:rsidRPr="00680EAA">
        <w:rPr>
          <w:rFonts w:asciiTheme="majorEastAsia" w:eastAsiaTheme="majorEastAsia" w:hAnsiTheme="majorEastAsia" w:hint="eastAsia"/>
          <w:sz w:val="22"/>
        </w:rPr>
        <w:t>【過年度比較】</w:t>
      </w:r>
    </w:p>
    <w:p w:rsidR="00155D04" w:rsidRPr="00680EAA" w:rsidRDefault="00155D04" w:rsidP="00155D04">
      <w:pPr>
        <w:rPr>
          <w:rFonts w:asciiTheme="minorEastAsia" w:hAnsiTheme="minorEastAsia"/>
          <w:sz w:val="22"/>
        </w:rPr>
      </w:pPr>
      <w:r w:rsidRPr="00680EAA">
        <w:rPr>
          <w:rFonts w:asciiTheme="minorEastAsia" w:hAnsiTheme="minorEastAsia" w:hint="eastAsia"/>
          <w:sz w:val="22"/>
        </w:rPr>
        <w:t xml:space="preserve">　</w:t>
      </w:r>
      <w:r w:rsidRPr="00680EAA">
        <w:rPr>
          <w:rFonts w:asciiTheme="minorEastAsia" w:hAnsiTheme="minorEastAsia" w:hint="eastAsia"/>
        </w:rPr>
        <w:t>過年度比較でみると、</w:t>
      </w:r>
      <w:r w:rsidRPr="00680EAA">
        <w:rPr>
          <w:rFonts w:asciiTheme="minorEastAsia" w:hAnsiTheme="minorEastAsia" w:hint="eastAsia"/>
          <w:sz w:val="22"/>
        </w:rPr>
        <w:t>全体では「女性の結婚年齢が高くなったから」が平成</w:t>
      </w:r>
      <w:r w:rsidRPr="00680EAA">
        <w:rPr>
          <w:rFonts w:asciiTheme="minorEastAsia" w:hAnsiTheme="minorEastAsia"/>
          <w:sz w:val="22"/>
        </w:rPr>
        <w:t>21年度の31.8％から45.6％と13.8％増加している。一方、「子育てよりも自分たちの生活を楽しみたいと考える人が増えたから」と「将来の社会状況を考えると、明るい未来とはいえないから」はそれぞれ5.7％減少している。</w:t>
      </w:r>
    </w:p>
    <w:p w:rsidR="00155D04" w:rsidRPr="00680EAA" w:rsidRDefault="00155D04" w:rsidP="00155D04">
      <w:pPr>
        <w:rPr>
          <w:rFonts w:asciiTheme="minorEastAsia" w:hAnsiTheme="minorEastAsia"/>
          <w:sz w:val="22"/>
        </w:rPr>
      </w:pPr>
      <w:r w:rsidRPr="00680EAA">
        <w:rPr>
          <w:rFonts w:asciiTheme="minorEastAsia" w:hAnsiTheme="minorEastAsia" w:hint="eastAsia"/>
          <w:sz w:val="22"/>
        </w:rPr>
        <w:t xml:space="preserve">　性別では「女性の結婚年齢が高くなったから」で、女性が平成</w:t>
      </w:r>
      <w:r w:rsidRPr="00680EAA">
        <w:rPr>
          <w:rFonts w:asciiTheme="minorEastAsia" w:hAnsiTheme="minorEastAsia"/>
          <w:sz w:val="22"/>
        </w:rPr>
        <w:t>21年度の37.6％から50.7％と13.1％多く、男性が平成21年度の25.6％から38.0％と12.4％と多くなっており、晩婚化が少子化の原因になっていることがうかがえる。（図１－４－１）</w:t>
      </w: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r w:rsidRPr="00680EAA">
        <w:br w:type="page"/>
      </w:r>
    </w:p>
    <w:p w:rsidR="00155D04" w:rsidRPr="00680EAA" w:rsidRDefault="00155D04" w:rsidP="00155D04">
      <w:pPr>
        <w:rPr>
          <w:rFonts w:asciiTheme="majorEastAsia" w:eastAsiaTheme="majorEastAsia" w:hAnsiTheme="majorEastAsia"/>
          <w:sz w:val="22"/>
        </w:rPr>
      </w:pPr>
      <w:r w:rsidRPr="00680EAA">
        <w:rPr>
          <w:rFonts w:asciiTheme="majorEastAsia" w:eastAsiaTheme="majorEastAsia" w:hAnsiTheme="majorEastAsia" w:hint="eastAsia"/>
          <w:sz w:val="22"/>
        </w:rPr>
        <w:lastRenderedPageBreak/>
        <w:t>【性・年代別】</w:t>
      </w:r>
    </w:p>
    <w:p w:rsidR="00155D04" w:rsidRPr="00680EAA" w:rsidRDefault="00155D04" w:rsidP="00155D04">
      <w:pPr>
        <w:rPr>
          <w:rFonts w:asciiTheme="minorEastAsia" w:hAnsiTheme="minorEastAsia"/>
          <w:sz w:val="22"/>
        </w:rPr>
      </w:pPr>
      <w:r w:rsidRPr="00680EAA">
        <w:rPr>
          <w:rFonts w:asciiTheme="minorEastAsia" w:hAnsiTheme="minorEastAsia" w:hint="eastAsia"/>
          <w:sz w:val="22"/>
        </w:rPr>
        <w:t xml:space="preserve">　性・年代別でみると、「経済的負担が大きいから」では、女性は全年代で約</w:t>
      </w:r>
      <w:r w:rsidRPr="00680EAA">
        <w:rPr>
          <w:rFonts w:asciiTheme="minorEastAsia" w:hAnsiTheme="minorEastAsia"/>
          <w:sz w:val="22"/>
        </w:rPr>
        <w:t>5割を占めており、男性は20代が72.9％と最も多く、次いで30代が63.2％となっている。</w:t>
      </w:r>
    </w:p>
    <w:p w:rsidR="00155D04" w:rsidRPr="00680EAA" w:rsidRDefault="00155D04" w:rsidP="00155D04">
      <w:pPr>
        <w:rPr>
          <w:rFonts w:asciiTheme="minorEastAsia" w:hAnsiTheme="minorEastAsia"/>
          <w:sz w:val="22"/>
        </w:rPr>
      </w:pPr>
      <w:r w:rsidRPr="00680EAA">
        <w:rPr>
          <w:rFonts w:asciiTheme="minorEastAsia" w:hAnsiTheme="minorEastAsia" w:hint="eastAsia"/>
          <w:sz w:val="22"/>
        </w:rPr>
        <w:t>「女性の結婚年齢が高くなったから」では、女性の</w:t>
      </w:r>
      <w:r w:rsidRPr="00680EAA">
        <w:rPr>
          <w:rFonts w:asciiTheme="minorEastAsia" w:hAnsiTheme="minorEastAsia"/>
          <w:sz w:val="22"/>
        </w:rPr>
        <w:t>30代が57.5％と最も多く、次いで40代が53.3％、20代が53.0％となっており、男性は60代が45.7％と最も</w:t>
      </w:r>
      <w:r w:rsidRPr="00680EAA">
        <w:rPr>
          <w:rFonts w:asciiTheme="minorEastAsia" w:hAnsiTheme="minorEastAsia" w:hint="eastAsia"/>
          <w:sz w:val="22"/>
        </w:rPr>
        <w:t>多く</w:t>
      </w:r>
      <w:r w:rsidRPr="00680EAA">
        <w:rPr>
          <w:rFonts w:asciiTheme="minorEastAsia" w:hAnsiTheme="minorEastAsia"/>
          <w:sz w:val="22"/>
        </w:rPr>
        <w:t>なっている。</w:t>
      </w:r>
    </w:p>
    <w:p w:rsidR="00155D04" w:rsidRPr="00680EAA" w:rsidRDefault="00155D04" w:rsidP="00155D04">
      <w:pPr>
        <w:rPr>
          <w:rFonts w:asciiTheme="minorEastAsia" w:hAnsiTheme="minorEastAsia"/>
          <w:sz w:val="22"/>
        </w:rPr>
      </w:pPr>
      <w:r w:rsidRPr="00680EAA">
        <w:rPr>
          <w:rFonts w:asciiTheme="minorEastAsia" w:hAnsiTheme="minorEastAsia" w:hint="eastAsia"/>
          <w:sz w:val="22"/>
        </w:rPr>
        <w:t xml:space="preserve">　また、「保育施設、育児休業の制度などが十分整っていないから」は女性の</w:t>
      </w:r>
      <w:r w:rsidRPr="00680EAA">
        <w:rPr>
          <w:rFonts w:asciiTheme="minorEastAsia" w:hAnsiTheme="minorEastAsia"/>
          <w:sz w:val="22"/>
        </w:rPr>
        <w:t>40代を除いた全ての年代で4割を超えて</w:t>
      </w:r>
      <w:r w:rsidRPr="00680EAA">
        <w:rPr>
          <w:rFonts w:asciiTheme="minorEastAsia" w:hAnsiTheme="minorEastAsia" w:hint="eastAsia"/>
          <w:sz w:val="22"/>
        </w:rPr>
        <w:t>いる。特に</w:t>
      </w:r>
      <w:r w:rsidRPr="00680EAA">
        <w:rPr>
          <w:rFonts w:asciiTheme="minorEastAsia" w:hAnsiTheme="minorEastAsia"/>
          <w:sz w:val="22"/>
        </w:rPr>
        <w:t>30代では53.0％と5割を超えて</w:t>
      </w:r>
      <w:r w:rsidRPr="00680EAA">
        <w:rPr>
          <w:rFonts w:asciiTheme="minorEastAsia" w:hAnsiTheme="minorEastAsia" w:hint="eastAsia"/>
          <w:sz w:val="22"/>
        </w:rPr>
        <w:t>おり、子育てに対する社会的な環境の不十分さがネックになっているという認識が強く示されている結果となった。</w:t>
      </w:r>
    </w:p>
    <w:p w:rsidR="00155D04" w:rsidRPr="00680EAA" w:rsidRDefault="00155D04" w:rsidP="00155D04">
      <w:pPr>
        <w:jc w:val="right"/>
        <w:rPr>
          <w:rFonts w:asciiTheme="minorEastAsia" w:hAnsiTheme="minorEastAsia"/>
          <w:sz w:val="22"/>
        </w:rPr>
      </w:pPr>
      <w:r w:rsidRPr="00680EAA">
        <w:rPr>
          <w:rFonts w:asciiTheme="minorEastAsia" w:hAnsiTheme="minorEastAsia" w:hint="eastAsia"/>
          <w:sz w:val="22"/>
        </w:rPr>
        <w:t>（図１－４－２）</w:t>
      </w:r>
    </w:p>
    <w:p w:rsidR="00155D04" w:rsidRPr="00680EAA" w:rsidRDefault="00155D04" w:rsidP="00155D04">
      <w:pPr>
        <w:spacing w:line="200" w:lineRule="exact"/>
        <w:jc w:val="center"/>
        <w:rPr>
          <w:rFonts w:asciiTheme="minorEastAsia" w:hAnsiTheme="minorEastAsia"/>
          <w:sz w:val="22"/>
        </w:rPr>
      </w:pPr>
    </w:p>
    <w:p w:rsidR="00155D04" w:rsidRPr="00680EAA" w:rsidRDefault="00155D04" w:rsidP="00155D04">
      <w:pPr>
        <w:jc w:val="center"/>
        <w:rPr>
          <w:rFonts w:asciiTheme="majorEastAsia" w:eastAsiaTheme="majorEastAsia" w:hAnsiTheme="majorEastAsia"/>
          <w:sz w:val="22"/>
        </w:rPr>
      </w:pPr>
      <w:r w:rsidRPr="00680EAA">
        <w:rPr>
          <w:rFonts w:asciiTheme="majorEastAsia" w:eastAsiaTheme="majorEastAsia" w:hAnsiTheme="majorEastAsia" w:hint="eastAsia"/>
          <w:sz w:val="22"/>
        </w:rPr>
        <w:t>図１－４－２　少子化の原因（上位</w:t>
      </w:r>
      <w:r w:rsidRPr="00680EAA">
        <w:rPr>
          <w:rFonts w:asciiTheme="majorEastAsia" w:eastAsiaTheme="majorEastAsia" w:hAnsiTheme="majorEastAsia"/>
          <w:sz w:val="22"/>
        </w:rPr>
        <w:t>10位）（性・年代別）</w:t>
      </w:r>
    </w:p>
    <w:p w:rsidR="00155D04" w:rsidRPr="00680EAA" w:rsidRDefault="00155D04" w:rsidP="00155D04">
      <w:pPr>
        <w:jc w:val="center"/>
        <w:rPr>
          <w:rFonts w:asciiTheme="majorEastAsia" w:eastAsiaTheme="majorEastAsia" w:hAnsiTheme="majorEastAsia"/>
          <w:sz w:val="22"/>
        </w:rPr>
      </w:pPr>
      <w:r w:rsidRPr="00A818E4">
        <w:rPr>
          <w:noProof/>
        </w:rPr>
        <w:drawing>
          <wp:anchor distT="0" distB="0" distL="114300" distR="114300" simplePos="0" relativeHeight="252423168" behindDoc="0" locked="0" layoutInCell="1" allowOverlap="1">
            <wp:simplePos x="0" y="0"/>
            <wp:positionH relativeFrom="column">
              <wp:posOffset>-115570</wp:posOffset>
            </wp:positionH>
            <wp:positionV relativeFrom="paragraph">
              <wp:posOffset>123825</wp:posOffset>
            </wp:positionV>
            <wp:extent cx="6192000" cy="6242287"/>
            <wp:effectExtent l="0" t="0" r="0" b="0"/>
            <wp:wrapNone/>
            <wp:docPr id="934" name="図 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35" cstate="print">
                      <a:extLst>
                        <a:ext uri="{28A0092B-C50C-407E-A947-70E740481C1C}">
                          <a14:useLocalDpi xmlns:a14="http://schemas.microsoft.com/office/drawing/2010/main" val="0"/>
                        </a:ext>
                      </a:extLst>
                    </a:blip>
                    <a:srcRect/>
                    <a:stretch>
                      <a:fillRect/>
                    </a:stretch>
                  </pic:blipFill>
                  <pic:spPr bwMode="auto">
                    <a:xfrm>
                      <a:off x="0" y="0"/>
                      <a:ext cx="6192000" cy="6242287"/>
                    </a:xfrm>
                    <a:prstGeom prst="rect">
                      <a:avLst/>
                    </a:prstGeom>
                    <a:noFill/>
                    <a:ln>
                      <a:noFill/>
                    </a:ln>
                  </pic:spPr>
                </pic:pic>
              </a:graphicData>
            </a:graphic>
          </wp:anchor>
        </w:drawing>
      </w: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rFonts w:asciiTheme="majorEastAsia" w:eastAsiaTheme="majorEastAsia" w:hAnsiTheme="majorEastAsia"/>
          <w:sz w:val="22"/>
        </w:rPr>
      </w:pPr>
      <w:r w:rsidRPr="00680EAA">
        <w:rPr>
          <w:rFonts w:asciiTheme="majorEastAsia" w:eastAsiaTheme="majorEastAsia" w:hAnsiTheme="majorEastAsia" w:hint="eastAsia"/>
          <w:sz w:val="22"/>
        </w:rPr>
        <w:lastRenderedPageBreak/>
        <w:t>【就労状況別】</w:t>
      </w:r>
    </w:p>
    <w:p w:rsidR="00155D04" w:rsidRPr="00680EAA" w:rsidRDefault="00155D04" w:rsidP="00155D04">
      <w:pPr>
        <w:rPr>
          <w:sz w:val="22"/>
        </w:rPr>
      </w:pPr>
      <w:r w:rsidRPr="00680EAA">
        <w:rPr>
          <w:rFonts w:hint="eastAsia"/>
          <w:sz w:val="22"/>
        </w:rPr>
        <w:t xml:space="preserve">　就労状況別でみると、「保育施設、育児休業の制度などが十分整っていないから」では、女性の全就業状況で約</w:t>
      </w:r>
      <w:r w:rsidRPr="00680EAA">
        <w:rPr>
          <w:rFonts w:asciiTheme="minorEastAsia" w:hAnsiTheme="minorEastAsia"/>
          <w:sz w:val="22"/>
        </w:rPr>
        <w:t>4</w:t>
      </w:r>
      <w:r w:rsidRPr="00680EAA">
        <w:rPr>
          <w:rFonts w:hint="eastAsia"/>
          <w:sz w:val="22"/>
        </w:rPr>
        <w:t>割を占めており、「経済的負担が大きいから」では、男性の《家事専業》を除く就業状況で約</w:t>
      </w:r>
      <w:r w:rsidRPr="00680EAA">
        <w:rPr>
          <w:rFonts w:asciiTheme="minorEastAsia" w:hAnsiTheme="minorEastAsia"/>
          <w:sz w:val="22"/>
        </w:rPr>
        <w:t>5</w:t>
      </w:r>
      <w:r w:rsidRPr="00680EAA">
        <w:rPr>
          <w:rFonts w:asciiTheme="minorEastAsia" w:hAnsiTheme="minorEastAsia" w:hint="eastAsia"/>
          <w:sz w:val="22"/>
        </w:rPr>
        <w:t>～</w:t>
      </w:r>
      <w:r w:rsidRPr="00680EAA">
        <w:rPr>
          <w:rFonts w:asciiTheme="minorEastAsia" w:hAnsiTheme="minorEastAsia"/>
          <w:sz w:val="22"/>
        </w:rPr>
        <w:t>6</w:t>
      </w:r>
      <w:r w:rsidRPr="00680EAA">
        <w:rPr>
          <w:rFonts w:hint="eastAsia"/>
          <w:sz w:val="22"/>
        </w:rPr>
        <w:t>割を占めている。（図１－４－３）</w:t>
      </w:r>
    </w:p>
    <w:p w:rsidR="00155D04" w:rsidRPr="00680EAA" w:rsidRDefault="00155D04" w:rsidP="00155D04">
      <w:pPr>
        <w:widowControl/>
        <w:ind w:right="880"/>
        <w:jc w:val="right"/>
        <w:rPr>
          <w:sz w:val="22"/>
        </w:rPr>
      </w:pPr>
    </w:p>
    <w:p w:rsidR="00155D04" w:rsidRPr="00680EAA" w:rsidRDefault="00155D04" w:rsidP="00155D04">
      <w:pPr>
        <w:jc w:val="center"/>
        <w:rPr>
          <w:rFonts w:asciiTheme="majorEastAsia" w:eastAsiaTheme="majorEastAsia" w:hAnsiTheme="majorEastAsia"/>
          <w:sz w:val="22"/>
        </w:rPr>
      </w:pPr>
      <w:r w:rsidRPr="00680EAA">
        <w:rPr>
          <w:rFonts w:asciiTheme="majorEastAsia" w:eastAsiaTheme="majorEastAsia" w:hAnsiTheme="majorEastAsia" w:hint="eastAsia"/>
          <w:sz w:val="22"/>
        </w:rPr>
        <w:t>図１－４－３　少子化の原因（上位</w:t>
      </w:r>
      <w:r w:rsidRPr="00680EAA">
        <w:rPr>
          <w:rFonts w:asciiTheme="majorEastAsia" w:eastAsiaTheme="majorEastAsia" w:hAnsiTheme="majorEastAsia"/>
          <w:sz w:val="22"/>
        </w:rPr>
        <w:t>10位）（</w:t>
      </w:r>
      <w:r w:rsidRPr="00680EAA">
        <w:rPr>
          <w:rFonts w:asciiTheme="majorEastAsia" w:eastAsiaTheme="majorEastAsia" w:hAnsiTheme="majorEastAsia" w:hint="eastAsia"/>
          <w:sz w:val="22"/>
        </w:rPr>
        <w:t>就労状況別）</w:t>
      </w:r>
    </w:p>
    <w:p w:rsidR="00155D04" w:rsidRPr="00680EAA" w:rsidRDefault="00155D04" w:rsidP="00155D04">
      <w:pPr>
        <w:rPr>
          <w:rFonts w:asciiTheme="majorEastAsia" w:eastAsiaTheme="majorEastAsia" w:hAnsiTheme="majorEastAsia"/>
          <w:sz w:val="22"/>
        </w:rPr>
      </w:pPr>
      <w:r w:rsidRPr="00A818E4">
        <w:rPr>
          <w:noProof/>
        </w:rPr>
        <w:drawing>
          <wp:anchor distT="0" distB="0" distL="114300" distR="114300" simplePos="0" relativeHeight="252422144" behindDoc="0" locked="0" layoutInCell="1" allowOverlap="1">
            <wp:simplePos x="0" y="0"/>
            <wp:positionH relativeFrom="margin">
              <wp:posOffset>-443865</wp:posOffset>
            </wp:positionH>
            <wp:positionV relativeFrom="paragraph">
              <wp:posOffset>78105</wp:posOffset>
            </wp:positionV>
            <wp:extent cx="6552000" cy="6003953"/>
            <wp:effectExtent l="0" t="0" r="0" b="0"/>
            <wp:wrapNone/>
            <wp:docPr id="935" name="図 9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36" cstate="print">
                      <a:extLst>
                        <a:ext uri="{28A0092B-C50C-407E-A947-70E740481C1C}">
                          <a14:useLocalDpi xmlns:a14="http://schemas.microsoft.com/office/drawing/2010/main" val="0"/>
                        </a:ext>
                      </a:extLst>
                    </a:blip>
                    <a:srcRect/>
                    <a:stretch>
                      <a:fillRect/>
                    </a:stretch>
                  </pic:blipFill>
                  <pic:spPr bwMode="auto">
                    <a:xfrm>
                      <a:off x="0" y="0"/>
                      <a:ext cx="6552000" cy="6003953"/>
                    </a:xfrm>
                    <a:prstGeom prst="rect">
                      <a:avLst/>
                    </a:prstGeom>
                    <a:noFill/>
                    <a:ln>
                      <a:noFill/>
                    </a:ln>
                  </pic:spPr>
                </pic:pic>
              </a:graphicData>
            </a:graphic>
          </wp:anchor>
        </w:drawing>
      </w:r>
    </w:p>
    <w:p w:rsidR="00155D04" w:rsidRPr="00680EAA" w:rsidRDefault="00155D04" w:rsidP="00155D04">
      <w:pPr>
        <w:rPr>
          <w:rFonts w:asciiTheme="majorEastAsia" w:eastAsiaTheme="majorEastAsia" w:hAnsiTheme="majorEastAsia"/>
          <w:sz w:val="22"/>
        </w:rPr>
      </w:pPr>
    </w:p>
    <w:p w:rsidR="00155D04" w:rsidRPr="00680EAA" w:rsidRDefault="00155D04" w:rsidP="00155D04">
      <w:pPr>
        <w:rPr>
          <w:rFonts w:asciiTheme="majorEastAsia" w:eastAsiaTheme="majorEastAsia" w:hAnsiTheme="majorEastAsia"/>
          <w:sz w:val="22"/>
        </w:rPr>
      </w:pPr>
    </w:p>
    <w:p w:rsidR="00155D04" w:rsidRPr="00680EAA" w:rsidRDefault="00155D04" w:rsidP="00155D04">
      <w:pPr>
        <w:rPr>
          <w:rFonts w:asciiTheme="majorEastAsia" w:eastAsiaTheme="majorEastAsia" w:hAnsiTheme="majorEastAsia"/>
          <w:sz w:val="22"/>
        </w:rPr>
      </w:pPr>
    </w:p>
    <w:p w:rsidR="00155D04" w:rsidRPr="00680EAA" w:rsidRDefault="00155D04" w:rsidP="00155D04">
      <w:pPr>
        <w:rPr>
          <w:rFonts w:asciiTheme="majorEastAsia" w:eastAsiaTheme="majorEastAsia" w:hAnsiTheme="majorEastAsia"/>
          <w:sz w:val="22"/>
        </w:rPr>
      </w:pPr>
    </w:p>
    <w:p w:rsidR="00155D04" w:rsidRPr="00680EAA" w:rsidRDefault="00155D04" w:rsidP="00155D04">
      <w:pPr>
        <w:rPr>
          <w:rFonts w:asciiTheme="majorEastAsia" w:eastAsiaTheme="majorEastAsia" w:hAnsiTheme="majorEastAsia"/>
          <w:sz w:val="22"/>
        </w:rPr>
      </w:pPr>
    </w:p>
    <w:p w:rsidR="00155D04" w:rsidRPr="00680EAA" w:rsidRDefault="00155D04" w:rsidP="00155D04">
      <w:pPr>
        <w:rPr>
          <w:rFonts w:asciiTheme="majorEastAsia" w:eastAsiaTheme="majorEastAsia" w:hAnsiTheme="majorEastAsia"/>
          <w:sz w:val="22"/>
        </w:rPr>
      </w:pPr>
    </w:p>
    <w:p w:rsidR="00155D04" w:rsidRPr="00680EAA" w:rsidRDefault="00155D04" w:rsidP="00155D04">
      <w:pPr>
        <w:rPr>
          <w:rFonts w:asciiTheme="majorEastAsia" w:eastAsiaTheme="majorEastAsia" w:hAnsiTheme="majorEastAsia"/>
          <w:sz w:val="22"/>
        </w:rPr>
      </w:pPr>
    </w:p>
    <w:p w:rsidR="00155D04" w:rsidRPr="00680EAA" w:rsidRDefault="00155D04" w:rsidP="00155D04">
      <w:pPr>
        <w:rPr>
          <w:rFonts w:asciiTheme="majorEastAsia" w:eastAsiaTheme="majorEastAsia" w:hAnsiTheme="majorEastAsia"/>
          <w:sz w:val="22"/>
        </w:rPr>
      </w:pPr>
    </w:p>
    <w:p w:rsidR="00155D04" w:rsidRPr="00680EAA" w:rsidRDefault="00155D04" w:rsidP="00155D04">
      <w:pPr>
        <w:rPr>
          <w:rFonts w:asciiTheme="majorEastAsia" w:eastAsiaTheme="majorEastAsia" w:hAnsiTheme="majorEastAsia"/>
          <w:sz w:val="22"/>
        </w:rPr>
      </w:pPr>
    </w:p>
    <w:p w:rsidR="00155D04" w:rsidRPr="00680EAA" w:rsidRDefault="00155D04" w:rsidP="00155D04">
      <w:pPr>
        <w:rPr>
          <w:rFonts w:asciiTheme="majorEastAsia" w:eastAsiaTheme="majorEastAsia" w:hAnsiTheme="majorEastAsia"/>
          <w:sz w:val="22"/>
        </w:rPr>
      </w:pPr>
    </w:p>
    <w:p w:rsidR="00155D04" w:rsidRPr="00680EAA" w:rsidRDefault="00155D04" w:rsidP="00155D04">
      <w:pPr>
        <w:rPr>
          <w:rFonts w:asciiTheme="majorEastAsia" w:eastAsiaTheme="majorEastAsia" w:hAnsiTheme="majorEastAsia"/>
          <w:sz w:val="22"/>
        </w:rPr>
      </w:pPr>
    </w:p>
    <w:p w:rsidR="00155D04" w:rsidRPr="00680EAA" w:rsidRDefault="00155D04" w:rsidP="00155D04">
      <w:pPr>
        <w:rPr>
          <w:rFonts w:asciiTheme="majorEastAsia" w:eastAsiaTheme="majorEastAsia" w:hAnsiTheme="majorEastAsia"/>
          <w:sz w:val="22"/>
        </w:rPr>
      </w:pPr>
    </w:p>
    <w:p w:rsidR="00155D04" w:rsidRPr="00680EAA" w:rsidRDefault="00155D04" w:rsidP="00155D04">
      <w:pPr>
        <w:rPr>
          <w:rFonts w:asciiTheme="majorEastAsia" w:eastAsiaTheme="majorEastAsia" w:hAnsiTheme="majorEastAsia"/>
          <w:sz w:val="22"/>
        </w:rPr>
      </w:pPr>
    </w:p>
    <w:p w:rsidR="00155D04" w:rsidRPr="00680EAA" w:rsidRDefault="00155D04" w:rsidP="00155D04">
      <w:pPr>
        <w:rPr>
          <w:rFonts w:asciiTheme="majorEastAsia" w:eastAsiaTheme="majorEastAsia" w:hAnsiTheme="majorEastAsia"/>
          <w:sz w:val="22"/>
        </w:rPr>
      </w:pPr>
    </w:p>
    <w:p w:rsidR="00155D04" w:rsidRPr="00680EAA" w:rsidRDefault="00155D04" w:rsidP="00155D04">
      <w:pPr>
        <w:rPr>
          <w:rFonts w:asciiTheme="majorEastAsia" w:eastAsiaTheme="majorEastAsia" w:hAnsiTheme="majorEastAsia"/>
          <w:sz w:val="22"/>
        </w:rPr>
      </w:pPr>
    </w:p>
    <w:p w:rsidR="00155D04" w:rsidRPr="00680EAA" w:rsidRDefault="00155D04" w:rsidP="00155D04">
      <w:pPr>
        <w:rPr>
          <w:rFonts w:asciiTheme="majorEastAsia" w:eastAsiaTheme="majorEastAsia" w:hAnsiTheme="majorEastAsia"/>
          <w:sz w:val="22"/>
        </w:rPr>
      </w:pPr>
    </w:p>
    <w:p w:rsidR="00155D04" w:rsidRPr="00680EAA" w:rsidRDefault="00155D04" w:rsidP="00155D04">
      <w:pPr>
        <w:rPr>
          <w:rFonts w:asciiTheme="majorEastAsia" w:eastAsiaTheme="majorEastAsia" w:hAnsiTheme="majorEastAsia"/>
          <w:sz w:val="22"/>
        </w:rPr>
      </w:pPr>
    </w:p>
    <w:p w:rsidR="00155D04" w:rsidRPr="00680EAA" w:rsidRDefault="00155D04" w:rsidP="00155D04">
      <w:pPr>
        <w:rPr>
          <w:rFonts w:asciiTheme="majorEastAsia" w:eastAsiaTheme="majorEastAsia" w:hAnsiTheme="majorEastAsia"/>
          <w:sz w:val="22"/>
        </w:rPr>
      </w:pPr>
    </w:p>
    <w:p w:rsidR="00155D04" w:rsidRPr="00680EAA" w:rsidRDefault="00155D04" w:rsidP="00155D04">
      <w:pPr>
        <w:rPr>
          <w:rFonts w:asciiTheme="majorEastAsia" w:eastAsiaTheme="majorEastAsia" w:hAnsiTheme="majorEastAsia"/>
          <w:sz w:val="22"/>
        </w:rPr>
      </w:pPr>
    </w:p>
    <w:p w:rsidR="00155D04" w:rsidRPr="00680EAA" w:rsidRDefault="00155D04" w:rsidP="00155D04">
      <w:pPr>
        <w:rPr>
          <w:rFonts w:asciiTheme="majorEastAsia" w:eastAsiaTheme="majorEastAsia" w:hAnsiTheme="majorEastAsia"/>
          <w:sz w:val="22"/>
        </w:rPr>
      </w:pPr>
    </w:p>
    <w:p w:rsidR="00155D04" w:rsidRPr="00680EAA" w:rsidRDefault="00155D04" w:rsidP="00155D04">
      <w:pPr>
        <w:rPr>
          <w:rFonts w:asciiTheme="majorEastAsia" w:eastAsiaTheme="majorEastAsia" w:hAnsiTheme="majorEastAsia"/>
          <w:sz w:val="22"/>
        </w:rPr>
      </w:pPr>
    </w:p>
    <w:p w:rsidR="00155D04" w:rsidRPr="00680EAA" w:rsidRDefault="00155D04" w:rsidP="00155D04">
      <w:pPr>
        <w:rPr>
          <w:rFonts w:asciiTheme="majorEastAsia" w:eastAsiaTheme="majorEastAsia" w:hAnsiTheme="majorEastAsia"/>
          <w:sz w:val="22"/>
        </w:rPr>
      </w:pPr>
    </w:p>
    <w:p w:rsidR="00155D04" w:rsidRPr="00680EAA" w:rsidRDefault="00155D04" w:rsidP="00155D04">
      <w:pPr>
        <w:rPr>
          <w:rFonts w:asciiTheme="majorEastAsia" w:eastAsiaTheme="majorEastAsia" w:hAnsiTheme="majorEastAsia"/>
          <w:sz w:val="22"/>
        </w:rPr>
      </w:pPr>
    </w:p>
    <w:p w:rsidR="00155D04" w:rsidRPr="00680EAA" w:rsidRDefault="00155D04" w:rsidP="00155D04">
      <w:pPr>
        <w:rPr>
          <w:rFonts w:asciiTheme="majorEastAsia" w:eastAsiaTheme="majorEastAsia" w:hAnsiTheme="majorEastAsia"/>
          <w:sz w:val="22"/>
        </w:rPr>
      </w:pPr>
    </w:p>
    <w:p w:rsidR="00155D04" w:rsidRPr="00680EAA" w:rsidRDefault="00155D04" w:rsidP="00155D04">
      <w:pPr>
        <w:rPr>
          <w:rFonts w:asciiTheme="majorEastAsia" w:eastAsiaTheme="majorEastAsia" w:hAnsiTheme="majorEastAsia"/>
          <w:sz w:val="22"/>
        </w:rPr>
      </w:pPr>
    </w:p>
    <w:p w:rsidR="00155D04" w:rsidRPr="00680EAA" w:rsidRDefault="00155D04" w:rsidP="00155D04">
      <w:pPr>
        <w:rPr>
          <w:rFonts w:asciiTheme="majorEastAsia" w:eastAsiaTheme="majorEastAsia" w:hAnsiTheme="majorEastAsia"/>
          <w:sz w:val="22"/>
        </w:rPr>
      </w:pPr>
    </w:p>
    <w:p w:rsidR="00155D04" w:rsidRPr="00680EAA" w:rsidRDefault="00155D04" w:rsidP="00155D04">
      <w:pPr>
        <w:jc w:val="left"/>
        <w:rPr>
          <w:rFonts w:asciiTheme="majorEastAsia" w:eastAsiaTheme="majorEastAsia" w:hAnsiTheme="majorEastAsia"/>
          <w:sz w:val="22"/>
        </w:rPr>
      </w:pPr>
    </w:p>
    <w:p w:rsidR="00155D04" w:rsidRPr="00680EAA" w:rsidRDefault="00155D04" w:rsidP="00155D04">
      <w:pPr>
        <w:widowControl/>
        <w:jc w:val="left"/>
        <w:rPr>
          <w:sz w:val="22"/>
        </w:rPr>
      </w:pPr>
      <w:r w:rsidRPr="00680EAA">
        <w:rPr>
          <w:sz w:val="22"/>
        </w:rPr>
        <w:br w:type="page"/>
      </w:r>
    </w:p>
    <w:p w:rsidR="00155D04" w:rsidRPr="00680EAA" w:rsidRDefault="00155D04" w:rsidP="00155D04">
      <w:pPr>
        <w:pStyle w:val="2"/>
        <w:rPr>
          <w:sz w:val="24"/>
        </w:rPr>
      </w:pPr>
      <w:bookmarkStart w:id="27" w:name="_Toc405383667"/>
      <w:bookmarkStart w:id="28" w:name="_Toc409879795"/>
      <w:r w:rsidRPr="00680EAA">
        <w:rPr>
          <w:rFonts w:hint="eastAsia"/>
          <w:sz w:val="24"/>
        </w:rPr>
        <w:lastRenderedPageBreak/>
        <w:t>１－５　望ましい大人と子どもの交流の機会・場</w:t>
      </w:r>
      <w:bookmarkEnd w:id="27"/>
      <w:bookmarkEnd w:id="28"/>
    </w:p>
    <w:p w:rsidR="00155D04" w:rsidRPr="00680EAA" w:rsidRDefault="00155D04" w:rsidP="00155D04">
      <w:pPr>
        <w:rPr>
          <w:rFonts w:asciiTheme="majorEastAsia" w:eastAsiaTheme="majorEastAsia" w:hAnsiTheme="majorEastAsia"/>
          <w:sz w:val="22"/>
        </w:rPr>
      </w:pPr>
      <w:r w:rsidRPr="00680EAA">
        <w:rPr>
          <w:rFonts w:asciiTheme="majorEastAsia" w:eastAsiaTheme="majorEastAsia" w:hAnsiTheme="majorEastAsia" w:hint="eastAsia"/>
          <w:sz w:val="22"/>
        </w:rPr>
        <w:t xml:space="preserve">　◎「大人と子どもが一緒に遊んだり、スポーツをしたりできる機会」は２人に１人。</w:t>
      </w:r>
    </w:p>
    <w:p w:rsidR="00155D04" w:rsidRPr="00680EAA" w:rsidRDefault="005422A6" w:rsidP="00155D04">
      <w:pPr>
        <w:ind w:leftChars="135" w:left="708" w:rightChars="147" w:right="309" w:hangingChars="193" w:hanging="425"/>
        <w:rPr>
          <w:rFonts w:asciiTheme="majorEastAsia" w:eastAsiaTheme="majorEastAsia" w:hAnsiTheme="majorEastAsia"/>
          <w:sz w:val="22"/>
        </w:rPr>
      </w:pPr>
      <w:r>
        <w:rPr>
          <w:rFonts w:asciiTheme="majorEastAsia" w:eastAsiaTheme="majorEastAsia" w:hAnsiTheme="majorEastAsia"/>
          <w:noProof/>
          <w:sz w:val="22"/>
        </w:rPr>
        <mc:AlternateContent>
          <mc:Choice Requires="wps">
            <w:drawing>
              <wp:anchor distT="0" distB="0" distL="114300" distR="114300" simplePos="0" relativeHeight="252341248" behindDoc="0" locked="0" layoutInCell="1" allowOverlap="1">
                <wp:simplePos x="0" y="0"/>
                <wp:positionH relativeFrom="column">
                  <wp:posOffset>-52705</wp:posOffset>
                </wp:positionH>
                <wp:positionV relativeFrom="paragraph">
                  <wp:posOffset>6350</wp:posOffset>
                </wp:positionV>
                <wp:extent cx="5981700" cy="8385810"/>
                <wp:effectExtent l="0" t="0" r="19050" b="15240"/>
                <wp:wrapNone/>
                <wp:docPr id="943" name="正方形/長方形 9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81700" cy="8385810"/>
                        </a:xfrm>
                        <a:prstGeom prst="rect">
                          <a:avLst/>
                        </a:prstGeom>
                        <a:noFill/>
                        <a:ln w="952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943" o:spid="_x0000_s1026" style="position:absolute;left:0;text-align:left;margin-left:-4.15pt;margin-top:.5pt;width:471pt;height:660.3pt;z-index:25234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" filled="f" strokecolor="black [3213]">
                <v:textbox inset="5.85pt,.7pt,5.85pt,.7pt"/>
              </v:rect>
            </w:pict>
          </mc:Fallback>
        </mc:AlternateContent>
      </w:r>
      <w:r w:rsidR="00155D04" w:rsidRPr="00680EAA">
        <w:rPr>
          <w:rFonts w:asciiTheme="majorEastAsia" w:eastAsiaTheme="majorEastAsia" w:hAnsiTheme="majorEastAsia" w:hint="eastAsia"/>
          <w:sz w:val="22"/>
        </w:rPr>
        <w:t>問５　身近な地域における大人と子どもの交流の機会・場として、どのようなものが望ましいと思いますか。（○は３つまで）</w:t>
      </w:r>
    </w:p>
    <w:p w:rsidR="00155D04" w:rsidRPr="00680EAA" w:rsidRDefault="00155D04" w:rsidP="00155D04"/>
    <w:p w:rsidR="00155D04" w:rsidRPr="00680EAA" w:rsidRDefault="00155D04" w:rsidP="00155D04">
      <w:pPr>
        <w:jc w:val="center"/>
        <w:rPr>
          <w:rFonts w:asciiTheme="majorEastAsia" w:eastAsiaTheme="majorEastAsia" w:hAnsiTheme="majorEastAsia"/>
          <w:sz w:val="22"/>
        </w:rPr>
      </w:pPr>
      <w:r w:rsidRPr="00680EAA">
        <w:rPr>
          <w:rFonts w:asciiTheme="majorEastAsia" w:eastAsiaTheme="majorEastAsia" w:hAnsiTheme="majorEastAsia" w:hint="eastAsia"/>
          <w:sz w:val="22"/>
        </w:rPr>
        <w:t>図１－５－１　望ましい大人と子どもの交流の機会・場（全体・性別）</w:t>
      </w:r>
    </w:p>
    <w:p w:rsidR="00155D04" w:rsidRPr="00680EAA" w:rsidRDefault="005422A6" w:rsidP="00155D04">
      <w:pPr>
        <w:jc w:val="center"/>
        <w:rPr>
          <w:rFonts w:asciiTheme="majorEastAsia" w:eastAsiaTheme="majorEastAsia" w:hAnsiTheme="majorEastAsia"/>
          <w:sz w:val="22"/>
        </w:rPr>
      </w:pPr>
      <w:r>
        <w:rPr>
          <w:rFonts w:asciiTheme="majorEastAsia" w:eastAsiaTheme="majorEastAsia" w:hAnsiTheme="majorEastAsia"/>
          <w:noProof/>
          <w:sz w:val="22"/>
        </w:rPr>
        <mc:AlternateContent>
          <mc:Choice Requires="wps">
            <w:drawing>
              <wp:anchor distT="0" distB="0" distL="114300" distR="114300" simplePos="0" relativeHeight="252339200" behindDoc="0" locked="0" layoutInCell="1" allowOverlap="1">
                <wp:simplePos x="0" y="0"/>
                <wp:positionH relativeFrom="column">
                  <wp:posOffset>1145540</wp:posOffset>
                </wp:positionH>
                <wp:positionV relativeFrom="paragraph">
                  <wp:posOffset>118110</wp:posOffset>
                </wp:positionV>
                <wp:extent cx="1463040" cy="228600"/>
                <wp:effectExtent l="0" t="0" r="3810" b="0"/>
                <wp:wrapNone/>
                <wp:docPr id="942" name="正方形/長方形 9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6304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96944" w:rsidRPr="00C444E8"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w:t>
                            </w:r>
                            <w:r w:rsidRPr="00C444E8">
                              <w:rPr>
                                <w:rFonts w:asciiTheme="majorEastAsia" w:eastAsiaTheme="majorEastAsia" w:hAnsiTheme="majorEastAsia" w:hint="eastAsia"/>
                                <w:sz w:val="20"/>
                                <w:szCs w:val="20"/>
                              </w:rPr>
                              <w:t>平成26年度</w:t>
                            </w:r>
                            <w:r>
                              <w:rPr>
                                <w:rFonts w:asciiTheme="majorEastAsia" w:eastAsiaTheme="majorEastAsia" w:hAnsiTheme="majorEastAsia" w:hint="eastAsia"/>
                                <w:sz w:val="20"/>
                                <w:szCs w:val="20"/>
                              </w:rPr>
                              <w:t>全体】</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942" o:spid="_x0000_s1103" style="position:absolute;left:0;text-align:left;margin-left:90.2pt;margin-top:9.3pt;width:115.2pt;height:18pt;z-index:25233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" stroked="f">
                <v:textbox inset="5.85pt,.7pt,5.85pt,.7pt">
                  <w:txbxContent>
                    <w:p w:rsidR="00896944" w:rsidRPr="00C444E8"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w:t>
                      </w:r>
                      <w:r w:rsidRPr="00C444E8">
                        <w:rPr>
                          <w:rFonts w:asciiTheme="majorEastAsia" w:eastAsiaTheme="majorEastAsia" w:hAnsiTheme="majorEastAsia" w:hint="eastAsia"/>
                          <w:sz w:val="20"/>
                          <w:szCs w:val="20"/>
                        </w:rPr>
                        <w:t>平成26年度</w:t>
                      </w:r>
                      <w:r>
                        <w:rPr>
                          <w:rFonts w:asciiTheme="majorEastAsia" w:eastAsiaTheme="majorEastAsia" w:hAnsiTheme="majorEastAsia" w:hint="eastAsia"/>
                          <w:sz w:val="20"/>
                          <w:szCs w:val="20"/>
                        </w:rPr>
                        <w:t>全体】</w:t>
                      </w:r>
                    </w:p>
                  </w:txbxContent>
                </v:textbox>
              </v:rect>
            </w:pict>
          </mc:Fallback>
        </mc:AlternateContent>
      </w:r>
      <w:r>
        <w:rPr>
          <w:rFonts w:asciiTheme="majorEastAsia" w:eastAsiaTheme="majorEastAsia" w:hAnsiTheme="majorEastAsia"/>
          <w:noProof/>
          <w:sz w:val="22"/>
        </w:rPr>
        <mc:AlternateContent>
          <mc:Choice Requires="wps">
            <w:drawing>
              <wp:anchor distT="0" distB="0" distL="114300" distR="114300" simplePos="0" relativeHeight="252337152" behindDoc="0" locked="0" layoutInCell="1" allowOverlap="1">
                <wp:simplePos x="0" y="0"/>
                <wp:positionH relativeFrom="column">
                  <wp:posOffset>3703955</wp:posOffset>
                </wp:positionH>
                <wp:positionV relativeFrom="paragraph">
                  <wp:posOffset>118110</wp:posOffset>
                </wp:positionV>
                <wp:extent cx="1463040" cy="228600"/>
                <wp:effectExtent l="0" t="0" r="3810" b="0"/>
                <wp:wrapNone/>
                <wp:docPr id="941" name="正方形/長方形 9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6304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96944" w:rsidRPr="00C444E8"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w:t>
                            </w:r>
                            <w:r w:rsidRPr="00C444E8">
                              <w:rPr>
                                <w:rFonts w:asciiTheme="majorEastAsia" w:eastAsiaTheme="majorEastAsia" w:hAnsiTheme="majorEastAsia" w:hint="eastAsia"/>
                                <w:sz w:val="20"/>
                                <w:szCs w:val="20"/>
                              </w:rPr>
                              <w:t>平成26年度</w:t>
                            </w:r>
                            <w:r>
                              <w:rPr>
                                <w:rFonts w:asciiTheme="majorEastAsia" w:eastAsiaTheme="majorEastAsia" w:hAnsiTheme="majorEastAsia" w:hint="eastAsia"/>
                                <w:sz w:val="20"/>
                                <w:szCs w:val="20"/>
                              </w:rPr>
                              <w:t>性別】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941" o:spid="_x0000_s1104" style="position:absolute;left:0;text-align:left;margin-left:291.65pt;margin-top:9.3pt;width:115.2pt;height:18pt;z-index:25233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" stroked="f">
                <v:textbox inset="5.85pt,.7pt,5.85pt,.7pt">
                  <w:txbxContent>
                    <w:p w:rsidR="00896944" w:rsidRPr="00C444E8"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w:t>
                      </w:r>
                      <w:r w:rsidRPr="00C444E8">
                        <w:rPr>
                          <w:rFonts w:asciiTheme="majorEastAsia" w:eastAsiaTheme="majorEastAsia" w:hAnsiTheme="majorEastAsia" w:hint="eastAsia"/>
                          <w:sz w:val="20"/>
                          <w:szCs w:val="20"/>
                        </w:rPr>
                        <w:t>平成26年度</w:t>
                      </w:r>
                      <w:r>
                        <w:rPr>
                          <w:rFonts w:asciiTheme="majorEastAsia" w:eastAsiaTheme="majorEastAsia" w:hAnsiTheme="majorEastAsia" w:hint="eastAsia"/>
                          <w:sz w:val="20"/>
                          <w:szCs w:val="20"/>
                        </w:rPr>
                        <w:t>性別】</w:t>
                      </w:r>
                    </w:p>
                  </w:txbxContent>
                </v:textbox>
              </v:rect>
            </w:pict>
          </mc:Fallback>
        </mc:AlternateContent>
      </w:r>
    </w:p>
    <w:p w:rsidR="00155D04" w:rsidRPr="00680EAA" w:rsidRDefault="00155D04" w:rsidP="00155D04">
      <w:pPr>
        <w:jc w:val="center"/>
        <w:rPr>
          <w:rFonts w:asciiTheme="majorEastAsia" w:eastAsiaTheme="majorEastAsia" w:hAnsiTheme="majorEastAsia"/>
          <w:sz w:val="22"/>
        </w:rPr>
      </w:pPr>
      <w:r w:rsidRPr="00A818E4">
        <w:rPr>
          <w:noProof/>
        </w:rPr>
        <w:drawing>
          <wp:anchor distT="0" distB="0" distL="114300" distR="114300" simplePos="0" relativeHeight="252394496" behindDoc="0" locked="0" layoutInCell="1" allowOverlap="1">
            <wp:simplePos x="0" y="0"/>
            <wp:positionH relativeFrom="column">
              <wp:posOffset>-1270</wp:posOffset>
            </wp:positionH>
            <wp:positionV relativeFrom="paragraph">
              <wp:posOffset>102235</wp:posOffset>
            </wp:positionV>
            <wp:extent cx="5868035" cy="3298600"/>
            <wp:effectExtent l="0" t="0" r="0" b="0"/>
            <wp:wrapNone/>
            <wp:docPr id="936" name="図 9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37" cstate="print">
                      <a:extLst>
                        <a:ext uri="{28A0092B-C50C-407E-A947-70E740481C1C}">
                          <a14:useLocalDpi xmlns:a14="http://schemas.microsoft.com/office/drawing/2010/main" val="0"/>
                        </a:ext>
                      </a:extLst>
                    </a:blip>
                    <a:srcRect/>
                    <a:stretch>
                      <a:fillRect/>
                    </a:stretch>
                  </pic:blipFill>
                  <pic:spPr bwMode="auto">
                    <a:xfrm>
                      <a:off x="0" y="0"/>
                      <a:ext cx="5868035" cy="3298600"/>
                    </a:xfrm>
                    <a:prstGeom prst="rect">
                      <a:avLst/>
                    </a:prstGeom>
                    <a:noFill/>
                    <a:ln>
                      <a:noFill/>
                    </a:ln>
                  </pic:spPr>
                </pic:pic>
              </a:graphicData>
            </a:graphic>
          </wp:anchor>
        </w:drawing>
      </w: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5422A6" w:rsidP="00155D04">
      <w:pPr>
        <w:jc w:val="center"/>
        <w:rPr>
          <w:rFonts w:asciiTheme="majorEastAsia" w:eastAsiaTheme="majorEastAsia" w:hAnsiTheme="majorEastAsia"/>
          <w:sz w:val="22"/>
        </w:rPr>
      </w:pPr>
      <w:r>
        <w:rPr>
          <w:rFonts w:asciiTheme="majorEastAsia" w:eastAsiaTheme="majorEastAsia" w:hAnsiTheme="majorEastAsia"/>
          <w:noProof/>
          <w:sz w:val="22"/>
        </w:rPr>
        <mc:AlternateContent>
          <mc:Choice Requires="wps">
            <w:drawing>
              <wp:anchor distT="0" distB="0" distL="114300" distR="114300" simplePos="0" relativeHeight="252340224" behindDoc="0" locked="0" layoutInCell="1" allowOverlap="1">
                <wp:simplePos x="0" y="0"/>
                <wp:positionH relativeFrom="column">
                  <wp:posOffset>1145540</wp:posOffset>
                </wp:positionH>
                <wp:positionV relativeFrom="paragraph">
                  <wp:posOffset>130810</wp:posOffset>
                </wp:positionV>
                <wp:extent cx="1463040" cy="205740"/>
                <wp:effectExtent l="0" t="0" r="3810" b="3810"/>
                <wp:wrapNone/>
                <wp:docPr id="940" name="正方形/長方形 9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63040" cy="2057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96944" w:rsidRPr="00C444E8"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w:t>
                            </w:r>
                            <w:r w:rsidRPr="00C444E8">
                              <w:rPr>
                                <w:rFonts w:asciiTheme="majorEastAsia" w:eastAsiaTheme="majorEastAsia" w:hAnsiTheme="majorEastAsia" w:hint="eastAsia"/>
                                <w:sz w:val="20"/>
                                <w:szCs w:val="20"/>
                              </w:rPr>
                              <w:t>平成2</w:t>
                            </w:r>
                            <w:r w:rsidRPr="00C444E8">
                              <w:rPr>
                                <w:rFonts w:asciiTheme="majorEastAsia" w:eastAsiaTheme="majorEastAsia" w:hAnsiTheme="majorEastAsia"/>
                                <w:sz w:val="20"/>
                                <w:szCs w:val="20"/>
                              </w:rPr>
                              <w:t>1</w:t>
                            </w:r>
                            <w:r w:rsidRPr="00C444E8">
                              <w:rPr>
                                <w:rFonts w:asciiTheme="majorEastAsia" w:eastAsiaTheme="majorEastAsia" w:hAnsiTheme="majorEastAsia" w:hint="eastAsia"/>
                                <w:sz w:val="20"/>
                                <w:szCs w:val="20"/>
                              </w:rPr>
                              <w:t>年度</w:t>
                            </w:r>
                            <w:r>
                              <w:rPr>
                                <w:rFonts w:asciiTheme="majorEastAsia" w:eastAsiaTheme="majorEastAsia" w:hAnsiTheme="majorEastAsia" w:hint="eastAsia"/>
                                <w:sz w:val="20"/>
                                <w:szCs w:val="20"/>
                              </w:rPr>
                              <w:t>全体】</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940" o:spid="_x0000_s1105" style="position:absolute;left:0;text-align:left;margin-left:90.2pt;margin-top:10.3pt;width:115.2pt;height:16.2pt;z-index:25234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" stroked="f">
                <v:textbox inset="5.85pt,.7pt,5.85pt,.7pt">
                  <w:txbxContent>
                    <w:p w:rsidR="00896944" w:rsidRPr="00C444E8"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w:t>
                      </w:r>
                      <w:r w:rsidRPr="00C444E8">
                        <w:rPr>
                          <w:rFonts w:asciiTheme="majorEastAsia" w:eastAsiaTheme="majorEastAsia" w:hAnsiTheme="majorEastAsia" w:hint="eastAsia"/>
                          <w:sz w:val="20"/>
                          <w:szCs w:val="20"/>
                        </w:rPr>
                        <w:t>平成2</w:t>
                      </w:r>
                      <w:r w:rsidRPr="00C444E8">
                        <w:rPr>
                          <w:rFonts w:asciiTheme="majorEastAsia" w:eastAsiaTheme="majorEastAsia" w:hAnsiTheme="majorEastAsia"/>
                          <w:sz w:val="20"/>
                          <w:szCs w:val="20"/>
                        </w:rPr>
                        <w:t>1</w:t>
                      </w:r>
                      <w:r w:rsidRPr="00C444E8">
                        <w:rPr>
                          <w:rFonts w:asciiTheme="majorEastAsia" w:eastAsiaTheme="majorEastAsia" w:hAnsiTheme="majorEastAsia" w:hint="eastAsia"/>
                          <w:sz w:val="20"/>
                          <w:szCs w:val="20"/>
                        </w:rPr>
                        <w:t>年度</w:t>
                      </w:r>
                      <w:r>
                        <w:rPr>
                          <w:rFonts w:asciiTheme="majorEastAsia" w:eastAsiaTheme="majorEastAsia" w:hAnsiTheme="majorEastAsia" w:hint="eastAsia"/>
                          <w:sz w:val="20"/>
                          <w:szCs w:val="20"/>
                        </w:rPr>
                        <w:t>全体】</w:t>
                      </w:r>
                    </w:p>
                  </w:txbxContent>
                </v:textbox>
              </v:rect>
            </w:pict>
          </mc:Fallback>
        </mc:AlternateContent>
      </w:r>
      <w:r>
        <w:rPr>
          <w:rFonts w:asciiTheme="majorEastAsia" w:eastAsiaTheme="majorEastAsia" w:hAnsiTheme="majorEastAsia"/>
          <w:noProof/>
          <w:sz w:val="22"/>
        </w:rPr>
        <mc:AlternateContent>
          <mc:Choice Requires="wps">
            <w:drawing>
              <wp:anchor distT="0" distB="0" distL="114300" distR="114300" simplePos="0" relativeHeight="252338176" behindDoc="0" locked="0" layoutInCell="1" allowOverlap="1">
                <wp:simplePos x="0" y="0"/>
                <wp:positionH relativeFrom="column">
                  <wp:posOffset>3703955</wp:posOffset>
                </wp:positionH>
                <wp:positionV relativeFrom="paragraph">
                  <wp:posOffset>130810</wp:posOffset>
                </wp:positionV>
                <wp:extent cx="1463040" cy="205740"/>
                <wp:effectExtent l="0" t="0" r="3810" b="3810"/>
                <wp:wrapNone/>
                <wp:docPr id="939" name="正方形/長方形 9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63040" cy="2057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96944" w:rsidRPr="00C444E8"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w:t>
                            </w:r>
                            <w:r w:rsidRPr="00C444E8">
                              <w:rPr>
                                <w:rFonts w:asciiTheme="majorEastAsia" w:eastAsiaTheme="majorEastAsia" w:hAnsiTheme="majorEastAsia" w:hint="eastAsia"/>
                                <w:sz w:val="20"/>
                                <w:szCs w:val="20"/>
                              </w:rPr>
                              <w:t>平成2</w:t>
                            </w:r>
                            <w:r w:rsidRPr="00C444E8">
                              <w:rPr>
                                <w:rFonts w:asciiTheme="majorEastAsia" w:eastAsiaTheme="majorEastAsia" w:hAnsiTheme="majorEastAsia"/>
                                <w:sz w:val="20"/>
                                <w:szCs w:val="20"/>
                              </w:rPr>
                              <w:t>1</w:t>
                            </w:r>
                            <w:r w:rsidRPr="00C444E8">
                              <w:rPr>
                                <w:rFonts w:asciiTheme="majorEastAsia" w:eastAsiaTheme="majorEastAsia" w:hAnsiTheme="majorEastAsia" w:hint="eastAsia"/>
                                <w:sz w:val="20"/>
                                <w:szCs w:val="20"/>
                              </w:rPr>
                              <w:t>年度</w:t>
                            </w:r>
                            <w:r>
                              <w:rPr>
                                <w:rFonts w:asciiTheme="majorEastAsia" w:eastAsiaTheme="majorEastAsia" w:hAnsiTheme="majorEastAsia" w:hint="eastAsia"/>
                                <w:sz w:val="20"/>
                                <w:szCs w:val="20"/>
                              </w:rPr>
                              <w:t>性別】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939" o:spid="_x0000_s1106" style="position:absolute;left:0;text-align:left;margin-left:291.65pt;margin-top:10.3pt;width:115.2pt;height:16.2pt;z-index:25233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" stroked="f">
                <v:textbox inset="5.85pt,.7pt,5.85pt,.7pt">
                  <w:txbxContent>
                    <w:p w:rsidR="00896944" w:rsidRPr="00C444E8" w:rsidRDefault="00896944" w:rsidP="00155D04">
                      <w:pPr>
                        <w:jc w:val="center"/>
                        <w:rPr>
                          <w:rFonts w:asciiTheme="majorEastAsia" w:eastAsiaTheme="majorEastAsia" w:hAnsiTheme="majorEastAsia"/>
                          <w:sz w:val="20"/>
                          <w:szCs w:val="20"/>
                        </w:rPr>
                      </w:pPr>
                      <w:r>
                        <w:rPr>
                          <w:rFonts w:asciiTheme="majorEastAsia" w:eastAsiaTheme="majorEastAsia" w:hAnsiTheme="majorEastAsia" w:hint="eastAsia"/>
                          <w:sz w:val="20"/>
                          <w:szCs w:val="20"/>
                        </w:rPr>
                        <w:t>【</w:t>
                      </w:r>
                      <w:r w:rsidRPr="00C444E8">
                        <w:rPr>
                          <w:rFonts w:asciiTheme="majorEastAsia" w:eastAsiaTheme="majorEastAsia" w:hAnsiTheme="majorEastAsia" w:hint="eastAsia"/>
                          <w:sz w:val="20"/>
                          <w:szCs w:val="20"/>
                        </w:rPr>
                        <w:t>平成2</w:t>
                      </w:r>
                      <w:r w:rsidRPr="00C444E8">
                        <w:rPr>
                          <w:rFonts w:asciiTheme="majorEastAsia" w:eastAsiaTheme="majorEastAsia" w:hAnsiTheme="majorEastAsia"/>
                          <w:sz w:val="20"/>
                          <w:szCs w:val="20"/>
                        </w:rPr>
                        <w:t>1</w:t>
                      </w:r>
                      <w:r w:rsidRPr="00C444E8">
                        <w:rPr>
                          <w:rFonts w:asciiTheme="majorEastAsia" w:eastAsiaTheme="majorEastAsia" w:hAnsiTheme="majorEastAsia" w:hint="eastAsia"/>
                          <w:sz w:val="20"/>
                          <w:szCs w:val="20"/>
                        </w:rPr>
                        <w:t>年度</w:t>
                      </w:r>
                      <w:r>
                        <w:rPr>
                          <w:rFonts w:asciiTheme="majorEastAsia" w:eastAsiaTheme="majorEastAsia" w:hAnsiTheme="majorEastAsia" w:hint="eastAsia"/>
                          <w:sz w:val="20"/>
                          <w:szCs w:val="20"/>
                        </w:rPr>
                        <w:t>性別】</w:t>
                      </w:r>
                    </w:p>
                  </w:txbxContent>
                </v:textbox>
              </v:rect>
            </w:pict>
          </mc:Fallback>
        </mc:AlternateContent>
      </w:r>
    </w:p>
    <w:p w:rsidR="00155D04" w:rsidRPr="00680EAA" w:rsidRDefault="00155D04" w:rsidP="00155D04">
      <w:pPr>
        <w:jc w:val="center"/>
        <w:rPr>
          <w:rFonts w:asciiTheme="majorEastAsia" w:eastAsiaTheme="majorEastAsia" w:hAnsiTheme="majorEastAsia"/>
          <w:sz w:val="22"/>
        </w:rPr>
      </w:pPr>
      <w:r w:rsidRPr="00A818E4">
        <w:rPr>
          <w:noProof/>
        </w:rPr>
        <w:drawing>
          <wp:anchor distT="0" distB="0" distL="114300" distR="114300" simplePos="0" relativeHeight="252425216" behindDoc="0" locked="0" layoutInCell="1" allowOverlap="1">
            <wp:simplePos x="0" y="0"/>
            <wp:positionH relativeFrom="column">
              <wp:posOffset>-1270</wp:posOffset>
            </wp:positionH>
            <wp:positionV relativeFrom="paragraph">
              <wp:posOffset>97790</wp:posOffset>
            </wp:positionV>
            <wp:extent cx="5868035" cy="3298600"/>
            <wp:effectExtent l="0" t="0" r="0" b="0"/>
            <wp:wrapNone/>
            <wp:docPr id="937" name="図 9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8" cstate="print">
                      <a:extLst>
                        <a:ext uri="{28A0092B-C50C-407E-A947-70E740481C1C}">
                          <a14:useLocalDpi xmlns:a14="http://schemas.microsoft.com/office/drawing/2010/main" val="0"/>
                        </a:ext>
                      </a:extLst>
                    </a:blip>
                    <a:srcRect/>
                    <a:stretch>
                      <a:fillRect/>
                    </a:stretch>
                  </pic:blipFill>
                  <pic:spPr bwMode="auto">
                    <a:xfrm>
                      <a:off x="0" y="0"/>
                      <a:ext cx="5868035" cy="3298600"/>
                    </a:xfrm>
                    <a:prstGeom prst="rect">
                      <a:avLst/>
                    </a:prstGeom>
                    <a:noFill/>
                    <a:ln>
                      <a:noFill/>
                    </a:ln>
                  </pic:spPr>
                </pic:pic>
              </a:graphicData>
            </a:graphic>
          </wp:anchor>
        </w:drawing>
      </w: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widowControl/>
        <w:jc w:val="left"/>
      </w:pPr>
      <w:r w:rsidRPr="00680EAA">
        <w:br w:type="page"/>
      </w:r>
    </w:p>
    <w:p w:rsidR="00155D04" w:rsidRPr="00680EAA" w:rsidRDefault="00155D04" w:rsidP="00155D04">
      <w:pPr>
        <w:rPr>
          <w:rFonts w:asciiTheme="minorEastAsia" w:hAnsiTheme="minorEastAsia"/>
          <w:sz w:val="22"/>
        </w:rPr>
      </w:pPr>
      <w:r w:rsidRPr="00680EAA">
        <w:rPr>
          <w:rFonts w:asciiTheme="minorEastAsia" w:hAnsiTheme="minorEastAsia" w:hint="eastAsia"/>
          <w:sz w:val="22"/>
        </w:rPr>
        <w:lastRenderedPageBreak/>
        <w:t xml:space="preserve">　望ましい大人と子どもの交流の機会・場について、「大人と子どもが一緒に遊んだり、スポーツをしたりできる機会」が</w:t>
      </w:r>
      <w:r w:rsidRPr="00680EAA">
        <w:rPr>
          <w:rFonts w:asciiTheme="minorEastAsia" w:hAnsiTheme="minorEastAsia"/>
          <w:sz w:val="22"/>
        </w:rPr>
        <w:t>49.6％と最も多く、次いで「大人と子どもが一緒になって自主的な活動ができる機会」が32.1％、「子どもや親の話し相手になったり、気軽な相談のできる場」が30.0％となっている。（図１－５－１）</w:t>
      </w:r>
    </w:p>
    <w:p w:rsidR="00155D04" w:rsidRPr="00680EAA" w:rsidRDefault="00155D04" w:rsidP="00155D04">
      <w:pPr>
        <w:rPr>
          <w:sz w:val="22"/>
        </w:rPr>
      </w:pPr>
    </w:p>
    <w:p w:rsidR="00155D04" w:rsidRPr="00680EAA" w:rsidRDefault="00155D04" w:rsidP="00155D04">
      <w:pPr>
        <w:rPr>
          <w:rFonts w:asciiTheme="majorEastAsia" w:eastAsiaTheme="majorEastAsia" w:hAnsiTheme="majorEastAsia"/>
          <w:sz w:val="22"/>
        </w:rPr>
      </w:pPr>
      <w:r w:rsidRPr="00680EAA">
        <w:rPr>
          <w:rFonts w:asciiTheme="majorEastAsia" w:eastAsiaTheme="majorEastAsia" w:hAnsiTheme="majorEastAsia" w:hint="eastAsia"/>
          <w:sz w:val="22"/>
        </w:rPr>
        <w:t>【性別】</w:t>
      </w:r>
    </w:p>
    <w:p w:rsidR="00155D04" w:rsidRPr="00680EAA" w:rsidRDefault="00155D04" w:rsidP="00155D04">
      <w:pPr>
        <w:rPr>
          <w:rFonts w:asciiTheme="minorEastAsia" w:hAnsiTheme="minorEastAsia"/>
          <w:sz w:val="22"/>
        </w:rPr>
      </w:pPr>
      <w:r w:rsidRPr="00680EAA">
        <w:rPr>
          <w:rFonts w:asciiTheme="minorEastAsia" w:hAnsiTheme="minorEastAsia" w:hint="eastAsia"/>
          <w:sz w:val="22"/>
        </w:rPr>
        <w:t xml:space="preserve">　性別でみると、「大人と子どもが一緒に遊んだり、スポーツをしたりできる機会」は男性（</w:t>
      </w:r>
      <w:r w:rsidRPr="00680EAA">
        <w:rPr>
          <w:rFonts w:asciiTheme="minorEastAsia" w:hAnsiTheme="minorEastAsia"/>
          <w:sz w:val="22"/>
        </w:rPr>
        <w:t>58.6％）が女性（43.6％）よりも多く、「子どもや親の話し相手になったり、気軽な相談のできる場」と「大人と子どもが、日常的に気の向いた時にお互いが立ち寄れる場所」は女性では3割を超え、男性よりも多くなっている。これ以外の項目では、おおむね共通した意見となっている。（図１－５－１）</w:t>
      </w:r>
    </w:p>
    <w:p w:rsidR="00155D04" w:rsidRPr="00680EAA" w:rsidRDefault="00155D04" w:rsidP="00155D04">
      <w:pPr>
        <w:rPr>
          <w:sz w:val="22"/>
        </w:rPr>
      </w:pPr>
    </w:p>
    <w:p w:rsidR="00155D04" w:rsidRPr="00680EAA" w:rsidRDefault="00155D04" w:rsidP="00155D04">
      <w:pPr>
        <w:rPr>
          <w:rFonts w:asciiTheme="majorEastAsia" w:eastAsiaTheme="majorEastAsia" w:hAnsiTheme="majorEastAsia"/>
          <w:sz w:val="22"/>
        </w:rPr>
      </w:pPr>
      <w:r w:rsidRPr="00680EAA">
        <w:rPr>
          <w:rFonts w:asciiTheme="majorEastAsia" w:eastAsiaTheme="majorEastAsia" w:hAnsiTheme="majorEastAsia" w:hint="eastAsia"/>
          <w:sz w:val="22"/>
        </w:rPr>
        <w:t>【過年度比較】</w:t>
      </w:r>
    </w:p>
    <w:p w:rsidR="00155D04" w:rsidRPr="00680EAA" w:rsidRDefault="00155D04" w:rsidP="00155D04">
      <w:pPr>
        <w:rPr>
          <w:rFonts w:asciiTheme="minorEastAsia" w:hAnsiTheme="minorEastAsia"/>
          <w:sz w:val="22"/>
        </w:rPr>
      </w:pPr>
      <w:r w:rsidRPr="00680EAA">
        <w:rPr>
          <w:rFonts w:asciiTheme="minorEastAsia" w:hAnsiTheme="minorEastAsia" w:hint="eastAsia"/>
          <w:sz w:val="22"/>
        </w:rPr>
        <w:t xml:space="preserve">　過年度比較でみると、全体では、「大人と子どもが一緒に遊んだり、スポーツをしたりできる機会」が、平成</w:t>
      </w:r>
      <w:r w:rsidRPr="00680EAA">
        <w:rPr>
          <w:rFonts w:asciiTheme="minorEastAsia" w:hAnsiTheme="minorEastAsia"/>
          <w:sz w:val="22"/>
        </w:rPr>
        <w:t>21年度の52.9％に対し49.6</w:t>
      </w:r>
      <w:r w:rsidRPr="00680EAA">
        <w:rPr>
          <w:rFonts w:asciiTheme="minorEastAsia" w:hAnsiTheme="minorEastAsia" w:hint="eastAsia"/>
          <w:sz w:val="22"/>
        </w:rPr>
        <w:t>％と、</w:t>
      </w:r>
      <w:r w:rsidRPr="00680EAA">
        <w:rPr>
          <w:rFonts w:asciiTheme="minorEastAsia" w:hAnsiTheme="minorEastAsia"/>
          <w:sz w:val="22"/>
        </w:rPr>
        <w:t>3.3</w:t>
      </w:r>
      <w:r w:rsidRPr="00680EAA">
        <w:rPr>
          <w:rFonts w:asciiTheme="minorEastAsia" w:hAnsiTheme="minorEastAsia" w:hint="eastAsia"/>
          <w:sz w:val="22"/>
        </w:rPr>
        <w:t>％減少している。一方で、「大人と子どもが、日常的に気の向いた時にお互いが立ち寄れる場所」は、平成</w:t>
      </w:r>
      <w:r w:rsidRPr="00680EAA">
        <w:rPr>
          <w:rFonts w:asciiTheme="minorEastAsia" w:hAnsiTheme="minorEastAsia"/>
          <w:sz w:val="22"/>
        </w:rPr>
        <w:t>21年度の21.9％に対し、29.0％と、7.1％増加している。</w:t>
      </w:r>
      <w:r w:rsidRPr="00680EAA">
        <w:rPr>
          <w:rFonts w:asciiTheme="minorEastAsia" w:hAnsiTheme="minorEastAsia" w:hint="eastAsia"/>
          <w:sz w:val="22"/>
        </w:rPr>
        <w:t>（図１－５－１）</w:t>
      </w:r>
    </w:p>
    <w:p w:rsidR="00155D04" w:rsidRPr="00680EAA" w:rsidRDefault="00155D04" w:rsidP="00155D04">
      <w:pPr>
        <w:rPr>
          <w:rFonts w:asciiTheme="minorEastAsia" w:hAnsiTheme="minorEastAsia"/>
          <w:sz w:val="22"/>
        </w:rPr>
      </w:pPr>
    </w:p>
    <w:p w:rsidR="00155D04" w:rsidRPr="00680EAA" w:rsidRDefault="00155D04" w:rsidP="00155D04">
      <w:pPr>
        <w:rPr>
          <w:rFonts w:asciiTheme="minorEastAsia" w:hAnsiTheme="minorEastAsia"/>
          <w:sz w:val="22"/>
        </w:rPr>
      </w:pPr>
    </w:p>
    <w:p w:rsidR="00155D04" w:rsidRPr="00680EAA" w:rsidRDefault="00155D04" w:rsidP="00155D04">
      <w:pPr>
        <w:rPr>
          <w:rFonts w:asciiTheme="minorEastAsia" w:hAnsiTheme="minorEastAsia"/>
          <w:sz w:val="22"/>
        </w:rPr>
      </w:pPr>
    </w:p>
    <w:p w:rsidR="00155D04" w:rsidRPr="00680EAA" w:rsidRDefault="00155D04" w:rsidP="00155D04">
      <w:pPr>
        <w:rPr>
          <w:rFonts w:asciiTheme="minorEastAsia" w:hAnsiTheme="minorEastAsia"/>
          <w:sz w:val="22"/>
        </w:rPr>
      </w:pPr>
    </w:p>
    <w:p w:rsidR="00155D04" w:rsidRPr="00680EAA" w:rsidRDefault="00155D04" w:rsidP="00155D04">
      <w:pPr>
        <w:rPr>
          <w:rFonts w:asciiTheme="minorEastAsia" w:hAnsiTheme="minorEastAsia"/>
          <w:sz w:val="22"/>
        </w:rPr>
      </w:pPr>
    </w:p>
    <w:p w:rsidR="00155D04" w:rsidRPr="00680EAA" w:rsidRDefault="00155D04" w:rsidP="00155D04">
      <w:pPr>
        <w:rPr>
          <w:rFonts w:asciiTheme="minorEastAsia" w:hAnsiTheme="minorEastAsia"/>
          <w:sz w:val="22"/>
        </w:rPr>
      </w:pPr>
    </w:p>
    <w:p w:rsidR="00155D04" w:rsidRPr="00680EAA" w:rsidRDefault="00155D04" w:rsidP="00155D04">
      <w:r w:rsidRPr="00680EAA">
        <w:br w:type="page"/>
      </w:r>
    </w:p>
    <w:p w:rsidR="00155D04" w:rsidRPr="00680EAA" w:rsidRDefault="00155D04" w:rsidP="00155D04">
      <w:pPr>
        <w:rPr>
          <w:rFonts w:asciiTheme="majorEastAsia" w:eastAsiaTheme="majorEastAsia" w:hAnsiTheme="majorEastAsia"/>
          <w:sz w:val="22"/>
        </w:rPr>
      </w:pPr>
      <w:r w:rsidRPr="00680EAA">
        <w:rPr>
          <w:rFonts w:asciiTheme="majorEastAsia" w:eastAsiaTheme="majorEastAsia" w:hAnsiTheme="majorEastAsia" w:hint="eastAsia"/>
          <w:sz w:val="22"/>
        </w:rPr>
        <w:lastRenderedPageBreak/>
        <w:t>【性・年代別】</w:t>
      </w:r>
    </w:p>
    <w:p w:rsidR="00155D04" w:rsidRPr="00680EAA" w:rsidRDefault="00155D04" w:rsidP="00155D04">
      <w:pPr>
        <w:rPr>
          <w:rFonts w:asciiTheme="minorEastAsia" w:hAnsiTheme="minorEastAsia"/>
          <w:sz w:val="22"/>
        </w:rPr>
      </w:pPr>
      <w:r w:rsidRPr="00680EAA">
        <w:rPr>
          <w:rFonts w:asciiTheme="minorEastAsia" w:hAnsiTheme="minorEastAsia" w:hint="eastAsia"/>
          <w:sz w:val="22"/>
        </w:rPr>
        <w:t xml:space="preserve">　性・年代別でみると、「大人と子どもが一緒に遊んだり、スポーツをしたりできる機会」では、男性全年代で</w:t>
      </w:r>
      <w:r w:rsidRPr="00680EAA">
        <w:rPr>
          <w:rFonts w:asciiTheme="minorEastAsia" w:hAnsiTheme="minorEastAsia"/>
          <w:sz w:val="22"/>
        </w:rPr>
        <w:t>5～6割を占めており、女性は20代が55.4％となっている。「子どもや親の話し相手になったり、気軽な相談のできる場」は、女性は50</w:t>
      </w:r>
      <w:r w:rsidRPr="00680EAA">
        <w:rPr>
          <w:rFonts w:asciiTheme="minorEastAsia" w:hAnsiTheme="minorEastAsia" w:hint="eastAsia"/>
          <w:sz w:val="22"/>
        </w:rPr>
        <w:t>代が</w:t>
      </w:r>
      <w:r w:rsidRPr="00680EAA">
        <w:rPr>
          <w:rFonts w:asciiTheme="minorEastAsia" w:hAnsiTheme="minorEastAsia"/>
          <w:sz w:val="22"/>
        </w:rPr>
        <w:t>46.0％、60代が40.4％と高くなっている。（図１－５－２）</w:t>
      </w:r>
    </w:p>
    <w:p w:rsidR="00155D04" w:rsidRPr="00680EAA" w:rsidRDefault="00155D04" w:rsidP="00155D04">
      <w:pPr>
        <w:rPr>
          <w:rFonts w:asciiTheme="minorEastAsia" w:hAnsiTheme="minorEastAsia"/>
          <w:sz w:val="22"/>
        </w:rPr>
      </w:pPr>
    </w:p>
    <w:p w:rsidR="00155D04" w:rsidRPr="00680EAA" w:rsidRDefault="00155D04" w:rsidP="00155D04">
      <w:pPr>
        <w:jc w:val="center"/>
        <w:rPr>
          <w:rFonts w:asciiTheme="minorEastAsia" w:hAnsiTheme="minorEastAsia"/>
        </w:rPr>
      </w:pPr>
      <w:r w:rsidRPr="00680EAA">
        <w:rPr>
          <w:rFonts w:asciiTheme="majorEastAsia" w:eastAsiaTheme="majorEastAsia" w:hAnsiTheme="majorEastAsia" w:hint="eastAsia"/>
          <w:sz w:val="22"/>
        </w:rPr>
        <w:t>図１－５－２　望ましい大人と子どもの交流の機会・場（性・年代別）</w:t>
      </w:r>
    </w:p>
    <w:p w:rsidR="00155D04" w:rsidRPr="00680EAA" w:rsidRDefault="00155D04" w:rsidP="00155D04">
      <w:pPr>
        <w:rPr>
          <w:sz w:val="22"/>
        </w:rPr>
      </w:pPr>
      <w:r w:rsidRPr="00A818E4">
        <w:rPr>
          <w:noProof/>
        </w:rPr>
        <w:drawing>
          <wp:anchor distT="0" distB="0" distL="114300" distR="114300" simplePos="0" relativeHeight="252424192" behindDoc="0" locked="0" layoutInCell="1" allowOverlap="1">
            <wp:simplePos x="0" y="0"/>
            <wp:positionH relativeFrom="column">
              <wp:posOffset>-191770</wp:posOffset>
            </wp:positionH>
            <wp:positionV relativeFrom="paragraph">
              <wp:posOffset>83185</wp:posOffset>
            </wp:positionV>
            <wp:extent cx="6552000" cy="6498793"/>
            <wp:effectExtent l="0" t="0" r="0" b="0"/>
            <wp:wrapNone/>
            <wp:docPr id="938" name="図 9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39" cstate="print">
                      <a:extLst>
                        <a:ext uri="{28A0092B-C50C-407E-A947-70E740481C1C}">
                          <a14:useLocalDpi xmlns:a14="http://schemas.microsoft.com/office/drawing/2010/main" val="0"/>
                        </a:ext>
                      </a:extLst>
                    </a:blip>
                    <a:srcRect/>
                    <a:stretch>
                      <a:fillRect/>
                    </a:stretch>
                  </pic:blipFill>
                  <pic:spPr bwMode="auto">
                    <a:xfrm>
                      <a:off x="0" y="0"/>
                      <a:ext cx="6552000" cy="6498793"/>
                    </a:xfrm>
                    <a:prstGeom prst="rect">
                      <a:avLst/>
                    </a:prstGeom>
                    <a:noFill/>
                    <a:ln>
                      <a:noFill/>
                    </a:ln>
                  </pic:spPr>
                </pic:pic>
              </a:graphicData>
            </a:graphic>
          </wp:anchor>
        </w:drawing>
      </w: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rPr>
          <w:sz w:val="22"/>
        </w:rPr>
      </w:pPr>
    </w:p>
    <w:p w:rsidR="00155D04" w:rsidRPr="00680EAA" w:rsidRDefault="00155D04" w:rsidP="00155D04">
      <w:pPr>
        <w:widowControl/>
        <w:jc w:val="left"/>
        <w:rPr>
          <w:rFonts w:asciiTheme="majorEastAsia" w:eastAsiaTheme="majorEastAsia" w:hAnsiTheme="majorEastAsia"/>
        </w:rPr>
      </w:pPr>
    </w:p>
    <w:p w:rsidR="00155D04" w:rsidRPr="00680EAA" w:rsidRDefault="00155D04" w:rsidP="00155D04">
      <w:pPr>
        <w:pStyle w:val="1"/>
        <w:rPr>
          <w:sz w:val="28"/>
        </w:rPr>
      </w:pPr>
      <w:bookmarkStart w:id="29" w:name="_Toc405383668"/>
      <w:bookmarkStart w:id="30" w:name="_Toc409879796"/>
      <w:r w:rsidRPr="00680EAA">
        <w:rPr>
          <w:rFonts w:hint="eastAsia"/>
          <w:sz w:val="28"/>
        </w:rPr>
        <w:lastRenderedPageBreak/>
        <w:t>第２章　労働・職場</w:t>
      </w:r>
      <w:bookmarkEnd w:id="29"/>
      <w:bookmarkEnd w:id="30"/>
    </w:p>
    <w:p w:rsidR="00155D04" w:rsidRPr="00680EAA" w:rsidRDefault="00155D04" w:rsidP="00155D04">
      <w:pPr>
        <w:pStyle w:val="2"/>
        <w:rPr>
          <w:sz w:val="24"/>
        </w:rPr>
      </w:pPr>
      <w:bookmarkStart w:id="31" w:name="_Toc405383669"/>
      <w:bookmarkStart w:id="32" w:name="_Toc409879797"/>
      <w:r w:rsidRPr="00680EAA">
        <w:rPr>
          <w:rFonts w:hint="eastAsia"/>
          <w:sz w:val="24"/>
        </w:rPr>
        <w:t>２－１　就労状況</w:t>
      </w:r>
      <w:bookmarkEnd w:id="31"/>
      <w:bookmarkEnd w:id="32"/>
    </w:p>
    <w:p w:rsidR="00155D04" w:rsidRPr="00680EAA" w:rsidRDefault="00155D04" w:rsidP="00155D04">
      <w:pPr>
        <w:pStyle w:val="3"/>
        <w:ind w:leftChars="0" w:left="0"/>
        <w:rPr>
          <w:sz w:val="22"/>
        </w:rPr>
      </w:pPr>
      <w:bookmarkStart w:id="33" w:name="_Toc405383670"/>
      <w:bookmarkStart w:id="34" w:name="_Toc409879798"/>
      <w:r w:rsidRPr="00680EAA">
        <w:rPr>
          <w:rFonts w:hint="eastAsia"/>
          <w:sz w:val="22"/>
        </w:rPr>
        <w:t>（１）本人の職業</w:t>
      </w:r>
      <w:bookmarkEnd w:id="33"/>
      <w:bookmarkEnd w:id="34"/>
    </w:p>
    <w:p w:rsidR="00155D04" w:rsidRPr="00680EAA" w:rsidRDefault="005422A6" w:rsidP="00260526">
      <w:pPr>
        <w:ind w:left="240" w:hangingChars="100" w:hanging="240"/>
        <w:rPr>
          <w:rFonts w:asciiTheme="majorEastAsia" w:eastAsiaTheme="majorEastAsia" w:hAnsiTheme="majorEastAsia"/>
          <w:sz w:val="22"/>
        </w:rPr>
      </w:pPr>
      <w:r>
        <w:rPr>
          <w:rFonts w:ascii="ＭＳ Ｐゴシック" w:eastAsia="ＭＳ Ｐゴシック" w:hAnsi="ＭＳ Ｐゴシック" w:cs="ＭＳ Ｐゴシック"/>
          <w:noProof/>
          <w:kern w:val="0"/>
          <w:sz w:val="24"/>
          <w:szCs w:val="24"/>
        </w:rPr>
        <mc:AlternateContent>
          <mc:Choice Requires="wps">
            <w:drawing>
              <wp:anchor distT="0" distB="0" distL="114300" distR="114300" simplePos="0" relativeHeight="252461056" behindDoc="0" locked="0" layoutInCell="1" allowOverlap="1">
                <wp:simplePos x="0" y="0"/>
                <wp:positionH relativeFrom="column">
                  <wp:posOffset>-53975</wp:posOffset>
                </wp:positionH>
                <wp:positionV relativeFrom="paragraph">
                  <wp:posOffset>448945</wp:posOffset>
                </wp:positionV>
                <wp:extent cx="5981700" cy="7539990"/>
                <wp:effectExtent l="0" t="0" r="19050" b="22860"/>
                <wp:wrapNone/>
                <wp:docPr id="1355" name="正方形/長方形 13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81700" cy="7539990"/>
                        </a:xfrm>
                        <a:prstGeom prst="rect">
                          <a:avLst/>
                        </a:prstGeom>
                        <a:noFill/>
                        <a:ln w="952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355" o:spid="_x0000_s1026" style="position:absolute;left:0;text-align:left;margin-left:-4.25pt;margin-top:35.35pt;width:471pt;height:593.7pt;z-index:25246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" filled="f" strokecolor="black [3213]">
                <v:textbox inset="5.85pt,.7pt,5.85pt,.7pt"/>
              </v:rect>
            </w:pict>
          </mc:Fallback>
        </mc:AlternateContent>
      </w:r>
      <w:r w:rsidR="00155D04" w:rsidRPr="00680EAA">
        <w:rPr>
          <w:rFonts w:asciiTheme="majorEastAsia" w:eastAsiaTheme="majorEastAsia" w:hAnsiTheme="majorEastAsia" w:hint="eastAsia"/>
          <w:sz w:val="22"/>
        </w:rPr>
        <w:t xml:space="preserve">　◎女性の就労率（家事専業、無職、学生を除く）は</w:t>
      </w:r>
      <w:r w:rsidR="00155D04" w:rsidRPr="00680EAA">
        <w:rPr>
          <w:rFonts w:asciiTheme="majorEastAsia" w:eastAsiaTheme="majorEastAsia" w:hAnsiTheme="majorEastAsia"/>
          <w:sz w:val="22"/>
        </w:rPr>
        <w:t>64.7</w:t>
      </w:r>
      <w:r w:rsidR="00155D04" w:rsidRPr="00680EAA">
        <w:rPr>
          <w:rFonts w:asciiTheme="majorEastAsia" w:eastAsiaTheme="majorEastAsia" w:hAnsiTheme="majorEastAsia" w:hint="eastAsia"/>
          <w:sz w:val="22"/>
        </w:rPr>
        <w:t>％</w:t>
      </w:r>
      <w:r w:rsidR="00155D04" w:rsidRPr="00680EAA">
        <w:rPr>
          <w:rFonts w:asciiTheme="majorEastAsia" w:eastAsiaTheme="majorEastAsia" w:hAnsiTheme="majorEastAsia"/>
          <w:sz w:val="22"/>
        </w:rPr>
        <w:t>。</w:t>
      </w:r>
    </w:p>
    <w:p w:rsidR="00155D04" w:rsidRPr="00680EAA" w:rsidRDefault="00155D04" w:rsidP="00260526">
      <w:pPr>
        <w:ind w:leftChars="135" w:left="283"/>
        <w:rPr>
          <w:rFonts w:asciiTheme="majorEastAsia" w:eastAsiaTheme="majorEastAsia" w:hAnsiTheme="majorEastAsia"/>
          <w:sz w:val="22"/>
        </w:rPr>
      </w:pPr>
      <w:r w:rsidRPr="00680EAA">
        <w:rPr>
          <w:rFonts w:asciiTheme="majorEastAsia" w:eastAsiaTheme="majorEastAsia" w:hAnsiTheme="majorEastAsia" w:hint="eastAsia"/>
          <w:sz w:val="22"/>
        </w:rPr>
        <w:t>問６　あなたの職業は次のどれですか。（○は１つだけ）</w:t>
      </w:r>
    </w:p>
    <w:p w:rsidR="00155D04" w:rsidRPr="00680EAA" w:rsidRDefault="005422A6" w:rsidP="00155D04">
      <w:r>
        <w:rPr>
          <w:noProof/>
        </w:rPr>
        <mc:AlternateContent>
          <mc:Choice Requires="wps">
            <w:drawing>
              <wp:anchor distT="0" distB="0" distL="114300" distR="114300" simplePos="0" relativeHeight="252492800" behindDoc="0" locked="0" layoutInCell="1" allowOverlap="1">
                <wp:simplePos x="0" y="0"/>
                <wp:positionH relativeFrom="column">
                  <wp:posOffset>1682115</wp:posOffset>
                </wp:positionH>
                <wp:positionV relativeFrom="paragraph">
                  <wp:posOffset>99060</wp:posOffset>
                </wp:positionV>
                <wp:extent cx="2803525" cy="250825"/>
                <wp:effectExtent l="0" t="0" r="0" b="0"/>
                <wp:wrapNone/>
                <wp:docPr id="1354" name="テキスト ボックス 13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03525" cy="2508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96944" w:rsidRPr="000C5B4E" w:rsidRDefault="00896944" w:rsidP="00155D04">
                            <w:pPr>
                              <w:jc w:val="center"/>
                              <w:rPr>
                                <w:rFonts w:asciiTheme="majorEastAsia" w:eastAsiaTheme="majorEastAsia" w:hAnsiTheme="majorEastAsia"/>
                                <w:sz w:val="22"/>
                              </w:rPr>
                            </w:pPr>
                            <w:r w:rsidRPr="007F768F">
                              <w:rPr>
                                <w:rFonts w:asciiTheme="majorEastAsia" w:eastAsiaTheme="majorEastAsia" w:hAnsiTheme="majorEastAsia" w:hint="eastAsia"/>
                                <w:sz w:val="22"/>
                              </w:rPr>
                              <w:t>図２－１－１　本人の職業（全体・性別）</w:t>
                            </w:r>
                          </w:p>
                        </w:txbxContent>
                      </wps:txbx>
                      <wps:bodyPr rot="0" vert="horz" wrap="none" lIns="74295" tIns="8890" rIns="74295" bIns="8890" anchor="t" anchorCtr="0" upright="1">
                        <a:spAutoFit/>
                      </wps:bodyPr>
                    </wps:wsp>
                  </a:graphicData>
                </a:graphic>
                <wp14:sizeRelH relativeFrom="page">
                  <wp14:pctWidth>0</wp14:pctWidth>
                </wp14:sizeRelH>
                <wp14:sizeRelV relativeFrom="page">
                  <wp14:pctHeight>0</wp14:pctHeight>
                </wp14:sizeRelV>
              </wp:anchor>
            </w:drawing>
          </mc:Choice>
          <mc:Fallback>
            <w:pict>
              <v:shape id="テキスト ボックス 1354" o:spid="_x0000_s1107" type="#_x0000_t202" style="position:absolute;left:0;text-align:left;margin-left:132.45pt;margin-top:7.8pt;width:220.75pt;height:19.75pt;z-index:25249280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" stroked="f">
                <v:textbox style="mso-fit-shape-to-text:t" inset="5.85pt,.7pt,5.85pt,.7pt">
                  <w:txbxContent>
                    <w:p w:rsidR="00896944" w:rsidRPr="000C5B4E" w:rsidRDefault="00896944" w:rsidP="00155D04">
                      <w:pPr>
                        <w:jc w:val="center"/>
                        <w:rPr>
                          <w:rFonts w:asciiTheme="majorEastAsia" w:eastAsiaTheme="majorEastAsia" w:hAnsiTheme="majorEastAsia"/>
                          <w:sz w:val="22"/>
                        </w:rPr>
                      </w:pPr>
                      <w:r w:rsidRPr="007F768F">
                        <w:rPr>
                          <w:rFonts w:asciiTheme="majorEastAsia" w:eastAsiaTheme="majorEastAsia" w:hAnsiTheme="majorEastAsia" w:hint="eastAsia"/>
                          <w:sz w:val="22"/>
                        </w:rPr>
                        <w:t>図２－１－１　本人の職業（全体・性別）</w:t>
                      </w:r>
                    </w:p>
                  </w:txbxContent>
                </v:textbox>
              </v:shape>
            </w:pict>
          </mc:Fallback>
        </mc:AlternateContent>
      </w:r>
    </w:p>
    <w:p w:rsidR="00155D04" w:rsidRPr="00680EAA" w:rsidRDefault="005422A6" w:rsidP="00155D04">
      <w:pPr>
        <w:jc w:val="center"/>
        <w:rPr>
          <w:rFonts w:asciiTheme="majorEastAsia" w:eastAsiaTheme="majorEastAsia" w:hAnsiTheme="majorEastAsia"/>
          <w:sz w:val="22"/>
        </w:rPr>
      </w:pPr>
      <w:r>
        <w:rPr>
          <w:noProof/>
        </w:rPr>
        <mc:AlternateContent>
          <mc:Choice Requires="wps">
            <w:drawing>
              <wp:anchor distT="0" distB="0" distL="114300" distR="114300" simplePos="0" relativeHeight="252493824" behindDoc="0" locked="0" layoutInCell="1" allowOverlap="1">
                <wp:simplePos x="0" y="0"/>
                <wp:positionH relativeFrom="column">
                  <wp:posOffset>1531620</wp:posOffset>
                </wp:positionH>
                <wp:positionV relativeFrom="paragraph">
                  <wp:posOffset>143510</wp:posOffset>
                </wp:positionV>
                <wp:extent cx="3562985" cy="276225"/>
                <wp:effectExtent l="0" t="0" r="0" b="9525"/>
                <wp:wrapNone/>
                <wp:docPr id="1353" name="テキスト ボックス 13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62985"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260526" w:rsidRDefault="00896944" w:rsidP="00260526">
                            <w:pPr>
                              <w:jc w:val="center"/>
                              <w:rPr>
                                <w:rFonts w:asciiTheme="majorEastAsia" w:eastAsiaTheme="majorEastAsia" w:hAnsiTheme="majorEastAsia"/>
                                <w:sz w:val="22"/>
                              </w:rPr>
                            </w:pPr>
                            <w:r w:rsidRPr="007F768F">
                              <w:rPr>
                                <w:rFonts w:asciiTheme="majorEastAsia" w:eastAsiaTheme="majorEastAsia" w:hAnsiTheme="majorEastAsia" w:hint="eastAsia"/>
                                <w:sz w:val="22"/>
                              </w:rPr>
                              <w:t>【平成</w:t>
                            </w:r>
                            <w:r w:rsidRPr="007F768F">
                              <w:rPr>
                                <w:rFonts w:asciiTheme="majorEastAsia" w:eastAsiaTheme="majorEastAsia" w:hAnsiTheme="majorEastAsia"/>
                                <w:sz w:val="22"/>
                              </w:rPr>
                              <w:t>26年度</w:t>
                            </w:r>
                            <w:r w:rsidRPr="007F768F">
                              <w:rPr>
                                <w:rFonts w:asciiTheme="majorEastAsia" w:eastAsiaTheme="majorEastAsia" w:hAnsiTheme="majorEastAsia" w:hint="eastAsia"/>
                                <w:sz w:val="22"/>
                              </w:rPr>
                              <w:t>全体】　　　　　　【平成</w:t>
                            </w:r>
                            <w:r w:rsidRPr="007F768F">
                              <w:rPr>
                                <w:rFonts w:asciiTheme="majorEastAsia" w:eastAsiaTheme="majorEastAsia" w:hAnsiTheme="majorEastAsia"/>
                                <w:sz w:val="22"/>
                              </w:rPr>
                              <w:t>26年度性別】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テキスト ボックス 1353" o:spid="_x0000_s1108" type="#_x0000_t202" style="position:absolute;left:0;text-align:left;margin-left:120.6pt;margin-top:11.3pt;width:280.55pt;height:21.75pt;z-index:25249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" filled="f" stroked="f">
                <v:textbox inset="5.85pt,.7pt,5.85pt,.7pt">
                  <w:txbxContent>
                    <w:p w:rsidR="00896944" w:rsidRPr="00260526" w:rsidRDefault="00896944" w:rsidP="00260526">
                      <w:pPr>
                        <w:jc w:val="center"/>
                        <w:rPr>
                          <w:rFonts w:asciiTheme="majorEastAsia" w:eastAsiaTheme="majorEastAsia" w:hAnsiTheme="majorEastAsia"/>
                          <w:sz w:val="22"/>
                        </w:rPr>
                      </w:pPr>
                      <w:r w:rsidRPr="007F768F">
                        <w:rPr>
                          <w:rFonts w:asciiTheme="majorEastAsia" w:eastAsiaTheme="majorEastAsia" w:hAnsiTheme="majorEastAsia" w:hint="eastAsia"/>
                          <w:sz w:val="22"/>
                        </w:rPr>
                        <w:t>【平成</w:t>
                      </w:r>
                      <w:r w:rsidRPr="007F768F">
                        <w:rPr>
                          <w:rFonts w:asciiTheme="majorEastAsia" w:eastAsiaTheme="majorEastAsia" w:hAnsiTheme="majorEastAsia"/>
                          <w:sz w:val="22"/>
                        </w:rPr>
                        <w:t>26年度</w:t>
                      </w:r>
                      <w:r w:rsidRPr="007F768F">
                        <w:rPr>
                          <w:rFonts w:asciiTheme="majorEastAsia" w:eastAsiaTheme="majorEastAsia" w:hAnsiTheme="majorEastAsia" w:hint="eastAsia"/>
                          <w:sz w:val="22"/>
                        </w:rPr>
                        <w:t>全体】　　　　　　【平成</w:t>
                      </w:r>
                      <w:r w:rsidRPr="007F768F">
                        <w:rPr>
                          <w:rFonts w:asciiTheme="majorEastAsia" w:eastAsiaTheme="majorEastAsia" w:hAnsiTheme="majorEastAsia"/>
                          <w:sz w:val="22"/>
                        </w:rPr>
                        <w:t>26年度性別】</w:t>
                      </w:r>
                    </w:p>
                  </w:txbxContent>
                </v:textbox>
              </v:shape>
            </w:pict>
          </mc:Fallback>
        </mc:AlternateContent>
      </w:r>
    </w:p>
    <w:p w:rsidR="00155D04" w:rsidRPr="00680EAA" w:rsidRDefault="00155D04" w:rsidP="00260526">
      <w:pPr>
        <w:ind w:firstLineChars="1200" w:firstLine="2520"/>
        <w:jc w:val="left"/>
        <w:rPr>
          <w:rFonts w:asciiTheme="majorEastAsia" w:eastAsiaTheme="majorEastAsia" w:hAnsiTheme="majorEastAsia"/>
          <w:sz w:val="22"/>
        </w:rPr>
      </w:pPr>
      <w:r w:rsidRPr="00260526">
        <w:rPr>
          <w:noProof/>
        </w:rPr>
        <w:drawing>
          <wp:anchor distT="0" distB="0" distL="114300" distR="114300" simplePos="0" relativeHeight="252511232" behindDoc="0" locked="0" layoutInCell="1" allowOverlap="1">
            <wp:simplePos x="0" y="0"/>
            <wp:positionH relativeFrom="margin">
              <wp:align>center</wp:align>
            </wp:positionH>
            <wp:positionV relativeFrom="paragraph">
              <wp:posOffset>121285</wp:posOffset>
            </wp:positionV>
            <wp:extent cx="5868035" cy="3063100"/>
            <wp:effectExtent l="0" t="0" r="0" b="0"/>
            <wp:wrapNone/>
            <wp:docPr id="1251" name="図 1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0" cstate="print">
                      <a:extLst>
                        <a:ext uri="{28A0092B-C50C-407E-A947-70E740481C1C}">
                          <a14:useLocalDpi xmlns:a14="http://schemas.microsoft.com/office/drawing/2010/main" val="0"/>
                        </a:ext>
                      </a:extLst>
                    </a:blip>
                    <a:srcRect/>
                    <a:stretch>
                      <a:fillRect/>
                    </a:stretch>
                  </pic:blipFill>
                  <pic:spPr bwMode="auto">
                    <a:xfrm>
                      <a:off x="0" y="0"/>
                      <a:ext cx="5868035" cy="3063100"/>
                    </a:xfrm>
                    <a:prstGeom prst="rect">
                      <a:avLst/>
                    </a:prstGeom>
                    <a:noFill/>
                    <a:ln>
                      <a:noFill/>
                    </a:ln>
                  </pic:spPr>
                </pic:pic>
              </a:graphicData>
            </a:graphic>
          </wp:anchor>
        </w:drawing>
      </w:r>
    </w:p>
    <w:p w:rsidR="00155D04" w:rsidRPr="00680EAA" w:rsidRDefault="00155D04" w:rsidP="00155D04">
      <w:pPr>
        <w:widowControl/>
        <w:jc w:val="left"/>
        <w:rPr>
          <w:sz w:val="22"/>
        </w:rPr>
      </w:pPr>
    </w:p>
    <w:p w:rsidR="00155D04" w:rsidRPr="00680EAA" w:rsidRDefault="00155D04" w:rsidP="00155D04">
      <w:pPr>
        <w:widowControl/>
        <w:jc w:val="left"/>
        <w:rPr>
          <w:sz w:val="22"/>
        </w:rPr>
      </w:pPr>
    </w:p>
    <w:p w:rsidR="00155D04" w:rsidRPr="00680EAA" w:rsidRDefault="00155D04" w:rsidP="00155D04">
      <w:pPr>
        <w:widowControl/>
        <w:jc w:val="left"/>
        <w:rPr>
          <w:sz w:val="22"/>
        </w:rPr>
      </w:pPr>
    </w:p>
    <w:p w:rsidR="00155D04" w:rsidRPr="00680EAA" w:rsidRDefault="00155D04" w:rsidP="00155D04">
      <w:pPr>
        <w:widowControl/>
        <w:jc w:val="left"/>
        <w:rPr>
          <w:sz w:val="22"/>
        </w:rPr>
      </w:pPr>
    </w:p>
    <w:p w:rsidR="00155D04" w:rsidRPr="00680EAA" w:rsidRDefault="00155D04" w:rsidP="00155D04">
      <w:pPr>
        <w:widowControl/>
        <w:jc w:val="left"/>
        <w:rPr>
          <w:sz w:val="22"/>
        </w:rPr>
      </w:pPr>
    </w:p>
    <w:p w:rsidR="00155D04" w:rsidRPr="00680EAA" w:rsidRDefault="00155D04" w:rsidP="00155D04">
      <w:pPr>
        <w:widowControl/>
        <w:jc w:val="left"/>
        <w:rPr>
          <w:sz w:val="22"/>
        </w:rPr>
      </w:pPr>
    </w:p>
    <w:p w:rsidR="00155D04" w:rsidRPr="00680EAA" w:rsidRDefault="00155D04" w:rsidP="00155D04">
      <w:pPr>
        <w:widowControl/>
        <w:jc w:val="left"/>
        <w:rPr>
          <w:sz w:val="22"/>
        </w:rPr>
      </w:pPr>
    </w:p>
    <w:p w:rsidR="00155D04" w:rsidRPr="00680EAA" w:rsidRDefault="00155D04" w:rsidP="00155D04">
      <w:pPr>
        <w:widowControl/>
        <w:jc w:val="left"/>
        <w:rPr>
          <w:sz w:val="22"/>
        </w:rPr>
      </w:pPr>
    </w:p>
    <w:p w:rsidR="00155D04" w:rsidRPr="00680EAA" w:rsidRDefault="00155D04" w:rsidP="00155D04">
      <w:pPr>
        <w:widowControl/>
        <w:jc w:val="left"/>
        <w:rPr>
          <w:sz w:val="22"/>
        </w:rPr>
      </w:pPr>
    </w:p>
    <w:p w:rsidR="00155D04" w:rsidRPr="00680EAA" w:rsidRDefault="00155D04" w:rsidP="00155D04">
      <w:pPr>
        <w:widowControl/>
        <w:jc w:val="left"/>
        <w:rPr>
          <w:sz w:val="22"/>
        </w:rPr>
      </w:pPr>
    </w:p>
    <w:p w:rsidR="00155D04" w:rsidRPr="00680EAA" w:rsidRDefault="00155D04" w:rsidP="00155D04">
      <w:pPr>
        <w:widowControl/>
        <w:jc w:val="left"/>
        <w:rPr>
          <w:sz w:val="22"/>
        </w:rPr>
      </w:pPr>
    </w:p>
    <w:p w:rsidR="00155D04" w:rsidRPr="00680EAA" w:rsidRDefault="00155D04" w:rsidP="00155D04">
      <w:pPr>
        <w:widowControl/>
        <w:jc w:val="left"/>
        <w:rPr>
          <w:sz w:val="22"/>
        </w:rPr>
      </w:pPr>
    </w:p>
    <w:p w:rsidR="00155D04" w:rsidRPr="00680EAA" w:rsidRDefault="00155D04" w:rsidP="00155D04">
      <w:pPr>
        <w:widowControl/>
        <w:jc w:val="left"/>
        <w:rPr>
          <w:sz w:val="22"/>
        </w:rPr>
      </w:pPr>
    </w:p>
    <w:p w:rsidR="00155D04" w:rsidRPr="00680EAA" w:rsidRDefault="005422A6" w:rsidP="00155D04">
      <w:pPr>
        <w:widowControl/>
        <w:jc w:val="left"/>
        <w:rPr>
          <w:sz w:val="22"/>
        </w:rPr>
      </w:pPr>
      <w:r>
        <w:rPr>
          <w:noProof/>
        </w:rPr>
        <mc:AlternateContent>
          <mc:Choice Requires="wps">
            <w:drawing>
              <wp:anchor distT="0" distB="0" distL="114300" distR="114300" simplePos="0" relativeHeight="252494848" behindDoc="0" locked="0" layoutInCell="1" allowOverlap="1">
                <wp:simplePos x="0" y="0"/>
                <wp:positionH relativeFrom="column">
                  <wp:posOffset>1524000</wp:posOffset>
                </wp:positionH>
                <wp:positionV relativeFrom="paragraph">
                  <wp:posOffset>116205</wp:posOffset>
                </wp:positionV>
                <wp:extent cx="3562985" cy="276225"/>
                <wp:effectExtent l="0" t="0" r="0" b="9525"/>
                <wp:wrapNone/>
                <wp:docPr id="1352" name="テキスト ボックス 13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62985"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260526" w:rsidRDefault="00896944" w:rsidP="00260526">
                            <w:pPr>
                              <w:jc w:val="center"/>
                              <w:rPr>
                                <w:rFonts w:asciiTheme="majorEastAsia" w:eastAsiaTheme="majorEastAsia" w:hAnsiTheme="majorEastAsia"/>
                                <w:sz w:val="22"/>
                              </w:rPr>
                            </w:pPr>
                            <w:r w:rsidRPr="007F768F">
                              <w:rPr>
                                <w:rFonts w:asciiTheme="majorEastAsia" w:eastAsiaTheme="majorEastAsia" w:hAnsiTheme="majorEastAsia" w:hint="eastAsia"/>
                                <w:sz w:val="22"/>
                              </w:rPr>
                              <w:t>【平成</w:t>
                            </w:r>
                            <w:r w:rsidRPr="007F768F">
                              <w:rPr>
                                <w:rFonts w:asciiTheme="majorEastAsia" w:eastAsiaTheme="majorEastAsia" w:hAnsiTheme="majorEastAsia"/>
                                <w:sz w:val="22"/>
                              </w:rPr>
                              <w:t>2</w:t>
                            </w:r>
                            <w:r>
                              <w:rPr>
                                <w:rFonts w:asciiTheme="majorEastAsia" w:eastAsiaTheme="majorEastAsia" w:hAnsiTheme="majorEastAsia" w:hint="eastAsia"/>
                                <w:sz w:val="22"/>
                              </w:rPr>
                              <w:t>1</w:t>
                            </w:r>
                            <w:r w:rsidRPr="007F768F">
                              <w:rPr>
                                <w:rFonts w:asciiTheme="majorEastAsia" w:eastAsiaTheme="majorEastAsia" w:hAnsiTheme="majorEastAsia"/>
                                <w:sz w:val="22"/>
                              </w:rPr>
                              <w:t>年度</w:t>
                            </w:r>
                            <w:r w:rsidRPr="007F768F">
                              <w:rPr>
                                <w:rFonts w:asciiTheme="majorEastAsia" w:eastAsiaTheme="majorEastAsia" w:hAnsiTheme="majorEastAsia" w:hint="eastAsia"/>
                                <w:sz w:val="22"/>
                              </w:rPr>
                              <w:t>全体】　　　　　　【平成</w:t>
                            </w:r>
                            <w:r w:rsidRPr="007F768F">
                              <w:rPr>
                                <w:rFonts w:asciiTheme="majorEastAsia" w:eastAsiaTheme="majorEastAsia" w:hAnsiTheme="majorEastAsia"/>
                                <w:sz w:val="22"/>
                              </w:rPr>
                              <w:t>2</w:t>
                            </w:r>
                            <w:r>
                              <w:rPr>
                                <w:rFonts w:asciiTheme="majorEastAsia" w:eastAsiaTheme="majorEastAsia" w:hAnsiTheme="majorEastAsia" w:hint="eastAsia"/>
                                <w:sz w:val="22"/>
                              </w:rPr>
                              <w:t>1</w:t>
                            </w:r>
                            <w:r w:rsidRPr="007F768F">
                              <w:rPr>
                                <w:rFonts w:asciiTheme="majorEastAsia" w:eastAsiaTheme="majorEastAsia" w:hAnsiTheme="majorEastAsia"/>
                                <w:sz w:val="22"/>
                              </w:rPr>
                              <w:t>年度性別】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テキスト ボックス 1352" o:spid="_x0000_s1109" type="#_x0000_t202" style="position:absolute;margin-left:120pt;margin-top:9.15pt;width:280.55pt;height:21.75pt;z-index:25249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" filled="f" stroked="f">
                <v:textbox inset="5.85pt,.7pt,5.85pt,.7pt">
                  <w:txbxContent>
                    <w:p w:rsidR="00896944" w:rsidRPr="00260526" w:rsidRDefault="00896944" w:rsidP="00260526">
                      <w:pPr>
                        <w:jc w:val="center"/>
                        <w:rPr>
                          <w:rFonts w:asciiTheme="majorEastAsia" w:eastAsiaTheme="majorEastAsia" w:hAnsiTheme="majorEastAsia"/>
                          <w:sz w:val="22"/>
                        </w:rPr>
                      </w:pPr>
                      <w:r w:rsidRPr="007F768F">
                        <w:rPr>
                          <w:rFonts w:asciiTheme="majorEastAsia" w:eastAsiaTheme="majorEastAsia" w:hAnsiTheme="majorEastAsia" w:hint="eastAsia"/>
                          <w:sz w:val="22"/>
                        </w:rPr>
                        <w:t>【平成</w:t>
                      </w:r>
                      <w:r w:rsidRPr="007F768F">
                        <w:rPr>
                          <w:rFonts w:asciiTheme="majorEastAsia" w:eastAsiaTheme="majorEastAsia" w:hAnsiTheme="majorEastAsia"/>
                          <w:sz w:val="22"/>
                        </w:rPr>
                        <w:t>2</w:t>
                      </w:r>
                      <w:r>
                        <w:rPr>
                          <w:rFonts w:asciiTheme="majorEastAsia" w:eastAsiaTheme="majorEastAsia" w:hAnsiTheme="majorEastAsia" w:hint="eastAsia"/>
                          <w:sz w:val="22"/>
                        </w:rPr>
                        <w:t>1</w:t>
                      </w:r>
                      <w:r w:rsidRPr="007F768F">
                        <w:rPr>
                          <w:rFonts w:asciiTheme="majorEastAsia" w:eastAsiaTheme="majorEastAsia" w:hAnsiTheme="majorEastAsia"/>
                          <w:sz w:val="22"/>
                        </w:rPr>
                        <w:t>年度</w:t>
                      </w:r>
                      <w:r w:rsidRPr="007F768F">
                        <w:rPr>
                          <w:rFonts w:asciiTheme="majorEastAsia" w:eastAsiaTheme="majorEastAsia" w:hAnsiTheme="majorEastAsia" w:hint="eastAsia"/>
                          <w:sz w:val="22"/>
                        </w:rPr>
                        <w:t>全体】　　　　　　【平成</w:t>
                      </w:r>
                      <w:r w:rsidRPr="007F768F">
                        <w:rPr>
                          <w:rFonts w:asciiTheme="majorEastAsia" w:eastAsiaTheme="majorEastAsia" w:hAnsiTheme="majorEastAsia"/>
                          <w:sz w:val="22"/>
                        </w:rPr>
                        <w:t>2</w:t>
                      </w:r>
                      <w:r>
                        <w:rPr>
                          <w:rFonts w:asciiTheme="majorEastAsia" w:eastAsiaTheme="majorEastAsia" w:hAnsiTheme="majorEastAsia" w:hint="eastAsia"/>
                          <w:sz w:val="22"/>
                        </w:rPr>
                        <w:t>1</w:t>
                      </w:r>
                      <w:r w:rsidRPr="007F768F">
                        <w:rPr>
                          <w:rFonts w:asciiTheme="majorEastAsia" w:eastAsiaTheme="majorEastAsia" w:hAnsiTheme="majorEastAsia"/>
                          <w:sz w:val="22"/>
                        </w:rPr>
                        <w:t>年度性別】</w:t>
                      </w:r>
                    </w:p>
                  </w:txbxContent>
                </v:textbox>
              </v:shape>
            </w:pict>
          </mc:Fallback>
        </mc:AlternateContent>
      </w:r>
    </w:p>
    <w:p w:rsidR="00155D04" w:rsidRPr="00680EAA" w:rsidRDefault="00155D04" w:rsidP="00260526">
      <w:pPr>
        <w:ind w:firstLineChars="1200" w:firstLine="2520"/>
        <w:jc w:val="left"/>
        <w:rPr>
          <w:rFonts w:asciiTheme="majorEastAsia" w:eastAsiaTheme="majorEastAsia" w:hAnsiTheme="majorEastAsia"/>
          <w:sz w:val="22"/>
        </w:rPr>
      </w:pPr>
      <w:r w:rsidRPr="00260526">
        <w:rPr>
          <w:noProof/>
        </w:rPr>
        <w:drawing>
          <wp:anchor distT="0" distB="0" distL="114300" distR="114300" simplePos="0" relativeHeight="252512256" behindDoc="0" locked="0" layoutInCell="1" allowOverlap="1">
            <wp:simplePos x="0" y="0"/>
            <wp:positionH relativeFrom="margin">
              <wp:align>center</wp:align>
            </wp:positionH>
            <wp:positionV relativeFrom="paragraph">
              <wp:posOffset>102235</wp:posOffset>
            </wp:positionV>
            <wp:extent cx="5868035" cy="3063100"/>
            <wp:effectExtent l="0" t="0" r="0" b="0"/>
            <wp:wrapNone/>
            <wp:docPr id="1252" name="図 1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1" cstate="print">
                      <a:extLst>
                        <a:ext uri="{28A0092B-C50C-407E-A947-70E740481C1C}">
                          <a14:useLocalDpi xmlns:a14="http://schemas.microsoft.com/office/drawing/2010/main" val="0"/>
                        </a:ext>
                      </a:extLst>
                    </a:blip>
                    <a:srcRect/>
                    <a:stretch>
                      <a:fillRect/>
                    </a:stretch>
                  </pic:blipFill>
                  <pic:spPr bwMode="auto">
                    <a:xfrm>
                      <a:off x="0" y="0"/>
                      <a:ext cx="5868035" cy="3063100"/>
                    </a:xfrm>
                    <a:prstGeom prst="rect">
                      <a:avLst/>
                    </a:prstGeom>
                    <a:noFill/>
                    <a:ln>
                      <a:noFill/>
                    </a:ln>
                  </pic:spPr>
                </pic:pic>
              </a:graphicData>
            </a:graphic>
          </wp:anchor>
        </w:drawing>
      </w:r>
    </w:p>
    <w:p w:rsidR="00155D04" w:rsidRPr="00680EAA" w:rsidRDefault="00155D04" w:rsidP="00155D04">
      <w:pPr>
        <w:widowControl/>
        <w:jc w:val="left"/>
        <w:rPr>
          <w:sz w:val="22"/>
        </w:rPr>
      </w:pPr>
    </w:p>
    <w:p w:rsidR="00155D04" w:rsidRPr="00680EAA" w:rsidRDefault="00155D04" w:rsidP="00155D04">
      <w:pPr>
        <w:widowControl/>
        <w:jc w:val="left"/>
        <w:rPr>
          <w:sz w:val="22"/>
        </w:rPr>
      </w:pPr>
    </w:p>
    <w:p w:rsidR="00155D04" w:rsidRPr="00680EAA" w:rsidRDefault="00155D04" w:rsidP="00155D04">
      <w:pPr>
        <w:widowControl/>
        <w:jc w:val="left"/>
        <w:rPr>
          <w:sz w:val="22"/>
        </w:rPr>
      </w:pPr>
    </w:p>
    <w:p w:rsidR="00155D04" w:rsidRPr="00680EAA" w:rsidRDefault="00155D04" w:rsidP="00155D04">
      <w:pPr>
        <w:widowControl/>
        <w:jc w:val="left"/>
        <w:rPr>
          <w:sz w:val="22"/>
        </w:rPr>
      </w:pPr>
    </w:p>
    <w:p w:rsidR="00155D04" w:rsidRPr="00680EAA" w:rsidRDefault="00155D04" w:rsidP="00155D04">
      <w:pPr>
        <w:widowControl/>
        <w:jc w:val="left"/>
        <w:rPr>
          <w:sz w:val="22"/>
        </w:rPr>
      </w:pPr>
    </w:p>
    <w:p w:rsidR="00155D04" w:rsidRPr="00680EAA" w:rsidRDefault="00155D04" w:rsidP="00155D04">
      <w:pPr>
        <w:widowControl/>
        <w:jc w:val="left"/>
        <w:rPr>
          <w:sz w:val="22"/>
        </w:rPr>
      </w:pPr>
    </w:p>
    <w:p w:rsidR="00155D04" w:rsidRPr="00680EAA" w:rsidRDefault="00155D04" w:rsidP="00155D04">
      <w:pPr>
        <w:widowControl/>
        <w:jc w:val="left"/>
        <w:rPr>
          <w:sz w:val="22"/>
        </w:rPr>
      </w:pPr>
    </w:p>
    <w:p w:rsidR="00155D04" w:rsidRPr="00680EAA" w:rsidRDefault="00155D04" w:rsidP="00155D04">
      <w:pPr>
        <w:widowControl/>
        <w:jc w:val="left"/>
        <w:rPr>
          <w:sz w:val="22"/>
        </w:rPr>
      </w:pPr>
    </w:p>
    <w:p w:rsidR="00155D04" w:rsidRPr="00680EAA" w:rsidRDefault="00155D04" w:rsidP="00155D04">
      <w:pPr>
        <w:widowControl/>
        <w:jc w:val="left"/>
        <w:rPr>
          <w:sz w:val="22"/>
        </w:rPr>
      </w:pPr>
    </w:p>
    <w:p w:rsidR="00155D04" w:rsidRPr="00680EAA" w:rsidRDefault="00155D04" w:rsidP="00155D04">
      <w:pPr>
        <w:widowControl/>
        <w:jc w:val="left"/>
        <w:rPr>
          <w:sz w:val="22"/>
        </w:rPr>
      </w:pPr>
    </w:p>
    <w:p w:rsidR="00155D04" w:rsidRPr="00680EAA" w:rsidRDefault="00155D04" w:rsidP="00155D04">
      <w:pPr>
        <w:widowControl/>
        <w:jc w:val="left"/>
        <w:rPr>
          <w:sz w:val="22"/>
        </w:rPr>
      </w:pPr>
    </w:p>
    <w:p w:rsidR="00155D04" w:rsidRPr="00680EAA" w:rsidRDefault="00155D04" w:rsidP="00155D04">
      <w:pPr>
        <w:widowControl/>
        <w:jc w:val="left"/>
        <w:rPr>
          <w:sz w:val="22"/>
        </w:rPr>
      </w:pPr>
    </w:p>
    <w:p w:rsidR="00155D04" w:rsidRPr="00680EAA" w:rsidRDefault="00155D04" w:rsidP="00155D04">
      <w:pPr>
        <w:widowControl/>
        <w:jc w:val="left"/>
        <w:rPr>
          <w:sz w:val="22"/>
        </w:rPr>
      </w:pPr>
    </w:p>
    <w:p w:rsidR="00155D04" w:rsidRPr="00680EAA" w:rsidRDefault="00155D04" w:rsidP="00155D04">
      <w:r w:rsidRPr="00680EAA">
        <w:br w:type="page"/>
      </w:r>
    </w:p>
    <w:p w:rsidR="00155D04" w:rsidRPr="00260526" w:rsidRDefault="00155D04" w:rsidP="00260526">
      <w:pPr>
        <w:ind w:firstLineChars="100" w:firstLine="220"/>
        <w:rPr>
          <w:rFonts w:asciiTheme="minorEastAsia" w:hAnsiTheme="minorEastAsia"/>
          <w:sz w:val="22"/>
        </w:rPr>
      </w:pPr>
      <w:r w:rsidRPr="00260526">
        <w:rPr>
          <w:rFonts w:asciiTheme="minorEastAsia" w:hAnsiTheme="minorEastAsia" w:hint="eastAsia"/>
          <w:sz w:val="22"/>
        </w:rPr>
        <w:lastRenderedPageBreak/>
        <w:t>就労状況は、≪自営業・自由業≫が</w:t>
      </w:r>
      <w:r w:rsidRPr="00260526">
        <w:rPr>
          <w:rFonts w:asciiTheme="minorEastAsia" w:hAnsiTheme="minorEastAsia"/>
          <w:sz w:val="22"/>
        </w:rPr>
        <w:t>1割半ば、≪常勤の勤め人≫が</w:t>
      </w:r>
      <w:r w:rsidRPr="00680EAA">
        <w:rPr>
          <w:rFonts w:asciiTheme="minorEastAsia" w:hAnsiTheme="minorEastAsia"/>
          <w:sz w:val="22"/>
        </w:rPr>
        <w:t>4割半ば、≪パート・アルバイト・臨時の勤め人≫（派遣社員も含む）が1割半ば、≪家事専業および無職≫（学生を含む）が2割半ばとなっている。</w:t>
      </w:r>
      <w:r w:rsidRPr="00260526">
        <w:rPr>
          <w:rFonts w:asciiTheme="minorEastAsia" w:hAnsiTheme="minorEastAsia"/>
          <w:sz w:val="22"/>
        </w:rPr>
        <w:t>(図２－１－１)</w:t>
      </w:r>
    </w:p>
    <w:p w:rsidR="00155D04" w:rsidRPr="00680EAA" w:rsidRDefault="00155D04" w:rsidP="00155D04">
      <w:pPr>
        <w:rPr>
          <w:sz w:val="22"/>
        </w:rPr>
      </w:pPr>
      <w:r w:rsidRPr="00680EAA">
        <w:rPr>
          <w:rFonts w:hint="eastAsia"/>
          <w:sz w:val="22"/>
        </w:rPr>
        <w:t xml:space="preserve">　</w:t>
      </w:r>
    </w:p>
    <w:p w:rsidR="00155D04" w:rsidRPr="00680EAA" w:rsidRDefault="00155D04" w:rsidP="00155D04">
      <w:pPr>
        <w:rPr>
          <w:rFonts w:asciiTheme="majorEastAsia" w:eastAsiaTheme="majorEastAsia" w:hAnsiTheme="majorEastAsia"/>
          <w:sz w:val="22"/>
        </w:rPr>
      </w:pPr>
      <w:r w:rsidRPr="00680EAA">
        <w:rPr>
          <w:rFonts w:asciiTheme="majorEastAsia" w:eastAsiaTheme="majorEastAsia" w:hAnsiTheme="majorEastAsia" w:hint="eastAsia"/>
          <w:sz w:val="22"/>
        </w:rPr>
        <w:t>【性別】</w:t>
      </w:r>
    </w:p>
    <w:p w:rsidR="00155D04" w:rsidRPr="00260526" w:rsidRDefault="00155D04" w:rsidP="00260526">
      <w:pPr>
        <w:widowControl/>
        <w:jc w:val="left"/>
        <w:rPr>
          <w:rFonts w:asciiTheme="minorEastAsia" w:hAnsiTheme="minorEastAsia"/>
          <w:sz w:val="22"/>
        </w:rPr>
      </w:pPr>
      <w:r w:rsidRPr="00260526">
        <w:rPr>
          <w:rFonts w:asciiTheme="minorEastAsia" w:hAnsiTheme="minorEastAsia" w:hint="eastAsia"/>
          <w:sz w:val="22"/>
        </w:rPr>
        <w:t xml:space="preserve">　女性の就労率は</w:t>
      </w:r>
      <w:r w:rsidRPr="00260526">
        <w:rPr>
          <w:rFonts w:asciiTheme="minorEastAsia" w:hAnsiTheme="minorEastAsia"/>
          <w:sz w:val="22"/>
        </w:rPr>
        <w:t>64.7％であり、</w:t>
      </w:r>
      <w:r w:rsidRPr="00680EAA">
        <w:rPr>
          <w:rFonts w:asciiTheme="minorEastAsia" w:hAnsiTheme="minorEastAsia"/>
          <w:sz w:val="22"/>
        </w:rPr>
        <w:t>6割以上が何らかの職業についているが、男性の</w:t>
      </w:r>
      <w:r w:rsidRPr="00260526">
        <w:rPr>
          <w:rFonts w:asciiTheme="minorEastAsia" w:hAnsiTheme="minorEastAsia"/>
          <w:sz w:val="22"/>
        </w:rPr>
        <w:t>88.4％</w:t>
      </w:r>
      <w:r w:rsidRPr="00260526">
        <w:rPr>
          <w:rFonts w:asciiTheme="minorEastAsia" w:hAnsiTheme="minorEastAsia" w:hint="eastAsia"/>
          <w:sz w:val="22"/>
        </w:rPr>
        <w:t>とは大きな開きがあり、</w:t>
      </w:r>
      <w:r w:rsidRPr="00260526">
        <w:rPr>
          <w:rFonts w:asciiTheme="minorEastAsia" w:hAnsiTheme="minorEastAsia"/>
          <w:sz w:val="22"/>
        </w:rPr>
        <w:t>26.4％が「家事専業」である。</w:t>
      </w:r>
    </w:p>
    <w:p w:rsidR="00155D04" w:rsidRPr="00260526" w:rsidRDefault="00155D04" w:rsidP="00260526">
      <w:pPr>
        <w:widowControl/>
        <w:ind w:firstLineChars="100" w:firstLine="220"/>
        <w:jc w:val="left"/>
        <w:rPr>
          <w:rFonts w:asciiTheme="minorEastAsia" w:hAnsiTheme="minorEastAsia"/>
          <w:sz w:val="22"/>
        </w:rPr>
      </w:pPr>
      <w:r w:rsidRPr="00260526">
        <w:rPr>
          <w:rFonts w:asciiTheme="minorEastAsia" w:hAnsiTheme="minorEastAsia" w:hint="eastAsia"/>
          <w:sz w:val="22"/>
        </w:rPr>
        <w:t>就労形態は男女とも「常勤の勤め人・一般」が最も多いものの、これに続くのは、女性では「パート・アルバイト・臨時の勤め人」（18.9</w:t>
      </w:r>
      <w:r w:rsidRPr="00260526">
        <w:rPr>
          <w:rFonts w:asciiTheme="minorEastAsia" w:hAnsiTheme="minorEastAsia"/>
          <w:sz w:val="22"/>
        </w:rPr>
        <w:t>％</w:t>
      </w:r>
      <w:r w:rsidRPr="00680EAA">
        <w:rPr>
          <w:rFonts w:asciiTheme="minorEastAsia" w:hAnsiTheme="minorEastAsia" w:hint="eastAsia"/>
          <w:sz w:val="22"/>
        </w:rPr>
        <w:t>）</w:t>
      </w:r>
      <w:r w:rsidRPr="00260526">
        <w:rPr>
          <w:rFonts w:asciiTheme="minorEastAsia" w:hAnsiTheme="minorEastAsia"/>
          <w:sz w:val="22"/>
        </w:rPr>
        <w:t>であり、男性では「常勤の勤め人・</w:t>
      </w:r>
      <w:r w:rsidRPr="00260526">
        <w:rPr>
          <w:rFonts w:asciiTheme="minorEastAsia" w:hAnsiTheme="minorEastAsia" w:hint="eastAsia"/>
          <w:sz w:val="22"/>
        </w:rPr>
        <w:t>部課長以上」（27.8％）、「自営業・経営者」（11.5％）である。(図２－１－１)</w:t>
      </w:r>
    </w:p>
    <w:p w:rsidR="00155D04" w:rsidRPr="00260526" w:rsidRDefault="00155D04" w:rsidP="00155D04">
      <w:pPr>
        <w:rPr>
          <w:rFonts w:asciiTheme="majorEastAsia" w:eastAsiaTheme="majorEastAsia" w:hAnsiTheme="majorEastAsia"/>
          <w:sz w:val="22"/>
        </w:rPr>
      </w:pPr>
    </w:p>
    <w:p w:rsidR="00155D04" w:rsidRPr="00680EAA" w:rsidRDefault="00155D04" w:rsidP="00155D04">
      <w:pPr>
        <w:rPr>
          <w:rFonts w:asciiTheme="majorEastAsia" w:eastAsiaTheme="majorEastAsia" w:hAnsiTheme="majorEastAsia"/>
          <w:sz w:val="22"/>
        </w:rPr>
      </w:pPr>
      <w:r w:rsidRPr="00680EAA">
        <w:rPr>
          <w:rFonts w:asciiTheme="majorEastAsia" w:eastAsiaTheme="majorEastAsia" w:hAnsiTheme="majorEastAsia" w:hint="eastAsia"/>
          <w:sz w:val="22"/>
        </w:rPr>
        <w:t>【過年度比較】</w:t>
      </w:r>
    </w:p>
    <w:p w:rsidR="00155D04" w:rsidRPr="00260526" w:rsidRDefault="00155D04" w:rsidP="00155D04">
      <w:pPr>
        <w:rPr>
          <w:rFonts w:asciiTheme="minorEastAsia" w:hAnsiTheme="minorEastAsia"/>
          <w:sz w:val="22"/>
        </w:rPr>
      </w:pPr>
      <w:r w:rsidRPr="00260526">
        <w:rPr>
          <w:rFonts w:asciiTheme="minorEastAsia" w:hAnsiTheme="minorEastAsia" w:hint="eastAsia"/>
          <w:sz w:val="22"/>
        </w:rPr>
        <w:t xml:space="preserve">　過年度比較でみると、全項目で大きな変化はみられない。(図２－１－１)</w:t>
      </w:r>
    </w:p>
    <w:p w:rsidR="00155D04" w:rsidRPr="00680EAA" w:rsidRDefault="00155D04" w:rsidP="00155D04">
      <w:pPr>
        <w:widowControl/>
        <w:jc w:val="left"/>
        <w:rPr>
          <w:sz w:val="22"/>
        </w:rPr>
      </w:pPr>
      <w:r w:rsidRPr="00680EAA">
        <w:rPr>
          <w:sz w:val="22"/>
        </w:rPr>
        <w:br w:type="page"/>
      </w:r>
    </w:p>
    <w:p w:rsidR="00155D04" w:rsidRPr="00260526" w:rsidRDefault="00155D04" w:rsidP="00155D04">
      <w:pPr>
        <w:rPr>
          <w:rFonts w:asciiTheme="majorEastAsia" w:eastAsiaTheme="majorEastAsia" w:hAnsiTheme="majorEastAsia"/>
          <w:sz w:val="22"/>
        </w:rPr>
      </w:pPr>
      <w:r w:rsidRPr="00260526">
        <w:rPr>
          <w:rFonts w:asciiTheme="majorEastAsia" w:eastAsiaTheme="majorEastAsia" w:hAnsiTheme="majorEastAsia" w:hint="eastAsia"/>
          <w:sz w:val="22"/>
        </w:rPr>
        <w:lastRenderedPageBreak/>
        <w:t>【性・年代別】</w:t>
      </w:r>
    </w:p>
    <w:p w:rsidR="00155D04" w:rsidRPr="00680EAA" w:rsidRDefault="00155D04" w:rsidP="00155D04">
      <w:pPr>
        <w:widowControl/>
        <w:jc w:val="left"/>
        <w:rPr>
          <w:rFonts w:asciiTheme="minorEastAsia" w:hAnsiTheme="minorEastAsia"/>
          <w:sz w:val="22"/>
        </w:rPr>
      </w:pPr>
      <w:r w:rsidRPr="00680EAA">
        <w:rPr>
          <w:rFonts w:asciiTheme="minorEastAsia" w:hAnsiTheme="minorEastAsia" w:hint="eastAsia"/>
          <w:sz w:val="22"/>
        </w:rPr>
        <w:t xml:space="preserve">　男性では、</w:t>
      </w:r>
      <w:r w:rsidRPr="00680EAA">
        <w:rPr>
          <w:rFonts w:asciiTheme="minorEastAsia" w:hAnsiTheme="minorEastAsia"/>
          <w:sz w:val="22"/>
        </w:rPr>
        <w:t>30代</w:t>
      </w:r>
      <w:r w:rsidRPr="00680EAA">
        <w:rPr>
          <w:rFonts w:asciiTheme="minorEastAsia" w:hAnsiTheme="minorEastAsia" w:hint="eastAsia"/>
          <w:sz w:val="22"/>
        </w:rPr>
        <w:t>ま</w:t>
      </w:r>
      <w:r w:rsidRPr="00680EAA">
        <w:rPr>
          <w:rFonts w:asciiTheme="minorEastAsia" w:hAnsiTheme="minorEastAsia"/>
          <w:sz w:val="22"/>
        </w:rPr>
        <w:t>では「</w:t>
      </w:r>
      <w:r w:rsidRPr="00680EAA">
        <w:rPr>
          <w:rFonts w:asciiTheme="minorEastAsia" w:hAnsiTheme="minorEastAsia" w:hint="eastAsia"/>
          <w:sz w:val="22"/>
        </w:rPr>
        <w:t>常勤の勤め人・一般」が特に多くなっているが、</w:t>
      </w:r>
      <w:r w:rsidRPr="00680EAA">
        <w:rPr>
          <w:rFonts w:asciiTheme="minorEastAsia" w:hAnsiTheme="minorEastAsia"/>
          <w:sz w:val="22"/>
        </w:rPr>
        <w:t>40代</w:t>
      </w:r>
      <w:r w:rsidRPr="00680EAA">
        <w:rPr>
          <w:rFonts w:asciiTheme="minorEastAsia" w:hAnsiTheme="minorEastAsia" w:hint="eastAsia"/>
          <w:sz w:val="22"/>
        </w:rPr>
        <w:t>以降では「常勤勤め人・部課長以上」あるいは「自営業・経営者」の割合が増加している。これは男性のみに生じている変化であり、女性ではこのような変化はほとんど現れていない。</w:t>
      </w:r>
    </w:p>
    <w:p w:rsidR="00155D04" w:rsidRPr="00680EAA" w:rsidRDefault="00155D04" w:rsidP="00155D04">
      <w:pPr>
        <w:widowControl/>
        <w:jc w:val="left"/>
        <w:rPr>
          <w:rFonts w:asciiTheme="minorEastAsia" w:hAnsiTheme="minorEastAsia"/>
          <w:sz w:val="22"/>
        </w:rPr>
      </w:pPr>
      <w:r w:rsidRPr="00680EAA">
        <w:rPr>
          <w:rFonts w:asciiTheme="minorEastAsia" w:hAnsiTheme="minorEastAsia" w:hint="eastAsia"/>
          <w:sz w:val="22"/>
        </w:rPr>
        <w:t xml:space="preserve">　女性の年代別に就労状況の変化をみると、「常勤の勤め人・一般」に集中しているのは</w:t>
      </w:r>
      <w:r w:rsidRPr="00680EAA">
        <w:rPr>
          <w:rFonts w:asciiTheme="minorEastAsia" w:hAnsiTheme="minorEastAsia"/>
          <w:sz w:val="22"/>
        </w:rPr>
        <w:t>20代</w:t>
      </w:r>
      <w:r w:rsidRPr="00680EAA">
        <w:rPr>
          <w:rFonts w:asciiTheme="minorEastAsia" w:hAnsiTheme="minorEastAsia" w:hint="eastAsia"/>
          <w:sz w:val="22"/>
        </w:rPr>
        <w:t>までである。</w:t>
      </w:r>
      <w:r w:rsidRPr="00680EAA">
        <w:rPr>
          <w:rFonts w:asciiTheme="minorEastAsia" w:hAnsiTheme="minorEastAsia"/>
          <w:sz w:val="22"/>
        </w:rPr>
        <w:t>30代</w:t>
      </w:r>
      <w:r w:rsidRPr="00680EAA">
        <w:rPr>
          <w:rFonts w:asciiTheme="minorEastAsia" w:hAnsiTheme="minorEastAsia" w:hint="eastAsia"/>
          <w:sz w:val="22"/>
        </w:rPr>
        <w:t>以降では「常勤の勤め人・一般」を中心に「家事専業」および「パート・アルバイト・臨時の勤め人」という選択肢が加わるが、</w:t>
      </w:r>
      <w:r w:rsidRPr="00680EAA">
        <w:rPr>
          <w:rFonts w:asciiTheme="minorEastAsia" w:hAnsiTheme="minorEastAsia"/>
          <w:sz w:val="22"/>
        </w:rPr>
        <w:t>50代以降では「家事専業</w:t>
      </w:r>
      <w:r w:rsidRPr="00680EAA">
        <w:rPr>
          <w:rFonts w:asciiTheme="minorEastAsia" w:hAnsiTheme="minorEastAsia" w:hint="eastAsia"/>
          <w:sz w:val="22"/>
        </w:rPr>
        <w:t>」の割合が多くなっている。（図２－１－２）</w:t>
      </w: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r w:rsidRPr="00680EAA">
        <w:rPr>
          <w:rFonts w:asciiTheme="majorEastAsia" w:eastAsiaTheme="majorEastAsia" w:hAnsiTheme="majorEastAsia" w:hint="eastAsia"/>
          <w:sz w:val="22"/>
        </w:rPr>
        <w:t>図２－１－２　本人の職業（性・年代別）</w:t>
      </w:r>
    </w:p>
    <w:p w:rsidR="00155D04" w:rsidRPr="00260526" w:rsidRDefault="00155D04" w:rsidP="00155D04">
      <w:pPr>
        <w:rPr>
          <w:sz w:val="22"/>
        </w:rPr>
      </w:pPr>
      <w:r w:rsidRPr="00260526">
        <w:rPr>
          <w:noProof/>
        </w:rPr>
        <w:drawing>
          <wp:anchor distT="0" distB="0" distL="114300" distR="114300" simplePos="0" relativeHeight="252513280" behindDoc="0" locked="0" layoutInCell="1" allowOverlap="1">
            <wp:simplePos x="0" y="0"/>
            <wp:positionH relativeFrom="margin">
              <wp:align>center</wp:align>
            </wp:positionH>
            <wp:positionV relativeFrom="paragraph">
              <wp:posOffset>113030</wp:posOffset>
            </wp:positionV>
            <wp:extent cx="6443980" cy="5226050"/>
            <wp:effectExtent l="0" t="0" r="0" b="0"/>
            <wp:wrapNone/>
            <wp:docPr id="1253" name="図 1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42" cstate="print">
                      <a:extLst>
                        <a:ext uri="{28A0092B-C50C-407E-A947-70E740481C1C}">
                          <a14:useLocalDpi xmlns:a14="http://schemas.microsoft.com/office/drawing/2010/main" val="0"/>
                        </a:ext>
                      </a:extLst>
                    </a:blip>
                    <a:srcRect r="3788"/>
                    <a:stretch/>
                  </pic:blipFill>
                  <pic:spPr bwMode="auto">
                    <a:xfrm>
                      <a:off x="0" y="0"/>
                      <a:ext cx="6443980" cy="5226050"/>
                    </a:xfrm>
                    <a:prstGeom prst="rect">
                      <a:avLst/>
                    </a:prstGeom>
                    <a:noFill/>
                    <a:ln>
                      <a:noFill/>
                    </a:ln>
                    <a:extLst>
                      <a:ext uri="{53640926-AAD7-44D8-BBD7-CCE9431645EC}">
                        <a14:shadowObscured xmlns:a14="http://schemas.microsoft.com/office/drawing/2010/main"/>
                      </a:ext>
                    </a:extLst>
                  </pic:spPr>
                </pic:pic>
              </a:graphicData>
            </a:graphic>
          </wp:anchor>
        </w:drawing>
      </w:r>
    </w:p>
    <w:p w:rsidR="00155D04" w:rsidRPr="00260526" w:rsidRDefault="00155D04" w:rsidP="00155D04">
      <w:pPr>
        <w:rPr>
          <w:sz w:val="22"/>
        </w:rPr>
      </w:pPr>
    </w:p>
    <w:p w:rsidR="00155D04" w:rsidRPr="00260526" w:rsidRDefault="00155D04" w:rsidP="00155D04">
      <w:pPr>
        <w:rPr>
          <w:sz w:val="22"/>
        </w:rPr>
      </w:pPr>
    </w:p>
    <w:p w:rsidR="00155D04" w:rsidRPr="00260526" w:rsidRDefault="00155D04" w:rsidP="00155D04">
      <w:pPr>
        <w:rPr>
          <w:sz w:val="22"/>
        </w:rPr>
      </w:pPr>
    </w:p>
    <w:p w:rsidR="00155D04" w:rsidRPr="00260526" w:rsidRDefault="00155D04" w:rsidP="00155D04">
      <w:pPr>
        <w:rPr>
          <w:sz w:val="22"/>
        </w:rPr>
      </w:pPr>
    </w:p>
    <w:p w:rsidR="00155D04" w:rsidRPr="00260526" w:rsidRDefault="00155D04" w:rsidP="00155D04">
      <w:pPr>
        <w:rPr>
          <w:sz w:val="22"/>
        </w:rPr>
      </w:pPr>
    </w:p>
    <w:p w:rsidR="00155D04" w:rsidRPr="00260526" w:rsidRDefault="00155D04" w:rsidP="00155D04">
      <w:pPr>
        <w:rPr>
          <w:sz w:val="22"/>
        </w:rPr>
      </w:pPr>
    </w:p>
    <w:p w:rsidR="00155D04" w:rsidRPr="00260526" w:rsidRDefault="00155D04" w:rsidP="00155D04">
      <w:pPr>
        <w:rPr>
          <w:sz w:val="22"/>
        </w:rPr>
      </w:pPr>
    </w:p>
    <w:p w:rsidR="00155D04" w:rsidRPr="00260526" w:rsidRDefault="00155D04" w:rsidP="00155D04">
      <w:pPr>
        <w:rPr>
          <w:sz w:val="22"/>
        </w:rPr>
      </w:pPr>
    </w:p>
    <w:p w:rsidR="00155D04" w:rsidRPr="00260526" w:rsidRDefault="00155D04" w:rsidP="00155D04">
      <w:pPr>
        <w:rPr>
          <w:sz w:val="22"/>
        </w:rPr>
      </w:pPr>
    </w:p>
    <w:p w:rsidR="00155D04" w:rsidRPr="00260526" w:rsidRDefault="00155D04" w:rsidP="00155D04">
      <w:pPr>
        <w:rPr>
          <w:sz w:val="22"/>
        </w:rPr>
      </w:pPr>
    </w:p>
    <w:p w:rsidR="00155D04" w:rsidRPr="00260526" w:rsidRDefault="00155D04" w:rsidP="00155D04">
      <w:pPr>
        <w:rPr>
          <w:sz w:val="22"/>
        </w:rPr>
      </w:pPr>
    </w:p>
    <w:p w:rsidR="00155D04" w:rsidRPr="00260526" w:rsidRDefault="00155D04" w:rsidP="00155D04">
      <w:pPr>
        <w:rPr>
          <w:sz w:val="22"/>
        </w:rPr>
      </w:pPr>
    </w:p>
    <w:p w:rsidR="00155D04" w:rsidRPr="00260526" w:rsidRDefault="00155D04" w:rsidP="00155D04">
      <w:pPr>
        <w:rPr>
          <w:sz w:val="22"/>
        </w:rPr>
      </w:pPr>
    </w:p>
    <w:p w:rsidR="00155D04" w:rsidRPr="00260526" w:rsidRDefault="00155D04" w:rsidP="00155D04">
      <w:pPr>
        <w:rPr>
          <w:sz w:val="22"/>
        </w:rPr>
      </w:pPr>
    </w:p>
    <w:p w:rsidR="00155D04" w:rsidRPr="00260526" w:rsidRDefault="00155D04" w:rsidP="00155D04">
      <w:pPr>
        <w:rPr>
          <w:sz w:val="22"/>
        </w:rPr>
      </w:pPr>
    </w:p>
    <w:p w:rsidR="00155D04" w:rsidRPr="00260526" w:rsidRDefault="00155D04" w:rsidP="00155D04">
      <w:pPr>
        <w:rPr>
          <w:sz w:val="22"/>
        </w:rPr>
      </w:pPr>
    </w:p>
    <w:p w:rsidR="00155D04" w:rsidRPr="00260526" w:rsidRDefault="00155D04" w:rsidP="00155D04">
      <w:pPr>
        <w:rPr>
          <w:sz w:val="22"/>
        </w:rPr>
      </w:pPr>
    </w:p>
    <w:p w:rsidR="00155D04" w:rsidRPr="00260526" w:rsidRDefault="00155D04" w:rsidP="00155D04">
      <w:pPr>
        <w:rPr>
          <w:sz w:val="22"/>
        </w:rPr>
      </w:pPr>
    </w:p>
    <w:p w:rsidR="00155D04" w:rsidRPr="00260526" w:rsidRDefault="00155D04" w:rsidP="00155D04">
      <w:pPr>
        <w:rPr>
          <w:sz w:val="22"/>
        </w:rPr>
      </w:pPr>
    </w:p>
    <w:p w:rsidR="00155D04" w:rsidRPr="00260526" w:rsidRDefault="00155D04" w:rsidP="00155D04">
      <w:pPr>
        <w:rPr>
          <w:sz w:val="22"/>
        </w:rPr>
      </w:pPr>
    </w:p>
    <w:p w:rsidR="00155D04" w:rsidRPr="00260526" w:rsidRDefault="00155D04" w:rsidP="00155D04">
      <w:pPr>
        <w:rPr>
          <w:sz w:val="22"/>
        </w:rPr>
      </w:pPr>
    </w:p>
    <w:p w:rsidR="00155D04" w:rsidRPr="00260526" w:rsidRDefault="00155D04" w:rsidP="00155D04">
      <w:pPr>
        <w:rPr>
          <w:sz w:val="22"/>
        </w:rPr>
      </w:pPr>
    </w:p>
    <w:p w:rsidR="00155D04" w:rsidRPr="00680EAA" w:rsidRDefault="00155D04" w:rsidP="00155D04">
      <w:pPr>
        <w:widowControl/>
        <w:jc w:val="left"/>
        <w:rPr>
          <w:sz w:val="22"/>
        </w:rPr>
      </w:pPr>
      <w:r w:rsidRPr="00680EAA">
        <w:rPr>
          <w:sz w:val="22"/>
        </w:rPr>
        <w:br w:type="page"/>
      </w:r>
    </w:p>
    <w:p w:rsidR="00155D04" w:rsidRPr="00680EAA" w:rsidRDefault="00155D04" w:rsidP="00155D04">
      <w:pPr>
        <w:widowControl/>
        <w:jc w:val="left"/>
        <w:rPr>
          <w:rFonts w:asciiTheme="majorEastAsia" w:eastAsiaTheme="majorEastAsia" w:hAnsiTheme="majorEastAsia"/>
          <w:sz w:val="22"/>
        </w:rPr>
      </w:pPr>
      <w:r w:rsidRPr="00680EAA">
        <w:rPr>
          <w:rFonts w:asciiTheme="majorEastAsia" w:eastAsiaTheme="majorEastAsia" w:hAnsiTheme="majorEastAsia" w:hint="eastAsia"/>
          <w:sz w:val="22"/>
        </w:rPr>
        <w:lastRenderedPageBreak/>
        <w:t>【ライフステージ別】</w:t>
      </w:r>
    </w:p>
    <w:p w:rsidR="00155D04" w:rsidRPr="00680EAA" w:rsidRDefault="00155D04" w:rsidP="00260526">
      <w:pPr>
        <w:ind w:firstLineChars="100" w:firstLine="220"/>
        <w:rPr>
          <w:sz w:val="22"/>
        </w:rPr>
      </w:pPr>
      <w:r w:rsidRPr="00680EAA">
        <w:rPr>
          <w:rFonts w:hint="eastAsia"/>
          <w:sz w:val="22"/>
        </w:rPr>
        <w:t>女性の就労状況の変化は、独身期の「常勤の勤め人・一般」から家族形成期の「家事専業」へ、さらに家族成長後期から「パート・アルバイト・臨時の勤め人」が増加してくるというように、末子の成長段階でみたライフステージと強く関連している。さらに、「常勤の勤め人・一般」は家族形成期以降、子どもの成長にかかわらず</w:t>
      </w:r>
      <w:r w:rsidRPr="00680EAA">
        <w:rPr>
          <w:rFonts w:asciiTheme="minorEastAsia" w:hAnsiTheme="minorEastAsia"/>
          <w:sz w:val="22"/>
        </w:rPr>
        <w:t>1</w:t>
      </w:r>
      <w:r w:rsidRPr="00680EAA">
        <w:rPr>
          <w:rFonts w:hint="eastAsia"/>
          <w:sz w:val="22"/>
        </w:rPr>
        <w:t>割台前後になっており、家庭を持った女性が、「常勤の勤め人・一般」として再就職することの少なさが示されている。</w:t>
      </w:r>
    </w:p>
    <w:p w:rsidR="00155D04" w:rsidRPr="00680EAA" w:rsidRDefault="00155D04" w:rsidP="00260526">
      <w:pPr>
        <w:ind w:firstLineChars="100" w:firstLine="220"/>
        <w:jc w:val="right"/>
        <w:rPr>
          <w:sz w:val="22"/>
        </w:rPr>
      </w:pPr>
      <w:r w:rsidRPr="00680EAA">
        <w:rPr>
          <w:rFonts w:hint="eastAsia"/>
          <w:sz w:val="22"/>
        </w:rPr>
        <w:t>（図２－１－３）</w:t>
      </w: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rPr>
          <w:sz w:val="22"/>
        </w:rPr>
      </w:pPr>
    </w:p>
    <w:p w:rsidR="00155D04" w:rsidRPr="00680EAA" w:rsidRDefault="00155D04" w:rsidP="00155D04">
      <w:pPr>
        <w:jc w:val="center"/>
        <w:rPr>
          <w:rFonts w:asciiTheme="majorEastAsia" w:eastAsiaTheme="majorEastAsia" w:hAnsiTheme="majorEastAsia"/>
          <w:sz w:val="22"/>
        </w:rPr>
      </w:pPr>
      <w:r w:rsidRPr="00680EAA">
        <w:rPr>
          <w:rFonts w:asciiTheme="majorEastAsia" w:eastAsiaTheme="majorEastAsia" w:hAnsiTheme="majorEastAsia" w:hint="eastAsia"/>
          <w:sz w:val="22"/>
        </w:rPr>
        <w:t>図２－１－３　本人の職業（女性・ライフステージ別）</w:t>
      </w:r>
    </w:p>
    <w:p w:rsidR="00155D04" w:rsidRPr="00680EAA" w:rsidRDefault="00155D04" w:rsidP="00155D04">
      <w:pPr>
        <w:jc w:val="center"/>
        <w:rPr>
          <w:rFonts w:asciiTheme="majorEastAsia" w:eastAsiaTheme="majorEastAsia" w:hAnsiTheme="majorEastAsia"/>
          <w:sz w:val="22"/>
        </w:rPr>
      </w:pPr>
      <w:r w:rsidRPr="00260526">
        <w:rPr>
          <w:noProof/>
        </w:rPr>
        <w:drawing>
          <wp:anchor distT="0" distB="0" distL="114300" distR="114300" simplePos="0" relativeHeight="252514304" behindDoc="0" locked="0" layoutInCell="1" allowOverlap="1">
            <wp:simplePos x="0" y="0"/>
            <wp:positionH relativeFrom="margin">
              <wp:align>center</wp:align>
            </wp:positionH>
            <wp:positionV relativeFrom="paragraph">
              <wp:posOffset>79375</wp:posOffset>
            </wp:positionV>
            <wp:extent cx="6552000" cy="6341369"/>
            <wp:effectExtent l="0" t="0" r="0" b="0"/>
            <wp:wrapNone/>
            <wp:docPr id="1254" name="図 1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43" cstate="print">
                      <a:extLst>
                        <a:ext uri="{28A0092B-C50C-407E-A947-70E740481C1C}">
                          <a14:useLocalDpi xmlns:a14="http://schemas.microsoft.com/office/drawing/2010/main" val="0"/>
                        </a:ext>
                      </a:extLst>
                    </a:blip>
                    <a:srcRect r="4045"/>
                    <a:stretch/>
                  </pic:blipFill>
                  <pic:spPr bwMode="auto">
                    <a:xfrm>
                      <a:off x="0" y="0"/>
                      <a:ext cx="6552000" cy="6341369"/>
                    </a:xfrm>
                    <a:prstGeom prst="rect">
                      <a:avLst/>
                    </a:prstGeom>
                    <a:noFill/>
                    <a:ln>
                      <a:noFill/>
                    </a:ln>
                    <a:extLst>
                      <a:ext uri="{53640926-AAD7-44D8-BBD7-CCE9431645EC}">
                        <a14:shadowObscured xmlns:a14="http://schemas.microsoft.com/office/drawing/2010/main"/>
                      </a:ext>
                    </a:extLst>
                  </pic:spPr>
                </pic:pic>
              </a:graphicData>
            </a:graphic>
          </wp:anchor>
        </w:drawing>
      </w: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260526">
      <w:r w:rsidRPr="00680EAA">
        <w:br w:type="page"/>
      </w:r>
    </w:p>
    <w:p w:rsidR="00155D04" w:rsidRPr="002C33FE" w:rsidRDefault="00155D04">
      <w:pPr>
        <w:pStyle w:val="3"/>
        <w:ind w:leftChars="0" w:left="0"/>
        <w:rPr>
          <w:sz w:val="22"/>
        </w:rPr>
      </w:pPr>
      <w:bookmarkStart w:id="35" w:name="_Toc405383671"/>
      <w:bookmarkStart w:id="36" w:name="_Toc409879799"/>
      <w:r w:rsidRPr="002C33FE">
        <w:rPr>
          <w:rFonts w:hint="eastAsia"/>
          <w:sz w:val="22"/>
        </w:rPr>
        <w:lastRenderedPageBreak/>
        <w:t>（２）就労理由</w:t>
      </w:r>
      <w:bookmarkEnd w:id="35"/>
      <w:bookmarkEnd w:id="36"/>
    </w:p>
    <w:p w:rsidR="00155D04" w:rsidRPr="00680EAA" w:rsidRDefault="00155D04" w:rsidP="00155D04">
      <w:pPr>
        <w:rPr>
          <w:rFonts w:asciiTheme="majorEastAsia" w:eastAsiaTheme="majorEastAsia" w:hAnsiTheme="majorEastAsia"/>
          <w:sz w:val="22"/>
        </w:rPr>
      </w:pPr>
      <w:r w:rsidRPr="00680EAA">
        <w:rPr>
          <w:rFonts w:asciiTheme="majorEastAsia" w:eastAsiaTheme="majorEastAsia" w:hAnsiTheme="majorEastAsia" w:hint="eastAsia"/>
          <w:sz w:val="22"/>
        </w:rPr>
        <w:t xml:space="preserve">　◎女性では「生計を維持するため」</w:t>
      </w:r>
      <w:r w:rsidRPr="00260526">
        <w:rPr>
          <w:rFonts w:asciiTheme="majorEastAsia" w:eastAsiaTheme="majorEastAsia" w:hAnsiTheme="majorEastAsia" w:hint="eastAsia"/>
          <w:sz w:val="22"/>
        </w:rPr>
        <w:t>が</w:t>
      </w:r>
      <w:r w:rsidRPr="00260526">
        <w:rPr>
          <w:rFonts w:asciiTheme="majorEastAsia" w:eastAsiaTheme="majorEastAsia" w:hAnsiTheme="majorEastAsia"/>
          <w:sz w:val="22"/>
        </w:rPr>
        <w:t>55.9％と高い</w:t>
      </w:r>
      <w:r w:rsidRPr="00680EAA">
        <w:rPr>
          <w:rFonts w:asciiTheme="majorEastAsia" w:eastAsiaTheme="majorEastAsia" w:hAnsiTheme="majorEastAsia" w:hint="eastAsia"/>
          <w:sz w:val="22"/>
        </w:rPr>
        <w:t>。</w:t>
      </w:r>
    </w:p>
    <w:p w:rsidR="00155D04" w:rsidRPr="00680EAA" w:rsidRDefault="005422A6" w:rsidP="00155D04">
      <w:pPr>
        <w:rPr>
          <w:rFonts w:asciiTheme="majorEastAsia" w:eastAsiaTheme="majorEastAsia" w:hAnsiTheme="majorEastAsia"/>
          <w:sz w:val="22"/>
        </w:rPr>
      </w:pPr>
      <w:r>
        <w:rPr>
          <w:noProof/>
        </w:rPr>
        <mc:AlternateContent>
          <mc:Choice Requires="wps">
            <w:drawing>
              <wp:anchor distT="0" distB="0" distL="114300" distR="114300" simplePos="0" relativeHeight="252462080" behindDoc="0" locked="0" layoutInCell="1" allowOverlap="1">
                <wp:simplePos x="0" y="0"/>
                <wp:positionH relativeFrom="column">
                  <wp:posOffset>-84455</wp:posOffset>
                </wp:positionH>
                <wp:positionV relativeFrom="paragraph">
                  <wp:posOffset>0</wp:posOffset>
                </wp:positionV>
                <wp:extent cx="5981700" cy="8477885"/>
                <wp:effectExtent l="0" t="0" r="19050" b="18415"/>
                <wp:wrapNone/>
                <wp:docPr id="1351" name="正方形/長方形 13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81700" cy="8477885"/>
                        </a:xfrm>
                        <a:prstGeom prst="rect">
                          <a:avLst/>
                        </a:prstGeom>
                        <a:noFill/>
                        <a:ln w="952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351" o:spid="_x0000_s1026" style="position:absolute;left:0;text-align:left;margin-left:-6.65pt;margin-top:0;width:471pt;height:667.55pt;z-index:25246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" filled="f" strokecolor="black [3213]">
                <v:textbox inset="5.85pt,.7pt,5.85pt,.7pt"/>
              </v:rect>
            </w:pict>
          </mc:Fallback>
        </mc:AlternateContent>
      </w:r>
      <w:r w:rsidR="00155D04" w:rsidRPr="00680EAA">
        <w:rPr>
          <w:rFonts w:asciiTheme="majorEastAsia" w:eastAsiaTheme="majorEastAsia" w:hAnsiTheme="majorEastAsia" w:hint="eastAsia"/>
          <w:sz w:val="22"/>
        </w:rPr>
        <w:t xml:space="preserve">　（問６で「１」～「８」とお答えの方に）</w:t>
      </w:r>
    </w:p>
    <w:p w:rsidR="00155D04" w:rsidRPr="00680EAA" w:rsidRDefault="00155D04" w:rsidP="00260526">
      <w:pPr>
        <w:ind w:leftChars="135" w:left="283"/>
        <w:rPr>
          <w:rFonts w:asciiTheme="majorEastAsia" w:eastAsiaTheme="majorEastAsia" w:hAnsiTheme="majorEastAsia"/>
          <w:sz w:val="22"/>
        </w:rPr>
      </w:pPr>
      <w:r w:rsidRPr="00680EAA">
        <w:rPr>
          <w:rFonts w:asciiTheme="majorEastAsia" w:eastAsiaTheme="majorEastAsia" w:hAnsiTheme="majorEastAsia" w:hint="eastAsia"/>
          <w:sz w:val="22"/>
        </w:rPr>
        <w:t>問６－１　あなたが、働いている理由はどのようなことでしょうか。（○は３つまで）</w:t>
      </w:r>
    </w:p>
    <w:p w:rsidR="00155D04" w:rsidRPr="00680EAA" w:rsidRDefault="00155D04" w:rsidP="00155D04">
      <w:pPr>
        <w:rPr>
          <w:sz w:val="22"/>
        </w:rPr>
      </w:pPr>
    </w:p>
    <w:p w:rsidR="00155D04" w:rsidRPr="00680EAA" w:rsidRDefault="005422A6" w:rsidP="00155D04">
      <w:pPr>
        <w:jc w:val="center"/>
        <w:rPr>
          <w:rFonts w:asciiTheme="majorEastAsia" w:eastAsiaTheme="majorEastAsia" w:hAnsiTheme="majorEastAsia"/>
          <w:sz w:val="22"/>
        </w:rPr>
      </w:pPr>
      <w:r>
        <w:rPr>
          <w:noProof/>
        </w:rPr>
        <mc:AlternateContent>
          <mc:Choice Requires="wps">
            <w:drawing>
              <wp:anchor distT="0" distB="0" distL="114300" distR="114300" simplePos="0" relativeHeight="252459008" behindDoc="0" locked="0" layoutInCell="1" allowOverlap="1">
                <wp:simplePos x="0" y="0"/>
                <wp:positionH relativeFrom="column">
                  <wp:posOffset>1219200</wp:posOffset>
                </wp:positionH>
                <wp:positionV relativeFrom="paragraph">
                  <wp:posOffset>0</wp:posOffset>
                </wp:positionV>
                <wp:extent cx="3571875" cy="250825"/>
                <wp:effectExtent l="0" t="0" r="9525" b="0"/>
                <wp:wrapNone/>
                <wp:docPr id="1350" name="テキスト ボックス 13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71875" cy="2508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96944" w:rsidRPr="00F6793F" w:rsidRDefault="00896944" w:rsidP="00155D04">
                            <w:pPr>
                              <w:jc w:val="center"/>
                              <w:rPr>
                                <w:rFonts w:asciiTheme="majorEastAsia" w:eastAsiaTheme="majorEastAsia" w:hAnsiTheme="majorEastAsia"/>
                                <w:sz w:val="22"/>
                              </w:rPr>
                            </w:pPr>
                            <w:r w:rsidRPr="00230C08">
                              <w:rPr>
                                <w:rFonts w:asciiTheme="majorEastAsia" w:eastAsiaTheme="majorEastAsia" w:hAnsiTheme="majorEastAsia" w:hint="eastAsia"/>
                                <w:sz w:val="22"/>
                              </w:rPr>
                              <w:t>図</w:t>
                            </w:r>
                            <w:r>
                              <w:rPr>
                                <w:rFonts w:asciiTheme="majorEastAsia" w:eastAsiaTheme="majorEastAsia" w:hAnsiTheme="majorEastAsia" w:hint="eastAsia"/>
                                <w:sz w:val="22"/>
                              </w:rPr>
                              <w:t>２</w:t>
                            </w:r>
                            <w:r w:rsidRPr="00230C08">
                              <w:rPr>
                                <w:rFonts w:asciiTheme="majorEastAsia" w:eastAsiaTheme="majorEastAsia" w:hAnsiTheme="majorEastAsia" w:hint="eastAsia"/>
                                <w:sz w:val="22"/>
                              </w:rPr>
                              <w:t>－</w:t>
                            </w:r>
                            <w:r>
                              <w:rPr>
                                <w:rFonts w:asciiTheme="majorEastAsia" w:eastAsiaTheme="majorEastAsia" w:hAnsiTheme="majorEastAsia" w:hint="eastAsia"/>
                                <w:sz w:val="22"/>
                              </w:rPr>
                              <w:t>２</w:t>
                            </w:r>
                            <w:r w:rsidRPr="00230C08">
                              <w:rPr>
                                <w:rFonts w:asciiTheme="majorEastAsia" w:eastAsiaTheme="majorEastAsia" w:hAnsiTheme="majorEastAsia" w:hint="eastAsia"/>
                                <w:sz w:val="22"/>
                              </w:rPr>
                              <w:t>－</w:t>
                            </w:r>
                            <w:r>
                              <w:rPr>
                                <w:rFonts w:asciiTheme="majorEastAsia" w:eastAsiaTheme="majorEastAsia" w:hAnsiTheme="majorEastAsia" w:hint="eastAsia"/>
                                <w:sz w:val="22"/>
                              </w:rPr>
                              <w:t>１</w:t>
                            </w:r>
                            <w:r w:rsidRPr="00230C08">
                              <w:rPr>
                                <w:rFonts w:asciiTheme="majorEastAsia" w:eastAsiaTheme="majorEastAsia" w:hAnsiTheme="majorEastAsia" w:hint="eastAsia"/>
                                <w:sz w:val="22"/>
                              </w:rPr>
                              <w:t xml:space="preserve">　</w:t>
                            </w:r>
                            <w:r>
                              <w:rPr>
                                <w:rFonts w:asciiTheme="majorEastAsia" w:eastAsiaTheme="majorEastAsia" w:hAnsiTheme="majorEastAsia" w:hint="eastAsia"/>
                                <w:sz w:val="22"/>
                              </w:rPr>
                              <w:t>就労理由（全体・性別</w:t>
                            </w:r>
                            <w:r w:rsidRPr="0084695A">
                              <w:rPr>
                                <w:rFonts w:asciiTheme="majorEastAsia" w:eastAsiaTheme="majorEastAsia" w:hAnsiTheme="majorEastAsia" w:hint="eastAsia"/>
                                <w:sz w:val="22"/>
                              </w:rPr>
                              <w:t>－平成</w:t>
                            </w:r>
                            <w:r>
                              <w:rPr>
                                <w:rFonts w:asciiTheme="majorEastAsia" w:eastAsiaTheme="majorEastAsia" w:hAnsiTheme="majorEastAsia" w:hint="eastAsia"/>
                                <w:sz w:val="22"/>
                              </w:rPr>
                              <w:t>26</w:t>
                            </w:r>
                            <w:r w:rsidRPr="0084695A">
                              <w:rPr>
                                <w:rFonts w:asciiTheme="majorEastAsia" w:eastAsiaTheme="majorEastAsia" w:hAnsiTheme="majorEastAsia" w:hint="eastAsia"/>
                                <w:sz w:val="22"/>
                              </w:rPr>
                              <w:t>年度</w:t>
                            </w:r>
                            <w:r>
                              <w:rPr>
                                <w:rFonts w:asciiTheme="majorEastAsia" w:eastAsiaTheme="majorEastAsia" w:hAnsiTheme="majorEastAsia" w:hint="eastAsia"/>
                                <w:sz w:val="22"/>
                              </w:rPr>
                              <w:t>）</w:t>
                            </w:r>
                          </w:p>
                        </w:txbxContent>
                      </wps:txbx>
                      <wps:bodyPr rot="0" vert="horz" wrap="none" lIns="74295" tIns="8890" rIns="74295" bIns="8890" anchor="t" anchorCtr="0" upright="1">
                        <a:spAutoFit/>
                      </wps:bodyPr>
                    </wps:wsp>
                  </a:graphicData>
                </a:graphic>
                <wp14:sizeRelH relativeFrom="page">
                  <wp14:pctWidth>0</wp14:pctWidth>
                </wp14:sizeRelH>
                <wp14:sizeRelV relativeFrom="page">
                  <wp14:pctHeight>0</wp14:pctHeight>
                </wp14:sizeRelV>
              </wp:anchor>
            </w:drawing>
          </mc:Choice>
          <mc:Fallback>
            <w:pict>
              <v:shape id="テキスト ボックス 1350" o:spid="_x0000_s1110" type="#_x0000_t202" style="position:absolute;left:0;text-align:left;margin-left:96pt;margin-top:0;width:281.25pt;height:19.75pt;z-index:25245900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" stroked="f">
                <v:textbox style="mso-fit-shape-to-text:t" inset="5.85pt,.7pt,5.85pt,.7pt">
                  <w:txbxContent>
                    <w:p w:rsidR="00896944" w:rsidRPr="00F6793F" w:rsidRDefault="00896944" w:rsidP="00155D04">
                      <w:pPr>
                        <w:jc w:val="center"/>
                        <w:rPr>
                          <w:rFonts w:asciiTheme="majorEastAsia" w:eastAsiaTheme="majorEastAsia" w:hAnsiTheme="majorEastAsia"/>
                          <w:sz w:val="22"/>
                        </w:rPr>
                      </w:pPr>
                      <w:r w:rsidRPr="00230C08">
                        <w:rPr>
                          <w:rFonts w:asciiTheme="majorEastAsia" w:eastAsiaTheme="majorEastAsia" w:hAnsiTheme="majorEastAsia" w:hint="eastAsia"/>
                          <w:sz w:val="22"/>
                        </w:rPr>
                        <w:t>図</w:t>
                      </w:r>
                      <w:r>
                        <w:rPr>
                          <w:rFonts w:asciiTheme="majorEastAsia" w:eastAsiaTheme="majorEastAsia" w:hAnsiTheme="majorEastAsia" w:hint="eastAsia"/>
                          <w:sz w:val="22"/>
                        </w:rPr>
                        <w:t>２</w:t>
                      </w:r>
                      <w:r w:rsidRPr="00230C08">
                        <w:rPr>
                          <w:rFonts w:asciiTheme="majorEastAsia" w:eastAsiaTheme="majorEastAsia" w:hAnsiTheme="majorEastAsia" w:hint="eastAsia"/>
                          <w:sz w:val="22"/>
                        </w:rPr>
                        <w:t>－</w:t>
                      </w:r>
                      <w:r>
                        <w:rPr>
                          <w:rFonts w:asciiTheme="majorEastAsia" w:eastAsiaTheme="majorEastAsia" w:hAnsiTheme="majorEastAsia" w:hint="eastAsia"/>
                          <w:sz w:val="22"/>
                        </w:rPr>
                        <w:t>２</w:t>
                      </w:r>
                      <w:r w:rsidRPr="00230C08">
                        <w:rPr>
                          <w:rFonts w:asciiTheme="majorEastAsia" w:eastAsiaTheme="majorEastAsia" w:hAnsiTheme="majorEastAsia" w:hint="eastAsia"/>
                          <w:sz w:val="22"/>
                        </w:rPr>
                        <w:t>－</w:t>
                      </w:r>
                      <w:r>
                        <w:rPr>
                          <w:rFonts w:asciiTheme="majorEastAsia" w:eastAsiaTheme="majorEastAsia" w:hAnsiTheme="majorEastAsia" w:hint="eastAsia"/>
                          <w:sz w:val="22"/>
                        </w:rPr>
                        <w:t>１</w:t>
                      </w:r>
                      <w:r w:rsidRPr="00230C08">
                        <w:rPr>
                          <w:rFonts w:asciiTheme="majorEastAsia" w:eastAsiaTheme="majorEastAsia" w:hAnsiTheme="majorEastAsia" w:hint="eastAsia"/>
                          <w:sz w:val="22"/>
                        </w:rPr>
                        <w:t xml:space="preserve">　</w:t>
                      </w:r>
                      <w:r>
                        <w:rPr>
                          <w:rFonts w:asciiTheme="majorEastAsia" w:eastAsiaTheme="majorEastAsia" w:hAnsiTheme="majorEastAsia" w:hint="eastAsia"/>
                          <w:sz w:val="22"/>
                        </w:rPr>
                        <w:t>就労理由（全体・性別</w:t>
                      </w:r>
                      <w:r w:rsidRPr="0084695A">
                        <w:rPr>
                          <w:rFonts w:asciiTheme="majorEastAsia" w:eastAsiaTheme="majorEastAsia" w:hAnsiTheme="majorEastAsia" w:hint="eastAsia"/>
                          <w:sz w:val="22"/>
                        </w:rPr>
                        <w:t>－平成</w:t>
                      </w:r>
                      <w:r>
                        <w:rPr>
                          <w:rFonts w:asciiTheme="majorEastAsia" w:eastAsiaTheme="majorEastAsia" w:hAnsiTheme="majorEastAsia" w:hint="eastAsia"/>
                          <w:sz w:val="22"/>
                        </w:rPr>
                        <w:t>26</w:t>
                      </w:r>
                      <w:r w:rsidRPr="0084695A">
                        <w:rPr>
                          <w:rFonts w:asciiTheme="majorEastAsia" w:eastAsiaTheme="majorEastAsia" w:hAnsiTheme="majorEastAsia" w:hint="eastAsia"/>
                          <w:sz w:val="22"/>
                        </w:rPr>
                        <w:t>年度</w:t>
                      </w:r>
                      <w:r>
                        <w:rPr>
                          <w:rFonts w:asciiTheme="majorEastAsia" w:eastAsiaTheme="majorEastAsia" w:hAnsiTheme="majorEastAsia" w:hint="eastAsia"/>
                          <w:sz w:val="22"/>
                        </w:rPr>
                        <w:t>）</w:t>
                      </w:r>
                    </w:p>
                  </w:txbxContent>
                </v:textbox>
              </v:shape>
            </w:pict>
          </mc:Fallback>
        </mc:AlternateContent>
      </w:r>
      <w:r>
        <w:rPr>
          <w:noProof/>
        </w:rPr>
        <mc:AlternateContent>
          <mc:Choice Requires="wps">
            <w:drawing>
              <wp:anchor distT="0" distB="0" distL="114300" distR="114300" simplePos="0" relativeHeight="252471296" behindDoc="0" locked="0" layoutInCell="1" allowOverlap="1">
                <wp:simplePos x="0" y="0"/>
                <wp:positionH relativeFrom="column">
                  <wp:posOffset>2158365</wp:posOffset>
                </wp:positionH>
                <wp:positionV relativeFrom="paragraph">
                  <wp:posOffset>197485</wp:posOffset>
                </wp:positionV>
                <wp:extent cx="1613535" cy="276225"/>
                <wp:effectExtent l="0" t="0" r="0" b="9525"/>
                <wp:wrapNone/>
                <wp:docPr id="1349" name="テキスト ボックス 13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3535"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260526" w:rsidRDefault="00896944" w:rsidP="00260526">
                            <w:pPr>
                              <w:jc w:val="center"/>
                              <w:rPr>
                                <w:rFonts w:asciiTheme="majorEastAsia" w:eastAsiaTheme="majorEastAsia" w:hAnsiTheme="majorEastAsia"/>
                                <w:sz w:val="22"/>
                              </w:rPr>
                            </w:pPr>
                            <w:r w:rsidRPr="00260526">
                              <w:rPr>
                                <w:rFonts w:asciiTheme="majorEastAsia" w:eastAsiaTheme="majorEastAsia" w:hAnsiTheme="majorEastAsia" w:hint="eastAsia"/>
                                <w:sz w:val="22"/>
                              </w:rPr>
                              <w:t>【平成26年度全体】</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テキスト ボックス 1349" o:spid="_x0000_s1111" type="#_x0000_t202" style="position:absolute;left:0;text-align:left;margin-left:169.95pt;margin-top:15.55pt;width:127.05pt;height:21.75pt;z-index:25247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" filled="f" stroked="f">
                <v:textbox inset="5.85pt,.7pt,5.85pt,.7pt">
                  <w:txbxContent>
                    <w:p w:rsidR="00896944" w:rsidRPr="00260526" w:rsidRDefault="00896944" w:rsidP="00260526">
                      <w:pPr>
                        <w:jc w:val="center"/>
                        <w:rPr>
                          <w:rFonts w:asciiTheme="majorEastAsia" w:eastAsiaTheme="majorEastAsia" w:hAnsiTheme="majorEastAsia"/>
                          <w:sz w:val="22"/>
                        </w:rPr>
                      </w:pPr>
                      <w:r w:rsidRPr="00260526">
                        <w:rPr>
                          <w:rFonts w:asciiTheme="majorEastAsia" w:eastAsiaTheme="majorEastAsia" w:hAnsiTheme="majorEastAsia" w:hint="eastAsia"/>
                          <w:sz w:val="22"/>
                        </w:rPr>
                        <w:t>【平成26年度全体】</w:t>
                      </w:r>
                    </w:p>
                  </w:txbxContent>
                </v:textbox>
              </v:shape>
            </w:pict>
          </mc:Fallback>
        </mc:AlternateContent>
      </w:r>
    </w:p>
    <w:p w:rsidR="00155D04" w:rsidRPr="00680EAA" w:rsidRDefault="00155D04" w:rsidP="00155D04">
      <w:pPr>
        <w:jc w:val="center"/>
        <w:rPr>
          <w:rFonts w:asciiTheme="majorEastAsia" w:eastAsiaTheme="majorEastAsia" w:hAnsiTheme="majorEastAsia"/>
          <w:sz w:val="22"/>
        </w:rPr>
      </w:pPr>
      <w:r w:rsidRPr="00260526">
        <w:rPr>
          <w:noProof/>
        </w:rPr>
        <w:drawing>
          <wp:anchor distT="0" distB="0" distL="114300" distR="114300" simplePos="0" relativeHeight="252518400" behindDoc="0" locked="0" layoutInCell="1" allowOverlap="1">
            <wp:simplePos x="0" y="0"/>
            <wp:positionH relativeFrom="column">
              <wp:posOffset>-100330</wp:posOffset>
            </wp:positionH>
            <wp:positionV relativeFrom="paragraph">
              <wp:posOffset>35560</wp:posOffset>
            </wp:positionV>
            <wp:extent cx="5868035" cy="3278386"/>
            <wp:effectExtent l="0" t="0" r="0" b="0"/>
            <wp:wrapNone/>
            <wp:docPr id="1257" name="図 1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4" cstate="print">
                      <a:extLst>
                        <a:ext uri="{28A0092B-C50C-407E-A947-70E740481C1C}">
                          <a14:useLocalDpi xmlns:a14="http://schemas.microsoft.com/office/drawing/2010/main" val="0"/>
                        </a:ext>
                      </a:extLst>
                    </a:blip>
                    <a:srcRect/>
                    <a:stretch>
                      <a:fillRect/>
                    </a:stretch>
                  </pic:blipFill>
                  <pic:spPr bwMode="auto">
                    <a:xfrm>
                      <a:off x="0" y="0"/>
                      <a:ext cx="5868035" cy="3278386"/>
                    </a:xfrm>
                    <a:prstGeom prst="rect">
                      <a:avLst/>
                    </a:prstGeom>
                    <a:noFill/>
                    <a:ln>
                      <a:noFill/>
                    </a:ln>
                  </pic:spPr>
                </pic:pic>
              </a:graphicData>
            </a:graphic>
          </wp:anchor>
        </w:drawing>
      </w: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5422A6" w:rsidP="00155D04">
      <w:pPr>
        <w:jc w:val="center"/>
        <w:rPr>
          <w:rFonts w:asciiTheme="majorEastAsia" w:eastAsiaTheme="majorEastAsia" w:hAnsiTheme="majorEastAsia"/>
          <w:sz w:val="22"/>
        </w:rPr>
      </w:pPr>
      <w:r>
        <w:rPr>
          <w:noProof/>
        </w:rPr>
        <mc:AlternateContent>
          <mc:Choice Requires="wps">
            <w:drawing>
              <wp:anchor distT="0" distB="0" distL="114300" distR="114300" simplePos="0" relativeHeight="252472320" behindDoc="0" locked="0" layoutInCell="1" allowOverlap="1">
                <wp:simplePos x="0" y="0"/>
                <wp:positionH relativeFrom="column">
                  <wp:posOffset>2159635</wp:posOffset>
                </wp:positionH>
                <wp:positionV relativeFrom="paragraph">
                  <wp:posOffset>162560</wp:posOffset>
                </wp:positionV>
                <wp:extent cx="1613535" cy="276225"/>
                <wp:effectExtent l="0" t="0" r="0" b="9525"/>
                <wp:wrapNone/>
                <wp:docPr id="1348" name="テキスト ボックス 13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3535"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260526" w:rsidRDefault="00896944" w:rsidP="00260526">
                            <w:pPr>
                              <w:jc w:val="center"/>
                              <w:rPr>
                                <w:rFonts w:asciiTheme="majorEastAsia" w:eastAsiaTheme="majorEastAsia" w:hAnsiTheme="majorEastAsia"/>
                                <w:sz w:val="22"/>
                              </w:rPr>
                            </w:pPr>
                            <w:r w:rsidRPr="00260526">
                              <w:rPr>
                                <w:rFonts w:asciiTheme="majorEastAsia" w:eastAsiaTheme="majorEastAsia" w:hAnsiTheme="majorEastAsia" w:hint="eastAsia"/>
                                <w:sz w:val="22"/>
                              </w:rPr>
                              <w:t>【平成26年度</w:t>
                            </w:r>
                            <w:r>
                              <w:rPr>
                                <w:rFonts w:asciiTheme="majorEastAsia" w:eastAsiaTheme="majorEastAsia" w:hAnsiTheme="majorEastAsia" w:hint="eastAsia"/>
                                <w:sz w:val="22"/>
                              </w:rPr>
                              <w:t>性別</w:t>
                            </w:r>
                            <w:r w:rsidRPr="00260526">
                              <w:rPr>
                                <w:rFonts w:asciiTheme="majorEastAsia" w:eastAsiaTheme="majorEastAsia" w:hAnsiTheme="majorEastAsia" w:hint="eastAsia"/>
                                <w:sz w:val="22"/>
                              </w:rPr>
                              <w:t>】</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テキスト ボックス 1348" o:spid="_x0000_s1112" type="#_x0000_t202" style="position:absolute;left:0;text-align:left;margin-left:170.05pt;margin-top:12.8pt;width:127.05pt;height:21.75pt;z-index:25247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" filled="f" stroked="f">
                <v:textbox inset="5.85pt,.7pt,5.85pt,.7pt">
                  <w:txbxContent>
                    <w:p w:rsidR="00896944" w:rsidRPr="00260526" w:rsidRDefault="00896944" w:rsidP="00260526">
                      <w:pPr>
                        <w:jc w:val="center"/>
                        <w:rPr>
                          <w:rFonts w:asciiTheme="majorEastAsia" w:eastAsiaTheme="majorEastAsia" w:hAnsiTheme="majorEastAsia"/>
                          <w:sz w:val="22"/>
                        </w:rPr>
                      </w:pPr>
                      <w:r w:rsidRPr="00260526">
                        <w:rPr>
                          <w:rFonts w:asciiTheme="majorEastAsia" w:eastAsiaTheme="majorEastAsia" w:hAnsiTheme="majorEastAsia" w:hint="eastAsia"/>
                          <w:sz w:val="22"/>
                        </w:rPr>
                        <w:t>【平成26年度</w:t>
                      </w:r>
                      <w:r>
                        <w:rPr>
                          <w:rFonts w:asciiTheme="majorEastAsia" w:eastAsiaTheme="majorEastAsia" w:hAnsiTheme="majorEastAsia" w:hint="eastAsia"/>
                          <w:sz w:val="22"/>
                        </w:rPr>
                        <w:t>性別</w:t>
                      </w:r>
                      <w:r w:rsidRPr="00260526">
                        <w:rPr>
                          <w:rFonts w:asciiTheme="majorEastAsia" w:eastAsiaTheme="majorEastAsia" w:hAnsiTheme="majorEastAsia" w:hint="eastAsia"/>
                          <w:sz w:val="22"/>
                        </w:rPr>
                        <w:t>】</w:t>
                      </w:r>
                    </w:p>
                  </w:txbxContent>
                </v:textbox>
              </v:shape>
            </w:pict>
          </mc:Fallback>
        </mc:AlternateContent>
      </w: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260526">
      <w:pPr>
        <w:rPr>
          <w:rFonts w:asciiTheme="majorEastAsia" w:eastAsiaTheme="majorEastAsia" w:hAnsiTheme="majorEastAsia"/>
          <w:sz w:val="22"/>
        </w:rPr>
      </w:pPr>
    </w:p>
    <w:p w:rsidR="00155D04" w:rsidRPr="00680EAA" w:rsidRDefault="005422A6" w:rsidP="00155D04">
      <w:pPr>
        <w:jc w:val="center"/>
        <w:rPr>
          <w:rFonts w:asciiTheme="majorEastAsia" w:eastAsiaTheme="majorEastAsia" w:hAnsiTheme="majorEastAsia"/>
          <w:sz w:val="22"/>
        </w:rPr>
      </w:pPr>
      <w:r>
        <w:rPr>
          <w:noProof/>
        </w:rPr>
        <mc:AlternateContent>
          <mc:Choice Requires="wps">
            <w:drawing>
              <wp:anchor distT="0" distB="0" distL="114300" distR="114300" simplePos="0" relativeHeight="252460032" behindDoc="0" locked="0" layoutInCell="1" allowOverlap="1">
                <wp:simplePos x="0" y="0"/>
                <wp:positionH relativeFrom="column">
                  <wp:posOffset>1190625</wp:posOffset>
                </wp:positionH>
                <wp:positionV relativeFrom="paragraph">
                  <wp:posOffset>0</wp:posOffset>
                </wp:positionV>
                <wp:extent cx="3571875" cy="250825"/>
                <wp:effectExtent l="0" t="0" r="9525" b="0"/>
                <wp:wrapNone/>
                <wp:docPr id="1347" name="テキスト ボックス 13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71875" cy="2508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96944" w:rsidRPr="005433AD" w:rsidRDefault="00896944" w:rsidP="00155D04">
                            <w:pPr>
                              <w:jc w:val="center"/>
                              <w:rPr>
                                <w:rFonts w:asciiTheme="majorEastAsia" w:eastAsiaTheme="majorEastAsia" w:hAnsiTheme="majorEastAsia"/>
                                <w:sz w:val="22"/>
                              </w:rPr>
                            </w:pPr>
                            <w:r w:rsidRPr="00230C08">
                              <w:rPr>
                                <w:rFonts w:asciiTheme="majorEastAsia" w:eastAsiaTheme="majorEastAsia" w:hAnsiTheme="majorEastAsia" w:hint="eastAsia"/>
                                <w:sz w:val="22"/>
                              </w:rPr>
                              <w:t>図</w:t>
                            </w:r>
                            <w:r>
                              <w:rPr>
                                <w:rFonts w:asciiTheme="majorEastAsia" w:eastAsiaTheme="majorEastAsia" w:hAnsiTheme="majorEastAsia" w:hint="eastAsia"/>
                                <w:sz w:val="22"/>
                              </w:rPr>
                              <w:t>２</w:t>
                            </w:r>
                            <w:r w:rsidRPr="00230C08">
                              <w:rPr>
                                <w:rFonts w:asciiTheme="majorEastAsia" w:eastAsiaTheme="majorEastAsia" w:hAnsiTheme="majorEastAsia" w:hint="eastAsia"/>
                                <w:sz w:val="22"/>
                              </w:rPr>
                              <w:t>－</w:t>
                            </w:r>
                            <w:r>
                              <w:rPr>
                                <w:rFonts w:asciiTheme="majorEastAsia" w:eastAsiaTheme="majorEastAsia" w:hAnsiTheme="majorEastAsia" w:hint="eastAsia"/>
                                <w:sz w:val="22"/>
                              </w:rPr>
                              <w:t>２</w:t>
                            </w:r>
                            <w:r w:rsidRPr="00230C08">
                              <w:rPr>
                                <w:rFonts w:asciiTheme="majorEastAsia" w:eastAsiaTheme="majorEastAsia" w:hAnsiTheme="majorEastAsia" w:hint="eastAsia"/>
                                <w:sz w:val="22"/>
                              </w:rPr>
                              <w:t>－</w:t>
                            </w:r>
                            <w:r>
                              <w:rPr>
                                <w:rFonts w:asciiTheme="majorEastAsia" w:eastAsiaTheme="majorEastAsia" w:hAnsiTheme="majorEastAsia" w:hint="eastAsia"/>
                                <w:sz w:val="22"/>
                              </w:rPr>
                              <w:t>２</w:t>
                            </w:r>
                            <w:r w:rsidRPr="00230C08">
                              <w:rPr>
                                <w:rFonts w:asciiTheme="majorEastAsia" w:eastAsiaTheme="majorEastAsia" w:hAnsiTheme="majorEastAsia" w:hint="eastAsia"/>
                                <w:sz w:val="22"/>
                              </w:rPr>
                              <w:t xml:space="preserve">　</w:t>
                            </w:r>
                            <w:r>
                              <w:rPr>
                                <w:rFonts w:asciiTheme="majorEastAsia" w:eastAsiaTheme="majorEastAsia" w:hAnsiTheme="majorEastAsia" w:hint="eastAsia"/>
                                <w:sz w:val="22"/>
                              </w:rPr>
                              <w:t>就労理由（全体・性別</w:t>
                            </w:r>
                            <w:r w:rsidRPr="0084695A">
                              <w:rPr>
                                <w:rFonts w:asciiTheme="majorEastAsia" w:eastAsiaTheme="majorEastAsia" w:hAnsiTheme="majorEastAsia" w:hint="eastAsia"/>
                                <w:sz w:val="22"/>
                              </w:rPr>
                              <w:t>－平成</w:t>
                            </w:r>
                            <w:r>
                              <w:rPr>
                                <w:rFonts w:asciiTheme="majorEastAsia" w:eastAsiaTheme="majorEastAsia" w:hAnsiTheme="majorEastAsia" w:hint="eastAsia"/>
                                <w:sz w:val="22"/>
                              </w:rPr>
                              <w:t>21</w:t>
                            </w:r>
                            <w:r w:rsidRPr="0084695A">
                              <w:rPr>
                                <w:rFonts w:asciiTheme="majorEastAsia" w:eastAsiaTheme="majorEastAsia" w:hAnsiTheme="majorEastAsia" w:hint="eastAsia"/>
                                <w:sz w:val="22"/>
                              </w:rPr>
                              <w:t>年度</w:t>
                            </w:r>
                            <w:r>
                              <w:rPr>
                                <w:rFonts w:asciiTheme="majorEastAsia" w:eastAsiaTheme="majorEastAsia" w:hAnsiTheme="majorEastAsia" w:hint="eastAsia"/>
                                <w:sz w:val="22"/>
                              </w:rPr>
                              <w:t>）</w:t>
                            </w:r>
                          </w:p>
                        </w:txbxContent>
                      </wps:txbx>
                      <wps:bodyPr rot="0" vert="horz" wrap="none" lIns="74295" tIns="8890" rIns="74295" bIns="8890" anchor="t" anchorCtr="0" upright="1">
                        <a:spAutoFit/>
                      </wps:bodyPr>
                    </wps:wsp>
                  </a:graphicData>
                </a:graphic>
                <wp14:sizeRelH relativeFrom="page">
                  <wp14:pctWidth>0</wp14:pctWidth>
                </wp14:sizeRelH>
                <wp14:sizeRelV relativeFrom="page">
                  <wp14:pctHeight>0</wp14:pctHeight>
                </wp14:sizeRelV>
              </wp:anchor>
            </w:drawing>
          </mc:Choice>
          <mc:Fallback>
            <w:pict>
              <v:shape id="テキスト ボックス 1347" o:spid="_x0000_s1113" type="#_x0000_t202" style="position:absolute;left:0;text-align:left;margin-left:93.75pt;margin-top:0;width:281.25pt;height:19.75pt;z-index:25246003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" stroked="f">
                <v:textbox style="mso-fit-shape-to-text:t" inset="5.85pt,.7pt,5.85pt,.7pt">
                  <w:txbxContent>
                    <w:p w:rsidR="00896944" w:rsidRPr="005433AD" w:rsidRDefault="00896944" w:rsidP="00155D04">
                      <w:pPr>
                        <w:jc w:val="center"/>
                        <w:rPr>
                          <w:rFonts w:asciiTheme="majorEastAsia" w:eastAsiaTheme="majorEastAsia" w:hAnsiTheme="majorEastAsia"/>
                          <w:sz w:val="22"/>
                        </w:rPr>
                      </w:pPr>
                      <w:r w:rsidRPr="00230C08">
                        <w:rPr>
                          <w:rFonts w:asciiTheme="majorEastAsia" w:eastAsiaTheme="majorEastAsia" w:hAnsiTheme="majorEastAsia" w:hint="eastAsia"/>
                          <w:sz w:val="22"/>
                        </w:rPr>
                        <w:t>図</w:t>
                      </w:r>
                      <w:r>
                        <w:rPr>
                          <w:rFonts w:asciiTheme="majorEastAsia" w:eastAsiaTheme="majorEastAsia" w:hAnsiTheme="majorEastAsia" w:hint="eastAsia"/>
                          <w:sz w:val="22"/>
                        </w:rPr>
                        <w:t>２</w:t>
                      </w:r>
                      <w:r w:rsidRPr="00230C08">
                        <w:rPr>
                          <w:rFonts w:asciiTheme="majorEastAsia" w:eastAsiaTheme="majorEastAsia" w:hAnsiTheme="majorEastAsia" w:hint="eastAsia"/>
                          <w:sz w:val="22"/>
                        </w:rPr>
                        <w:t>－</w:t>
                      </w:r>
                      <w:r>
                        <w:rPr>
                          <w:rFonts w:asciiTheme="majorEastAsia" w:eastAsiaTheme="majorEastAsia" w:hAnsiTheme="majorEastAsia" w:hint="eastAsia"/>
                          <w:sz w:val="22"/>
                        </w:rPr>
                        <w:t>２</w:t>
                      </w:r>
                      <w:r w:rsidRPr="00230C08">
                        <w:rPr>
                          <w:rFonts w:asciiTheme="majorEastAsia" w:eastAsiaTheme="majorEastAsia" w:hAnsiTheme="majorEastAsia" w:hint="eastAsia"/>
                          <w:sz w:val="22"/>
                        </w:rPr>
                        <w:t>－</w:t>
                      </w:r>
                      <w:r>
                        <w:rPr>
                          <w:rFonts w:asciiTheme="majorEastAsia" w:eastAsiaTheme="majorEastAsia" w:hAnsiTheme="majorEastAsia" w:hint="eastAsia"/>
                          <w:sz w:val="22"/>
                        </w:rPr>
                        <w:t>２</w:t>
                      </w:r>
                      <w:r w:rsidRPr="00230C08">
                        <w:rPr>
                          <w:rFonts w:asciiTheme="majorEastAsia" w:eastAsiaTheme="majorEastAsia" w:hAnsiTheme="majorEastAsia" w:hint="eastAsia"/>
                          <w:sz w:val="22"/>
                        </w:rPr>
                        <w:t xml:space="preserve">　</w:t>
                      </w:r>
                      <w:r>
                        <w:rPr>
                          <w:rFonts w:asciiTheme="majorEastAsia" w:eastAsiaTheme="majorEastAsia" w:hAnsiTheme="majorEastAsia" w:hint="eastAsia"/>
                          <w:sz w:val="22"/>
                        </w:rPr>
                        <w:t>就労理由（全体・性別</w:t>
                      </w:r>
                      <w:r w:rsidRPr="0084695A">
                        <w:rPr>
                          <w:rFonts w:asciiTheme="majorEastAsia" w:eastAsiaTheme="majorEastAsia" w:hAnsiTheme="majorEastAsia" w:hint="eastAsia"/>
                          <w:sz w:val="22"/>
                        </w:rPr>
                        <w:t>－平成</w:t>
                      </w:r>
                      <w:r>
                        <w:rPr>
                          <w:rFonts w:asciiTheme="majorEastAsia" w:eastAsiaTheme="majorEastAsia" w:hAnsiTheme="majorEastAsia" w:hint="eastAsia"/>
                          <w:sz w:val="22"/>
                        </w:rPr>
                        <w:t>21</w:t>
                      </w:r>
                      <w:r w:rsidRPr="0084695A">
                        <w:rPr>
                          <w:rFonts w:asciiTheme="majorEastAsia" w:eastAsiaTheme="majorEastAsia" w:hAnsiTheme="majorEastAsia" w:hint="eastAsia"/>
                          <w:sz w:val="22"/>
                        </w:rPr>
                        <w:t>年度</w:t>
                      </w:r>
                      <w:r>
                        <w:rPr>
                          <w:rFonts w:asciiTheme="majorEastAsia" w:eastAsiaTheme="majorEastAsia" w:hAnsiTheme="majorEastAsia" w:hint="eastAsia"/>
                          <w:sz w:val="22"/>
                        </w:rPr>
                        <w:t>）</w:t>
                      </w:r>
                    </w:p>
                  </w:txbxContent>
                </v:textbox>
              </v:shape>
            </w:pict>
          </mc:Fallback>
        </mc:AlternateContent>
      </w:r>
      <w:r w:rsidR="00155D04" w:rsidRPr="00260526">
        <w:rPr>
          <w:noProof/>
        </w:rPr>
        <w:drawing>
          <wp:anchor distT="0" distB="0" distL="114300" distR="114300" simplePos="0" relativeHeight="252519424" behindDoc="0" locked="0" layoutInCell="1" allowOverlap="1">
            <wp:simplePos x="0" y="0"/>
            <wp:positionH relativeFrom="column">
              <wp:posOffset>-100330</wp:posOffset>
            </wp:positionH>
            <wp:positionV relativeFrom="paragraph">
              <wp:posOffset>193040</wp:posOffset>
            </wp:positionV>
            <wp:extent cx="5868035" cy="3278386"/>
            <wp:effectExtent l="0" t="0" r="0" b="0"/>
            <wp:wrapNone/>
            <wp:docPr id="1259" name="図 1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5" cstate="print">
                      <a:extLst>
                        <a:ext uri="{28A0092B-C50C-407E-A947-70E740481C1C}">
                          <a14:useLocalDpi xmlns:a14="http://schemas.microsoft.com/office/drawing/2010/main" val="0"/>
                        </a:ext>
                      </a:extLst>
                    </a:blip>
                    <a:srcRect/>
                    <a:stretch>
                      <a:fillRect/>
                    </a:stretch>
                  </pic:blipFill>
                  <pic:spPr bwMode="auto">
                    <a:xfrm>
                      <a:off x="0" y="0"/>
                      <a:ext cx="5868035" cy="3278386"/>
                    </a:xfrm>
                    <a:prstGeom prst="rect">
                      <a:avLst/>
                    </a:prstGeom>
                    <a:noFill/>
                    <a:ln>
                      <a:noFill/>
                    </a:ln>
                  </pic:spPr>
                </pic:pic>
              </a:graphicData>
            </a:graphic>
          </wp:anchor>
        </w:drawing>
      </w:r>
      <w:r>
        <w:rPr>
          <w:noProof/>
        </w:rPr>
        <mc:AlternateContent>
          <mc:Choice Requires="wps">
            <w:drawing>
              <wp:anchor distT="0" distB="0" distL="114300" distR="114300" simplePos="0" relativeHeight="252473344" behindDoc="0" locked="0" layoutInCell="1" allowOverlap="1">
                <wp:simplePos x="0" y="0"/>
                <wp:positionH relativeFrom="column">
                  <wp:posOffset>2145030</wp:posOffset>
                </wp:positionH>
                <wp:positionV relativeFrom="paragraph">
                  <wp:posOffset>141605</wp:posOffset>
                </wp:positionV>
                <wp:extent cx="1613535" cy="276225"/>
                <wp:effectExtent l="0" t="0" r="0" b="9525"/>
                <wp:wrapNone/>
                <wp:docPr id="1346" name="テキスト ボックス 13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3535"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260526" w:rsidRDefault="00896944" w:rsidP="00260526">
                            <w:pPr>
                              <w:jc w:val="center"/>
                              <w:rPr>
                                <w:rFonts w:asciiTheme="majorEastAsia" w:eastAsiaTheme="majorEastAsia" w:hAnsiTheme="majorEastAsia"/>
                                <w:sz w:val="22"/>
                              </w:rPr>
                            </w:pPr>
                            <w:r w:rsidRPr="00260526">
                              <w:rPr>
                                <w:rFonts w:asciiTheme="majorEastAsia" w:eastAsiaTheme="majorEastAsia" w:hAnsiTheme="majorEastAsia" w:hint="eastAsia"/>
                                <w:sz w:val="22"/>
                              </w:rPr>
                              <w:t>【平成</w:t>
                            </w:r>
                            <w:r>
                              <w:rPr>
                                <w:rFonts w:asciiTheme="majorEastAsia" w:eastAsiaTheme="majorEastAsia" w:hAnsiTheme="majorEastAsia"/>
                                <w:sz w:val="22"/>
                              </w:rPr>
                              <w:t>2</w:t>
                            </w:r>
                            <w:r>
                              <w:rPr>
                                <w:rFonts w:asciiTheme="majorEastAsia" w:eastAsiaTheme="majorEastAsia" w:hAnsiTheme="majorEastAsia" w:hint="eastAsia"/>
                                <w:sz w:val="22"/>
                              </w:rPr>
                              <w:t>1</w:t>
                            </w:r>
                            <w:r w:rsidRPr="00260526">
                              <w:rPr>
                                <w:rFonts w:asciiTheme="majorEastAsia" w:eastAsiaTheme="majorEastAsia" w:hAnsiTheme="majorEastAsia" w:hint="eastAsia"/>
                                <w:sz w:val="22"/>
                              </w:rPr>
                              <w:t>年度全体】</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テキスト ボックス 1346" o:spid="_x0000_s1114" type="#_x0000_t202" style="position:absolute;left:0;text-align:left;margin-left:168.9pt;margin-top:11.15pt;width:127.05pt;height:21.75pt;z-index:25247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" filled="f" stroked="f">
                <v:textbox inset="5.85pt,.7pt,5.85pt,.7pt">
                  <w:txbxContent>
                    <w:p w:rsidR="00896944" w:rsidRPr="00260526" w:rsidRDefault="00896944" w:rsidP="00260526">
                      <w:pPr>
                        <w:jc w:val="center"/>
                        <w:rPr>
                          <w:rFonts w:asciiTheme="majorEastAsia" w:eastAsiaTheme="majorEastAsia" w:hAnsiTheme="majorEastAsia"/>
                          <w:sz w:val="22"/>
                        </w:rPr>
                      </w:pPr>
                      <w:r w:rsidRPr="00260526">
                        <w:rPr>
                          <w:rFonts w:asciiTheme="majorEastAsia" w:eastAsiaTheme="majorEastAsia" w:hAnsiTheme="majorEastAsia" w:hint="eastAsia"/>
                          <w:sz w:val="22"/>
                        </w:rPr>
                        <w:t>【平成</w:t>
                      </w:r>
                      <w:r>
                        <w:rPr>
                          <w:rFonts w:asciiTheme="majorEastAsia" w:eastAsiaTheme="majorEastAsia" w:hAnsiTheme="majorEastAsia"/>
                          <w:sz w:val="22"/>
                        </w:rPr>
                        <w:t>2</w:t>
                      </w:r>
                      <w:r>
                        <w:rPr>
                          <w:rFonts w:asciiTheme="majorEastAsia" w:eastAsiaTheme="majorEastAsia" w:hAnsiTheme="majorEastAsia" w:hint="eastAsia"/>
                          <w:sz w:val="22"/>
                        </w:rPr>
                        <w:t>1</w:t>
                      </w:r>
                      <w:r w:rsidRPr="00260526">
                        <w:rPr>
                          <w:rFonts w:asciiTheme="majorEastAsia" w:eastAsiaTheme="majorEastAsia" w:hAnsiTheme="majorEastAsia" w:hint="eastAsia"/>
                          <w:sz w:val="22"/>
                        </w:rPr>
                        <w:t>年度全体】</w:t>
                      </w:r>
                    </w:p>
                  </w:txbxContent>
                </v:textbox>
              </v:shape>
            </w:pict>
          </mc:Fallback>
        </mc:AlternateContent>
      </w: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5422A6" w:rsidP="00260526">
      <w:r>
        <w:rPr>
          <w:noProof/>
        </w:rPr>
        <mc:AlternateContent>
          <mc:Choice Requires="wps">
            <w:drawing>
              <wp:anchor distT="0" distB="0" distL="114300" distR="114300" simplePos="0" relativeHeight="252474368" behindDoc="0" locked="0" layoutInCell="1" allowOverlap="1">
                <wp:simplePos x="0" y="0"/>
                <wp:positionH relativeFrom="column">
                  <wp:posOffset>2146300</wp:posOffset>
                </wp:positionH>
                <wp:positionV relativeFrom="paragraph">
                  <wp:posOffset>339725</wp:posOffset>
                </wp:positionV>
                <wp:extent cx="1613535" cy="276225"/>
                <wp:effectExtent l="0" t="0" r="0" b="9525"/>
                <wp:wrapNone/>
                <wp:docPr id="1345" name="テキスト ボックス 13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3535"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260526" w:rsidRDefault="00896944" w:rsidP="00260526">
                            <w:pPr>
                              <w:jc w:val="center"/>
                              <w:rPr>
                                <w:rFonts w:asciiTheme="majorEastAsia" w:eastAsiaTheme="majorEastAsia" w:hAnsiTheme="majorEastAsia"/>
                                <w:sz w:val="22"/>
                              </w:rPr>
                            </w:pPr>
                            <w:r w:rsidRPr="00260526">
                              <w:rPr>
                                <w:rFonts w:asciiTheme="majorEastAsia" w:eastAsiaTheme="majorEastAsia" w:hAnsiTheme="majorEastAsia" w:hint="eastAsia"/>
                                <w:sz w:val="22"/>
                              </w:rPr>
                              <w:t>【平成2</w:t>
                            </w:r>
                            <w:r>
                              <w:rPr>
                                <w:rFonts w:asciiTheme="majorEastAsia" w:eastAsiaTheme="majorEastAsia" w:hAnsiTheme="majorEastAsia" w:hint="eastAsia"/>
                                <w:sz w:val="22"/>
                              </w:rPr>
                              <w:t>1</w:t>
                            </w:r>
                            <w:r w:rsidRPr="00260526">
                              <w:rPr>
                                <w:rFonts w:asciiTheme="majorEastAsia" w:eastAsiaTheme="majorEastAsia" w:hAnsiTheme="majorEastAsia" w:hint="eastAsia"/>
                                <w:sz w:val="22"/>
                              </w:rPr>
                              <w:t>年度</w:t>
                            </w:r>
                            <w:r>
                              <w:rPr>
                                <w:rFonts w:asciiTheme="majorEastAsia" w:eastAsiaTheme="majorEastAsia" w:hAnsiTheme="majorEastAsia" w:hint="eastAsia"/>
                                <w:sz w:val="22"/>
                              </w:rPr>
                              <w:t>性別</w:t>
                            </w:r>
                            <w:r w:rsidRPr="00260526">
                              <w:rPr>
                                <w:rFonts w:asciiTheme="majorEastAsia" w:eastAsiaTheme="majorEastAsia" w:hAnsiTheme="majorEastAsia" w:hint="eastAsia"/>
                                <w:sz w:val="22"/>
                              </w:rPr>
                              <w:t>】</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テキスト ボックス 1345" o:spid="_x0000_s1115" type="#_x0000_t202" style="position:absolute;left:0;text-align:left;margin-left:169pt;margin-top:26.75pt;width:127.05pt;height:21.75pt;z-index:25247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" filled="f" stroked="f">
                <v:textbox inset="5.85pt,.7pt,5.85pt,.7pt">
                  <w:txbxContent>
                    <w:p w:rsidR="00896944" w:rsidRPr="00260526" w:rsidRDefault="00896944" w:rsidP="00260526">
                      <w:pPr>
                        <w:jc w:val="center"/>
                        <w:rPr>
                          <w:rFonts w:asciiTheme="majorEastAsia" w:eastAsiaTheme="majorEastAsia" w:hAnsiTheme="majorEastAsia"/>
                          <w:sz w:val="22"/>
                        </w:rPr>
                      </w:pPr>
                      <w:r w:rsidRPr="00260526">
                        <w:rPr>
                          <w:rFonts w:asciiTheme="majorEastAsia" w:eastAsiaTheme="majorEastAsia" w:hAnsiTheme="majorEastAsia" w:hint="eastAsia"/>
                          <w:sz w:val="22"/>
                        </w:rPr>
                        <w:t>【平成2</w:t>
                      </w:r>
                      <w:r>
                        <w:rPr>
                          <w:rFonts w:asciiTheme="majorEastAsia" w:eastAsiaTheme="majorEastAsia" w:hAnsiTheme="majorEastAsia" w:hint="eastAsia"/>
                          <w:sz w:val="22"/>
                        </w:rPr>
                        <w:t>1</w:t>
                      </w:r>
                      <w:r w:rsidRPr="00260526">
                        <w:rPr>
                          <w:rFonts w:asciiTheme="majorEastAsia" w:eastAsiaTheme="majorEastAsia" w:hAnsiTheme="majorEastAsia" w:hint="eastAsia"/>
                          <w:sz w:val="22"/>
                        </w:rPr>
                        <w:t>年度</w:t>
                      </w:r>
                      <w:r>
                        <w:rPr>
                          <w:rFonts w:asciiTheme="majorEastAsia" w:eastAsiaTheme="majorEastAsia" w:hAnsiTheme="majorEastAsia" w:hint="eastAsia"/>
                          <w:sz w:val="22"/>
                        </w:rPr>
                        <w:t>性別</w:t>
                      </w:r>
                      <w:r w:rsidRPr="00260526">
                        <w:rPr>
                          <w:rFonts w:asciiTheme="majorEastAsia" w:eastAsiaTheme="majorEastAsia" w:hAnsiTheme="majorEastAsia" w:hint="eastAsia"/>
                          <w:sz w:val="22"/>
                        </w:rPr>
                        <w:t>】</w:t>
                      </w:r>
                    </w:p>
                  </w:txbxContent>
                </v:textbox>
              </v:shape>
            </w:pict>
          </mc:Fallback>
        </mc:AlternateContent>
      </w:r>
      <w:r w:rsidR="00155D04" w:rsidRPr="00680EAA">
        <w:br w:type="page"/>
      </w:r>
    </w:p>
    <w:p w:rsidR="00155D04" w:rsidRPr="00260526" w:rsidRDefault="00155D04" w:rsidP="00260526">
      <w:pPr>
        <w:widowControl/>
        <w:ind w:firstLineChars="100" w:firstLine="220"/>
        <w:jc w:val="left"/>
        <w:rPr>
          <w:rFonts w:asciiTheme="minorEastAsia" w:hAnsiTheme="minorEastAsia"/>
          <w:sz w:val="22"/>
        </w:rPr>
      </w:pPr>
      <w:r w:rsidRPr="00260526">
        <w:rPr>
          <w:rFonts w:asciiTheme="minorEastAsia" w:hAnsiTheme="minorEastAsia" w:hint="eastAsia"/>
          <w:sz w:val="22"/>
        </w:rPr>
        <w:lastRenderedPageBreak/>
        <w:t>現在、働いている人に理由を聞くと、「生計を維持するため」が71.3％と最も多く、「働くのがあたりまえだと思うから」が33.5％、「自分の能力、技能、資格を生かすため」が27.8％と続いている。（図２－２－１）</w:t>
      </w:r>
    </w:p>
    <w:p w:rsidR="00155D04" w:rsidRPr="00260526" w:rsidRDefault="00155D04" w:rsidP="00155D04">
      <w:pPr>
        <w:rPr>
          <w:rFonts w:asciiTheme="minorEastAsia" w:hAnsiTheme="minorEastAsia"/>
          <w:sz w:val="22"/>
        </w:rPr>
      </w:pPr>
    </w:p>
    <w:p w:rsidR="00155D04" w:rsidRPr="00680EAA" w:rsidRDefault="00155D04" w:rsidP="00155D04">
      <w:pPr>
        <w:rPr>
          <w:rFonts w:asciiTheme="majorEastAsia" w:eastAsiaTheme="majorEastAsia" w:hAnsiTheme="majorEastAsia"/>
          <w:sz w:val="22"/>
        </w:rPr>
      </w:pPr>
      <w:r w:rsidRPr="00680EAA">
        <w:rPr>
          <w:rFonts w:asciiTheme="majorEastAsia" w:eastAsiaTheme="majorEastAsia" w:hAnsiTheme="majorEastAsia" w:hint="eastAsia"/>
          <w:sz w:val="22"/>
        </w:rPr>
        <w:t>【性別】</w:t>
      </w:r>
    </w:p>
    <w:p w:rsidR="00155D04" w:rsidRPr="00260526" w:rsidRDefault="00155D04" w:rsidP="00260526">
      <w:pPr>
        <w:rPr>
          <w:rFonts w:asciiTheme="minorEastAsia" w:hAnsiTheme="minorEastAsia"/>
          <w:sz w:val="22"/>
        </w:rPr>
      </w:pPr>
      <w:r w:rsidRPr="00260526">
        <w:rPr>
          <w:rFonts w:asciiTheme="minorEastAsia" w:hAnsiTheme="minorEastAsia" w:hint="eastAsia"/>
          <w:sz w:val="22"/>
        </w:rPr>
        <w:t xml:space="preserve">　性別でみると、女性の場合、「生計を維持するため」（</w:t>
      </w:r>
      <w:r w:rsidRPr="00260526">
        <w:rPr>
          <w:rFonts w:asciiTheme="minorEastAsia" w:hAnsiTheme="minorEastAsia"/>
          <w:sz w:val="22"/>
        </w:rPr>
        <w:t>55.9％</w:t>
      </w:r>
      <w:r w:rsidRPr="00680EAA">
        <w:rPr>
          <w:rFonts w:asciiTheme="minorEastAsia" w:hAnsiTheme="minorEastAsia" w:hint="eastAsia"/>
          <w:sz w:val="22"/>
        </w:rPr>
        <w:t>）</w:t>
      </w:r>
      <w:r w:rsidRPr="00260526">
        <w:rPr>
          <w:rFonts w:asciiTheme="minorEastAsia" w:hAnsiTheme="minorEastAsia" w:hint="eastAsia"/>
          <w:sz w:val="22"/>
        </w:rPr>
        <w:t>とともに、「自分で自由になる収入がほしいため」（</w:t>
      </w:r>
      <w:r w:rsidRPr="00260526">
        <w:rPr>
          <w:rFonts w:asciiTheme="minorEastAsia" w:hAnsiTheme="minorEastAsia"/>
          <w:sz w:val="22"/>
        </w:rPr>
        <w:t>30.3％</w:t>
      </w:r>
      <w:r w:rsidRPr="00680EAA">
        <w:rPr>
          <w:rFonts w:asciiTheme="minorEastAsia" w:hAnsiTheme="minorEastAsia" w:hint="eastAsia"/>
          <w:sz w:val="22"/>
        </w:rPr>
        <w:t>）、「自分の能力、技能、資格を生かすため」（</w:t>
      </w:r>
      <w:r w:rsidRPr="00260526">
        <w:rPr>
          <w:rFonts w:asciiTheme="minorEastAsia" w:hAnsiTheme="minorEastAsia"/>
          <w:sz w:val="22"/>
        </w:rPr>
        <w:t>2</w:t>
      </w:r>
      <w:r w:rsidRPr="00680EAA">
        <w:rPr>
          <w:rFonts w:asciiTheme="minorEastAsia" w:hAnsiTheme="minorEastAsia"/>
          <w:sz w:val="22"/>
        </w:rPr>
        <w:t>9</w:t>
      </w:r>
      <w:r w:rsidRPr="00260526">
        <w:rPr>
          <w:rFonts w:asciiTheme="minorEastAsia" w:hAnsiTheme="minorEastAsia"/>
          <w:sz w:val="22"/>
        </w:rPr>
        <w:t>.2％</w:t>
      </w:r>
      <w:r w:rsidRPr="00680EAA">
        <w:rPr>
          <w:rFonts w:asciiTheme="minorEastAsia" w:hAnsiTheme="minorEastAsia" w:hint="eastAsia"/>
          <w:sz w:val="22"/>
        </w:rPr>
        <w:t>）といった自己実現や経済のゆとりに関する理由も多くなっている。これに対して、男性では「生活を維持するため」（</w:t>
      </w:r>
      <w:r w:rsidRPr="00260526">
        <w:rPr>
          <w:rFonts w:asciiTheme="minorEastAsia" w:hAnsiTheme="minorEastAsia"/>
          <w:sz w:val="22"/>
        </w:rPr>
        <w:t>87.8％</w:t>
      </w:r>
      <w:r w:rsidRPr="00680EAA">
        <w:rPr>
          <w:rFonts w:asciiTheme="minorEastAsia" w:hAnsiTheme="minorEastAsia" w:hint="eastAsia"/>
          <w:sz w:val="22"/>
        </w:rPr>
        <w:t>）に集中しており、「働くのがあたりまえだと思うから」という理由が</w:t>
      </w:r>
      <w:r w:rsidRPr="00680EAA">
        <w:rPr>
          <w:rFonts w:asciiTheme="minorEastAsia" w:hAnsiTheme="minorEastAsia"/>
          <w:sz w:val="22"/>
        </w:rPr>
        <w:t>4割で続いている。</w:t>
      </w:r>
      <w:r w:rsidRPr="00260526">
        <w:rPr>
          <w:rFonts w:asciiTheme="minorEastAsia" w:hAnsiTheme="minorEastAsia" w:hint="eastAsia"/>
          <w:sz w:val="22"/>
        </w:rPr>
        <w:t>（図２－２－１）</w:t>
      </w:r>
    </w:p>
    <w:p w:rsidR="00155D04" w:rsidRPr="00680EAA" w:rsidRDefault="00155D04" w:rsidP="00155D04">
      <w:pPr>
        <w:rPr>
          <w:sz w:val="22"/>
        </w:rPr>
      </w:pPr>
    </w:p>
    <w:p w:rsidR="00155D04" w:rsidRPr="00680EAA" w:rsidRDefault="00155D04" w:rsidP="00155D04">
      <w:pPr>
        <w:rPr>
          <w:rFonts w:asciiTheme="majorEastAsia" w:eastAsiaTheme="majorEastAsia" w:hAnsiTheme="majorEastAsia"/>
          <w:sz w:val="22"/>
        </w:rPr>
      </w:pPr>
      <w:r w:rsidRPr="00680EAA">
        <w:rPr>
          <w:rFonts w:asciiTheme="majorEastAsia" w:eastAsiaTheme="majorEastAsia" w:hAnsiTheme="majorEastAsia" w:hint="eastAsia"/>
          <w:sz w:val="22"/>
        </w:rPr>
        <w:t>【過年度比較】</w:t>
      </w:r>
    </w:p>
    <w:p w:rsidR="00155D04" w:rsidRPr="00260526" w:rsidRDefault="00155D04" w:rsidP="00155D04">
      <w:pPr>
        <w:rPr>
          <w:rFonts w:asciiTheme="minorEastAsia" w:hAnsiTheme="minorEastAsia"/>
          <w:sz w:val="22"/>
        </w:rPr>
      </w:pPr>
      <w:r w:rsidRPr="00260526">
        <w:rPr>
          <w:rFonts w:asciiTheme="minorEastAsia" w:hAnsiTheme="minorEastAsia" w:hint="eastAsia"/>
          <w:sz w:val="22"/>
        </w:rPr>
        <w:t xml:space="preserve">　過年度比較でみると、全項目で大きな変化はみられない。（図２－２－２）</w:t>
      </w:r>
    </w:p>
    <w:p w:rsidR="00155D04" w:rsidRPr="00680EAA" w:rsidRDefault="00155D04" w:rsidP="00155D04">
      <w:pPr>
        <w:rPr>
          <w:sz w:val="22"/>
        </w:rPr>
      </w:pPr>
    </w:p>
    <w:p w:rsidR="00155D04" w:rsidRPr="00680EAA" w:rsidRDefault="00155D04" w:rsidP="00155D04">
      <w:pPr>
        <w:widowControl/>
        <w:jc w:val="left"/>
        <w:rPr>
          <w:sz w:val="22"/>
        </w:rPr>
      </w:pPr>
      <w:r w:rsidRPr="00680EAA">
        <w:rPr>
          <w:sz w:val="22"/>
        </w:rPr>
        <w:br w:type="page"/>
      </w:r>
    </w:p>
    <w:p w:rsidR="00155D04" w:rsidRPr="00680EAA" w:rsidRDefault="00155D04" w:rsidP="00155D04">
      <w:pPr>
        <w:rPr>
          <w:rFonts w:asciiTheme="majorEastAsia" w:eastAsiaTheme="majorEastAsia" w:hAnsiTheme="majorEastAsia"/>
          <w:sz w:val="22"/>
        </w:rPr>
      </w:pPr>
      <w:r w:rsidRPr="00680EAA">
        <w:rPr>
          <w:rFonts w:asciiTheme="majorEastAsia" w:eastAsiaTheme="majorEastAsia" w:hAnsiTheme="majorEastAsia" w:hint="eastAsia"/>
          <w:sz w:val="22"/>
        </w:rPr>
        <w:lastRenderedPageBreak/>
        <w:t>【結婚状況別】</w:t>
      </w:r>
    </w:p>
    <w:p w:rsidR="00155D04" w:rsidRPr="00680EAA" w:rsidRDefault="00155D04" w:rsidP="00155D04">
      <w:pPr>
        <w:rPr>
          <w:rFonts w:asciiTheme="minorEastAsia" w:hAnsiTheme="minorEastAsia"/>
          <w:sz w:val="22"/>
        </w:rPr>
      </w:pPr>
      <w:r w:rsidRPr="00260526">
        <w:rPr>
          <w:rFonts w:asciiTheme="minorEastAsia" w:hAnsiTheme="minorEastAsia" w:hint="eastAsia"/>
          <w:sz w:val="22"/>
        </w:rPr>
        <w:t xml:space="preserve">　女性の結婚状況別でみると、未婚者と既婚者（離別・死別）では「生計を維持するため」や「働くのがあたりまえだと思うから」という経済的な自立傾向が多いが、既婚者（配偶者あり）ではこれらは減少し、「生活費補助のため」</w:t>
      </w:r>
      <w:r w:rsidRPr="00680EAA">
        <w:rPr>
          <w:rFonts w:asciiTheme="minorEastAsia" w:hAnsiTheme="minorEastAsia" w:hint="eastAsia"/>
          <w:sz w:val="22"/>
        </w:rPr>
        <w:t>、「自分の能力、技能、資格を生かすため」や「自分で自由になる収入がほしいため」といった自己実現や経済的ゆとり</w:t>
      </w:r>
      <w:r w:rsidRPr="00260526">
        <w:rPr>
          <w:rFonts w:asciiTheme="minorEastAsia" w:hAnsiTheme="minorEastAsia" w:hint="eastAsia"/>
          <w:sz w:val="22"/>
        </w:rPr>
        <w:t>を求める傾向が強い。これに対して男性ではむしろ、既婚者（配偶者あり）において「生計を維持するため」が多くなっており、男女ともに結婚を境に《男は働いて家庭を養い、女性は家計を切り盛りする》という役割分担に組み込まれていく様子がうかがえる。（図２－２－３）</w:t>
      </w:r>
    </w:p>
    <w:p w:rsidR="00155D04" w:rsidRPr="00260526" w:rsidRDefault="00155D04" w:rsidP="00155D04">
      <w:pPr>
        <w:rPr>
          <w:rFonts w:asciiTheme="minorEastAsia" w:hAnsiTheme="minorEastAsia"/>
          <w:sz w:val="22"/>
        </w:rPr>
      </w:pPr>
    </w:p>
    <w:p w:rsidR="00155D04" w:rsidRPr="00260526" w:rsidRDefault="00155D04" w:rsidP="00155D04">
      <w:pPr>
        <w:jc w:val="center"/>
        <w:rPr>
          <w:rFonts w:asciiTheme="majorEastAsia" w:eastAsiaTheme="majorEastAsia" w:hAnsiTheme="majorEastAsia"/>
          <w:sz w:val="22"/>
          <w:lang w:eastAsia="zh-CN"/>
        </w:rPr>
      </w:pPr>
      <w:r w:rsidRPr="00260526">
        <w:rPr>
          <w:rFonts w:asciiTheme="majorEastAsia" w:eastAsiaTheme="majorEastAsia" w:hAnsiTheme="majorEastAsia" w:hint="eastAsia"/>
          <w:sz w:val="22"/>
          <w:lang w:eastAsia="zh-CN"/>
        </w:rPr>
        <w:t>図２－２－</w:t>
      </w:r>
      <w:r w:rsidRPr="00680EAA">
        <w:rPr>
          <w:rFonts w:asciiTheme="majorEastAsia" w:eastAsiaTheme="majorEastAsia" w:hAnsiTheme="majorEastAsia" w:hint="eastAsia"/>
          <w:sz w:val="22"/>
          <w:lang w:eastAsia="zh-CN"/>
        </w:rPr>
        <w:t>３　就労理由（上位</w:t>
      </w:r>
      <w:r w:rsidRPr="00260526">
        <w:rPr>
          <w:rFonts w:asciiTheme="majorEastAsia" w:eastAsiaTheme="majorEastAsia" w:hAnsiTheme="majorEastAsia"/>
          <w:sz w:val="22"/>
          <w:lang w:eastAsia="zh-CN"/>
        </w:rPr>
        <w:t>10位）（結婚状況別）</w:t>
      </w:r>
    </w:p>
    <w:p w:rsidR="00155D04" w:rsidRPr="00680EAA" w:rsidRDefault="00155D04" w:rsidP="00155D04">
      <w:pPr>
        <w:jc w:val="center"/>
        <w:rPr>
          <w:rFonts w:asciiTheme="majorEastAsia" w:eastAsiaTheme="majorEastAsia" w:hAnsiTheme="majorEastAsia"/>
          <w:sz w:val="22"/>
          <w:lang w:eastAsia="zh-CN"/>
        </w:rPr>
      </w:pPr>
      <w:r w:rsidRPr="00260526">
        <w:rPr>
          <w:noProof/>
        </w:rPr>
        <w:drawing>
          <wp:anchor distT="0" distB="0" distL="114300" distR="114300" simplePos="0" relativeHeight="252503040" behindDoc="0" locked="0" layoutInCell="1" allowOverlap="1">
            <wp:simplePos x="0" y="0"/>
            <wp:positionH relativeFrom="margin">
              <wp:align>center</wp:align>
            </wp:positionH>
            <wp:positionV relativeFrom="paragraph">
              <wp:posOffset>127000</wp:posOffset>
            </wp:positionV>
            <wp:extent cx="6192000" cy="4781332"/>
            <wp:effectExtent l="0" t="0" r="0" b="0"/>
            <wp:wrapNone/>
            <wp:docPr id="1262" name="図 1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6" cstate="print">
                      <a:extLst>
                        <a:ext uri="{28A0092B-C50C-407E-A947-70E740481C1C}">
                          <a14:useLocalDpi xmlns:a14="http://schemas.microsoft.com/office/drawing/2010/main" val="0"/>
                        </a:ext>
                      </a:extLst>
                    </a:blip>
                    <a:srcRect/>
                    <a:stretch>
                      <a:fillRect/>
                    </a:stretch>
                  </pic:blipFill>
                  <pic:spPr bwMode="auto">
                    <a:xfrm>
                      <a:off x="0" y="0"/>
                      <a:ext cx="6192000" cy="4781332"/>
                    </a:xfrm>
                    <a:prstGeom prst="rect">
                      <a:avLst/>
                    </a:prstGeom>
                    <a:noFill/>
                    <a:ln>
                      <a:noFill/>
                    </a:ln>
                  </pic:spPr>
                </pic:pic>
              </a:graphicData>
            </a:graphic>
          </wp:anchor>
        </w:drawing>
      </w:r>
    </w:p>
    <w:p w:rsidR="00155D04" w:rsidRPr="00680EAA" w:rsidRDefault="00155D04" w:rsidP="00155D04">
      <w:pPr>
        <w:jc w:val="center"/>
        <w:rPr>
          <w:rFonts w:asciiTheme="majorEastAsia" w:eastAsiaTheme="majorEastAsia" w:hAnsiTheme="majorEastAsia"/>
          <w:sz w:val="22"/>
          <w:lang w:eastAsia="zh-CN"/>
        </w:rPr>
      </w:pPr>
    </w:p>
    <w:p w:rsidR="00155D04" w:rsidRPr="00680EAA" w:rsidRDefault="00155D04" w:rsidP="00155D04">
      <w:pPr>
        <w:jc w:val="center"/>
        <w:rPr>
          <w:rFonts w:asciiTheme="majorEastAsia" w:eastAsiaTheme="majorEastAsia" w:hAnsiTheme="majorEastAsia"/>
          <w:sz w:val="22"/>
          <w:lang w:eastAsia="zh-CN"/>
        </w:rPr>
      </w:pPr>
    </w:p>
    <w:p w:rsidR="00155D04" w:rsidRPr="00680EAA" w:rsidRDefault="00155D04" w:rsidP="00155D04">
      <w:pPr>
        <w:jc w:val="center"/>
        <w:rPr>
          <w:rFonts w:asciiTheme="majorEastAsia" w:eastAsiaTheme="majorEastAsia" w:hAnsiTheme="majorEastAsia"/>
          <w:sz w:val="22"/>
          <w:lang w:eastAsia="zh-CN"/>
        </w:rPr>
      </w:pPr>
    </w:p>
    <w:p w:rsidR="00155D04" w:rsidRPr="00680EAA" w:rsidRDefault="00155D04" w:rsidP="00155D04">
      <w:pPr>
        <w:jc w:val="center"/>
        <w:rPr>
          <w:rFonts w:asciiTheme="majorEastAsia" w:eastAsiaTheme="majorEastAsia" w:hAnsiTheme="majorEastAsia"/>
          <w:sz w:val="22"/>
          <w:lang w:eastAsia="zh-CN"/>
        </w:rPr>
      </w:pPr>
    </w:p>
    <w:p w:rsidR="00155D04" w:rsidRPr="00680EAA" w:rsidRDefault="00155D04" w:rsidP="00155D04">
      <w:pPr>
        <w:jc w:val="center"/>
        <w:rPr>
          <w:rFonts w:asciiTheme="majorEastAsia" w:eastAsiaTheme="majorEastAsia" w:hAnsiTheme="majorEastAsia"/>
          <w:sz w:val="22"/>
          <w:lang w:eastAsia="zh-CN"/>
        </w:rPr>
      </w:pPr>
    </w:p>
    <w:p w:rsidR="00155D04" w:rsidRPr="00680EAA" w:rsidRDefault="00155D04" w:rsidP="00155D04">
      <w:pPr>
        <w:jc w:val="center"/>
        <w:rPr>
          <w:rFonts w:asciiTheme="majorEastAsia" w:eastAsiaTheme="majorEastAsia" w:hAnsiTheme="majorEastAsia"/>
          <w:sz w:val="22"/>
          <w:lang w:eastAsia="zh-CN"/>
        </w:rPr>
      </w:pPr>
    </w:p>
    <w:p w:rsidR="00155D04" w:rsidRPr="00680EAA" w:rsidRDefault="00155D04" w:rsidP="00155D04">
      <w:pPr>
        <w:jc w:val="center"/>
        <w:rPr>
          <w:rFonts w:asciiTheme="majorEastAsia" w:eastAsiaTheme="majorEastAsia" w:hAnsiTheme="majorEastAsia"/>
          <w:sz w:val="22"/>
          <w:lang w:eastAsia="zh-CN"/>
        </w:rPr>
      </w:pPr>
    </w:p>
    <w:p w:rsidR="00155D04" w:rsidRPr="00680EAA" w:rsidRDefault="00155D04" w:rsidP="00155D04">
      <w:pPr>
        <w:jc w:val="center"/>
        <w:rPr>
          <w:rFonts w:asciiTheme="majorEastAsia" w:eastAsiaTheme="majorEastAsia" w:hAnsiTheme="majorEastAsia"/>
          <w:sz w:val="22"/>
          <w:lang w:eastAsia="zh-CN"/>
        </w:rPr>
      </w:pPr>
    </w:p>
    <w:p w:rsidR="00155D04" w:rsidRPr="00680EAA" w:rsidRDefault="00155D04" w:rsidP="00155D04">
      <w:pPr>
        <w:jc w:val="center"/>
        <w:rPr>
          <w:rFonts w:asciiTheme="majorEastAsia" w:eastAsiaTheme="majorEastAsia" w:hAnsiTheme="majorEastAsia"/>
          <w:sz w:val="22"/>
          <w:lang w:eastAsia="zh-CN"/>
        </w:rPr>
      </w:pPr>
    </w:p>
    <w:p w:rsidR="00155D04" w:rsidRPr="00680EAA" w:rsidRDefault="00155D04" w:rsidP="00155D04">
      <w:pPr>
        <w:jc w:val="center"/>
        <w:rPr>
          <w:rFonts w:asciiTheme="majorEastAsia" w:eastAsiaTheme="majorEastAsia" w:hAnsiTheme="majorEastAsia"/>
          <w:sz w:val="22"/>
          <w:lang w:eastAsia="zh-CN"/>
        </w:rPr>
      </w:pPr>
    </w:p>
    <w:p w:rsidR="00155D04" w:rsidRPr="00680EAA" w:rsidRDefault="00155D04" w:rsidP="00155D04">
      <w:pPr>
        <w:jc w:val="center"/>
        <w:rPr>
          <w:rFonts w:asciiTheme="majorEastAsia" w:eastAsiaTheme="majorEastAsia" w:hAnsiTheme="majorEastAsia"/>
          <w:sz w:val="22"/>
          <w:lang w:eastAsia="zh-CN"/>
        </w:rPr>
      </w:pPr>
    </w:p>
    <w:p w:rsidR="00155D04" w:rsidRPr="00680EAA" w:rsidRDefault="00155D04" w:rsidP="00155D04">
      <w:pPr>
        <w:jc w:val="center"/>
        <w:rPr>
          <w:rFonts w:asciiTheme="majorEastAsia" w:eastAsiaTheme="majorEastAsia" w:hAnsiTheme="majorEastAsia"/>
          <w:sz w:val="22"/>
          <w:lang w:eastAsia="zh-CN"/>
        </w:rPr>
      </w:pPr>
    </w:p>
    <w:p w:rsidR="00155D04" w:rsidRPr="00680EAA" w:rsidRDefault="00155D04" w:rsidP="00155D04">
      <w:pPr>
        <w:jc w:val="center"/>
        <w:rPr>
          <w:rFonts w:asciiTheme="majorEastAsia" w:eastAsiaTheme="majorEastAsia" w:hAnsiTheme="majorEastAsia"/>
          <w:sz w:val="22"/>
          <w:lang w:eastAsia="zh-CN"/>
        </w:rPr>
      </w:pPr>
    </w:p>
    <w:p w:rsidR="00155D04" w:rsidRPr="00680EAA" w:rsidRDefault="00155D04" w:rsidP="00155D04">
      <w:pPr>
        <w:jc w:val="center"/>
        <w:rPr>
          <w:rFonts w:asciiTheme="majorEastAsia" w:eastAsiaTheme="majorEastAsia" w:hAnsiTheme="majorEastAsia"/>
          <w:sz w:val="22"/>
          <w:lang w:eastAsia="zh-CN"/>
        </w:rPr>
      </w:pPr>
    </w:p>
    <w:p w:rsidR="00155D04" w:rsidRPr="00680EAA" w:rsidRDefault="00155D04" w:rsidP="00155D04">
      <w:pPr>
        <w:jc w:val="center"/>
        <w:rPr>
          <w:rFonts w:asciiTheme="majorEastAsia" w:eastAsiaTheme="majorEastAsia" w:hAnsiTheme="majorEastAsia"/>
          <w:sz w:val="22"/>
          <w:lang w:eastAsia="zh-CN"/>
        </w:rPr>
      </w:pPr>
    </w:p>
    <w:p w:rsidR="00155D04" w:rsidRPr="002C33FE" w:rsidRDefault="00155D04">
      <w:pPr>
        <w:pStyle w:val="3"/>
        <w:ind w:leftChars="0" w:left="0"/>
        <w:rPr>
          <w:sz w:val="22"/>
        </w:rPr>
      </w:pPr>
      <w:r w:rsidRPr="00680EAA">
        <w:rPr>
          <w:sz w:val="22"/>
          <w:lang w:eastAsia="zh-CN"/>
        </w:rPr>
        <w:br w:type="page"/>
      </w:r>
      <w:bookmarkStart w:id="37" w:name="_Toc405383672"/>
      <w:bookmarkStart w:id="38" w:name="_Toc409879800"/>
      <w:r w:rsidRPr="002C33FE">
        <w:rPr>
          <w:rFonts w:hint="eastAsia"/>
          <w:sz w:val="22"/>
        </w:rPr>
        <w:lastRenderedPageBreak/>
        <w:t>（３）職場での女性差別</w:t>
      </w:r>
      <w:bookmarkEnd w:id="37"/>
      <w:bookmarkEnd w:id="38"/>
    </w:p>
    <w:p w:rsidR="00155D04" w:rsidRPr="00680EAA" w:rsidRDefault="00155D04" w:rsidP="00155D04">
      <w:pPr>
        <w:rPr>
          <w:rFonts w:asciiTheme="majorEastAsia" w:eastAsiaTheme="majorEastAsia" w:hAnsiTheme="majorEastAsia"/>
          <w:sz w:val="22"/>
        </w:rPr>
      </w:pPr>
      <w:r w:rsidRPr="00680EAA">
        <w:rPr>
          <w:rFonts w:asciiTheme="majorEastAsia" w:eastAsiaTheme="majorEastAsia" w:hAnsiTheme="majorEastAsia" w:hint="eastAsia"/>
          <w:sz w:val="22"/>
        </w:rPr>
        <w:t xml:space="preserve">　◎昇進・昇格をはじめとして依然として残る差別。</w:t>
      </w:r>
    </w:p>
    <w:p w:rsidR="00155D04" w:rsidRPr="00680EAA" w:rsidRDefault="005422A6" w:rsidP="00155D04">
      <w:pPr>
        <w:rPr>
          <w:rFonts w:asciiTheme="majorEastAsia" w:eastAsiaTheme="majorEastAsia" w:hAnsiTheme="majorEastAsia"/>
          <w:sz w:val="22"/>
        </w:rPr>
      </w:pPr>
      <w:r>
        <w:rPr>
          <w:noProof/>
        </w:rPr>
        <mc:AlternateContent>
          <mc:Choice Requires="wps">
            <w:drawing>
              <wp:anchor distT="0" distB="0" distL="114300" distR="114300" simplePos="0" relativeHeight="252463104" behindDoc="0" locked="0" layoutInCell="1" allowOverlap="1">
                <wp:simplePos x="0" y="0"/>
                <wp:positionH relativeFrom="column">
                  <wp:posOffset>-99060</wp:posOffset>
                </wp:positionH>
                <wp:positionV relativeFrom="paragraph">
                  <wp:posOffset>0</wp:posOffset>
                </wp:positionV>
                <wp:extent cx="5981700" cy="8333105"/>
                <wp:effectExtent l="0" t="0" r="19050" b="10795"/>
                <wp:wrapNone/>
                <wp:docPr id="1344" name="正方形/長方形 13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81700" cy="8333105"/>
                        </a:xfrm>
                        <a:prstGeom prst="rect">
                          <a:avLst/>
                        </a:prstGeom>
                        <a:noFill/>
                        <a:ln w="952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344" o:spid="_x0000_s1026" style="position:absolute;left:0;text-align:left;margin-left:-7.8pt;margin-top:0;width:471pt;height:656.15pt;z-index:25246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" filled="f" strokecolor="black [3213]">
                <v:textbox inset="5.85pt,.7pt,5.85pt,.7pt"/>
              </v:rect>
            </w:pict>
          </mc:Fallback>
        </mc:AlternateContent>
      </w:r>
      <w:r w:rsidR="00155D04" w:rsidRPr="00680EAA">
        <w:rPr>
          <w:rFonts w:asciiTheme="majorEastAsia" w:eastAsiaTheme="majorEastAsia" w:hAnsiTheme="majorEastAsia" w:hint="eastAsia"/>
          <w:sz w:val="22"/>
        </w:rPr>
        <w:t xml:space="preserve">　（問６で「１」～「８」とお答えの方に）</w:t>
      </w:r>
    </w:p>
    <w:p w:rsidR="00155D04" w:rsidRPr="00680EAA" w:rsidRDefault="00155D04" w:rsidP="00260526">
      <w:pPr>
        <w:ind w:leftChars="135" w:left="1275" w:rightChars="215" w:right="451" w:hangingChars="451" w:hanging="992"/>
        <w:rPr>
          <w:rFonts w:asciiTheme="majorEastAsia" w:eastAsiaTheme="majorEastAsia" w:hAnsiTheme="majorEastAsia"/>
          <w:sz w:val="22"/>
        </w:rPr>
      </w:pPr>
      <w:r w:rsidRPr="00680EAA">
        <w:rPr>
          <w:rFonts w:asciiTheme="majorEastAsia" w:eastAsiaTheme="majorEastAsia" w:hAnsiTheme="majorEastAsia" w:hint="eastAsia"/>
          <w:sz w:val="22"/>
        </w:rPr>
        <w:t>問６－２　あなたの職場では、仕事の内容や待遇面で、女性に対して次のようなことがありますか。（○はあてはまるものすべて）</w:t>
      </w:r>
    </w:p>
    <w:p w:rsidR="00155D04" w:rsidRPr="00680EAA" w:rsidRDefault="00155D04" w:rsidP="00155D04">
      <w:pPr>
        <w:rPr>
          <w:sz w:val="22"/>
        </w:rPr>
      </w:pPr>
    </w:p>
    <w:p w:rsidR="00155D04" w:rsidRPr="00680EAA" w:rsidRDefault="00155D04" w:rsidP="00155D04">
      <w:pPr>
        <w:jc w:val="center"/>
        <w:rPr>
          <w:rFonts w:asciiTheme="majorEastAsia" w:eastAsiaTheme="majorEastAsia" w:hAnsiTheme="majorEastAsia"/>
          <w:sz w:val="22"/>
        </w:rPr>
      </w:pPr>
      <w:r w:rsidRPr="00680EAA">
        <w:rPr>
          <w:rFonts w:asciiTheme="majorEastAsia" w:eastAsiaTheme="majorEastAsia" w:hAnsiTheme="majorEastAsia" w:hint="eastAsia"/>
          <w:sz w:val="22"/>
        </w:rPr>
        <w:t>図２－３－１　職場での女性差別（全体・性別）</w:t>
      </w:r>
    </w:p>
    <w:p w:rsidR="00155D04" w:rsidRPr="00680EAA" w:rsidRDefault="005422A6" w:rsidP="00155D04">
      <w:pPr>
        <w:jc w:val="center"/>
        <w:rPr>
          <w:rFonts w:asciiTheme="majorEastAsia" w:eastAsiaTheme="majorEastAsia" w:hAnsiTheme="majorEastAsia"/>
          <w:sz w:val="22"/>
        </w:rPr>
      </w:pPr>
      <w:r>
        <w:rPr>
          <w:rFonts w:asciiTheme="majorEastAsia" w:eastAsiaTheme="majorEastAsia" w:hAnsiTheme="majorEastAsia"/>
          <w:noProof/>
          <w:sz w:val="22"/>
        </w:rPr>
        <mc:AlternateContent>
          <mc:Choice Requires="wps">
            <w:drawing>
              <wp:anchor distT="0" distB="0" distL="114300" distR="114300" simplePos="0" relativeHeight="252477440" behindDoc="0" locked="0" layoutInCell="1" allowOverlap="1">
                <wp:simplePos x="0" y="0"/>
                <wp:positionH relativeFrom="column">
                  <wp:posOffset>3624580</wp:posOffset>
                </wp:positionH>
                <wp:positionV relativeFrom="paragraph">
                  <wp:posOffset>31750</wp:posOffset>
                </wp:positionV>
                <wp:extent cx="1613535" cy="276225"/>
                <wp:effectExtent l="0" t="0" r="0" b="9525"/>
                <wp:wrapNone/>
                <wp:docPr id="1343" name="テキスト ボックス 13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3535"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260526" w:rsidRDefault="00896944" w:rsidP="00260526">
                            <w:pPr>
                              <w:jc w:val="center"/>
                              <w:rPr>
                                <w:rFonts w:asciiTheme="majorEastAsia" w:eastAsiaTheme="majorEastAsia" w:hAnsiTheme="majorEastAsia"/>
                                <w:sz w:val="22"/>
                              </w:rPr>
                            </w:pPr>
                            <w:r w:rsidRPr="00260526">
                              <w:rPr>
                                <w:rFonts w:asciiTheme="majorEastAsia" w:eastAsiaTheme="majorEastAsia" w:hAnsiTheme="majorEastAsia" w:hint="eastAsia"/>
                                <w:sz w:val="22"/>
                              </w:rPr>
                              <w:t>【平成26年度</w:t>
                            </w:r>
                            <w:r>
                              <w:rPr>
                                <w:rFonts w:asciiTheme="majorEastAsia" w:eastAsiaTheme="majorEastAsia" w:hAnsiTheme="majorEastAsia" w:hint="eastAsia"/>
                                <w:sz w:val="22"/>
                              </w:rPr>
                              <w:t>性別</w:t>
                            </w:r>
                            <w:r w:rsidRPr="00260526">
                              <w:rPr>
                                <w:rFonts w:asciiTheme="majorEastAsia" w:eastAsiaTheme="majorEastAsia" w:hAnsiTheme="majorEastAsia" w:hint="eastAsia"/>
                                <w:sz w:val="22"/>
                              </w:rPr>
                              <w:t>】</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テキスト ボックス 1343" o:spid="_x0000_s1116" type="#_x0000_t202" style="position:absolute;left:0;text-align:left;margin-left:285.4pt;margin-top:2.5pt;width:127.05pt;height:21.75pt;z-index:25247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" filled="f" stroked="f">
                <v:textbox inset="5.85pt,.7pt,5.85pt,.7pt">
                  <w:txbxContent>
                    <w:p w:rsidR="00896944" w:rsidRPr="00260526" w:rsidRDefault="00896944" w:rsidP="00260526">
                      <w:pPr>
                        <w:jc w:val="center"/>
                        <w:rPr>
                          <w:rFonts w:asciiTheme="majorEastAsia" w:eastAsiaTheme="majorEastAsia" w:hAnsiTheme="majorEastAsia"/>
                          <w:sz w:val="22"/>
                        </w:rPr>
                      </w:pPr>
                      <w:r w:rsidRPr="00260526">
                        <w:rPr>
                          <w:rFonts w:asciiTheme="majorEastAsia" w:eastAsiaTheme="majorEastAsia" w:hAnsiTheme="majorEastAsia" w:hint="eastAsia"/>
                          <w:sz w:val="22"/>
                        </w:rPr>
                        <w:t>【平成26年度</w:t>
                      </w:r>
                      <w:r>
                        <w:rPr>
                          <w:rFonts w:asciiTheme="majorEastAsia" w:eastAsiaTheme="majorEastAsia" w:hAnsiTheme="majorEastAsia" w:hint="eastAsia"/>
                          <w:sz w:val="22"/>
                        </w:rPr>
                        <w:t>性別</w:t>
                      </w:r>
                      <w:r w:rsidRPr="00260526">
                        <w:rPr>
                          <w:rFonts w:asciiTheme="majorEastAsia" w:eastAsiaTheme="majorEastAsia" w:hAnsiTheme="majorEastAsia" w:hint="eastAsia"/>
                          <w:sz w:val="22"/>
                        </w:rPr>
                        <w:t>】</w:t>
                      </w:r>
                    </w:p>
                  </w:txbxContent>
                </v:textbox>
              </v:shape>
            </w:pict>
          </mc:Fallback>
        </mc:AlternateContent>
      </w:r>
      <w:r>
        <w:rPr>
          <w:rFonts w:asciiTheme="majorEastAsia" w:eastAsiaTheme="majorEastAsia" w:hAnsiTheme="majorEastAsia"/>
          <w:noProof/>
          <w:sz w:val="22"/>
        </w:rPr>
        <mc:AlternateContent>
          <mc:Choice Requires="wps">
            <w:drawing>
              <wp:anchor distT="0" distB="0" distL="114300" distR="114300" simplePos="0" relativeHeight="252475392" behindDoc="0" locked="0" layoutInCell="1" allowOverlap="1">
                <wp:simplePos x="0" y="0"/>
                <wp:positionH relativeFrom="column">
                  <wp:posOffset>840740</wp:posOffset>
                </wp:positionH>
                <wp:positionV relativeFrom="paragraph">
                  <wp:posOffset>30480</wp:posOffset>
                </wp:positionV>
                <wp:extent cx="1613535" cy="276225"/>
                <wp:effectExtent l="0" t="0" r="0" b="9525"/>
                <wp:wrapNone/>
                <wp:docPr id="1342" name="テキスト ボックス 13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3535"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260526" w:rsidRDefault="00896944" w:rsidP="00260526">
                            <w:pPr>
                              <w:jc w:val="center"/>
                              <w:rPr>
                                <w:rFonts w:asciiTheme="majorEastAsia" w:eastAsiaTheme="majorEastAsia" w:hAnsiTheme="majorEastAsia"/>
                                <w:sz w:val="22"/>
                              </w:rPr>
                            </w:pPr>
                            <w:r w:rsidRPr="00260526">
                              <w:rPr>
                                <w:rFonts w:asciiTheme="majorEastAsia" w:eastAsiaTheme="majorEastAsia" w:hAnsiTheme="majorEastAsia" w:hint="eastAsia"/>
                                <w:sz w:val="22"/>
                              </w:rPr>
                              <w:t>【平成26年度全体】</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テキスト ボックス 1342" o:spid="_x0000_s1117" type="#_x0000_t202" style="position:absolute;left:0;text-align:left;margin-left:66.2pt;margin-top:2.4pt;width:127.05pt;height:21.75pt;z-index:25247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" filled="f" stroked="f">
                <v:textbox inset="5.85pt,.7pt,5.85pt,.7pt">
                  <w:txbxContent>
                    <w:p w:rsidR="00896944" w:rsidRPr="00260526" w:rsidRDefault="00896944" w:rsidP="00260526">
                      <w:pPr>
                        <w:jc w:val="center"/>
                        <w:rPr>
                          <w:rFonts w:asciiTheme="majorEastAsia" w:eastAsiaTheme="majorEastAsia" w:hAnsiTheme="majorEastAsia"/>
                          <w:sz w:val="22"/>
                        </w:rPr>
                      </w:pPr>
                      <w:r w:rsidRPr="00260526">
                        <w:rPr>
                          <w:rFonts w:asciiTheme="majorEastAsia" w:eastAsiaTheme="majorEastAsia" w:hAnsiTheme="majorEastAsia" w:hint="eastAsia"/>
                          <w:sz w:val="22"/>
                        </w:rPr>
                        <w:t>【平成26年度全体】</w:t>
                      </w:r>
                    </w:p>
                  </w:txbxContent>
                </v:textbox>
              </v:shape>
            </w:pict>
          </mc:Fallback>
        </mc:AlternateContent>
      </w:r>
    </w:p>
    <w:p w:rsidR="00155D04" w:rsidRPr="00680EAA" w:rsidRDefault="00155D04" w:rsidP="00155D04">
      <w:pPr>
        <w:jc w:val="center"/>
        <w:rPr>
          <w:rFonts w:asciiTheme="majorEastAsia" w:eastAsiaTheme="majorEastAsia" w:hAnsiTheme="majorEastAsia"/>
          <w:sz w:val="22"/>
        </w:rPr>
      </w:pPr>
      <w:r w:rsidRPr="00260526">
        <w:rPr>
          <w:noProof/>
        </w:rPr>
        <w:drawing>
          <wp:anchor distT="0" distB="0" distL="114300" distR="114300" simplePos="0" relativeHeight="252496896" behindDoc="0" locked="0" layoutInCell="1" allowOverlap="1">
            <wp:simplePos x="0" y="0"/>
            <wp:positionH relativeFrom="column">
              <wp:posOffset>-1270</wp:posOffset>
            </wp:positionH>
            <wp:positionV relativeFrom="paragraph">
              <wp:posOffset>21590</wp:posOffset>
            </wp:positionV>
            <wp:extent cx="5868035" cy="3303738"/>
            <wp:effectExtent l="0" t="0" r="0" b="0"/>
            <wp:wrapNone/>
            <wp:docPr id="1265" name="図 1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7" cstate="print">
                      <a:extLst>
                        <a:ext uri="{28A0092B-C50C-407E-A947-70E740481C1C}">
                          <a14:useLocalDpi xmlns:a14="http://schemas.microsoft.com/office/drawing/2010/main" val="0"/>
                        </a:ext>
                      </a:extLst>
                    </a:blip>
                    <a:srcRect/>
                    <a:stretch>
                      <a:fillRect/>
                    </a:stretch>
                  </pic:blipFill>
                  <pic:spPr bwMode="auto">
                    <a:xfrm>
                      <a:off x="0" y="0"/>
                      <a:ext cx="5868035" cy="3303738"/>
                    </a:xfrm>
                    <a:prstGeom prst="rect">
                      <a:avLst/>
                    </a:prstGeom>
                    <a:noFill/>
                    <a:ln>
                      <a:noFill/>
                    </a:ln>
                  </pic:spPr>
                </pic:pic>
              </a:graphicData>
            </a:graphic>
          </wp:anchor>
        </w:drawing>
      </w: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5422A6" w:rsidP="00155D04">
      <w:pPr>
        <w:jc w:val="center"/>
        <w:rPr>
          <w:rFonts w:asciiTheme="majorEastAsia" w:eastAsiaTheme="majorEastAsia" w:hAnsiTheme="majorEastAsia"/>
          <w:sz w:val="22"/>
        </w:rPr>
      </w:pPr>
      <w:r>
        <w:rPr>
          <w:rFonts w:asciiTheme="majorEastAsia" w:eastAsiaTheme="majorEastAsia" w:hAnsiTheme="majorEastAsia"/>
          <w:noProof/>
          <w:sz w:val="22"/>
        </w:rPr>
        <mc:AlternateContent>
          <mc:Choice Requires="wps">
            <w:drawing>
              <wp:anchor distT="0" distB="0" distL="114300" distR="114300" simplePos="0" relativeHeight="252478464" behindDoc="0" locked="0" layoutInCell="1" allowOverlap="1">
                <wp:simplePos x="0" y="0"/>
                <wp:positionH relativeFrom="column">
                  <wp:posOffset>3634740</wp:posOffset>
                </wp:positionH>
                <wp:positionV relativeFrom="paragraph">
                  <wp:posOffset>62865</wp:posOffset>
                </wp:positionV>
                <wp:extent cx="1613535" cy="276225"/>
                <wp:effectExtent l="0" t="0" r="0" b="9525"/>
                <wp:wrapNone/>
                <wp:docPr id="1341" name="テキスト ボックス 13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3535"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260526" w:rsidRDefault="00896944" w:rsidP="00260526">
                            <w:pPr>
                              <w:jc w:val="center"/>
                              <w:rPr>
                                <w:rFonts w:asciiTheme="majorEastAsia" w:eastAsiaTheme="majorEastAsia" w:hAnsiTheme="majorEastAsia"/>
                                <w:sz w:val="22"/>
                              </w:rPr>
                            </w:pPr>
                            <w:r w:rsidRPr="00260526">
                              <w:rPr>
                                <w:rFonts w:asciiTheme="majorEastAsia" w:eastAsiaTheme="majorEastAsia" w:hAnsiTheme="majorEastAsia" w:hint="eastAsia"/>
                                <w:sz w:val="22"/>
                              </w:rPr>
                              <w:t>【平成2</w:t>
                            </w:r>
                            <w:r>
                              <w:rPr>
                                <w:rFonts w:asciiTheme="majorEastAsia" w:eastAsiaTheme="majorEastAsia" w:hAnsiTheme="majorEastAsia" w:hint="eastAsia"/>
                                <w:sz w:val="22"/>
                              </w:rPr>
                              <w:t>1</w:t>
                            </w:r>
                            <w:r w:rsidRPr="00260526">
                              <w:rPr>
                                <w:rFonts w:asciiTheme="majorEastAsia" w:eastAsiaTheme="majorEastAsia" w:hAnsiTheme="majorEastAsia" w:hint="eastAsia"/>
                                <w:sz w:val="22"/>
                              </w:rPr>
                              <w:t>年度</w:t>
                            </w:r>
                            <w:r>
                              <w:rPr>
                                <w:rFonts w:asciiTheme="majorEastAsia" w:eastAsiaTheme="majorEastAsia" w:hAnsiTheme="majorEastAsia" w:hint="eastAsia"/>
                                <w:sz w:val="22"/>
                              </w:rPr>
                              <w:t>性別</w:t>
                            </w:r>
                            <w:r w:rsidRPr="00260526">
                              <w:rPr>
                                <w:rFonts w:asciiTheme="majorEastAsia" w:eastAsiaTheme="majorEastAsia" w:hAnsiTheme="majorEastAsia" w:hint="eastAsia"/>
                                <w:sz w:val="22"/>
                              </w:rPr>
                              <w:t>】</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テキスト ボックス 1341" o:spid="_x0000_s1118" type="#_x0000_t202" style="position:absolute;left:0;text-align:left;margin-left:286.2pt;margin-top:4.95pt;width:127.05pt;height:21.75pt;z-index:25247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" filled="f" stroked="f">
                <v:textbox inset="5.85pt,.7pt,5.85pt,.7pt">
                  <w:txbxContent>
                    <w:p w:rsidR="00896944" w:rsidRPr="00260526" w:rsidRDefault="00896944" w:rsidP="00260526">
                      <w:pPr>
                        <w:jc w:val="center"/>
                        <w:rPr>
                          <w:rFonts w:asciiTheme="majorEastAsia" w:eastAsiaTheme="majorEastAsia" w:hAnsiTheme="majorEastAsia"/>
                          <w:sz w:val="22"/>
                        </w:rPr>
                      </w:pPr>
                      <w:r w:rsidRPr="00260526">
                        <w:rPr>
                          <w:rFonts w:asciiTheme="majorEastAsia" w:eastAsiaTheme="majorEastAsia" w:hAnsiTheme="majorEastAsia" w:hint="eastAsia"/>
                          <w:sz w:val="22"/>
                        </w:rPr>
                        <w:t>【平成2</w:t>
                      </w:r>
                      <w:r>
                        <w:rPr>
                          <w:rFonts w:asciiTheme="majorEastAsia" w:eastAsiaTheme="majorEastAsia" w:hAnsiTheme="majorEastAsia" w:hint="eastAsia"/>
                          <w:sz w:val="22"/>
                        </w:rPr>
                        <w:t>1</w:t>
                      </w:r>
                      <w:r w:rsidRPr="00260526">
                        <w:rPr>
                          <w:rFonts w:asciiTheme="majorEastAsia" w:eastAsiaTheme="majorEastAsia" w:hAnsiTheme="majorEastAsia" w:hint="eastAsia"/>
                          <w:sz w:val="22"/>
                        </w:rPr>
                        <w:t>年度</w:t>
                      </w:r>
                      <w:r>
                        <w:rPr>
                          <w:rFonts w:asciiTheme="majorEastAsia" w:eastAsiaTheme="majorEastAsia" w:hAnsiTheme="majorEastAsia" w:hint="eastAsia"/>
                          <w:sz w:val="22"/>
                        </w:rPr>
                        <w:t>性別</w:t>
                      </w:r>
                      <w:r w:rsidRPr="00260526">
                        <w:rPr>
                          <w:rFonts w:asciiTheme="majorEastAsia" w:eastAsiaTheme="majorEastAsia" w:hAnsiTheme="majorEastAsia" w:hint="eastAsia"/>
                          <w:sz w:val="22"/>
                        </w:rPr>
                        <w:t>】</w:t>
                      </w:r>
                    </w:p>
                  </w:txbxContent>
                </v:textbox>
              </v:shape>
            </w:pict>
          </mc:Fallback>
        </mc:AlternateContent>
      </w:r>
      <w:r>
        <w:rPr>
          <w:rFonts w:asciiTheme="majorEastAsia" w:eastAsiaTheme="majorEastAsia" w:hAnsiTheme="majorEastAsia"/>
          <w:noProof/>
          <w:sz w:val="22"/>
        </w:rPr>
        <mc:AlternateContent>
          <mc:Choice Requires="wps">
            <w:drawing>
              <wp:anchor distT="0" distB="0" distL="114300" distR="114300" simplePos="0" relativeHeight="252476416" behindDoc="0" locked="0" layoutInCell="1" allowOverlap="1">
                <wp:simplePos x="0" y="0"/>
                <wp:positionH relativeFrom="column">
                  <wp:posOffset>850900</wp:posOffset>
                </wp:positionH>
                <wp:positionV relativeFrom="paragraph">
                  <wp:posOffset>61595</wp:posOffset>
                </wp:positionV>
                <wp:extent cx="1613535" cy="276225"/>
                <wp:effectExtent l="0" t="0" r="0" b="9525"/>
                <wp:wrapNone/>
                <wp:docPr id="1340" name="テキスト ボックス 13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3535"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260526" w:rsidRDefault="00896944" w:rsidP="00260526">
                            <w:pPr>
                              <w:jc w:val="center"/>
                              <w:rPr>
                                <w:rFonts w:asciiTheme="majorEastAsia" w:eastAsiaTheme="majorEastAsia" w:hAnsiTheme="majorEastAsia"/>
                                <w:sz w:val="22"/>
                              </w:rPr>
                            </w:pPr>
                            <w:r w:rsidRPr="00260526">
                              <w:rPr>
                                <w:rFonts w:asciiTheme="majorEastAsia" w:eastAsiaTheme="majorEastAsia" w:hAnsiTheme="majorEastAsia" w:hint="eastAsia"/>
                                <w:sz w:val="22"/>
                              </w:rPr>
                              <w:t>【平成2</w:t>
                            </w:r>
                            <w:r>
                              <w:rPr>
                                <w:rFonts w:asciiTheme="majorEastAsia" w:eastAsiaTheme="majorEastAsia" w:hAnsiTheme="majorEastAsia" w:hint="eastAsia"/>
                                <w:sz w:val="22"/>
                              </w:rPr>
                              <w:t>1</w:t>
                            </w:r>
                            <w:r w:rsidRPr="00260526">
                              <w:rPr>
                                <w:rFonts w:asciiTheme="majorEastAsia" w:eastAsiaTheme="majorEastAsia" w:hAnsiTheme="majorEastAsia" w:hint="eastAsia"/>
                                <w:sz w:val="22"/>
                              </w:rPr>
                              <w:t>年度</w:t>
                            </w:r>
                            <w:r>
                              <w:rPr>
                                <w:rFonts w:asciiTheme="majorEastAsia" w:eastAsiaTheme="majorEastAsia" w:hAnsiTheme="majorEastAsia" w:hint="eastAsia"/>
                                <w:sz w:val="22"/>
                              </w:rPr>
                              <w:t>全体</w:t>
                            </w:r>
                            <w:r w:rsidRPr="00260526">
                              <w:rPr>
                                <w:rFonts w:asciiTheme="majorEastAsia" w:eastAsiaTheme="majorEastAsia" w:hAnsiTheme="majorEastAsia" w:hint="eastAsia"/>
                                <w:sz w:val="22"/>
                              </w:rPr>
                              <w:t>】</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テキスト ボックス 1340" o:spid="_x0000_s1119" type="#_x0000_t202" style="position:absolute;left:0;text-align:left;margin-left:67pt;margin-top:4.85pt;width:127.05pt;height:21.75pt;z-index:25247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" filled="f" stroked="f">
                <v:textbox inset="5.85pt,.7pt,5.85pt,.7pt">
                  <w:txbxContent>
                    <w:p w:rsidR="00896944" w:rsidRPr="00260526" w:rsidRDefault="00896944" w:rsidP="00260526">
                      <w:pPr>
                        <w:jc w:val="center"/>
                        <w:rPr>
                          <w:rFonts w:asciiTheme="majorEastAsia" w:eastAsiaTheme="majorEastAsia" w:hAnsiTheme="majorEastAsia"/>
                          <w:sz w:val="22"/>
                        </w:rPr>
                      </w:pPr>
                      <w:r w:rsidRPr="00260526">
                        <w:rPr>
                          <w:rFonts w:asciiTheme="majorEastAsia" w:eastAsiaTheme="majorEastAsia" w:hAnsiTheme="majorEastAsia" w:hint="eastAsia"/>
                          <w:sz w:val="22"/>
                        </w:rPr>
                        <w:t>【平成2</w:t>
                      </w:r>
                      <w:r>
                        <w:rPr>
                          <w:rFonts w:asciiTheme="majorEastAsia" w:eastAsiaTheme="majorEastAsia" w:hAnsiTheme="majorEastAsia" w:hint="eastAsia"/>
                          <w:sz w:val="22"/>
                        </w:rPr>
                        <w:t>1</w:t>
                      </w:r>
                      <w:r w:rsidRPr="00260526">
                        <w:rPr>
                          <w:rFonts w:asciiTheme="majorEastAsia" w:eastAsiaTheme="majorEastAsia" w:hAnsiTheme="majorEastAsia" w:hint="eastAsia"/>
                          <w:sz w:val="22"/>
                        </w:rPr>
                        <w:t>年度</w:t>
                      </w:r>
                      <w:r>
                        <w:rPr>
                          <w:rFonts w:asciiTheme="majorEastAsia" w:eastAsiaTheme="majorEastAsia" w:hAnsiTheme="majorEastAsia" w:hint="eastAsia"/>
                          <w:sz w:val="22"/>
                        </w:rPr>
                        <w:t>全体</w:t>
                      </w:r>
                      <w:r w:rsidRPr="00260526">
                        <w:rPr>
                          <w:rFonts w:asciiTheme="majorEastAsia" w:eastAsiaTheme="majorEastAsia" w:hAnsiTheme="majorEastAsia" w:hint="eastAsia"/>
                          <w:sz w:val="22"/>
                        </w:rPr>
                        <w:t>】</w:t>
                      </w:r>
                    </w:p>
                  </w:txbxContent>
                </v:textbox>
              </v:shape>
            </w:pict>
          </mc:Fallback>
        </mc:AlternateContent>
      </w:r>
    </w:p>
    <w:p w:rsidR="00155D04" w:rsidRPr="00680EAA" w:rsidRDefault="00155D04" w:rsidP="00155D04">
      <w:pPr>
        <w:jc w:val="center"/>
        <w:rPr>
          <w:rFonts w:asciiTheme="majorEastAsia" w:eastAsiaTheme="majorEastAsia" w:hAnsiTheme="majorEastAsia"/>
          <w:sz w:val="22"/>
        </w:rPr>
      </w:pPr>
      <w:r w:rsidRPr="00260526">
        <w:rPr>
          <w:noProof/>
        </w:rPr>
        <w:drawing>
          <wp:anchor distT="0" distB="0" distL="114300" distR="114300" simplePos="0" relativeHeight="252504064" behindDoc="0" locked="0" layoutInCell="1" allowOverlap="1">
            <wp:simplePos x="0" y="0"/>
            <wp:positionH relativeFrom="column">
              <wp:posOffset>-1270</wp:posOffset>
            </wp:positionH>
            <wp:positionV relativeFrom="paragraph">
              <wp:posOffset>97790</wp:posOffset>
            </wp:positionV>
            <wp:extent cx="5868035" cy="3303738"/>
            <wp:effectExtent l="0" t="0" r="0" b="0"/>
            <wp:wrapNone/>
            <wp:docPr id="104" name="図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8" cstate="print">
                      <a:extLst>
                        <a:ext uri="{28A0092B-C50C-407E-A947-70E740481C1C}">
                          <a14:useLocalDpi xmlns:a14="http://schemas.microsoft.com/office/drawing/2010/main" val="0"/>
                        </a:ext>
                      </a:extLst>
                    </a:blip>
                    <a:srcRect/>
                    <a:stretch>
                      <a:fillRect/>
                    </a:stretch>
                  </pic:blipFill>
                  <pic:spPr bwMode="auto">
                    <a:xfrm>
                      <a:off x="0" y="0"/>
                      <a:ext cx="5868035" cy="3303738"/>
                    </a:xfrm>
                    <a:prstGeom prst="rect">
                      <a:avLst/>
                    </a:prstGeom>
                    <a:noFill/>
                    <a:ln>
                      <a:noFill/>
                    </a:ln>
                  </pic:spPr>
                </pic:pic>
              </a:graphicData>
            </a:graphic>
          </wp:anchor>
        </w:drawing>
      </w: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260526">
      <w:r w:rsidRPr="00680EAA">
        <w:br w:type="page"/>
      </w:r>
    </w:p>
    <w:p w:rsidR="00155D04" w:rsidRPr="00260526" w:rsidRDefault="00155D04" w:rsidP="00155D04">
      <w:pPr>
        <w:rPr>
          <w:rFonts w:asciiTheme="minorEastAsia" w:hAnsiTheme="minorEastAsia"/>
          <w:sz w:val="22"/>
        </w:rPr>
      </w:pPr>
      <w:r w:rsidRPr="00260526">
        <w:rPr>
          <w:rFonts w:asciiTheme="minorEastAsia" w:hAnsiTheme="minorEastAsia" w:hint="eastAsia"/>
          <w:sz w:val="22"/>
        </w:rPr>
        <w:lastRenderedPageBreak/>
        <w:t xml:space="preserve">　男女雇用機会均等法により、現在では職場における性に基づく差別が禁止されているが、仕事をしている人に職場での性差別について聞いたところ、「特にない」は</w:t>
      </w:r>
      <w:r w:rsidRPr="00260526">
        <w:rPr>
          <w:rFonts w:asciiTheme="minorEastAsia" w:hAnsiTheme="minorEastAsia"/>
          <w:sz w:val="22"/>
        </w:rPr>
        <w:t>53.8％となっているものの、「昇進、昇格に男女差がある」</w:t>
      </w:r>
      <w:r w:rsidRPr="00680EAA">
        <w:rPr>
          <w:rFonts w:asciiTheme="minorEastAsia" w:hAnsiTheme="minorEastAsia" w:hint="eastAsia"/>
          <w:sz w:val="22"/>
        </w:rPr>
        <w:t>（</w:t>
      </w:r>
      <w:r w:rsidRPr="00260526">
        <w:rPr>
          <w:rFonts w:asciiTheme="minorEastAsia" w:hAnsiTheme="minorEastAsia"/>
          <w:sz w:val="22"/>
        </w:rPr>
        <w:t>15.3％</w:t>
      </w:r>
      <w:r w:rsidRPr="00680EAA">
        <w:rPr>
          <w:rFonts w:asciiTheme="minorEastAsia" w:hAnsiTheme="minorEastAsia" w:hint="eastAsia"/>
          <w:sz w:val="22"/>
        </w:rPr>
        <w:t>）、「配置場所が限られている」（</w:t>
      </w:r>
      <w:r w:rsidRPr="00260526">
        <w:rPr>
          <w:rFonts w:asciiTheme="minorEastAsia" w:hAnsiTheme="minorEastAsia"/>
          <w:sz w:val="22"/>
        </w:rPr>
        <w:t>11.5％</w:t>
      </w:r>
      <w:r w:rsidRPr="00680EAA">
        <w:rPr>
          <w:rFonts w:asciiTheme="minorEastAsia" w:hAnsiTheme="minorEastAsia" w:hint="eastAsia"/>
          <w:sz w:val="22"/>
        </w:rPr>
        <w:t>）</w:t>
      </w:r>
      <w:r w:rsidRPr="00260526">
        <w:rPr>
          <w:rFonts w:asciiTheme="minorEastAsia" w:hAnsiTheme="minorEastAsia"/>
          <w:sz w:val="22"/>
        </w:rPr>
        <w:t>、「能力を正当に評価しない」</w:t>
      </w:r>
      <w:r w:rsidRPr="00680EAA">
        <w:rPr>
          <w:rFonts w:asciiTheme="minorEastAsia" w:hAnsiTheme="minorEastAsia" w:hint="eastAsia"/>
          <w:sz w:val="22"/>
        </w:rPr>
        <w:t>（</w:t>
      </w:r>
      <w:r w:rsidRPr="00260526">
        <w:rPr>
          <w:rFonts w:asciiTheme="minorEastAsia" w:hAnsiTheme="minorEastAsia"/>
          <w:sz w:val="22"/>
        </w:rPr>
        <w:t>11.4％</w:t>
      </w:r>
      <w:r w:rsidRPr="00680EAA">
        <w:rPr>
          <w:rFonts w:asciiTheme="minorEastAsia" w:hAnsiTheme="minorEastAsia" w:hint="eastAsia"/>
          <w:sz w:val="22"/>
        </w:rPr>
        <w:t>）</w:t>
      </w:r>
      <w:r w:rsidRPr="00260526">
        <w:rPr>
          <w:rFonts w:asciiTheme="minorEastAsia" w:hAnsiTheme="minorEastAsia"/>
          <w:sz w:val="22"/>
        </w:rPr>
        <w:t>、「賃金に男女差がある」</w:t>
      </w:r>
      <w:r w:rsidRPr="00680EAA">
        <w:rPr>
          <w:rFonts w:asciiTheme="minorEastAsia" w:hAnsiTheme="minorEastAsia" w:hint="eastAsia"/>
          <w:sz w:val="22"/>
        </w:rPr>
        <w:t>（</w:t>
      </w:r>
      <w:r w:rsidRPr="00260526">
        <w:rPr>
          <w:rFonts w:asciiTheme="minorEastAsia" w:hAnsiTheme="minorEastAsia"/>
          <w:sz w:val="22"/>
        </w:rPr>
        <w:t>10.3％</w:t>
      </w:r>
      <w:r w:rsidRPr="00680EAA">
        <w:rPr>
          <w:rFonts w:asciiTheme="minorEastAsia" w:hAnsiTheme="minorEastAsia" w:hint="eastAsia"/>
          <w:sz w:val="22"/>
        </w:rPr>
        <w:t>）</w:t>
      </w:r>
      <w:r w:rsidRPr="00260526">
        <w:rPr>
          <w:rFonts w:asciiTheme="minorEastAsia" w:hAnsiTheme="minorEastAsia"/>
          <w:sz w:val="22"/>
        </w:rPr>
        <w:t>など依然として</w:t>
      </w:r>
      <w:r w:rsidRPr="00680EAA">
        <w:rPr>
          <w:rFonts w:asciiTheme="minorEastAsia" w:hAnsiTheme="minorEastAsia" w:hint="eastAsia"/>
          <w:sz w:val="22"/>
        </w:rPr>
        <w:t>職場での女性</w:t>
      </w:r>
      <w:r w:rsidRPr="00260526">
        <w:rPr>
          <w:rFonts w:asciiTheme="minorEastAsia" w:hAnsiTheme="minorEastAsia"/>
          <w:sz w:val="22"/>
        </w:rPr>
        <w:t>差別が存在していることが</w:t>
      </w:r>
      <w:r w:rsidRPr="00680EAA">
        <w:rPr>
          <w:rFonts w:asciiTheme="minorEastAsia" w:hAnsiTheme="minorEastAsia" w:hint="eastAsia"/>
          <w:sz w:val="22"/>
        </w:rPr>
        <w:t>うかがえ</w:t>
      </w:r>
      <w:r w:rsidRPr="00260526">
        <w:rPr>
          <w:rFonts w:asciiTheme="minorEastAsia" w:hAnsiTheme="minorEastAsia"/>
          <w:sz w:val="22"/>
        </w:rPr>
        <w:t>る。（</w:t>
      </w:r>
      <w:r w:rsidRPr="00260526">
        <w:rPr>
          <w:rFonts w:asciiTheme="minorEastAsia" w:hAnsiTheme="minorEastAsia" w:hint="eastAsia"/>
          <w:sz w:val="22"/>
        </w:rPr>
        <w:t>図２－３－１）</w:t>
      </w:r>
    </w:p>
    <w:p w:rsidR="00155D04" w:rsidRPr="00260526" w:rsidRDefault="00155D04" w:rsidP="00155D04">
      <w:pPr>
        <w:rPr>
          <w:rFonts w:asciiTheme="minorEastAsia" w:hAnsiTheme="minorEastAsia"/>
          <w:sz w:val="22"/>
        </w:rPr>
      </w:pPr>
    </w:p>
    <w:p w:rsidR="00155D04" w:rsidRPr="00680EAA" w:rsidRDefault="00155D04" w:rsidP="00155D04">
      <w:pPr>
        <w:rPr>
          <w:rFonts w:asciiTheme="majorEastAsia" w:eastAsiaTheme="majorEastAsia" w:hAnsiTheme="majorEastAsia"/>
          <w:sz w:val="22"/>
        </w:rPr>
      </w:pPr>
      <w:r w:rsidRPr="00680EAA">
        <w:rPr>
          <w:rFonts w:asciiTheme="majorEastAsia" w:eastAsiaTheme="majorEastAsia" w:hAnsiTheme="majorEastAsia" w:hint="eastAsia"/>
          <w:sz w:val="22"/>
        </w:rPr>
        <w:t>【性別】</w:t>
      </w:r>
    </w:p>
    <w:p w:rsidR="00155D04" w:rsidRPr="00680EAA" w:rsidRDefault="00155D04" w:rsidP="00260526">
      <w:pPr>
        <w:widowControl/>
        <w:ind w:firstLineChars="100" w:firstLine="220"/>
        <w:jc w:val="left"/>
        <w:rPr>
          <w:rFonts w:asciiTheme="minorEastAsia" w:hAnsiTheme="minorEastAsia"/>
          <w:sz w:val="22"/>
        </w:rPr>
      </w:pPr>
      <w:r w:rsidRPr="00260526">
        <w:rPr>
          <w:rFonts w:asciiTheme="minorEastAsia" w:hAnsiTheme="minorEastAsia" w:hint="eastAsia"/>
          <w:sz w:val="22"/>
        </w:rPr>
        <w:t>性別でみてもおおむね共通の傾向であるが、「能力を正当に評価しない」と「賃金に男女差がある」、「教育・研修を受ける機会が少ない」は女性が多くなっている。</w:t>
      </w:r>
    </w:p>
    <w:p w:rsidR="00155D04" w:rsidRPr="00260526" w:rsidRDefault="00155D04" w:rsidP="00155D04">
      <w:pPr>
        <w:widowControl/>
        <w:ind w:firstLineChars="100" w:firstLine="220"/>
        <w:jc w:val="left"/>
        <w:rPr>
          <w:rFonts w:asciiTheme="minorEastAsia" w:hAnsiTheme="minorEastAsia"/>
          <w:sz w:val="22"/>
        </w:rPr>
      </w:pPr>
      <w:r w:rsidRPr="00680EAA">
        <w:rPr>
          <w:rFonts w:asciiTheme="minorEastAsia" w:hAnsiTheme="minorEastAsia" w:hint="eastAsia"/>
          <w:sz w:val="22"/>
        </w:rPr>
        <w:t>一方、「配置場所が限られている」では男性が多くなっている。（図２－３－１）</w:t>
      </w:r>
    </w:p>
    <w:p w:rsidR="00155D04" w:rsidRPr="00680EAA" w:rsidRDefault="00155D04" w:rsidP="00155D04">
      <w:pPr>
        <w:rPr>
          <w:sz w:val="22"/>
        </w:rPr>
      </w:pPr>
    </w:p>
    <w:p w:rsidR="00155D04" w:rsidRPr="00680EAA" w:rsidRDefault="00155D04" w:rsidP="00155D04">
      <w:pPr>
        <w:rPr>
          <w:rFonts w:asciiTheme="majorEastAsia" w:eastAsiaTheme="majorEastAsia" w:hAnsiTheme="majorEastAsia"/>
          <w:sz w:val="22"/>
        </w:rPr>
      </w:pPr>
      <w:r w:rsidRPr="00680EAA">
        <w:rPr>
          <w:rFonts w:asciiTheme="majorEastAsia" w:eastAsiaTheme="majorEastAsia" w:hAnsiTheme="majorEastAsia" w:hint="eastAsia"/>
          <w:sz w:val="22"/>
        </w:rPr>
        <w:t>【過年度比較】</w:t>
      </w:r>
    </w:p>
    <w:p w:rsidR="00155D04" w:rsidRPr="00260526" w:rsidRDefault="00155D04" w:rsidP="00155D04">
      <w:pPr>
        <w:widowControl/>
        <w:jc w:val="left"/>
        <w:rPr>
          <w:rFonts w:asciiTheme="minorEastAsia" w:hAnsiTheme="minorEastAsia"/>
          <w:sz w:val="22"/>
        </w:rPr>
      </w:pPr>
      <w:r w:rsidRPr="00260526">
        <w:rPr>
          <w:rFonts w:asciiTheme="minorEastAsia" w:hAnsiTheme="minorEastAsia" w:hint="eastAsia"/>
          <w:sz w:val="22"/>
        </w:rPr>
        <w:t xml:space="preserve">　「女性を幹部職員に登用しない」では、平成</w:t>
      </w:r>
      <w:r w:rsidRPr="00260526">
        <w:rPr>
          <w:rFonts w:asciiTheme="minorEastAsia" w:hAnsiTheme="minorEastAsia"/>
          <w:sz w:val="22"/>
        </w:rPr>
        <w:t>21</w:t>
      </w:r>
      <w:r w:rsidRPr="00260526">
        <w:rPr>
          <w:rFonts w:asciiTheme="minorEastAsia" w:hAnsiTheme="minorEastAsia" w:hint="eastAsia"/>
          <w:sz w:val="22"/>
        </w:rPr>
        <w:t>年度が</w:t>
      </w:r>
      <w:r w:rsidRPr="00260526">
        <w:rPr>
          <w:rFonts w:asciiTheme="minorEastAsia" w:hAnsiTheme="minorEastAsia"/>
          <w:sz w:val="22"/>
        </w:rPr>
        <w:t>5.4</w:t>
      </w:r>
      <w:r w:rsidRPr="00260526">
        <w:rPr>
          <w:rFonts w:asciiTheme="minorEastAsia" w:hAnsiTheme="minorEastAsia" w:hint="eastAsia"/>
          <w:sz w:val="22"/>
        </w:rPr>
        <w:t>％に対し、平成</w:t>
      </w:r>
      <w:r w:rsidRPr="00260526">
        <w:rPr>
          <w:rFonts w:asciiTheme="minorEastAsia" w:hAnsiTheme="minorEastAsia"/>
          <w:sz w:val="22"/>
        </w:rPr>
        <w:t>26</w:t>
      </w:r>
      <w:r w:rsidRPr="00260526">
        <w:rPr>
          <w:rFonts w:asciiTheme="minorEastAsia" w:hAnsiTheme="minorEastAsia" w:hint="eastAsia"/>
          <w:sz w:val="22"/>
        </w:rPr>
        <w:t>年度では</w:t>
      </w:r>
      <w:r w:rsidRPr="00260526">
        <w:rPr>
          <w:rFonts w:asciiTheme="minorEastAsia" w:hAnsiTheme="minorEastAsia"/>
          <w:sz w:val="22"/>
        </w:rPr>
        <w:t>9.1</w:t>
      </w:r>
      <w:r w:rsidRPr="00260526">
        <w:rPr>
          <w:rFonts w:asciiTheme="minorEastAsia" w:hAnsiTheme="minorEastAsia" w:hint="eastAsia"/>
          <w:sz w:val="22"/>
        </w:rPr>
        <w:t>％と増加している。また、「特にない」が平成21年度の57.9％から53.8％と減少し、職場での女性差別が依然として残る結果となっている。（図２－３－１）</w:t>
      </w:r>
    </w:p>
    <w:p w:rsidR="00155D04" w:rsidRPr="00260526" w:rsidRDefault="00155D04" w:rsidP="00155D04">
      <w:pPr>
        <w:widowControl/>
        <w:jc w:val="left"/>
        <w:rPr>
          <w:rFonts w:asciiTheme="minorEastAsia" w:hAnsiTheme="minorEastAsia"/>
          <w:sz w:val="22"/>
        </w:rPr>
      </w:pPr>
    </w:p>
    <w:p w:rsidR="00155D04" w:rsidRPr="00260526" w:rsidRDefault="00155D04" w:rsidP="00155D04">
      <w:pPr>
        <w:widowControl/>
        <w:jc w:val="left"/>
        <w:rPr>
          <w:rFonts w:asciiTheme="minorEastAsia" w:hAnsiTheme="minorEastAsia"/>
          <w:sz w:val="22"/>
        </w:rPr>
      </w:pPr>
    </w:p>
    <w:p w:rsidR="00155D04" w:rsidRPr="00680EAA" w:rsidRDefault="00155D04" w:rsidP="00155D04">
      <w:pPr>
        <w:rPr>
          <w:rFonts w:asciiTheme="majorEastAsia" w:eastAsiaTheme="majorEastAsia" w:hAnsiTheme="majorEastAsia"/>
          <w:sz w:val="22"/>
        </w:rPr>
      </w:pPr>
      <w:r w:rsidRPr="00680EAA">
        <w:rPr>
          <w:rFonts w:asciiTheme="majorEastAsia" w:eastAsiaTheme="majorEastAsia" w:hAnsiTheme="majorEastAsia" w:hint="eastAsia"/>
          <w:sz w:val="22"/>
        </w:rPr>
        <w:t>【常勤の勤め人別】</w:t>
      </w:r>
    </w:p>
    <w:p w:rsidR="00155D04" w:rsidRPr="00680EAA" w:rsidRDefault="00155D04" w:rsidP="00155D04">
      <w:pPr>
        <w:rPr>
          <w:rFonts w:asciiTheme="minorEastAsia" w:hAnsiTheme="minorEastAsia"/>
          <w:sz w:val="22"/>
        </w:rPr>
      </w:pPr>
      <w:r w:rsidRPr="00260526">
        <w:rPr>
          <w:rFonts w:asciiTheme="minorEastAsia" w:hAnsiTheme="minorEastAsia" w:hint="eastAsia"/>
          <w:sz w:val="22"/>
        </w:rPr>
        <w:t xml:space="preserve">　</w:t>
      </w:r>
      <w:r w:rsidRPr="00680EAA">
        <w:rPr>
          <w:rFonts w:asciiTheme="minorEastAsia" w:hAnsiTheme="minorEastAsia" w:hint="eastAsia"/>
          <w:sz w:val="22"/>
        </w:rPr>
        <w:t>女性・常勤の勤め人では「昇進・昇格に男女差がある」が</w:t>
      </w:r>
      <w:r w:rsidRPr="00680EAA">
        <w:rPr>
          <w:rFonts w:asciiTheme="minorEastAsia" w:hAnsiTheme="minorEastAsia"/>
          <w:sz w:val="22"/>
        </w:rPr>
        <w:t>24.5％、</w:t>
      </w:r>
      <w:r w:rsidRPr="00680EAA">
        <w:rPr>
          <w:rFonts w:asciiTheme="minorEastAsia" w:hAnsiTheme="minorEastAsia" w:hint="eastAsia"/>
          <w:sz w:val="22"/>
        </w:rPr>
        <w:t>「能力を正当に評価しない」が</w:t>
      </w:r>
      <w:r w:rsidRPr="00680EAA">
        <w:rPr>
          <w:rFonts w:asciiTheme="minorEastAsia" w:hAnsiTheme="minorEastAsia"/>
          <w:sz w:val="22"/>
        </w:rPr>
        <w:t>18.6％、「賃金に男女差がある」</w:t>
      </w:r>
      <w:r w:rsidRPr="00680EAA">
        <w:rPr>
          <w:rFonts w:asciiTheme="minorEastAsia" w:hAnsiTheme="minorEastAsia" w:hint="eastAsia"/>
          <w:sz w:val="22"/>
        </w:rPr>
        <w:t>が</w:t>
      </w:r>
      <w:r w:rsidRPr="00680EAA">
        <w:rPr>
          <w:rFonts w:asciiTheme="minorEastAsia" w:hAnsiTheme="minorEastAsia"/>
          <w:sz w:val="22"/>
        </w:rPr>
        <w:t>16.6％、「教育・研修を受ける機会が少ない」</w:t>
      </w:r>
      <w:r w:rsidRPr="00680EAA">
        <w:rPr>
          <w:rFonts w:asciiTheme="minorEastAsia" w:hAnsiTheme="minorEastAsia" w:hint="eastAsia"/>
          <w:sz w:val="22"/>
        </w:rPr>
        <w:t>が</w:t>
      </w:r>
      <w:r w:rsidRPr="00680EAA">
        <w:rPr>
          <w:rFonts w:asciiTheme="minorEastAsia" w:hAnsiTheme="minorEastAsia"/>
          <w:sz w:val="22"/>
        </w:rPr>
        <w:t>11.1％</w:t>
      </w:r>
      <w:r w:rsidRPr="00680EAA">
        <w:rPr>
          <w:rFonts w:asciiTheme="minorEastAsia" w:hAnsiTheme="minorEastAsia" w:hint="eastAsia"/>
          <w:sz w:val="22"/>
        </w:rPr>
        <w:t>となっており、職場での女性差別について、男女の認識の違いが明らかになっている。</w:t>
      </w:r>
    </w:p>
    <w:p w:rsidR="00155D04" w:rsidRPr="00260526" w:rsidRDefault="00155D04" w:rsidP="00155D04">
      <w:pPr>
        <w:jc w:val="right"/>
        <w:rPr>
          <w:rFonts w:asciiTheme="minorEastAsia" w:hAnsiTheme="minorEastAsia"/>
          <w:sz w:val="22"/>
        </w:rPr>
      </w:pPr>
      <w:r w:rsidRPr="00260526">
        <w:rPr>
          <w:rFonts w:asciiTheme="minorEastAsia" w:hAnsiTheme="minorEastAsia" w:hint="eastAsia"/>
          <w:sz w:val="22"/>
        </w:rPr>
        <w:t>（図２－３－２）</w:t>
      </w:r>
    </w:p>
    <w:p w:rsidR="00155D04" w:rsidRPr="00260526" w:rsidRDefault="00155D04" w:rsidP="00260526">
      <w:pPr>
        <w:rPr>
          <w:sz w:val="22"/>
        </w:rPr>
      </w:pPr>
    </w:p>
    <w:p w:rsidR="00155D04" w:rsidRPr="00680EAA" w:rsidRDefault="00155D04" w:rsidP="00155D04">
      <w:pPr>
        <w:jc w:val="center"/>
        <w:rPr>
          <w:rFonts w:asciiTheme="majorEastAsia" w:eastAsiaTheme="majorEastAsia" w:hAnsiTheme="majorEastAsia"/>
          <w:sz w:val="22"/>
        </w:rPr>
      </w:pPr>
      <w:r w:rsidRPr="00260526">
        <w:rPr>
          <w:noProof/>
        </w:rPr>
        <w:drawing>
          <wp:anchor distT="0" distB="0" distL="114300" distR="114300" simplePos="0" relativeHeight="252505088" behindDoc="0" locked="0" layoutInCell="1" allowOverlap="1">
            <wp:simplePos x="0" y="0"/>
            <wp:positionH relativeFrom="column">
              <wp:posOffset>4445</wp:posOffset>
            </wp:positionH>
            <wp:positionV relativeFrom="paragraph">
              <wp:posOffset>140335</wp:posOffset>
            </wp:positionV>
            <wp:extent cx="5868035" cy="3636010"/>
            <wp:effectExtent l="0" t="0" r="0" b="0"/>
            <wp:wrapNone/>
            <wp:docPr id="105" name="図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9" cstate="print">
                      <a:extLst>
                        <a:ext uri="{28A0092B-C50C-407E-A947-70E740481C1C}">
                          <a14:useLocalDpi xmlns:a14="http://schemas.microsoft.com/office/drawing/2010/main" val="0"/>
                        </a:ext>
                      </a:extLst>
                    </a:blip>
                    <a:srcRect/>
                    <a:stretch>
                      <a:fillRect/>
                    </a:stretch>
                  </pic:blipFill>
                  <pic:spPr bwMode="auto">
                    <a:xfrm>
                      <a:off x="0" y="0"/>
                      <a:ext cx="5868035" cy="3636010"/>
                    </a:xfrm>
                    <a:prstGeom prst="rect">
                      <a:avLst/>
                    </a:prstGeom>
                    <a:noFill/>
                    <a:ln>
                      <a:noFill/>
                    </a:ln>
                  </pic:spPr>
                </pic:pic>
              </a:graphicData>
            </a:graphic>
          </wp:anchor>
        </w:drawing>
      </w:r>
      <w:r w:rsidRPr="00680EAA">
        <w:rPr>
          <w:rFonts w:asciiTheme="majorEastAsia" w:eastAsiaTheme="majorEastAsia" w:hAnsiTheme="majorEastAsia" w:hint="eastAsia"/>
          <w:sz w:val="22"/>
        </w:rPr>
        <w:t>図２－３－２　職場での女性差別（常勤の勤め人別）</w:t>
      </w: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widowControl/>
        <w:jc w:val="left"/>
        <w:rPr>
          <w:sz w:val="22"/>
        </w:rPr>
      </w:pPr>
      <w:r w:rsidRPr="00680EAA">
        <w:rPr>
          <w:sz w:val="22"/>
        </w:rPr>
        <w:br w:type="page"/>
      </w:r>
    </w:p>
    <w:p w:rsidR="00155D04" w:rsidRPr="00260526" w:rsidRDefault="00155D04">
      <w:pPr>
        <w:pStyle w:val="2"/>
        <w:rPr>
          <w:rFonts w:asciiTheme="majorEastAsia" w:eastAsiaTheme="minorEastAsia" w:hAnsiTheme="majorEastAsia" w:cstheme="minorBidi"/>
          <w:sz w:val="24"/>
        </w:rPr>
      </w:pPr>
      <w:bookmarkStart w:id="39" w:name="_Toc405383673"/>
      <w:bookmarkStart w:id="40" w:name="_Toc409879801"/>
      <w:r w:rsidRPr="00260526">
        <w:rPr>
          <w:rFonts w:asciiTheme="majorEastAsia" w:hAnsiTheme="majorEastAsia" w:cstheme="minorBidi" w:hint="eastAsia"/>
          <w:sz w:val="24"/>
        </w:rPr>
        <w:lastRenderedPageBreak/>
        <w:t>２－２　家事専業と無職の状況</w:t>
      </w:r>
      <w:bookmarkEnd w:id="39"/>
      <w:bookmarkEnd w:id="40"/>
    </w:p>
    <w:p w:rsidR="00155D04" w:rsidRPr="00680EAA" w:rsidRDefault="00155D04" w:rsidP="00155D04">
      <w:pPr>
        <w:pStyle w:val="3"/>
        <w:ind w:leftChars="0" w:left="0"/>
        <w:rPr>
          <w:sz w:val="22"/>
        </w:rPr>
      </w:pPr>
      <w:bookmarkStart w:id="41" w:name="_Toc405383674"/>
      <w:bookmarkStart w:id="42" w:name="_Toc409879802"/>
      <w:r w:rsidRPr="00680EAA">
        <w:rPr>
          <w:rFonts w:hint="eastAsia"/>
          <w:sz w:val="22"/>
        </w:rPr>
        <w:t>（１）就労経験</w:t>
      </w:r>
      <w:bookmarkEnd w:id="41"/>
      <w:bookmarkEnd w:id="42"/>
    </w:p>
    <w:p w:rsidR="00155D04" w:rsidRPr="00680EAA" w:rsidRDefault="00155D04" w:rsidP="00155D04">
      <w:pPr>
        <w:rPr>
          <w:rFonts w:asciiTheme="majorEastAsia" w:eastAsiaTheme="majorEastAsia" w:hAnsiTheme="majorEastAsia"/>
          <w:sz w:val="22"/>
        </w:rPr>
      </w:pPr>
      <w:r w:rsidRPr="00680EAA">
        <w:rPr>
          <w:rFonts w:asciiTheme="majorEastAsia" w:eastAsiaTheme="majorEastAsia" w:hAnsiTheme="majorEastAsia" w:hint="eastAsia"/>
          <w:sz w:val="22"/>
        </w:rPr>
        <w:t xml:space="preserve">　◎就労経験ありは</w:t>
      </w:r>
      <w:r w:rsidRPr="00260526">
        <w:rPr>
          <w:rFonts w:asciiTheme="majorEastAsia" w:eastAsiaTheme="majorEastAsia" w:hAnsiTheme="majorEastAsia"/>
          <w:sz w:val="22"/>
        </w:rPr>
        <w:t>87.4</w:t>
      </w:r>
      <w:r w:rsidRPr="00680EAA">
        <w:rPr>
          <w:rFonts w:asciiTheme="majorEastAsia" w:eastAsiaTheme="majorEastAsia" w:hAnsiTheme="majorEastAsia" w:hint="eastAsia"/>
          <w:sz w:val="22"/>
        </w:rPr>
        <w:t>％。</w:t>
      </w:r>
    </w:p>
    <w:p w:rsidR="00155D04" w:rsidRPr="00680EAA" w:rsidRDefault="005422A6" w:rsidP="00155D04">
      <w:pPr>
        <w:rPr>
          <w:rFonts w:asciiTheme="majorEastAsia" w:eastAsiaTheme="majorEastAsia" w:hAnsiTheme="majorEastAsia"/>
          <w:sz w:val="22"/>
        </w:rPr>
      </w:pPr>
      <w:r>
        <w:rPr>
          <w:noProof/>
        </w:rPr>
        <mc:AlternateContent>
          <mc:Choice Requires="wps">
            <w:drawing>
              <wp:anchor distT="0" distB="0" distL="114300" distR="114300" simplePos="0" relativeHeight="252464128" behindDoc="0" locked="0" layoutInCell="1" allowOverlap="1">
                <wp:simplePos x="0" y="0"/>
                <wp:positionH relativeFrom="column">
                  <wp:posOffset>-40640</wp:posOffset>
                </wp:positionH>
                <wp:positionV relativeFrom="paragraph">
                  <wp:posOffset>0</wp:posOffset>
                </wp:positionV>
                <wp:extent cx="5981700" cy="5425440"/>
                <wp:effectExtent l="0" t="0" r="19050" b="22860"/>
                <wp:wrapNone/>
                <wp:docPr id="1339" name="正方形/長方形 13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81700" cy="5425440"/>
                        </a:xfrm>
                        <a:prstGeom prst="rect">
                          <a:avLst/>
                        </a:prstGeom>
                        <a:noFill/>
                        <a:ln w="952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339" o:spid="_x0000_s1026" style="position:absolute;left:0;text-align:left;margin-left:-3.2pt;margin-top:0;width:471pt;height:427.2pt;z-index:25246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" filled="f" strokecolor="black [3213]">
                <v:textbox inset="5.85pt,.7pt,5.85pt,.7pt"/>
              </v:rect>
            </w:pict>
          </mc:Fallback>
        </mc:AlternateContent>
      </w:r>
      <w:r w:rsidR="00155D04" w:rsidRPr="00680EAA">
        <w:rPr>
          <w:rFonts w:hint="eastAsia"/>
          <w:sz w:val="22"/>
        </w:rPr>
        <w:t xml:space="preserve">　</w:t>
      </w:r>
      <w:r w:rsidR="00155D04" w:rsidRPr="00680EAA">
        <w:rPr>
          <w:rFonts w:asciiTheme="majorEastAsia" w:eastAsiaTheme="majorEastAsia" w:hAnsiTheme="majorEastAsia" w:hint="eastAsia"/>
          <w:sz w:val="22"/>
        </w:rPr>
        <w:t>（現在働いていない方のみ回答）</w:t>
      </w:r>
    </w:p>
    <w:p w:rsidR="00155D04" w:rsidRPr="00680EAA" w:rsidRDefault="00155D04" w:rsidP="00260526">
      <w:pPr>
        <w:ind w:leftChars="135" w:left="283"/>
        <w:rPr>
          <w:rFonts w:asciiTheme="majorEastAsia" w:eastAsiaTheme="majorEastAsia" w:hAnsiTheme="majorEastAsia"/>
          <w:sz w:val="22"/>
        </w:rPr>
      </w:pPr>
      <w:r w:rsidRPr="00680EAA">
        <w:rPr>
          <w:rFonts w:asciiTheme="majorEastAsia" w:eastAsiaTheme="majorEastAsia" w:hAnsiTheme="majorEastAsia" w:hint="eastAsia"/>
          <w:sz w:val="22"/>
        </w:rPr>
        <w:t>問７　あなたは、今までに仕事についたことがありますか。（○は１つだけ）</w:t>
      </w:r>
    </w:p>
    <w:p w:rsidR="00155D04" w:rsidRPr="00680EAA" w:rsidRDefault="00155D04" w:rsidP="00155D04">
      <w:pP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r w:rsidRPr="00680EAA">
        <w:rPr>
          <w:rFonts w:asciiTheme="majorEastAsia" w:eastAsiaTheme="majorEastAsia" w:hAnsiTheme="majorEastAsia" w:hint="eastAsia"/>
          <w:sz w:val="22"/>
        </w:rPr>
        <w:t>図２－４－１　就労経験（全体・性別）</w:t>
      </w: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r w:rsidRPr="00680EAA">
        <w:rPr>
          <w:rFonts w:asciiTheme="majorEastAsia" w:eastAsiaTheme="majorEastAsia" w:hAnsiTheme="majorEastAsia" w:hint="eastAsia"/>
          <w:sz w:val="22"/>
        </w:rPr>
        <w:t>【平成</w:t>
      </w:r>
      <w:r w:rsidRPr="00680EAA">
        <w:rPr>
          <w:rFonts w:asciiTheme="majorEastAsia" w:eastAsiaTheme="majorEastAsia" w:hAnsiTheme="majorEastAsia"/>
          <w:sz w:val="22"/>
        </w:rPr>
        <w:t>26年度】</w:t>
      </w:r>
    </w:p>
    <w:p w:rsidR="00155D04" w:rsidRPr="00680EAA" w:rsidRDefault="00155D04" w:rsidP="00155D04">
      <w:pPr>
        <w:jc w:val="center"/>
        <w:rPr>
          <w:rFonts w:asciiTheme="majorEastAsia" w:eastAsiaTheme="majorEastAsia" w:hAnsiTheme="majorEastAsia"/>
          <w:sz w:val="22"/>
        </w:rPr>
      </w:pPr>
      <w:r w:rsidRPr="00260526">
        <w:rPr>
          <w:noProof/>
        </w:rPr>
        <w:drawing>
          <wp:anchor distT="0" distB="0" distL="114300" distR="114300" simplePos="0" relativeHeight="252497920" behindDoc="0" locked="0" layoutInCell="1" allowOverlap="1">
            <wp:simplePos x="0" y="0"/>
            <wp:positionH relativeFrom="column">
              <wp:posOffset>-1270</wp:posOffset>
            </wp:positionH>
            <wp:positionV relativeFrom="paragraph">
              <wp:posOffset>55245</wp:posOffset>
            </wp:positionV>
            <wp:extent cx="5868035" cy="1751071"/>
            <wp:effectExtent l="0" t="0" r="0" b="0"/>
            <wp:wrapNone/>
            <wp:docPr id="90" name="図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0" cstate="print">
                      <a:extLst>
                        <a:ext uri="{28A0092B-C50C-407E-A947-70E740481C1C}">
                          <a14:useLocalDpi xmlns:a14="http://schemas.microsoft.com/office/drawing/2010/main" val="0"/>
                        </a:ext>
                      </a:extLst>
                    </a:blip>
                    <a:srcRect/>
                    <a:stretch>
                      <a:fillRect/>
                    </a:stretch>
                  </pic:blipFill>
                  <pic:spPr bwMode="auto">
                    <a:xfrm>
                      <a:off x="0" y="0"/>
                      <a:ext cx="5868035" cy="1751071"/>
                    </a:xfrm>
                    <a:prstGeom prst="rect">
                      <a:avLst/>
                    </a:prstGeom>
                    <a:noFill/>
                    <a:ln>
                      <a:noFill/>
                    </a:ln>
                  </pic:spPr>
                </pic:pic>
              </a:graphicData>
            </a:graphic>
          </wp:anchor>
        </w:drawing>
      </w: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r w:rsidRPr="00680EAA">
        <w:rPr>
          <w:rFonts w:asciiTheme="majorEastAsia" w:eastAsiaTheme="majorEastAsia" w:hAnsiTheme="majorEastAsia" w:hint="eastAsia"/>
          <w:sz w:val="22"/>
        </w:rPr>
        <w:t>【平成</w:t>
      </w:r>
      <w:r w:rsidRPr="00680EAA">
        <w:rPr>
          <w:rFonts w:asciiTheme="majorEastAsia" w:eastAsiaTheme="majorEastAsia" w:hAnsiTheme="majorEastAsia"/>
          <w:sz w:val="22"/>
        </w:rPr>
        <w:t>21年度】</w:t>
      </w:r>
    </w:p>
    <w:p w:rsidR="00155D04" w:rsidRPr="00680EAA" w:rsidRDefault="00155D04" w:rsidP="00155D04">
      <w:r w:rsidRPr="00260526">
        <w:rPr>
          <w:noProof/>
        </w:rPr>
        <w:drawing>
          <wp:anchor distT="0" distB="0" distL="114300" distR="114300" simplePos="0" relativeHeight="252498944" behindDoc="0" locked="0" layoutInCell="1" allowOverlap="1">
            <wp:simplePos x="0" y="0"/>
            <wp:positionH relativeFrom="column">
              <wp:posOffset>-1270</wp:posOffset>
            </wp:positionH>
            <wp:positionV relativeFrom="paragraph">
              <wp:posOffset>53340</wp:posOffset>
            </wp:positionV>
            <wp:extent cx="5868035" cy="1751071"/>
            <wp:effectExtent l="0" t="0" r="0" b="0"/>
            <wp:wrapNone/>
            <wp:docPr id="91" name="図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1" cstate="print">
                      <a:extLst>
                        <a:ext uri="{28A0092B-C50C-407E-A947-70E740481C1C}">
                          <a14:useLocalDpi xmlns:a14="http://schemas.microsoft.com/office/drawing/2010/main" val="0"/>
                        </a:ext>
                      </a:extLst>
                    </a:blip>
                    <a:srcRect/>
                    <a:stretch>
                      <a:fillRect/>
                    </a:stretch>
                  </pic:blipFill>
                  <pic:spPr bwMode="auto">
                    <a:xfrm>
                      <a:off x="0" y="0"/>
                      <a:ext cx="5868035" cy="1751071"/>
                    </a:xfrm>
                    <a:prstGeom prst="rect">
                      <a:avLst/>
                    </a:prstGeom>
                    <a:noFill/>
                    <a:ln>
                      <a:noFill/>
                    </a:ln>
                  </pic:spPr>
                </pic:pic>
              </a:graphicData>
            </a:graphic>
          </wp:anchor>
        </w:drawing>
      </w:r>
    </w:p>
    <w:p w:rsidR="00155D04" w:rsidRPr="00680EAA" w:rsidRDefault="00155D04" w:rsidP="00155D04"/>
    <w:p w:rsidR="00155D04" w:rsidRPr="00680EAA" w:rsidRDefault="00155D04" w:rsidP="00155D04"/>
    <w:p w:rsidR="00155D04" w:rsidRPr="00680EAA" w:rsidRDefault="00155D04" w:rsidP="00155D04"/>
    <w:p w:rsidR="00155D04" w:rsidRPr="00680EAA" w:rsidRDefault="00155D04" w:rsidP="00155D04"/>
    <w:p w:rsidR="00155D04" w:rsidRPr="00680EAA" w:rsidRDefault="00155D04" w:rsidP="00155D04"/>
    <w:p w:rsidR="00155D04" w:rsidRPr="00680EAA" w:rsidRDefault="00155D04" w:rsidP="00155D04">
      <w:pPr>
        <w:rPr>
          <w:sz w:val="22"/>
        </w:rPr>
      </w:pPr>
    </w:p>
    <w:p w:rsidR="00155D04" w:rsidRPr="00680EAA" w:rsidRDefault="00155D04" w:rsidP="00155D04">
      <w:pPr>
        <w:rPr>
          <w:sz w:val="22"/>
        </w:rPr>
      </w:pPr>
    </w:p>
    <w:p w:rsidR="00155D04" w:rsidRPr="00260526" w:rsidRDefault="00155D04" w:rsidP="00155D04">
      <w:pPr>
        <w:rPr>
          <w:rFonts w:asciiTheme="minorEastAsia" w:hAnsiTheme="minorEastAsia"/>
          <w:sz w:val="22"/>
        </w:rPr>
      </w:pPr>
    </w:p>
    <w:p w:rsidR="00155D04" w:rsidRPr="00260526" w:rsidRDefault="00155D04" w:rsidP="00155D04">
      <w:pPr>
        <w:rPr>
          <w:rFonts w:asciiTheme="minorEastAsia" w:hAnsiTheme="minorEastAsia"/>
          <w:sz w:val="22"/>
        </w:rPr>
      </w:pPr>
      <w:r w:rsidRPr="00260526">
        <w:rPr>
          <w:rFonts w:asciiTheme="minorEastAsia" w:hAnsiTheme="minorEastAsia" w:hint="eastAsia"/>
          <w:sz w:val="22"/>
        </w:rPr>
        <w:t xml:space="preserve">　現在働いていない人の就労経験をみると、「仕事についたことがある」が</w:t>
      </w:r>
      <w:r w:rsidRPr="00260526">
        <w:rPr>
          <w:rFonts w:asciiTheme="minorEastAsia" w:hAnsiTheme="minorEastAsia"/>
          <w:sz w:val="22"/>
        </w:rPr>
        <w:t>87.4％を占め</w:t>
      </w:r>
      <w:r w:rsidRPr="00260526">
        <w:rPr>
          <w:rFonts w:asciiTheme="minorEastAsia" w:hAnsiTheme="minorEastAsia" w:hint="eastAsia"/>
          <w:sz w:val="22"/>
        </w:rPr>
        <w:t>る。大半の人が何らかの形で就労経験があることがうかがえる。（図２－４－１）</w:t>
      </w:r>
    </w:p>
    <w:p w:rsidR="00155D04" w:rsidRPr="00260526" w:rsidRDefault="00155D04" w:rsidP="00155D04">
      <w:pPr>
        <w:rPr>
          <w:rFonts w:asciiTheme="minorEastAsia" w:hAnsiTheme="minorEastAsia"/>
          <w:sz w:val="22"/>
        </w:rPr>
      </w:pPr>
    </w:p>
    <w:p w:rsidR="00155D04" w:rsidRPr="00680EAA" w:rsidRDefault="00155D04" w:rsidP="00155D04">
      <w:pPr>
        <w:rPr>
          <w:rFonts w:asciiTheme="majorEastAsia" w:eastAsiaTheme="majorEastAsia" w:hAnsiTheme="majorEastAsia"/>
          <w:sz w:val="22"/>
        </w:rPr>
      </w:pPr>
      <w:r w:rsidRPr="00680EAA">
        <w:rPr>
          <w:rFonts w:asciiTheme="majorEastAsia" w:eastAsiaTheme="majorEastAsia" w:hAnsiTheme="majorEastAsia" w:hint="eastAsia"/>
          <w:sz w:val="22"/>
        </w:rPr>
        <w:t>【性別】</w:t>
      </w:r>
    </w:p>
    <w:p w:rsidR="00155D04" w:rsidRPr="00260526" w:rsidRDefault="00155D04" w:rsidP="00155D04">
      <w:pPr>
        <w:rPr>
          <w:rFonts w:asciiTheme="minorEastAsia" w:hAnsiTheme="minorEastAsia"/>
          <w:sz w:val="22"/>
        </w:rPr>
      </w:pPr>
      <w:r w:rsidRPr="00260526">
        <w:rPr>
          <w:rFonts w:asciiTheme="minorEastAsia" w:hAnsiTheme="minorEastAsia" w:hint="eastAsia"/>
          <w:sz w:val="22"/>
        </w:rPr>
        <w:t xml:space="preserve">　性別でみると、「仕事についたことがある」は女性では</w:t>
      </w:r>
      <w:r w:rsidRPr="00260526">
        <w:rPr>
          <w:rFonts w:asciiTheme="minorEastAsia" w:hAnsiTheme="minorEastAsia"/>
          <w:sz w:val="22"/>
        </w:rPr>
        <w:t>90.7％、男性では70.7％である。</w:t>
      </w:r>
    </w:p>
    <w:p w:rsidR="00155D04" w:rsidRPr="00260526" w:rsidRDefault="00155D04" w:rsidP="00260526">
      <w:pPr>
        <w:jc w:val="right"/>
        <w:rPr>
          <w:rFonts w:asciiTheme="minorEastAsia" w:hAnsiTheme="minorEastAsia"/>
          <w:sz w:val="22"/>
        </w:rPr>
      </w:pPr>
      <w:r w:rsidRPr="00260526">
        <w:rPr>
          <w:rFonts w:asciiTheme="minorEastAsia" w:hAnsiTheme="minorEastAsia" w:hint="eastAsia"/>
          <w:sz w:val="22"/>
        </w:rPr>
        <w:t>（図２－４－１）</w:t>
      </w:r>
    </w:p>
    <w:p w:rsidR="00155D04" w:rsidRPr="00260526" w:rsidRDefault="00155D04" w:rsidP="00155D04">
      <w:pPr>
        <w:rPr>
          <w:sz w:val="22"/>
        </w:rPr>
      </w:pPr>
    </w:p>
    <w:p w:rsidR="00155D04" w:rsidRPr="00680EAA" w:rsidRDefault="00155D04" w:rsidP="00155D04">
      <w:pPr>
        <w:widowControl/>
        <w:jc w:val="left"/>
        <w:rPr>
          <w:sz w:val="22"/>
        </w:rPr>
      </w:pPr>
    </w:p>
    <w:p w:rsidR="00155D04" w:rsidRPr="00680EAA" w:rsidRDefault="00155D04" w:rsidP="00155D04">
      <w:pPr>
        <w:widowControl/>
        <w:jc w:val="left"/>
        <w:rPr>
          <w:sz w:val="22"/>
        </w:rPr>
      </w:pPr>
      <w:r w:rsidRPr="00680EAA">
        <w:rPr>
          <w:sz w:val="22"/>
        </w:rPr>
        <w:br w:type="page"/>
      </w:r>
    </w:p>
    <w:p w:rsidR="00155D04" w:rsidRPr="00680EAA" w:rsidRDefault="00155D04" w:rsidP="00155D04">
      <w:pPr>
        <w:pStyle w:val="3"/>
        <w:ind w:leftChars="0" w:left="0"/>
        <w:rPr>
          <w:sz w:val="22"/>
        </w:rPr>
      </w:pPr>
      <w:bookmarkStart w:id="43" w:name="_Toc405383675"/>
      <w:bookmarkStart w:id="44" w:name="_Toc409879803"/>
      <w:r w:rsidRPr="00680EAA">
        <w:rPr>
          <w:rFonts w:hint="eastAsia"/>
          <w:sz w:val="22"/>
        </w:rPr>
        <w:lastRenderedPageBreak/>
        <w:t>（２）働いていない理由</w:t>
      </w:r>
      <w:bookmarkEnd w:id="43"/>
      <w:bookmarkEnd w:id="44"/>
    </w:p>
    <w:p w:rsidR="00155D04" w:rsidRPr="00680EAA" w:rsidRDefault="00155D04" w:rsidP="00155D04">
      <w:pPr>
        <w:rPr>
          <w:rFonts w:asciiTheme="majorEastAsia" w:eastAsiaTheme="majorEastAsia" w:hAnsiTheme="majorEastAsia"/>
          <w:sz w:val="22"/>
        </w:rPr>
      </w:pPr>
      <w:r w:rsidRPr="00680EAA">
        <w:rPr>
          <w:rFonts w:asciiTheme="majorEastAsia" w:eastAsiaTheme="majorEastAsia" w:hAnsiTheme="majorEastAsia" w:hint="eastAsia"/>
          <w:sz w:val="22"/>
        </w:rPr>
        <w:t xml:space="preserve">　◎女性では「働かなくても経済的に困らない」が多いが、男性では「高齢だから」が多い。</w:t>
      </w:r>
    </w:p>
    <w:p w:rsidR="00155D04" w:rsidRPr="00680EAA" w:rsidRDefault="005422A6" w:rsidP="00155D04">
      <w:pPr>
        <w:rPr>
          <w:rFonts w:asciiTheme="majorEastAsia" w:eastAsiaTheme="majorEastAsia" w:hAnsiTheme="majorEastAsia"/>
          <w:sz w:val="22"/>
        </w:rPr>
      </w:pPr>
      <w:r>
        <w:rPr>
          <w:noProof/>
        </w:rPr>
        <mc:AlternateContent>
          <mc:Choice Requires="wps">
            <w:drawing>
              <wp:anchor distT="0" distB="0" distL="114300" distR="114300" simplePos="0" relativeHeight="252465152" behindDoc="0" locked="0" layoutInCell="1" allowOverlap="1">
                <wp:simplePos x="0" y="0"/>
                <wp:positionH relativeFrom="column">
                  <wp:posOffset>-49530</wp:posOffset>
                </wp:positionH>
                <wp:positionV relativeFrom="paragraph">
                  <wp:posOffset>0</wp:posOffset>
                </wp:positionV>
                <wp:extent cx="5981700" cy="8384540"/>
                <wp:effectExtent l="0" t="0" r="19050" b="16510"/>
                <wp:wrapNone/>
                <wp:docPr id="1338" name="正方形/長方形 13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81700" cy="8384540"/>
                        </a:xfrm>
                        <a:prstGeom prst="rect">
                          <a:avLst/>
                        </a:prstGeom>
                        <a:noFill/>
                        <a:ln w="952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338" o:spid="_x0000_s1026" style="position:absolute;left:0;text-align:left;margin-left:-3.9pt;margin-top:0;width:471pt;height:660.2pt;z-index:25246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" filled="f" strokecolor="black [3213]">
                <v:textbox inset="5.85pt,.7pt,5.85pt,.7pt"/>
              </v:rect>
            </w:pict>
          </mc:Fallback>
        </mc:AlternateContent>
      </w:r>
      <w:r w:rsidR="00155D04" w:rsidRPr="00680EAA">
        <w:rPr>
          <w:rFonts w:hint="eastAsia"/>
          <w:sz w:val="22"/>
        </w:rPr>
        <w:t xml:space="preserve">　</w:t>
      </w:r>
      <w:r w:rsidR="00155D04" w:rsidRPr="00680EAA">
        <w:rPr>
          <w:rFonts w:asciiTheme="majorEastAsia" w:eastAsiaTheme="majorEastAsia" w:hAnsiTheme="majorEastAsia" w:hint="eastAsia"/>
          <w:sz w:val="22"/>
        </w:rPr>
        <w:t>（現在働いていない方のみ回答）</w:t>
      </w:r>
    </w:p>
    <w:p w:rsidR="00155D04" w:rsidRPr="00680EAA" w:rsidRDefault="00155D04" w:rsidP="00260526">
      <w:pPr>
        <w:ind w:leftChars="135" w:left="283"/>
        <w:rPr>
          <w:rFonts w:asciiTheme="majorEastAsia" w:eastAsiaTheme="majorEastAsia" w:hAnsiTheme="majorEastAsia"/>
          <w:sz w:val="22"/>
        </w:rPr>
      </w:pPr>
      <w:r w:rsidRPr="00680EAA">
        <w:rPr>
          <w:rFonts w:asciiTheme="majorEastAsia" w:eastAsiaTheme="majorEastAsia" w:hAnsiTheme="majorEastAsia" w:hint="eastAsia"/>
          <w:sz w:val="22"/>
        </w:rPr>
        <w:t>問８　あなたが、現在働いていない理由は、次のどれにあたりますか。（○は３つまで）</w:t>
      </w:r>
    </w:p>
    <w:p w:rsidR="00155D04" w:rsidRPr="00680EAA" w:rsidRDefault="00155D04" w:rsidP="00155D04"/>
    <w:p w:rsidR="00155D04" w:rsidRPr="00680EAA" w:rsidRDefault="00155D04" w:rsidP="00155D04">
      <w:pPr>
        <w:jc w:val="center"/>
        <w:rPr>
          <w:rFonts w:asciiTheme="majorEastAsia" w:eastAsiaTheme="majorEastAsia" w:hAnsiTheme="majorEastAsia"/>
          <w:sz w:val="22"/>
        </w:rPr>
      </w:pPr>
      <w:r w:rsidRPr="00680EAA">
        <w:rPr>
          <w:rFonts w:asciiTheme="majorEastAsia" w:eastAsiaTheme="majorEastAsia" w:hAnsiTheme="majorEastAsia" w:hint="eastAsia"/>
          <w:sz w:val="22"/>
        </w:rPr>
        <w:t>図２－５－１　働いていない理由（全体・性別）</w:t>
      </w:r>
    </w:p>
    <w:p w:rsidR="00155D04" w:rsidRPr="00680EAA" w:rsidRDefault="005422A6" w:rsidP="00155D04">
      <w:pPr>
        <w:jc w:val="center"/>
        <w:rPr>
          <w:rFonts w:asciiTheme="majorEastAsia" w:eastAsiaTheme="majorEastAsia" w:hAnsiTheme="majorEastAsia"/>
          <w:sz w:val="22"/>
        </w:rPr>
      </w:pPr>
      <w:r>
        <w:rPr>
          <w:rFonts w:asciiTheme="majorEastAsia" w:eastAsiaTheme="majorEastAsia" w:hAnsiTheme="majorEastAsia"/>
          <w:noProof/>
          <w:sz w:val="22"/>
        </w:rPr>
        <mc:AlternateContent>
          <mc:Choice Requires="wps">
            <w:drawing>
              <wp:anchor distT="0" distB="0" distL="114300" distR="114300" simplePos="0" relativeHeight="252480512" behindDoc="0" locked="0" layoutInCell="1" allowOverlap="1">
                <wp:simplePos x="0" y="0"/>
                <wp:positionH relativeFrom="column">
                  <wp:posOffset>948055</wp:posOffset>
                </wp:positionH>
                <wp:positionV relativeFrom="paragraph">
                  <wp:posOffset>3772535</wp:posOffset>
                </wp:positionV>
                <wp:extent cx="1613535" cy="276225"/>
                <wp:effectExtent l="0" t="0" r="0" b="9525"/>
                <wp:wrapNone/>
                <wp:docPr id="1337" name="テキスト ボックス 13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3535"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260526" w:rsidRDefault="00896944" w:rsidP="00260526">
                            <w:pPr>
                              <w:jc w:val="center"/>
                              <w:rPr>
                                <w:rFonts w:asciiTheme="majorEastAsia" w:eastAsiaTheme="majorEastAsia" w:hAnsiTheme="majorEastAsia"/>
                                <w:sz w:val="22"/>
                              </w:rPr>
                            </w:pPr>
                            <w:r w:rsidRPr="00260526">
                              <w:rPr>
                                <w:rFonts w:asciiTheme="majorEastAsia" w:eastAsiaTheme="majorEastAsia" w:hAnsiTheme="majorEastAsia" w:hint="eastAsia"/>
                                <w:sz w:val="22"/>
                              </w:rPr>
                              <w:t>【平成2</w:t>
                            </w:r>
                            <w:r>
                              <w:rPr>
                                <w:rFonts w:asciiTheme="majorEastAsia" w:eastAsiaTheme="majorEastAsia" w:hAnsiTheme="majorEastAsia" w:hint="eastAsia"/>
                                <w:sz w:val="22"/>
                              </w:rPr>
                              <w:t>1</w:t>
                            </w:r>
                            <w:r w:rsidRPr="00260526">
                              <w:rPr>
                                <w:rFonts w:asciiTheme="majorEastAsia" w:eastAsiaTheme="majorEastAsia" w:hAnsiTheme="majorEastAsia" w:hint="eastAsia"/>
                                <w:sz w:val="22"/>
                              </w:rPr>
                              <w:t>年度</w:t>
                            </w:r>
                            <w:r>
                              <w:rPr>
                                <w:rFonts w:asciiTheme="majorEastAsia" w:eastAsiaTheme="majorEastAsia" w:hAnsiTheme="majorEastAsia" w:hint="eastAsia"/>
                                <w:sz w:val="22"/>
                              </w:rPr>
                              <w:t>全体</w:t>
                            </w:r>
                            <w:r w:rsidRPr="00260526">
                              <w:rPr>
                                <w:rFonts w:asciiTheme="majorEastAsia" w:eastAsiaTheme="majorEastAsia" w:hAnsiTheme="majorEastAsia" w:hint="eastAsia"/>
                                <w:sz w:val="22"/>
                              </w:rPr>
                              <w:t>】</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テキスト ボックス 1337" o:spid="_x0000_s1120" type="#_x0000_t202" style="position:absolute;left:0;text-align:left;margin-left:74.65pt;margin-top:297.05pt;width:127.05pt;height:21.75pt;z-index:25248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" filled="f" stroked="f">
                <v:textbox inset="5.85pt,.7pt,5.85pt,.7pt">
                  <w:txbxContent>
                    <w:p w:rsidR="00896944" w:rsidRPr="00260526" w:rsidRDefault="00896944" w:rsidP="00260526">
                      <w:pPr>
                        <w:jc w:val="center"/>
                        <w:rPr>
                          <w:rFonts w:asciiTheme="majorEastAsia" w:eastAsiaTheme="majorEastAsia" w:hAnsiTheme="majorEastAsia"/>
                          <w:sz w:val="22"/>
                        </w:rPr>
                      </w:pPr>
                      <w:r w:rsidRPr="00260526">
                        <w:rPr>
                          <w:rFonts w:asciiTheme="majorEastAsia" w:eastAsiaTheme="majorEastAsia" w:hAnsiTheme="majorEastAsia" w:hint="eastAsia"/>
                          <w:sz w:val="22"/>
                        </w:rPr>
                        <w:t>【平成2</w:t>
                      </w:r>
                      <w:r>
                        <w:rPr>
                          <w:rFonts w:asciiTheme="majorEastAsia" w:eastAsiaTheme="majorEastAsia" w:hAnsiTheme="majorEastAsia" w:hint="eastAsia"/>
                          <w:sz w:val="22"/>
                        </w:rPr>
                        <w:t>1</w:t>
                      </w:r>
                      <w:r w:rsidRPr="00260526">
                        <w:rPr>
                          <w:rFonts w:asciiTheme="majorEastAsia" w:eastAsiaTheme="majorEastAsia" w:hAnsiTheme="majorEastAsia" w:hint="eastAsia"/>
                          <w:sz w:val="22"/>
                        </w:rPr>
                        <w:t>年度</w:t>
                      </w:r>
                      <w:r>
                        <w:rPr>
                          <w:rFonts w:asciiTheme="majorEastAsia" w:eastAsiaTheme="majorEastAsia" w:hAnsiTheme="majorEastAsia" w:hint="eastAsia"/>
                          <w:sz w:val="22"/>
                        </w:rPr>
                        <w:t>全体</w:t>
                      </w:r>
                      <w:r w:rsidRPr="00260526">
                        <w:rPr>
                          <w:rFonts w:asciiTheme="majorEastAsia" w:eastAsiaTheme="majorEastAsia" w:hAnsiTheme="majorEastAsia" w:hint="eastAsia"/>
                          <w:sz w:val="22"/>
                        </w:rPr>
                        <w:t>】</w:t>
                      </w:r>
                    </w:p>
                  </w:txbxContent>
                </v:textbox>
              </v:shape>
            </w:pict>
          </mc:Fallback>
        </mc:AlternateContent>
      </w:r>
      <w:r>
        <w:rPr>
          <w:rFonts w:asciiTheme="majorEastAsia" w:eastAsiaTheme="majorEastAsia" w:hAnsiTheme="majorEastAsia"/>
          <w:noProof/>
          <w:sz w:val="22"/>
        </w:rPr>
        <mc:AlternateContent>
          <mc:Choice Requires="wps">
            <w:drawing>
              <wp:anchor distT="0" distB="0" distL="114300" distR="114300" simplePos="0" relativeHeight="252481536" behindDoc="0" locked="0" layoutInCell="1" allowOverlap="1">
                <wp:simplePos x="0" y="0"/>
                <wp:positionH relativeFrom="column">
                  <wp:posOffset>3739515</wp:posOffset>
                </wp:positionH>
                <wp:positionV relativeFrom="paragraph">
                  <wp:posOffset>42545</wp:posOffset>
                </wp:positionV>
                <wp:extent cx="1613535" cy="276225"/>
                <wp:effectExtent l="0" t="0" r="0" b="9525"/>
                <wp:wrapNone/>
                <wp:docPr id="1336" name="テキスト ボックス 13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3535"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260526" w:rsidRDefault="00896944" w:rsidP="00260526">
                            <w:pPr>
                              <w:jc w:val="center"/>
                              <w:rPr>
                                <w:rFonts w:asciiTheme="majorEastAsia" w:eastAsiaTheme="majorEastAsia" w:hAnsiTheme="majorEastAsia"/>
                                <w:sz w:val="22"/>
                              </w:rPr>
                            </w:pPr>
                            <w:r w:rsidRPr="00260526">
                              <w:rPr>
                                <w:rFonts w:asciiTheme="majorEastAsia" w:eastAsiaTheme="majorEastAsia" w:hAnsiTheme="majorEastAsia" w:hint="eastAsia"/>
                                <w:sz w:val="22"/>
                              </w:rPr>
                              <w:t>【平成26年度</w:t>
                            </w:r>
                            <w:r>
                              <w:rPr>
                                <w:rFonts w:asciiTheme="majorEastAsia" w:eastAsiaTheme="majorEastAsia" w:hAnsiTheme="majorEastAsia" w:hint="eastAsia"/>
                                <w:sz w:val="22"/>
                              </w:rPr>
                              <w:t>性別</w:t>
                            </w:r>
                            <w:r w:rsidRPr="00260526">
                              <w:rPr>
                                <w:rFonts w:asciiTheme="majorEastAsia" w:eastAsiaTheme="majorEastAsia" w:hAnsiTheme="majorEastAsia" w:hint="eastAsia"/>
                                <w:sz w:val="22"/>
                              </w:rPr>
                              <w:t>】</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テキスト ボックス 1336" o:spid="_x0000_s1121" type="#_x0000_t202" style="position:absolute;left:0;text-align:left;margin-left:294.45pt;margin-top:3.35pt;width:127.05pt;height:21.75pt;z-index:25248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" filled="f" stroked="f">
                <v:textbox inset="5.85pt,.7pt,5.85pt,.7pt">
                  <w:txbxContent>
                    <w:p w:rsidR="00896944" w:rsidRPr="00260526" w:rsidRDefault="00896944" w:rsidP="00260526">
                      <w:pPr>
                        <w:jc w:val="center"/>
                        <w:rPr>
                          <w:rFonts w:asciiTheme="majorEastAsia" w:eastAsiaTheme="majorEastAsia" w:hAnsiTheme="majorEastAsia"/>
                          <w:sz w:val="22"/>
                        </w:rPr>
                      </w:pPr>
                      <w:r w:rsidRPr="00260526">
                        <w:rPr>
                          <w:rFonts w:asciiTheme="majorEastAsia" w:eastAsiaTheme="majorEastAsia" w:hAnsiTheme="majorEastAsia" w:hint="eastAsia"/>
                          <w:sz w:val="22"/>
                        </w:rPr>
                        <w:t>【平成26年度</w:t>
                      </w:r>
                      <w:r>
                        <w:rPr>
                          <w:rFonts w:asciiTheme="majorEastAsia" w:eastAsiaTheme="majorEastAsia" w:hAnsiTheme="majorEastAsia" w:hint="eastAsia"/>
                          <w:sz w:val="22"/>
                        </w:rPr>
                        <w:t>性別</w:t>
                      </w:r>
                      <w:r w:rsidRPr="00260526">
                        <w:rPr>
                          <w:rFonts w:asciiTheme="majorEastAsia" w:eastAsiaTheme="majorEastAsia" w:hAnsiTheme="majorEastAsia" w:hint="eastAsia"/>
                          <w:sz w:val="22"/>
                        </w:rPr>
                        <w:t>】</w:t>
                      </w:r>
                    </w:p>
                  </w:txbxContent>
                </v:textbox>
              </v:shape>
            </w:pict>
          </mc:Fallback>
        </mc:AlternateContent>
      </w:r>
      <w:r>
        <w:rPr>
          <w:rFonts w:asciiTheme="majorEastAsia" w:eastAsiaTheme="majorEastAsia" w:hAnsiTheme="majorEastAsia"/>
          <w:noProof/>
          <w:sz w:val="22"/>
        </w:rPr>
        <mc:AlternateContent>
          <mc:Choice Requires="wps">
            <w:drawing>
              <wp:anchor distT="0" distB="0" distL="114300" distR="114300" simplePos="0" relativeHeight="252479488" behindDoc="0" locked="0" layoutInCell="1" allowOverlap="1">
                <wp:simplePos x="0" y="0"/>
                <wp:positionH relativeFrom="column">
                  <wp:posOffset>955675</wp:posOffset>
                </wp:positionH>
                <wp:positionV relativeFrom="paragraph">
                  <wp:posOffset>41275</wp:posOffset>
                </wp:positionV>
                <wp:extent cx="1613535" cy="276225"/>
                <wp:effectExtent l="0" t="0" r="0" b="9525"/>
                <wp:wrapNone/>
                <wp:docPr id="1335" name="テキスト ボックス 13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3535"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260526" w:rsidRDefault="00896944" w:rsidP="00260526">
                            <w:pPr>
                              <w:jc w:val="center"/>
                              <w:rPr>
                                <w:rFonts w:asciiTheme="majorEastAsia" w:eastAsiaTheme="majorEastAsia" w:hAnsiTheme="majorEastAsia"/>
                                <w:sz w:val="22"/>
                              </w:rPr>
                            </w:pPr>
                            <w:r w:rsidRPr="00260526">
                              <w:rPr>
                                <w:rFonts w:asciiTheme="majorEastAsia" w:eastAsiaTheme="majorEastAsia" w:hAnsiTheme="majorEastAsia" w:hint="eastAsia"/>
                                <w:sz w:val="22"/>
                              </w:rPr>
                              <w:t>【平成26年度全体】</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テキスト ボックス 1335" o:spid="_x0000_s1122" type="#_x0000_t202" style="position:absolute;left:0;text-align:left;margin-left:75.25pt;margin-top:3.25pt;width:127.05pt;height:21.75pt;z-index:25247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" filled="f" stroked="f">
                <v:textbox inset="5.85pt,.7pt,5.85pt,.7pt">
                  <w:txbxContent>
                    <w:p w:rsidR="00896944" w:rsidRPr="00260526" w:rsidRDefault="00896944" w:rsidP="00260526">
                      <w:pPr>
                        <w:jc w:val="center"/>
                        <w:rPr>
                          <w:rFonts w:asciiTheme="majorEastAsia" w:eastAsiaTheme="majorEastAsia" w:hAnsiTheme="majorEastAsia"/>
                          <w:sz w:val="22"/>
                        </w:rPr>
                      </w:pPr>
                      <w:r w:rsidRPr="00260526">
                        <w:rPr>
                          <w:rFonts w:asciiTheme="majorEastAsia" w:eastAsiaTheme="majorEastAsia" w:hAnsiTheme="majorEastAsia" w:hint="eastAsia"/>
                          <w:sz w:val="22"/>
                        </w:rPr>
                        <w:t>【平成26年度全体】</w:t>
                      </w:r>
                    </w:p>
                  </w:txbxContent>
                </v:textbox>
              </v:shape>
            </w:pict>
          </mc:Fallback>
        </mc:AlternateContent>
      </w:r>
      <w:r w:rsidR="00155D04" w:rsidRPr="00680EAA">
        <w:rPr>
          <w:rFonts w:asciiTheme="majorEastAsia" w:eastAsiaTheme="majorEastAsia" w:hAnsiTheme="majorEastAsia"/>
          <w:sz w:val="22"/>
        </w:rPr>
        <w:t xml:space="preserve"> </w:t>
      </w:r>
    </w:p>
    <w:p w:rsidR="00155D04" w:rsidRPr="00680EAA" w:rsidRDefault="00155D04" w:rsidP="00155D04">
      <w:pPr>
        <w:jc w:val="center"/>
        <w:rPr>
          <w:rFonts w:asciiTheme="majorEastAsia" w:eastAsiaTheme="majorEastAsia" w:hAnsiTheme="majorEastAsia"/>
          <w:sz w:val="22"/>
        </w:rPr>
      </w:pPr>
      <w:r w:rsidRPr="00260526">
        <w:rPr>
          <w:noProof/>
        </w:rPr>
        <w:drawing>
          <wp:anchor distT="0" distB="0" distL="114300" distR="114300" simplePos="0" relativeHeight="252499968" behindDoc="0" locked="0" layoutInCell="1" allowOverlap="1">
            <wp:simplePos x="0" y="0"/>
            <wp:positionH relativeFrom="column">
              <wp:posOffset>4445</wp:posOffset>
            </wp:positionH>
            <wp:positionV relativeFrom="paragraph">
              <wp:posOffset>16510</wp:posOffset>
            </wp:positionV>
            <wp:extent cx="5868035" cy="3458911"/>
            <wp:effectExtent l="0" t="0" r="0" b="0"/>
            <wp:wrapNone/>
            <wp:docPr id="1272" name="図 1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2" cstate="print">
                      <a:extLst>
                        <a:ext uri="{28A0092B-C50C-407E-A947-70E740481C1C}">
                          <a14:useLocalDpi xmlns:a14="http://schemas.microsoft.com/office/drawing/2010/main" val="0"/>
                        </a:ext>
                      </a:extLst>
                    </a:blip>
                    <a:srcRect/>
                    <a:stretch>
                      <a:fillRect/>
                    </a:stretch>
                  </pic:blipFill>
                  <pic:spPr bwMode="auto">
                    <a:xfrm>
                      <a:off x="0" y="0"/>
                      <a:ext cx="5868035" cy="3458911"/>
                    </a:xfrm>
                    <a:prstGeom prst="rect">
                      <a:avLst/>
                    </a:prstGeom>
                    <a:noFill/>
                    <a:ln>
                      <a:noFill/>
                    </a:ln>
                  </pic:spPr>
                </pic:pic>
              </a:graphicData>
            </a:graphic>
          </wp:anchor>
        </w:drawing>
      </w: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5422A6" w:rsidP="00155D04">
      <w:pPr>
        <w:jc w:val="center"/>
        <w:rPr>
          <w:rFonts w:asciiTheme="majorEastAsia" w:eastAsiaTheme="majorEastAsia" w:hAnsiTheme="majorEastAsia"/>
          <w:sz w:val="22"/>
        </w:rPr>
      </w:pPr>
      <w:r>
        <w:rPr>
          <w:rFonts w:asciiTheme="majorEastAsia" w:eastAsiaTheme="majorEastAsia" w:hAnsiTheme="majorEastAsia"/>
          <w:noProof/>
          <w:sz w:val="22"/>
        </w:rPr>
        <mc:AlternateContent>
          <mc:Choice Requires="wps">
            <w:drawing>
              <wp:anchor distT="0" distB="0" distL="114300" distR="114300" simplePos="0" relativeHeight="252482560" behindDoc="0" locked="0" layoutInCell="1" allowOverlap="1">
                <wp:simplePos x="0" y="0"/>
                <wp:positionH relativeFrom="column">
                  <wp:posOffset>3731895</wp:posOffset>
                </wp:positionH>
                <wp:positionV relativeFrom="paragraph">
                  <wp:posOffset>45085</wp:posOffset>
                </wp:positionV>
                <wp:extent cx="1613535" cy="276225"/>
                <wp:effectExtent l="0" t="0" r="0" b="9525"/>
                <wp:wrapNone/>
                <wp:docPr id="1334" name="テキスト ボックス 13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3535"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260526" w:rsidRDefault="00896944" w:rsidP="00260526">
                            <w:pPr>
                              <w:jc w:val="center"/>
                              <w:rPr>
                                <w:rFonts w:asciiTheme="majorEastAsia" w:eastAsiaTheme="majorEastAsia" w:hAnsiTheme="majorEastAsia"/>
                                <w:sz w:val="22"/>
                              </w:rPr>
                            </w:pPr>
                            <w:r w:rsidRPr="00260526">
                              <w:rPr>
                                <w:rFonts w:asciiTheme="majorEastAsia" w:eastAsiaTheme="majorEastAsia" w:hAnsiTheme="majorEastAsia" w:hint="eastAsia"/>
                                <w:sz w:val="22"/>
                              </w:rPr>
                              <w:t>【平成2</w:t>
                            </w:r>
                            <w:r>
                              <w:rPr>
                                <w:rFonts w:asciiTheme="majorEastAsia" w:eastAsiaTheme="majorEastAsia" w:hAnsiTheme="majorEastAsia" w:hint="eastAsia"/>
                                <w:sz w:val="22"/>
                              </w:rPr>
                              <w:t>1</w:t>
                            </w:r>
                            <w:r w:rsidRPr="00260526">
                              <w:rPr>
                                <w:rFonts w:asciiTheme="majorEastAsia" w:eastAsiaTheme="majorEastAsia" w:hAnsiTheme="majorEastAsia" w:hint="eastAsia"/>
                                <w:sz w:val="22"/>
                              </w:rPr>
                              <w:t>年度</w:t>
                            </w:r>
                            <w:r>
                              <w:rPr>
                                <w:rFonts w:asciiTheme="majorEastAsia" w:eastAsiaTheme="majorEastAsia" w:hAnsiTheme="majorEastAsia" w:hint="eastAsia"/>
                                <w:sz w:val="22"/>
                              </w:rPr>
                              <w:t>性別</w:t>
                            </w:r>
                            <w:r w:rsidRPr="00260526">
                              <w:rPr>
                                <w:rFonts w:asciiTheme="majorEastAsia" w:eastAsiaTheme="majorEastAsia" w:hAnsiTheme="majorEastAsia" w:hint="eastAsia"/>
                                <w:sz w:val="22"/>
                              </w:rPr>
                              <w:t>】</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テキスト ボックス 1334" o:spid="_x0000_s1123" type="#_x0000_t202" style="position:absolute;left:0;text-align:left;margin-left:293.85pt;margin-top:3.55pt;width:127.05pt;height:21.75pt;z-index:25248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" filled="f" stroked="f">
                <v:textbox inset="5.85pt,.7pt,5.85pt,.7pt">
                  <w:txbxContent>
                    <w:p w:rsidR="00896944" w:rsidRPr="00260526" w:rsidRDefault="00896944" w:rsidP="00260526">
                      <w:pPr>
                        <w:jc w:val="center"/>
                        <w:rPr>
                          <w:rFonts w:asciiTheme="majorEastAsia" w:eastAsiaTheme="majorEastAsia" w:hAnsiTheme="majorEastAsia"/>
                          <w:sz w:val="22"/>
                        </w:rPr>
                      </w:pPr>
                      <w:r w:rsidRPr="00260526">
                        <w:rPr>
                          <w:rFonts w:asciiTheme="majorEastAsia" w:eastAsiaTheme="majorEastAsia" w:hAnsiTheme="majorEastAsia" w:hint="eastAsia"/>
                          <w:sz w:val="22"/>
                        </w:rPr>
                        <w:t>【平成2</w:t>
                      </w:r>
                      <w:r>
                        <w:rPr>
                          <w:rFonts w:asciiTheme="majorEastAsia" w:eastAsiaTheme="majorEastAsia" w:hAnsiTheme="majorEastAsia" w:hint="eastAsia"/>
                          <w:sz w:val="22"/>
                        </w:rPr>
                        <w:t>1</w:t>
                      </w:r>
                      <w:r w:rsidRPr="00260526">
                        <w:rPr>
                          <w:rFonts w:asciiTheme="majorEastAsia" w:eastAsiaTheme="majorEastAsia" w:hAnsiTheme="majorEastAsia" w:hint="eastAsia"/>
                          <w:sz w:val="22"/>
                        </w:rPr>
                        <w:t>年度</w:t>
                      </w:r>
                      <w:r>
                        <w:rPr>
                          <w:rFonts w:asciiTheme="majorEastAsia" w:eastAsiaTheme="majorEastAsia" w:hAnsiTheme="majorEastAsia" w:hint="eastAsia"/>
                          <w:sz w:val="22"/>
                        </w:rPr>
                        <w:t>性別</w:t>
                      </w:r>
                      <w:r w:rsidRPr="00260526">
                        <w:rPr>
                          <w:rFonts w:asciiTheme="majorEastAsia" w:eastAsiaTheme="majorEastAsia" w:hAnsiTheme="majorEastAsia" w:hint="eastAsia"/>
                          <w:sz w:val="22"/>
                        </w:rPr>
                        <w:t>】</w:t>
                      </w:r>
                    </w:p>
                  </w:txbxContent>
                </v:textbox>
              </v:shape>
            </w:pict>
          </mc:Fallback>
        </mc:AlternateContent>
      </w:r>
    </w:p>
    <w:p w:rsidR="00155D04" w:rsidRPr="00680EAA" w:rsidRDefault="00155D04" w:rsidP="00155D04">
      <w:pPr>
        <w:jc w:val="center"/>
        <w:rPr>
          <w:rFonts w:asciiTheme="majorEastAsia" w:eastAsiaTheme="majorEastAsia" w:hAnsiTheme="majorEastAsia"/>
          <w:sz w:val="22"/>
        </w:rPr>
      </w:pPr>
      <w:r w:rsidRPr="00260526">
        <w:rPr>
          <w:noProof/>
        </w:rPr>
        <w:drawing>
          <wp:anchor distT="0" distB="0" distL="114300" distR="114300" simplePos="0" relativeHeight="252510208" behindDoc="0" locked="0" layoutInCell="1" allowOverlap="1">
            <wp:simplePos x="0" y="0"/>
            <wp:positionH relativeFrom="column">
              <wp:posOffset>4445</wp:posOffset>
            </wp:positionH>
            <wp:positionV relativeFrom="paragraph">
              <wp:posOffset>21590</wp:posOffset>
            </wp:positionV>
            <wp:extent cx="5868035" cy="3458911"/>
            <wp:effectExtent l="0" t="0" r="0" b="0"/>
            <wp:wrapNone/>
            <wp:docPr id="1273" name="図 1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5868035" cy="3458911"/>
                    </a:xfrm>
                    <a:prstGeom prst="rect">
                      <a:avLst/>
                    </a:prstGeom>
                    <a:noFill/>
                    <a:ln>
                      <a:noFill/>
                    </a:ln>
                  </pic:spPr>
                </pic:pic>
              </a:graphicData>
            </a:graphic>
          </wp:anchor>
        </w:drawing>
      </w: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widowControl/>
        <w:jc w:val="left"/>
        <w:rPr>
          <w:sz w:val="22"/>
        </w:rPr>
      </w:pPr>
      <w:r w:rsidRPr="00680EAA">
        <w:rPr>
          <w:sz w:val="22"/>
        </w:rPr>
        <w:br w:type="page"/>
      </w:r>
    </w:p>
    <w:p w:rsidR="00155D04" w:rsidRPr="00260526" w:rsidRDefault="00155D04" w:rsidP="00260526">
      <w:pPr>
        <w:ind w:firstLineChars="100" w:firstLine="220"/>
        <w:rPr>
          <w:rFonts w:asciiTheme="minorEastAsia" w:hAnsiTheme="minorEastAsia"/>
          <w:sz w:val="22"/>
        </w:rPr>
      </w:pPr>
      <w:r w:rsidRPr="00260526">
        <w:rPr>
          <w:rFonts w:asciiTheme="minorEastAsia" w:hAnsiTheme="minorEastAsia" w:hint="eastAsia"/>
          <w:sz w:val="22"/>
        </w:rPr>
        <w:lastRenderedPageBreak/>
        <w:t>現在働いていない理由は、「働かなくても経済的に困らない」が</w:t>
      </w:r>
      <w:r w:rsidRPr="00260526">
        <w:rPr>
          <w:rFonts w:asciiTheme="minorEastAsia" w:hAnsiTheme="minorEastAsia"/>
          <w:sz w:val="22"/>
        </w:rPr>
        <w:t>31.2％と最も多く、</w:t>
      </w:r>
      <w:r w:rsidR="00446282" w:rsidRPr="00680EAA">
        <w:rPr>
          <w:rFonts w:asciiTheme="minorEastAsia" w:hAnsiTheme="minorEastAsia" w:hint="eastAsia"/>
          <w:sz w:val="22"/>
        </w:rPr>
        <w:t>次いで</w:t>
      </w:r>
      <w:r w:rsidRPr="00260526">
        <w:rPr>
          <w:rFonts w:asciiTheme="minorEastAsia" w:hAnsiTheme="minorEastAsia" w:hint="eastAsia"/>
          <w:sz w:val="22"/>
        </w:rPr>
        <w:t>「家事・育児に専念したい」が</w:t>
      </w:r>
      <w:r w:rsidRPr="00260526">
        <w:rPr>
          <w:rFonts w:asciiTheme="minorEastAsia" w:hAnsiTheme="minorEastAsia"/>
          <w:sz w:val="22"/>
        </w:rPr>
        <w:t>22.1％、「家事・育児と両立できない」が17.4％、「健康に自信が持てない」が15.9％と続いている。（図２－５－１）</w:t>
      </w:r>
    </w:p>
    <w:p w:rsidR="00155D04" w:rsidRPr="00680EAA" w:rsidRDefault="00155D04" w:rsidP="00155D04">
      <w:pPr>
        <w:rPr>
          <w:sz w:val="22"/>
        </w:rPr>
      </w:pPr>
    </w:p>
    <w:p w:rsidR="00155D04" w:rsidRPr="00680EAA" w:rsidRDefault="00155D04" w:rsidP="00155D04">
      <w:pPr>
        <w:rPr>
          <w:rFonts w:asciiTheme="majorEastAsia" w:eastAsiaTheme="majorEastAsia" w:hAnsiTheme="majorEastAsia"/>
          <w:sz w:val="22"/>
        </w:rPr>
      </w:pPr>
      <w:r w:rsidRPr="00680EAA">
        <w:rPr>
          <w:rFonts w:asciiTheme="majorEastAsia" w:eastAsiaTheme="majorEastAsia" w:hAnsiTheme="majorEastAsia" w:hint="eastAsia"/>
          <w:sz w:val="22"/>
        </w:rPr>
        <w:t>【性別】</w:t>
      </w:r>
    </w:p>
    <w:p w:rsidR="00155D04" w:rsidRPr="00260526" w:rsidRDefault="00155D04" w:rsidP="00155D04">
      <w:pPr>
        <w:rPr>
          <w:rFonts w:asciiTheme="minorEastAsia" w:hAnsiTheme="minorEastAsia"/>
          <w:sz w:val="22"/>
        </w:rPr>
      </w:pPr>
      <w:r w:rsidRPr="00260526">
        <w:rPr>
          <w:rFonts w:asciiTheme="minorEastAsia" w:hAnsiTheme="minorEastAsia" w:hint="eastAsia"/>
          <w:sz w:val="22"/>
        </w:rPr>
        <w:t xml:space="preserve">　性別でみると、男性では、「高齢だから」（</w:t>
      </w:r>
      <w:r w:rsidRPr="00260526">
        <w:rPr>
          <w:rFonts w:asciiTheme="minorEastAsia" w:hAnsiTheme="minorEastAsia"/>
          <w:sz w:val="22"/>
        </w:rPr>
        <w:t>27.6％</w:t>
      </w:r>
      <w:r w:rsidRPr="00680EAA">
        <w:rPr>
          <w:rFonts w:asciiTheme="minorEastAsia" w:hAnsiTheme="minorEastAsia" w:hint="eastAsia"/>
          <w:sz w:val="22"/>
        </w:rPr>
        <w:t>）</w:t>
      </w:r>
      <w:r w:rsidRPr="00260526">
        <w:rPr>
          <w:rFonts w:asciiTheme="minorEastAsia" w:hAnsiTheme="minorEastAsia"/>
          <w:sz w:val="22"/>
        </w:rPr>
        <w:t>、「</w:t>
      </w:r>
      <w:r w:rsidRPr="00260526">
        <w:rPr>
          <w:rFonts w:asciiTheme="minorEastAsia" w:hAnsiTheme="minorEastAsia" w:hint="eastAsia"/>
          <w:sz w:val="22"/>
        </w:rPr>
        <w:t>働かなくても経済的に困らない」（</w:t>
      </w:r>
      <w:r w:rsidRPr="00260526">
        <w:rPr>
          <w:rFonts w:asciiTheme="minorEastAsia" w:hAnsiTheme="minorEastAsia"/>
          <w:sz w:val="22"/>
        </w:rPr>
        <w:t>22.4</w:t>
      </w:r>
      <w:r w:rsidRPr="00260526">
        <w:rPr>
          <w:rFonts w:asciiTheme="minorEastAsia" w:hAnsiTheme="minorEastAsia" w:hint="eastAsia"/>
          <w:sz w:val="22"/>
        </w:rPr>
        <w:t>％）の２項目が多くなっている。</w:t>
      </w:r>
    </w:p>
    <w:p w:rsidR="00155D04" w:rsidRPr="00260526" w:rsidRDefault="00155D04" w:rsidP="00260526">
      <w:pPr>
        <w:ind w:firstLineChars="100" w:firstLine="220"/>
        <w:rPr>
          <w:rFonts w:asciiTheme="minorEastAsia" w:hAnsiTheme="minorEastAsia"/>
          <w:sz w:val="22"/>
        </w:rPr>
      </w:pPr>
      <w:r w:rsidRPr="00260526">
        <w:rPr>
          <w:rFonts w:asciiTheme="minorEastAsia" w:hAnsiTheme="minorEastAsia" w:hint="eastAsia"/>
          <w:sz w:val="22"/>
        </w:rPr>
        <w:t>女性では、「働かなくても経済的に困らない」（</w:t>
      </w:r>
      <w:r w:rsidRPr="00260526">
        <w:rPr>
          <w:rFonts w:asciiTheme="minorEastAsia" w:hAnsiTheme="minorEastAsia"/>
          <w:sz w:val="22"/>
        </w:rPr>
        <w:t>32.9％</w:t>
      </w:r>
      <w:r w:rsidRPr="00680EAA">
        <w:rPr>
          <w:rFonts w:asciiTheme="minorEastAsia" w:hAnsiTheme="minorEastAsia" w:hint="eastAsia"/>
          <w:sz w:val="22"/>
        </w:rPr>
        <w:t>）</w:t>
      </w:r>
      <w:r w:rsidRPr="00260526">
        <w:rPr>
          <w:rFonts w:asciiTheme="minorEastAsia" w:hAnsiTheme="minorEastAsia"/>
          <w:sz w:val="22"/>
        </w:rPr>
        <w:t>が最も</w:t>
      </w:r>
      <w:r w:rsidRPr="00260526">
        <w:rPr>
          <w:rFonts w:asciiTheme="minorEastAsia" w:hAnsiTheme="minorEastAsia" w:hint="eastAsia"/>
          <w:sz w:val="22"/>
        </w:rPr>
        <w:t>多いが、「家事・育児に専念したい」（</w:t>
      </w:r>
      <w:r w:rsidRPr="00260526">
        <w:rPr>
          <w:rFonts w:asciiTheme="minorEastAsia" w:hAnsiTheme="minorEastAsia"/>
          <w:sz w:val="22"/>
        </w:rPr>
        <w:t>26.1％</w:t>
      </w:r>
      <w:r w:rsidRPr="00680EAA">
        <w:rPr>
          <w:rFonts w:asciiTheme="minorEastAsia" w:hAnsiTheme="minorEastAsia" w:hint="eastAsia"/>
          <w:sz w:val="22"/>
        </w:rPr>
        <w:t>）、「家事・育児と両立できない」（</w:t>
      </w:r>
      <w:r w:rsidRPr="00260526">
        <w:rPr>
          <w:rFonts w:asciiTheme="minorEastAsia" w:hAnsiTheme="minorEastAsia"/>
          <w:sz w:val="22"/>
        </w:rPr>
        <w:t>20.4％</w:t>
      </w:r>
      <w:r w:rsidRPr="00680EAA">
        <w:rPr>
          <w:rFonts w:asciiTheme="minorEastAsia" w:hAnsiTheme="minorEastAsia" w:hint="eastAsia"/>
          <w:sz w:val="22"/>
        </w:rPr>
        <w:t>）</w:t>
      </w:r>
      <w:r w:rsidRPr="00260526">
        <w:rPr>
          <w:rFonts w:asciiTheme="minorEastAsia" w:hAnsiTheme="minorEastAsia"/>
          <w:sz w:val="22"/>
        </w:rPr>
        <w:t>など多様な理由があげられてい</w:t>
      </w:r>
      <w:r w:rsidRPr="00260526">
        <w:rPr>
          <w:rFonts w:asciiTheme="minorEastAsia" w:hAnsiTheme="minorEastAsia" w:hint="eastAsia"/>
          <w:sz w:val="22"/>
        </w:rPr>
        <w:t>る。</w:t>
      </w:r>
    </w:p>
    <w:p w:rsidR="00155D04" w:rsidRPr="00260526" w:rsidRDefault="00155D04" w:rsidP="00260526">
      <w:pPr>
        <w:jc w:val="right"/>
        <w:rPr>
          <w:rFonts w:asciiTheme="minorEastAsia" w:hAnsiTheme="minorEastAsia"/>
          <w:sz w:val="22"/>
        </w:rPr>
      </w:pPr>
      <w:r w:rsidRPr="00260526">
        <w:rPr>
          <w:rFonts w:asciiTheme="minorEastAsia" w:hAnsiTheme="minorEastAsia" w:hint="eastAsia"/>
          <w:sz w:val="22"/>
        </w:rPr>
        <w:t xml:space="preserve">　（図２－５－１）</w:t>
      </w:r>
    </w:p>
    <w:p w:rsidR="00155D04" w:rsidRPr="00680EAA" w:rsidRDefault="00155D04" w:rsidP="00155D04">
      <w:pPr>
        <w:rPr>
          <w:sz w:val="22"/>
        </w:rPr>
      </w:pPr>
    </w:p>
    <w:p w:rsidR="00155D04" w:rsidRPr="00680EAA" w:rsidRDefault="00155D04" w:rsidP="00155D04">
      <w:pPr>
        <w:rPr>
          <w:rFonts w:asciiTheme="majorEastAsia" w:eastAsiaTheme="majorEastAsia" w:hAnsiTheme="majorEastAsia"/>
          <w:sz w:val="22"/>
        </w:rPr>
      </w:pPr>
      <w:r w:rsidRPr="00680EAA">
        <w:rPr>
          <w:rFonts w:asciiTheme="majorEastAsia" w:eastAsiaTheme="majorEastAsia" w:hAnsiTheme="majorEastAsia" w:hint="eastAsia"/>
          <w:sz w:val="22"/>
        </w:rPr>
        <w:t>【過年度比較】</w:t>
      </w:r>
    </w:p>
    <w:p w:rsidR="00155D04" w:rsidRPr="00680EAA" w:rsidRDefault="00155D04" w:rsidP="00155D04">
      <w:pPr>
        <w:widowControl/>
        <w:jc w:val="left"/>
        <w:rPr>
          <w:rFonts w:asciiTheme="minorEastAsia" w:hAnsiTheme="minorEastAsia"/>
          <w:sz w:val="22"/>
        </w:rPr>
      </w:pPr>
      <w:r w:rsidRPr="00260526">
        <w:rPr>
          <w:rFonts w:asciiTheme="minorEastAsia" w:hAnsiTheme="minorEastAsia" w:hint="eastAsia"/>
          <w:sz w:val="22"/>
        </w:rPr>
        <w:t xml:space="preserve">　「健康に自信が持てない」が平成</w:t>
      </w:r>
      <w:r w:rsidRPr="00260526">
        <w:rPr>
          <w:rFonts w:asciiTheme="minorEastAsia" w:hAnsiTheme="minorEastAsia"/>
          <w:sz w:val="22"/>
        </w:rPr>
        <w:t>21</w:t>
      </w:r>
      <w:r w:rsidRPr="00260526">
        <w:rPr>
          <w:rFonts w:asciiTheme="minorEastAsia" w:hAnsiTheme="minorEastAsia" w:hint="eastAsia"/>
          <w:sz w:val="22"/>
        </w:rPr>
        <w:t>年度の</w:t>
      </w:r>
      <w:r w:rsidRPr="00260526">
        <w:rPr>
          <w:rFonts w:asciiTheme="minorEastAsia" w:hAnsiTheme="minorEastAsia"/>
          <w:sz w:val="22"/>
        </w:rPr>
        <w:t>9.7％から15.9％</w:t>
      </w:r>
      <w:r w:rsidRPr="00680EAA">
        <w:rPr>
          <w:rFonts w:asciiTheme="minorEastAsia" w:hAnsiTheme="minorEastAsia" w:hint="eastAsia"/>
          <w:sz w:val="22"/>
        </w:rPr>
        <w:t>へ、「高齢だから」は</w:t>
      </w:r>
      <w:r w:rsidRPr="00260526">
        <w:rPr>
          <w:rFonts w:asciiTheme="minorEastAsia" w:hAnsiTheme="minorEastAsia"/>
          <w:sz w:val="22"/>
        </w:rPr>
        <w:t>10.3</w:t>
      </w:r>
      <w:r w:rsidRPr="00260526">
        <w:rPr>
          <w:rFonts w:asciiTheme="minorEastAsia" w:hAnsiTheme="minorEastAsia" w:hint="eastAsia"/>
          <w:sz w:val="22"/>
        </w:rPr>
        <w:t>％から</w:t>
      </w:r>
      <w:r w:rsidRPr="00260526">
        <w:rPr>
          <w:rFonts w:asciiTheme="minorEastAsia" w:hAnsiTheme="minorEastAsia"/>
          <w:sz w:val="22"/>
        </w:rPr>
        <w:t>14.1</w:t>
      </w:r>
      <w:r w:rsidRPr="00260526">
        <w:rPr>
          <w:rFonts w:asciiTheme="minorEastAsia" w:hAnsiTheme="minorEastAsia" w:hint="eastAsia"/>
          <w:sz w:val="22"/>
        </w:rPr>
        <w:t>％へ増加しており、働いていない理由に高齢・健康をあげる層は増加傾向にある。</w:t>
      </w:r>
    </w:p>
    <w:p w:rsidR="00155D04" w:rsidRPr="00260526" w:rsidRDefault="00155D04" w:rsidP="00155D04">
      <w:pPr>
        <w:widowControl/>
        <w:jc w:val="right"/>
        <w:rPr>
          <w:rFonts w:asciiTheme="minorEastAsia" w:hAnsiTheme="minorEastAsia"/>
          <w:sz w:val="22"/>
        </w:rPr>
      </w:pPr>
      <w:r w:rsidRPr="00260526">
        <w:rPr>
          <w:rFonts w:asciiTheme="minorEastAsia" w:hAnsiTheme="minorEastAsia" w:hint="eastAsia"/>
          <w:sz w:val="22"/>
        </w:rPr>
        <w:t>（図２－５－１）</w:t>
      </w:r>
    </w:p>
    <w:p w:rsidR="00155D04" w:rsidRPr="00260526" w:rsidRDefault="00155D04" w:rsidP="00155D04">
      <w:pPr>
        <w:widowControl/>
        <w:jc w:val="left"/>
        <w:rPr>
          <w:rFonts w:asciiTheme="minorEastAsia" w:hAnsiTheme="minorEastAsia"/>
          <w:sz w:val="22"/>
        </w:rPr>
      </w:pPr>
      <w:r w:rsidRPr="00260526">
        <w:rPr>
          <w:rFonts w:asciiTheme="minorEastAsia" w:hAnsiTheme="minorEastAsia"/>
          <w:sz w:val="22"/>
        </w:rPr>
        <w:br w:type="page"/>
      </w:r>
    </w:p>
    <w:p w:rsidR="00155D04" w:rsidRPr="00680EAA" w:rsidRDefault="00155D04" w:rsidP="00155D04">
      <w:pPr>
        <w:widowControl/>
        <w:jc w:val="left"/>
        <w:rPr>
          <w:rFonts w:asciiTheme="majorEastAsia" w:eastAsiaTheme="majorEastAsia" w:hAnsiTheme="majorEastAsia"/>
          <w:sz w:val="22"/>
        </w:rPr>
      </w:pPr>
      <w:r w:rsidRPr="00680EAA">
        <w:rPr>
          <w:rFonts w:asciiTheme="majorEastAsia" w:eastAsiaTheme="majorEastAsia" w:hAnsiTheme="majorEastAsia" w:hint="eastAsia"/>
          <w:sz w:val="22"/>
        </w:rPr>
        <w:lastRenderedPageBreak/>
        <w:t>【ライフステージ別】</w:t>
      </w:r>
    </w:p>
    <w:p w:rsidR="00155D04" w:rsidRPr="00680EAA" w:rsidRDefault="00155D04" w:rsidP="00155D04">
      <w:pPr>
        <w:rPr>
          <w:rFonts w:asciiTheme="minorEastAsia" w:hAnsiTheme="minorEastAsia"/>
          <w:sz w:val="22"/>
        </w:rPr>
      </w:pPr>
      <w:r w:rsidRPr="00260526">
        <w:rPr>
          <w:rFonts w:asciiTheme="minorEastAsia" w:hAnsiTheme="minorEastAsia" w:hint="eastAsia"/>
          <w:sz w:val="22"/>
        </w:rPr>
        <w:t xml:space="preserve">　現在働いていない理由を女性のライフステージ別でみた場合、「家事・育児」をあげるのは圧倒的に家族形成期と家族成長前期に集中している。家族成長後期から家族成熟期にかけては、「働かなくても経済的に困らない」が多くなっており、子どもの成長段階等により理由が異なってきている。</w:t>
      </w:r>
    </w:p>
    <w:p w:rsidR="00155D04" w:rsidRPr="00260526" w:rsidRDefault="00155D04" w:rsidP="00260526">
      <w:pPr>
        <w:rPr>
          <w:rFonts w:asciiTheme="minorEastAsia" w:hAnsiTheme="minorEastAsia"/>
          <w:sz w:val="22"/>
        </w:rPr>
      </w:pPr>
      <w:r w:rsidRPr="00680EAA">
        <w:rPr>
          <w:rFonts w:asciiTheme="minorEastAsia" w:hAnsiTheme="minorEastAsia" w:hint="eastAsia"/>
          <w:sz w:val="22"/>
        </w:rPr>
        <w:t xml:space="preserve">　また、家族成長後期以降において、「職業能力に自信が持てない」が増加しており、子育てが一段落した後の女性の再就職に対する不安が読みとれる。</w:t>
      </w:r>
      <w:r w:rsidRPr="00260526">
        <w:rPr>
          <w:rFonts w:asciiTheme="minorEastAsia" w:hAnsiTheme="minorEastAsia" w:hint="eastAsia"/>
          <w:sz w:val="22"/>
        </w:rPr>
        <w:t>（図２－５－２）</w:t>
      </w: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r w:rsidRPr="00680EAA">
        <w:rPr>
          <w:rFonts w:asciiTheme="majorEastAsia" w:eastAsiaTheme="majorEastAsia" w:hAnsiTheme="majorEastAsia" w:hint="eastAsia"/>
          <w:sz w:val="22"/>
        </w:rPr>
        <w:t>図２－５－２　働いていない理由（上位</w:t>
      </w:r>
      <w:r w:rsidRPr="00680EAA">
        <w:rPr>
          <w:rFonts w:asciiTheme="majorEastAsia" w:eastAsiaTheme="majorEastAsia" w:hAnsiTheme="majorEastAsia"/>
          <w:sz w:val="22"/>
        </w:rPr>
        <w:t>10位）</w:t>
      </w:r>
      <w:r w:rsidRPr="00680EAA">
        <w:rPr>
          <w:rFonts w:asciiTheme="majorEastAsia" w:eastAsiaTheme="majorEastAsia" w:hAnsiTheme="majorEastAsia" w:hint="eastAsia"/>
          <w:sz w:val="22"/>
        </w:rPr>
        <w:t>（女性・ライフステージ別）</w:t>
      </w:r>
    </w:p>
    <w:p w:rsidR="00155D04" w:rsidRPr="00680EAA" w:rsidRDefault="00155D04" w:rsidP="00155D04">
      <w:pPr>
        <w:jc w:val="center"/>
        <w:rPr>
          <w:rFonts w:asciiTheme="majorEastAsia" w:eastAsiaTheme="majorEastAsia" w:hAnsiTheme="majorEastAsia"/>
          <w:sz w:val="22"/>
        </w:rPr>
      </w:pPr>
      <w:r w:rsidRPr="00260526">
        <w:rPr>
          <w:noProof/>
        </w:rPr>
        <w:drawing>
          <wp:anchor distT="0" distB="0" distL="114300" distR="114300" simplePos="0" relativeHeight="252506112" behindDoc="0" locked="0" layoutInCell="1" allowOverlap="1">
            <wp:simplePos x="0" y="0"/>
            <wp:positionH relativeFrom="margin">
              <wp:posOffset>-154940</wp:posOffset>
            </wp:positionH>
            <wp:positionV relativeFrom="paragraph">
              <wp:posOffset>116840</wp:posOffset>
            </wp:positionV>
            <wp:extent cx="6444000" cy="4600123"/>
            <wp:effectExtent l="0" t="0" r="0" b="0"/>
            <wp:wrapNone/>
            <wp:docPr id="107" name="図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4" cstate="print">
                      <a:extLst>
                        <a:ext uri="{28A0092B-C50C-407E-A947-70E740481C1C}">
                          <a14:useLocalDpi xmlns:a14="http://schemas.microsoft.com/office/drawing/2010/main" val="0"/>
                        </a:ext>
                      </a:extLst>
                    </a:blip>
                    <a:srcRect/>
                    <a:stretch>
                      <a:fillRect/>
                    </a:stretch>
                  </pic:blipFill>
                  <pic:spPr bwMode="auto">
                    <a:xfrm>
                      <a:off x="0" y="0"/>
                      <a:ext cx="6444000" cy="4600123"/>
                    </a:xfrm>
                    <a:prstGeom prst="rect">
                      <a:avLst/>
                    </a:prstGeom>
                    <a:noFill/>
                    <a:ln>
                      <a:noFill/>
                    </a:ln>
                  </pic:spPr>
                </pic:pic>
              </a:graphicData>
            </a:graphic>
          </wp:anchor>
        </w:drawing>
      </w: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2C33FE" w:rsidRDefault="00155D04">
      <w:pPr>
        <w:pStyle w:val="3"/>
        <w:ind w:leftChars="0" w:left="0"/>
        <w:rPr>
          <w:sz w:val="22"/>
        </w:rPr>
      </w:pPr>
      <w:r w:rsidRPr="00680EAA">
        <w:br w:type="page"/>
      </w:r>
      <w:bookmarkStart w:id="45" w:name="_Toc405383676"/>
      <w:bookmarkStart w:id="46" w:name="_Toc409879804"/>
      <w:r w:rsidRPr="002C33FE">
        <w:rPr>
          <w:rFonts w:hint="eastAsia"/>
          <w:sz w:val="22"/>
        </w:rPr>
        <w:lastRenderedPageBreak/>
        <w:t>（３）就労意向</w:t>
      </w:r>
      <w:bookmarkEnd w:id="45"/>
      <w:bookmarkEnd w:id="46"/>
    </w:p>
    <w:p w:rsidR="00155D04" w:rsidRPr="00680EAA" w:rsidRDefault="00155D04" w:rsidP="00260526">
      <w:pPr>
        <w:ind w:left="220" w:hangingChars="100" w:hanging="220"/>
        <w:rPr>
          <w:rFonts w:asciiTheme="majorEastAsia" w:eastAsiaTheme="majorEastAsia" w:hAnsiTheme="majorEastAsia"/>
          <w:sz w:val="22"/>
        </w:rPr>
      </w:pPr>
      <w:r w:rsidRPr="00680EAA">
        <w:rPr>
          <w:rFonts w:asciiTheme="majorEastAsia" w:eastAsiaTheme="majorEastAsia" w:hAnsiTheme="majorEastAsia" w:hint="eastAsia"/>
          <w:sz w:val="22"/>
        </w:rPr>
        <w:t xml:space="preserve">　◎</w:t>
      </w:r>
      <w:r w:rsidRPr="00680EAA">
        <w:rPr>
          <w:rFonts w:asciiTheme="majorEastAsia" w:eastAsiaTheme="majorEastAsia" w:hAnsiTheme="majorEastAsia"/>
          <w:sz w:val="22"/>
        </w:rPr>
        <w:t>5割以上</w:t>
      </w:r>
      <w:r w:rsidRPr="00680EAA">
        <w:rPr>
          <w:rFonts w:asciiTheme="majorEastAsia" w:eastAsiaTheme="majorEastAsia" w:hAnsiTheme="majorEastAsia" w:hint="eastAsia"/>
          <w:sz w:val="22"/>
        </w:rPr>
        <w:t>の女性は仕事をしたいと思っており、希望形態は「パート」が多い。</w:t>
      </w:r>
    </w:p>
    <w:p w:rsidR="00155D04" w:rsidRPr="00680EAA" w:rsidRDefault="005422A6" w:rsidP="00155D04">
      <w:pPr>
        <w:rPr>
          <w:rFonts w:asciiTheme="majorEastAsia" w:eastAsiaTheme="majorEastAsia" w:hAnsiTheme="majorEastAsia"/>
          <w:sz w:val="22"/>
        </w:rPr>
      </w:pPr>
      <w:r>
        <w:rPr>
          <w:noProof/>
        </w:rPr>
        <mc:AlternateContent>
          <mc:Choice Requires="wps">
            <w:drawing>
              <wp:anchor distT="0" distB="0" distL="114300" distR="114300" simplePos="0" relativeHeight="252466176" behindDoc="0" locked="0" layoutInCell="1" allowOverlap="1">
                <wp:simplePos x="0" y="0"/>
                <wp:positionH relativeFrom="column">
                  <wp:posOffset>-49530</wp:posOffset>
                </wp:positionH>
                <wp:positionV relativeFrom="paragraph">
                  <wp:posOffset>0</wp:posOffset>
                </wp:positionV>
                <wp:extent cx="5981700" cy="7961630"/>
                <wp:effectExtent l="0" t="0" r="19050" b="20320"/>
                <wp:wrapNone/>
                <wp:docPr id="1333" name="正方形/長方形 13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81700" cy="7961630"/>
                        </a:xfrm>
                        <a:prstGeom prst="rect">
                          <a:avLst/>
                        </a:prstGeom>
                        <a:noFill/>
                        <a:ln w="952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333" o:spid="_x0000_s1026" style="position:absolute;left:0;text-align:left;margin-left:-3.9pt;margin-top:0;width:471pt;height:626.9pt;z-index:25246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" filled="f" strokecolor="black [3213]">
                <v:textbox inset="5.85pt,.7pt,5.85pt,.7pt"/>
              </v:rect>
            </w:pict>
          </mc:Fallback>
        </mc:AlternateContent>
      </w:r>
      <w:r w:rsidR="00155D04" w:rsidRPr="00680EAA">
        <w:rPr>
          <w:rFonts w:asciiTheme="majorEastAsia" w:eastAsiaTheme="majorEastAsia" w:hAnsiTheme="majorEastAsia" w:hint="eastAsia"/>
          <w:sz w:val="22"/>
        </w:rPr>
        <w:t>（現在働いていない方のみ回答）</w:t>
      </w:r>
    </w:p>
    <w:p w:rsidR="00155D04" w:rsidRPr="00680EAA" w:rsidRDefault="00155D04" w:rsidP="00260526">
      <w:pPr>
        <w:ind w:leftChars="135" w:left="283"/>
        <w:rPr>
          <w:rFonts w:asciiTheme="majorEastAsia" w:eastAsiaTheme="majorEastAsia" w:hAnsiTheme="majorEastAsia"/>
          <w:sz w:val="22"/>
        </w:rPr>
      </w:pPr>
      <w:r w:rsidRPr="00680EAA">
        <w:rPr>
          <w:rFonts w:asciiTheme="majorEastAsia" w:eastAsiaTheme="majorEastAsia" w:hAnsiTheme="majorEastAsia" w:hint="eastAsia"/>
          <w:sz w:val="22"/>
        </w:rPr>
        <w:t>問９　あなたは、今後仕事や社会活動をしたいと思いますか。（○は１つだけ）</w:t>
      </w:r>
    </w:p>
    <w:p w:rsidR="00155D04" w:rsidRPr="00680EAA" w:rsidRDefault="00155D04" w:rsidP="00155D04"/>
    <w:p w:rsidR="00155D04" w:rsidRPr="00680EAA" w:rsidRDefault="00155D04" w:rsidP="00155D04">
      <w:pPr>
        <w:jc w:val="center"/>
        <w:rPr>
          <w:rFonts w:asciiTheme="majorEastAsia" w:eastAsiaTheme="majorEastAsia" w:hAnsiTheme="majorEastAsia"/>
          <w:sz w:val="22"/>
        </w:rPr>
      </w:pPr>
      <w:r w:rsidRPr="00680EAA">
        <w:rPr>
          <w:rFonts w:asciiTheme="majorEastAsia" w:eastAsiaTheme="majorEastAsia" w:hAnsiTheme="majorEastAsia" w:hint="eastAsia"/>
          <w:sz w:val="22"/>
        </w:rPr>
        <w:t>図２－６－１　就労意向（全体・性別）</w:t>
      </w:r>
    </w:p>
    <w:p w:rsidR="00155D04" w:rsidRPr="00680EAA" w:rsidRDefault="005422A6" w:rsidP="00155D04">
      <w:pPr>
        <w:jc w:val="center"/>
        <w:rPr>
          <w:rFonts w:asciiTheme="majorEastAsia" w:eastAsiaTheme="majorEastAsia" w:hAnsiTheme="majorEastAsia"/>
          <w:sz w:val="22"/>
        </w:rPr>
      </w:pPr>
      <w:r>
        <w:rPr>
          <w:noProof/>
        </w:rPr>
        <mc:AlternateContent>
          <mc:Choice Requires="wps">
            <w:drawing>
              <wp:anchor distT="0" distB="0" distL="114300" distR="114300" simplePos="0" relativeHeight="252485632" behindDoc="0" locked="0" layoutInCell="1" allowOverlap="1">
                <wp:simplePos x="0" y="0"/>
                <wp:positionH relativeFrom="column">
                  <wp:posOffset>3796030</wp:posOffset>
                </wp:positionH>
                <wp:positionV relativeFrom="paragraph">
                  <wp:posOffset>213995</wp:posOffset>
                </wp:positionV>
                <wp:extent cx="1613535" cy="276225"/>
                <wp:effectExtent l="0" t="0" r="0" b="9525"/>
                <wp:wrapNone/>
                <wp:docPr id="1332" name="テキスト ボックス 13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3535"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260526" w:rsidRDefault="00896944" w:rsidP="00260526">
                            <w:pPr>
                              <w:jc w:val="center"/>
                              <w:rPr>
                                <w:rFonts w:asciiTheme="majorEastAsia" w:eastAsiaTheme="majorEastAsia" w:hAnsiTheme="majorEastAsia"/>
                                <w:sz w:val="22"/>
                              </w:rPr>
                            </w:pPr>
                            <w:r w:rsidRPr="00260526">
                              <w:rPr>
                                <w:rFonts w:asciiTheme="majorEastAsia" w:eastAsiaTheme="majorEastAsia" w:hAnsiTheme="majorEastAsia" w:hint="eastAsia"/>
                                <w:sz w:val="22"/>
                              </w:rPr>
                              <w:t>【平成26年度</w:t>
                            </w:r>
                            <w:r>
                              <w:rPr>
                                <w:rFonts w:asciiTheme="majorEastAsia" w:eastAsiaTheme="majorEastAsia" w:hAnsiTheme="majorEastAsia" w:hint="eastAsia"/>
                                <w:sz w:val="22"/>
                              </w:rPr>
                              <w:t>性別</w:t>
                            </w:r>
                            <w:r w:rsidRPr="00260526">
                              <w:rPr>
                                <w:rFonts w:asciiTheme="majorEastAsia" w:eastAsiaTheme="majorEastAsia" w:hAnsiTheme="majorEastAsia" w:hint="eastAsia"/>
                                <w:sz w:val="22"/>
                              </w:rPr>
                              <w:t>】</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テキスト ボックス 1332" o:spid="_x0000_s1124" type="#_x0000_t202" style="position:absolute;left:0;text-align:left;margin-left:298.9pt;margin-top:16.85pt;width:127.05pt;height:21.75pt;z-index:25248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" filled="f" stroked="f">
                <v:textbox inset="5.85pt,.7pt,5.85pt,.7pt">
                  <w:txbxContent>
                    <w:p w:rsidR="00896944" w:rsidRPr="00260526" w:rsidRDefault="00896944" w:rsidP="00260526">
                      <w:pPr>
                        <w:jc w:val="center"/>
                        <w:rPr>
                          <w:rFonts w:asciiTheme="majorEastAsia" w:eastAsiaTheme="majorEastAsia" w:hAnsiTheme="majorEastAsia"/>
                          <w:sz w:val="22"/>
                        </w:rPr>
                      </w:pPr>
                      <w:r w:rsidRPr="00260526">
                        <w:rPr>
                          <w:rFonts w:asciiTheme="majorEastAsia" w:eastAsiaTheme="majorEastAsia" w:hAnsiTheme="majorEastAsia" w:hint="eastAsia"/>
                          <w:sz w:val="22"/>
                        </w:rPr>
                        <w:t>【平成26年度</w:t>
                      </w:r>
                      <w:r>
                        <w:rPr>
                          <w:rFonts w:asciiTheme="majorEastAsia" w:eastAsiaTheme="majorEastAsia" w:hAnsiTheme="majorEastAsia" w:hint="eastAsia"/>
                          <w:sz w:val="22"/>
                        </w:rPr>
                        <w:t>性別</w:t>
                      </w:r>
                      <w:r w:rsidRPr="00260526">
                        <w:rPr>
                          <w:rFonts w:asciiTheme="majorEastAsia" w:eastAsiaTheme="majorEastAsia" w:hAnsiTheme="majorEastAsia" w:hint="eastAsia"/>
                          <w:sz w:val="22"/>
                        </w:rPr>
                        <w:t>】</w:t>
                      </w:r>
                    </w:p>
                  </w:txbxContent>
                </v:textbox>
              </v:shape>
            </w:pict>
          </mc:Fallback>
        </mc:AlternateContent>
      </w:r>
      <w:r>
        <w:rPr>
          <w:noProof/>
        </w:rPr>
        <mc:AlternateContent>
          <mc:Choice Requires="wps">
            <w:drawing>
              <wp:anchor distT="0" distB="0" distL="114300" distR="114300" simplePos="0" relativeHeight="252483584" behindDoc="0" locked="0" layoutInCell="1" allowOverlap="1">
                <wp:simplePos x="0" y="0"/>
                <wp:positionH relativeFrom="column">
                  <wp:posOffset>1012190</wp:posOffset>
                </wp:positionH>
                <wp:positionV relativeFrom="paragraph">
                  <wp:posOffset>212725</wp:posOffset>
                </wp:positionV>
                <wp:extent cx="1613535" cy="276225"/>
                <wp:effectExtent l="0" t="0" r="0" b="9525"/>
                <wp:wrapNone/>
                <wp:docPr id="1331" name="テキスト ボックス 13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3535"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260526" w:rsidRDefault="00896944" w:rsidP="00260526">
                            <w:pPr>
                              <w:jc w:val="center"/>
                              <w:rPr>
                                <w:rFonts w:asciiTheme="majorEastAsia" w:eastAsiaTheme="majorEastAsia" w:hAnsiTheme="majorEastAsia"/>
                                <w:sz w:val="22"/>
                              </w:rPr>
                            </w:pPr>
                            <w:r w:rsidRPr="00260526">
                              <w:rPr>
                                <w:rFonts w:asciiTheme="majorEastAsia" w:eastAsiaTheme="majorEastAsia" w:hAnsiTheme="majorEastAsia" w:hint="eastAsia"/>
                                <w:sz w:val="22"/>
                              </w:rPr>
                              <w:t>【平成26年度全体】</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テキスト ボックス 1331" o:spid="_x0000_s1125" type="#_x0000_t202" style="position:absolute;left:0;text-align:left;margin-left:79.7pt;margin-top:16.75pt;width:127.05pt;height:21.75pt;z-index:25248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" filled="f" stroked="f">
                <v:textbox inset="5.85pt,.7pt,5.85pt,.7pt">
                  <w:txbxContent>
                    <w:p w:rsidR="00896944" w:rsidRPr="00260526" w:rsidRDefault="00896944" w:rsidP="00260526">
                      <w:pPr>
                        <w:jc w:val="center"/>
                        <w:rPr>
                          <w:rFonts w:asciiTheme="majorEastAsia" w:eastAsiaTheme="majorEastAsia" w:hAnsiTheme="majorEastAsia"/>
                          <w:sz w:val="22"/>
                        </w:rPr>
                      </w:pPr>
                      <w:r w:rsidRPr="00260526">
                        <w:rPr>
                          <w:rFonts w:asciiTheme="majorEastAsia" w:eastAsiaTheme="majorEastAsia" w:hAnsiTheme="majorEastAsia" w:hint="eastAsia"/>
                          <w:sz w:val="22"/>
                        </w:rPr>
                        <w:t>【平成26年度全体】</w:t>
                      </w:r>
                    </w:p>
                  </w:txbxContent>
                </v:textbox>
              </v:shape>
            </w:pict>
          </mc:Fallback>
        </mc:AlternateContent>
      </w:r>
    </w:p>
    <w:p w:rsidR="00155D04" w:rsidRPr="00680EAA" w:rsidRDefault="00155D04" w:rsidP="00155D04">
      <w:pPr>
        <w:jc w:val="center"/>
        <w:rPr>
          <w:rFonts w:asciiTheme="majorEastAsia" w:eastAsiaTheme="majorEastAsia" w:hAnsiTheme="majorEastAsia"/>
          <w:sz w:val="22"/>
        </w:rPr>
      </w:pPr>
      <w:r w:rsidRPr="00260526">
        <w:rPr>
          <w:noProof/>
        </w:rPr>
        <w:drawing>
          <wp:anchor distT="0" distB="0" distL="114300" distR="114300" simplePos="0" relativeHeight="252500992" behindDoc="0" locked="0" layoutInCell="1" allowOverlap="1">
            <wp:simplePos x="0" y="0"/>
            <wp:positionH relativeFrom="column">
              <wp:posOffset>-1270</wp:posOffset>
            </wp:positionH>
            <wp:positionV relativeFrom="paragraph">
              <wp:posOffset>216535</wp:posOffset>
            </wp:positionV>
            <wp:extent cx="5868035" cy="2910840"/>
            <wp:effectExtent l="0" t="0" r="0" b="0"/>
            <wp:wrapNone/>
            <wp:docPr id="102" name="図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55" cstate="print">
                      <a:extLst>
                        <a:ext uri="{28A0092B-C50C-407E-A947-70E740481C1C}">
                          <a14:useLocalDpi xmlns:a14="http://schemas.microsoft.com/office/drawing/2010/main" val="0"/>
                        </a:ext>
                      </a:extLst>
                    </a:blip>
                    <a:srcRect/>
                    <a:stretch>
                      <a:fillRect/>
                    </a:stretch>
                  </pic:blipFill>
                  <pic:spPr bwMode="auto">
                    <a:xfrm>
                      <a:off x="0" y="0"/>
                      <a:ext cx="5868035" cy="2910840"/>
                    </a:xfrm>
                    <a:prstGeom prst="rect">
                      <a:avLst/>
                    </a:prstGeom>
                    <a:noFill/>
                    <a:ln>
                      <a:noFill/>
                    </a:ln>
                  </pic:spPr>
                </pic:pic>
              </a:graphicData>
            </a:graphic>
          </wp:anchor>
        </w:drawing>
      </w: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5422A6" w:rsidP="00155D04">
      <w:pPr>
        <w:jc w:val="center"/>
        <w:rPr>
          <w:rFonts w:asciiTheme="majorEastAsia" w:eastAsiaTheme="majorEastAsia" w:hAnsiTheme="majorEastAsia"/>
          <w:sz w:val="22"/>
        </w:rPr>
      </w:pPr>
      <w:r>
        <w:rPr>
          <w:noProof/>
        </w:rPr>
        <mc:AlternateContent>
          <mc:Choice Requires="wps">
            <w:drawing>
              <wp:anchor distT="0" distB="0" distL="114300" distR="114300" simplePos="0" relativeHeight="252484608" behindDoc="0" locked="0" layoutInCell="1" allowOverlap="1">
                <wp:simplePos x="0" y="0"/>
                <wp:positionH relativeFrom="column">
                  <wp:posOffset>969010</wp:posOffset>
                </wp:positionH>
                <wp:positionV relativeFrom="paragraph">
                  <wp:posOffset>92710</wp:posOffset>
                </wp:positionV>
                <wp:extent cx="1613535" cy="276225"/>
                <wp:effectExtent l="0" t="0" r="0" b="9525"/>
                <wp:wrapNone/>
                <wp:docPr id="1330" name="テキスト ボックス 13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3535"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260526" w:rsidRDefault="00896944" w:rsidP="00260526">
                            <w:pPr>
                              <w:jc w:val="center"/>
                              <w:rPr>
                                <w:rFonts w:asciiTheme="majorEastAsia" w:eastAsiaTheme="majorEastAsia" w:hAnsiTheme="majorEastAsia"/>
                                <w:sz w:val="22"/>
                              </w:rPr>
                            </w:pPr>
                            <w:r w:rsidRPr="00260526">
                              <w:rPr>
                                <w:rFonts w:asciiTheme="majorEastAsia" w:eastAsiaTheme="majorEastAsia" w:hAnsiTheme="majorEastAsia" w:hint="eastAsia"/>
                                <w:sz w:val="22"/>
                              </w:rPr>
                              <w:t>【平成2</w:t>
                            </w:r>
                            <w:r>
                              <w:rPr>
                                <w:rFonts w:asciiTheme="majorEastAsia" w:eastAsiaTheme="majorEastAsia" w:hAnsiTheme="majorEastAsia" w:hint="eastAsia"/>
                                <w:sz w:val="22"/>
                              </w:rPr>
                              <w:t>1</w:t>
                            </w:r>
                            <w:r w:rsidRPr="00260526">
                              <w:rPr>
                                <w:rFonts w:asciiTheme="majorEastAsia" w:eastAsiaTheme="majorEastAsia" w:hAnsiTheme="majorEastAsia" w:hint="eastAsia"/>
                                <w:sz w:val="22"/>
                              </w:rPr>
                              <w:t>年度</w:t>
                            </w:r>
                            <w:r>
                              <w:rPr>
                                <w:rFonts w:asciiTheme="majorEastAsia" w:eastAsiaTheme="majorEastAsia" w:hAnsiTheme="majorEastAsia" w:hint="eastAsia"/>
                                <w:sz w:val="22"/>
                              </w:rPr>
                              <w:t>全体</w:t>
                            </w:r>
                            <w:r w:rsidRPr="00260526">
                              <w:rPr>
                                <w:rFonts w:asciiTheme="majorEastAsia" w:eastAsiaTheme="majorEastAsia" w:hAnsiTheme="majorEastAsia" w:hint="eastAsia"/>
                                <w:sz w:val="22"/>
                              </w:rPr>
                              <w:t>】</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テキスト ボックス 1330" o:spid="_x0000_s1126" type="#_x0000_t202" style="position:absolute;left:0;text-align:left;margin-left:76.3pt;margin-top:7.3pt;width:127.05pt;height:21.75pt;z-index:25248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" filled="f" stroked="f">
                <v:textbox inset="5.85pt,.7pt,5.85pt,.7pt">
                  <w:txbxContent>
                    <w:p w:rsidR="00896944" w:rsidRPr="00260526" w:rsidRDefault="00896944" w:rsidP="00260526">
                      <w:pPr>
                        <w:jc w:val="center"/>
                        <w:rPr>
                          <w:rFonts w:asciiTheme="majorEastAsia" w:eastAsiaTheme="majorEastAsia" w:hAnsiTheme="majorEastAsia"/>
                          <w:sz w:val="22"/>
                        </w:rPr>
                      </w:pPr>
                      <w:r w:rsidRPr="00260526">
                        <w:rPr>
                          <w:rFonts w:asciiTheme="majorEastAsia" w:eastAsiaTheme="majorEastAsia" w:hAnsiTheme="majorEastAsia" w:hint="eastAsia"/>
                          <w:sz w:val="22"/>
                        </w:rPr>
                        <w:t>【平成2</w:t>
                      </w:r>
                      <w:r>
                        <w:rPr>
                          <w:rFonts w:asciiTheme="majorEastAsia" w:eastAsiaTheme="majorEastAsia" w:hAnsiTheme="majorEastAsia" w:hint="eastAsia"/>
                          <w:sz w:val="22"/>
                        </w:rPr>
                        <w:t>1</w:t>
                      </w:r>
                      <w:r w:rsidRPr="00260526">
                        <w:rPr>
                          <w:rFonts w:asciiTheme="majorEastAsia" w:eastAsiaTheme="majorEastAsia" w:hAnsiTheme="majorEastAsia" w:hint="eastAsia"/>
                          <w:sz w:val="22"/>
                        </w:rPr>
                        <w:t>年度</w:t>
                      </w:r>
                      <w:r>
                        <w:rPr>
                          <w:rFonts w:asciiTheme="majorEastAsia" w:eastAsiaTheme="majorEastAsia" w:hAnsiTheme="majorEastAsia" w:hint="eastAsia"/>
                          <w:sz w:val="22"/>
                        </w:rPr>
                        <w:t>全体</w:t>
                      </w:r>
                      <w:r w:rsidRPr="00260526">
                        <w:rPr>
                          <w:rFonts w:asciiTheme="majorEastAsia" w:eastAsiaTheme="majorEastAsia" w:hAnsiTheme="majorEastAsia" w:hint="eastAsia"/>
                          <w:sz w:val="22"/>
                        </w:rPr>
                        <w:t>】</w:t>
                      </w:r>
                    </w:p>
                  </w:txbxContent>
                </v:textbox>
              </v:shape>
            </w:pict>
          </mc:Fallback>
        </mc:AlternateContent>
      </w:r>
      <w:r>
        <w:rPr>
          <w:noProof/>
        </w:rPr>
        <mc:AlternateContent>
          <mc:Choice Requires="wps">
            <w:drawing>
              <wp:anchor distT="0" distB="0" distL="114300" distR="114300" simplePos="0" relativeHeight="252486656" behindDoc="0" locked="0" layoutInCell="1" allowOverlap="1">
                <wp:simplePos x="0" y="0"/>
                <wp:positionH relativeFrom="column">
                  <wp:posOffset>3752850</wp:posOffset>
                </wp:positionH>
                <wp:positionV relativeFrom="paragraph">
                  <wp:posOffset>93980</wp:posOffset>
                </wp:positionV>
                <wp:extent cx="1613535" cy="276225"/>
                <wp:effectExtent l="0" t="0" r="0" b="9525"/>
                <wp:wrapNone/>
                <wp:docPr id="1329" name="テキスト ボックス 13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3535"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260526" w:rsidRDefault="00896944" w:rsidP="00260526">
                            <w:pPr>
                              <w:jc w:val="center"/>
                              <w:rPr>
                                <w:rFonts w:asciiTheme="majorEastAsia" w:eastAsiaTheme="majorEastAsia" w:hAnsiTheme="majorEastAsia"/>
                                <w:sz w:val="22"/>
                              </w:rPr>
                            </w:pPr>
                            <w:r w:rsidRPr="00260526">
                              <w:rPr>
                                <w:rFonts w:asciiTheme="majorEastAsia" w:eastAsiaTheme="majorEastAsia" w:hAnsiTheme="majorEastAsia" w:hint="eastAsia"/>
                                <w:sz w:val="22"/>
                              </w:rPr>
                              <w:t>【平成2</w:t>
                            </w:r>
                            <w:r>
                              <w:rPr>
                                <w:rFonts w:asciiTheme="majorEastAsia" w:eastAsiaTheme="majorEastAsia" w:hAnsiTheme="majorEastAsia" w:hint="eastAsia"/>
                                <w:sz w:val="22"/>
                              </w:rPr>
                              <w:t>1</w:t>
                            </w:r>
                            <w:r w:rsidRPr="00260526">
                              <w:rPr>
                                <w:rFonts w:asciiTheme="majorEastAsia" w:eastAsiaTheme="majorEastAsia" w:hAnsiTheme="majorEastAsia" w:hint="eastAsia"/>
                                <w:sz w:val="22"/>
                              </w:rPr>
                              <w:t>年度</w:t>
                            </w:r>
                            <w:r>
                              <w:rPr>
                                <w:rFonts w:asciiTheme="majorEastAsia" w:eastAsiaTheme="majorEastAsia" w:hAnsiTheme="majorEastAsia" w:hint="eastAsia"/>
                                <w:sz w:val="22"/>
                              </w:rPr>
                              <w:t>性別</w:t>
                            </w:r>
                            <w:r w:rsidRPr="00260526">
                              <w:rPr>
                                <w:rFonts w:asciiTheme="majorEastAsia" w:eastAsiaTheme="majorEastAsia" w:hAnsiTheme="majorEastAsia" w:hint="eastAsia"/>
                                <w:sz w:val="22"/>
                              </w:rPr>
                              <w:t>】</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テキスト ボックス 1329" o:spid="_x0000_s1127" type="#_x0000_t202" style="position:absolute;left:0;text-align:left;margin-left:295.5pt;margin-top:7.4pt;width:127.05pt;height:21.75pt;z-index:25248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" filled="f" stroked="f">
                <v:textbox inset="5.85pt,.7pt,5.85pt,.7pt">
                  <w:txbxContent>
                    <w:p w:rsidR="00896944" w:rsidRPr="00260526" w:rsidRDefault="00896944" w:rsidP="00260526">
                      <w:pPr>
                        <w:jc w:val="center"/>
                        <w:rPr>
                          <w:rFonts w:asciiTheme="majorEastAsia" w:eastAsiaTheme="majorEastAsia" w:hAnsiTheme="majorEastAsia"/>
                          <w:sz w:val="22"/>
                        </w:rPr>
                      </w:pPr>
                      <w:r w:rsidRPr="00260526">
                        <w:rPr>
                          <w:rFonts w:asciiTheme="majorEastAsia" w:eastAsiaTheme="majorEastAsia" w:hAnsiTheme="majorEastAsia" w:hint="eastAsia"/>
                          <w:sz w:val="22"/>
                        </w:rPr>
                        <w:t>【平成2</w:t>
                      </w:r>
                      <w:r>
                        <w:rPr>
                          <w:rFonts w:asciiTheme="majorEastAsia" w:eastAsiaTheme="majorEastAsia" w:hAnsiTheme="majorEastAsia" w:hint="eastAsia"/>
                          <w:sz w:val="22"/>
                        </w:rPr>
                        <w:t>1</w:t>
                      </w:r>
                      <w:r w:rsidRPr="00260526">
                        <w:rPr>
                          <w:rFonts w:asciiTheme="majorEastAsia" w:eastAsiaTheme="majorEastAsia" w:hAnsiTheme="majorEastAsia" w:hint="eastAsia"/>
                          <w:sz w:val="22"/>
                        </w:rPr>
                        <w:t>年度</w:t>
                      </w:r>
                      <w:r>
                        <w:rPr>
                          <w:rFonts w:asciiTheme="majorEastAsia" w:eastAsiaTheme="majorEastAsia" w:hAnsiTheme="majorEastAsia" w:hint="eastAsia"/>
                          <w:sz w:val="22"/>
                        </w:rPr>
                        <w:t>性別</w:t>
                      </w:r>
                      <w:r w:rsidRPr="00260526">
                        <w:rPr>
                          <w:rFonts w:asciiTheme="majorEastAsia" w:eastAsiaTheme="majorEastAsia" w:hAnsiTheme="majorEastAsia" w:hint="eastAsia"/>
                          <w:sz w:val="22"/>
                        </w:rPr>
                        <w:t>】</w:t>
                      </w:r>
                    </w:p>
                  </w:txbxContent>
                </v:textbox>
              </v:shape>
            </w:pict>
          </mc:Fallback>
        </mc:AlternateContent>
      </w:r>
    </w:p>
    <w:p w:rsidR="00155D04" w:rsidRPr="00680EAA" w:rsidRDefault="00155D04" w:rsidP="00155D04">
      <w:pPr>
        <w:jc w:val="center"/>
        <w:rPr>
          <w:rFonts w:asciiTheme="majorEastAsia" w:eastAsiaTheme="majorEastAsia" w:hAnsiTheme="majorEastAsia"/>
          <w:sz w:val="22"/>
        </w:rPr>
      </w:pPr>
      <w:r w:rsidRPr="00260526">
        <w:rPr>
          <w:noProof/>
        </w:rPr>
        <w:drawing>
          <wp:anchor distT="0" distB="0" distL="114300" distR="114300" simplePos="0" relativeHeight="252491776" behindDoc="0" locked="0" layoutInCell="1" allowOverlap="1">
            <wp:simplePos x="0" y="0"/>
            <wp:positionH relativeFrom="column">
              <wp:posOffset>1270</wp:posOffset>
            </wp:positionH>
            <wp:positionV relativeFrom="paragraph">
              <wp:posOffset>73396</wp:posOffset>
            </wp:positionV>
            <wp:extent cx="5868035" cy="2910569"/>
            <wp:effectExtent l="0" t="0" r="0" b="0"/>
            <wp:wrapNone/>
            <wp:docPr id="1277" name="図 1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6" cstate="print">
                      <a:extLst>
                        <a:ext uri="{28A0092B-C50C-407E-A947-70E740481C1C}">
                          <a14:useLocalDpi xmlns:a14="http://schemas.microsoft.com/office/drawing/2010/main" val="0"/>
                        </a:ext>
                      </a:extLst>
                    </a:blip>
                    <a:srcRect/>
                    <a:stretch>
                      <a:fillRect/>
                    </a:stretch>
                  </pic:blipFill>
                  <pic:spPr bwMode="auto">
                    <a:xfrm>
                      <a:off x="0" y="0"/>
                      <a:ext cx="5868035" cy="2910569"/>
                    </a:xfrm>
                    <a:prstGeom prst="rect">
                      <a:avLst/>
                    </a:prstGeom>
                    <a:noFill/>
                    <a:ln>
                      <a:noFill/>
                    </a:ln>
                  </pic:spPr>
                </pic:pic>
              </a:graphicData>
            </a:graphic>
          </wp:anchor>
        </w:drawing>
      </w: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260526">
      <w:pPr>
        <w:widowControl/>
        <w:jc w:val="center"/>
        <w:rPr>
          <w:sz w:val="22"/>
        </w:rPr>
      </w:pPr>
      <w:r w:rsidRPr="00680EAA">
        <w:rPr>
          <w:sz w:val="22"/>
        </w:rPr>
        <w:br w:type="page"/>
      </w:r>
    </w:p>
    <w:p w:rsidR="00155D04" w:rsidRPr="00260526" w:rsidRDefault="00155D04" w:rsidP="00155D04">
      <w:pPr>
        <w:ind w:firstLineChars="100" w:firstLine="220"/>
        <w:rPr>
          <w:rFonts w:asciiTheme="minorEastAsia" w:hAnsiTheme="minorEastAsia"/>
          <w:sz w:val="22"/>
        </w:rPr>
      </w:pPr>
      <w:r w:rsidRPr="00260526">
        <w:rPr>
          <w:rFonts w:asciiTheme="minorEastAsia" w:hAnsiTheme="minorEastAsia" w:hint="eastAsia"/>
          <w:sz w:val="22"/>
        </w:rPr>
        <w:lastRenderedPageBreak/>
        <w:t>今後の就労意向をみると、「パート」が26.8％、「常勤」（14.7％）、「自分で事業をはじめたい（起業）」（7.4％）、「非営利活動団体（ＮＰＯ，ＮＧＯ等）で活動したい」（3.8％）、「自宅や身近な場所などでインターネットを通じて仕事をする“ＳＯＨＯ”や“テレワーク”で働きたい」（2.6％）、「家の仕事（家業）を手伝いたい」（1.2％）を合わせた、何らかの形で働きたいという意向を持っている人は56.5％と5割半ばに達する。これに対して、「働きたいと思わない」が19.4％、「したいができないと思う」は18.8％である。</w:t>
      </w:r>
    </w:p>
    <w:p w:rsidR="00155D04" w:rsidRPr="00260526" w:rsidRDefault="00155D04" w:rsidP="00155D04">
      <w:pPr>
        <w:rPr>
          <w:rFonts w:asciiTheme="minorEastAsia" w:hAnsiTheme="minorEastAsia"/>
          <w:sz w:val="22"/>
        </w:rPr>
      </w:pPr>
      <w:r w:rsidRPr="00260526">
        <w:rPr>
          <w:rFonts w:asciiTheme="minorEastAsia" w:hAnsiTheme="minorEastAsia" w:hint="eastAsia"/>
          <w:sz w:val="22"/>
        </w:rPr>
        <w:t xml:space="preserve">　具体的な</w:t>
      </w:r>
      <w:r w:rsidRPr="00680EAA">
        <w:rPr>
          <w:rFonts w:asciiTheme="minorEastAsia" w:hAnsiTheme="minorEastAsia" w:hint="eastAsia"/>
          <w:sz w:val="22"/>
        </w:rPr>
        <w:t>就労形態としては「パート」（</w:t>
      </w:r>
      <w:r w:rsidRPr="00680EAA">
        <w:rPr>
          <w:rFonts w:asciiTheme="minorEastAsia" w:hAnsiTheme="minorEastAsia"/>
          <w:sz w:val="22"/>
        </w:rPr>
        <w:t>26.8％）と「常勤」（14.7％）の2項目が多くなっている。（図２－６－１）</w:t>
      </w:r>
    </w:p>
    <w:p w:rsidR="00155D04" w:rsidRPr="00260526" w:rsidRDefault="00155D04" w:rsidP="00155D04">
      <w:pPr>
        <w:rPr>
          <w:rFonts w:asciiTheme="majorEastAsia" w:eastAsiaTheme="majorEastAsia" w:hAnsiTheme="majorEastAsia"/>
          <w:sz w:val="22"/>
        </w:rPr>
      </w:pPr>
    </w:p>
    <w:p w:rsidR="00155D04" w:rsidRPr="00680EAA" w:rsidRDefault="00155D04" w:rsidP="00155D04">
      <w:pPr>
        <w:rPr>
          <w:rFonts w:asciiTheme="majorEastAsia" w:eastAsiaTheme="majorEastAsia" w:hAnsiTheme="majorEastAsia"/>
          <w:sz w:val="22"/>
        </w:rPr>
      </w:pPr>
      <w:r w:rsidRPr="00680EAA">
        <w:rPr>
          <w:rFonts w:asciiTheme="majorEastAsia" w:eastAsiaTheme="majorEastAsia" w:hAnsiTheme="majorEastAsia" w:hint="eastAsia"/>
          <w:sz w:val="22"/>
        </w:rPr>
        <w:t>【性別】</w:t>
      </w:r>
    </w:p>
    <w:p w:rsidR="00155D04" w:rsidRPr="00260526" w:rsidRDefault="00155D04" w:rsidP="00155D04">
      <w:pPr>
        <w:rPr>
          <w:rFonts w:asciiTheme="minorEastAsia" w:hAnsiTheme="minorEastAsia"/>
          <w:sz w:val="22"/>
        </w:rPr>
      </w:pPr>
      <w:r w:rsidRPr="00260526">
        <w:rPr>
          <w:rFonts w:asciiTheme="minorEastAsia" w:hAnsiTheme="minorEastAsia" w:hint="eastAsia"/>
          <w:sz w:val="22"/>
        </w:rPr>
        <w:t xml:space="preserve">　性別でみると、働きたい意向を示している人は女性で</w:t>
      </w:r>
      <w:r w:rsidRPr="00260526">
        <w:rPr>
          <w:rFonts w:asciiTheme="minorEastAsia" w:hAnsiTheme="minorEastAsia"/>
          <w:sz w:val="22"/>
        </w:rPr>
        <w:t>5</w:t>
      </w:r>
      <w:r w:rsidRPr="00680EAA">
        <w:rPr>
          <w:rFonts w:asciiTheme="minorEastAsia" w:hAnsiTheme="minorEastAsia"/>
          <w:sz w:val="22"/>
        </w:rPr>
        <w:t>4.3</w:t>
      </w:r>
      <w:r w:rsidRPr="00260526">
        <w:rPr>
          <w:rFonts w:asciiTheme="minorEastAsia" w:hAnsiTheme="minorEastAsia"/>
          <w:sz w:val="22"/>
        </w:rPr>
        <w:t>％、男性で67.1％と男性の</w:t>
      </w:r>
      <w:r w:rsidRPr="00260526">
        <w:rPr>
          <w:rFonts w:asciiTheme="minorEastAsia" w:hAnsiTheme="minorEastAsia" w:hint="eastAsia"/>
          <w:sz w:val="22"/>
        </w:rPr>
        <w:t>方がより多い。具体的な就労形態としては、女性では「パート」が</w:t>
      </w:r>
      <w:r w:rsidRPr="00260526">
        <w:rPr>
          <w:rFonts w:asciiTheme="minorEastAsia" w:hAnsiTheme="minorEastAsia"/>
          <w:sz w:val="22"/>
        </w:rPr>
        <w:t>29.6％、男性では「常勤」が31.0％となっている。</w:t>
      </w:r>
      <w:r w:rsidRPr="00260526">
        <w:rPr>
          <w:rFonts w:asciiTheme="minorEastAsia" w:hAnsiTheme="minorEastAsia" w:hint="eastAsia"/>
          <w:sz w:val="22"/>
        </w:rPr>
        <w:t>（図２－６－１）</w:t>
      </w:r>
    </w:p>
    <w:p w:rsidR="00155D04" w:rsidRPr="00680EAA" w:rsidRDefault="00155D04" w:rsidP="00155D04">
      <w:pPr>
        <w:rPr>
          <w:sz w:val="22"/>
        </w:rPr>
      </w:pPr>
    </w:p>
    <w:p w:rsidR="00155D04" w:rsidRPr="00680EAA" w:rsidRDefault="00155D04" w:rsidP="00155D04">
      <w:pPr>
        <w:rPr>
          <w:rFonts w:asciiTheme="majorEastAsia" w:eastAsiaTheme="majorEastAsia" w:hAnsiTheme="majorEastAsia"/>
          <w:sz w:val="22"/>
        </w:rPr>
      </w:pPr>
      <w:r w:rsidRPr="00680EAA">
        <w:rPr>
          <w:rFonts w:asciiTheme="majorEastAsia" w:eastAsiaTheme="majorEastAsia" w:hAnsiTheme="majorEastAsia" w:hint="eastAsia"/>
          <w:sz w:val="22"/>
        </w:rPr>
        <w:t>【過年度比較】</w:t>
      </w:r>
    </w:p>
    <w:p w:rsidR="00155D04" w:rsidRPr="00680EAA" w:rsidRDefault="00155D04" w:rsidP="00260526">
      <w:pPr>
        <w:ind w:firstLineChars="100" w:firstLine="220"/>
        <w:rPr>
          <w:rFonts w:asciiTheme="minorEastAsia" w:hAnsiTheme="minorEastAsia"/>
          <w:sz w:val="22"/>
        </w:rPr>
      </w:pPr>
      <w:r w:rsidRPr="00260526">
        <w:rPr>
          <w:rFonts w:asciiTheme="minorEastAsia" w:hAnsiTheme="minorEastAsia" w:hint="eastAsia"/>
          <w:sz w:val="22"/>
        </w:rPr>
        <w:t>女性では「したいができないと思う」が平成</w:t>
      </w:r>
      <w:r w:rsidRPr="00260526">
        <w:rPr>
          <w:rFonts w:asciiTheme="minorEastAsia" w:hAnsiTheme="minorEastAsia"/>
          <w:sz w:val="22"/>
        </w:rPr>
        <w:t>21年度</w:t>
      </w:r>
      <w:r w:rsidRPr="00680EAA">
        <w:rPr>
          <w:rFonts w:asciiTheme="minorEastAsia" w:hAnsiTheme="minorEastAsia" w:hint="eastAsia"/>
          <w:sz w:val="22"/>
        </w:rPr>
        <w:t>の</w:t>
      </w:r>
      <w:r w:rsidRPr="00680EAA">
        <w:rPr>
          <w:rFonts w:asciiTheme="minorEastAsia" w:hAnsiTheme="minorEastAsia"/>
          <w:sz w:val="22"/>
        </w:rPr>
        <w:t>16.7％から21.4％へ増加しており、「働きたいと思わない」は平成21年度の</w:t>
      </w:r>
      <w:r w:rsidRPr="00260526">
        <w:rPr>
          <w:rFonts w:asciiTheme="minorEastAsia" w:hAnsiTheme="minorEastAsia"/>
          <w:sz w:val="22"/>
        </w:rPr>
        <w:t>21.3</w:t>
      </w:r>
      <w:r w:rsidRPr="00260526">
        <w:rPr>
          <w:rFonts w:asciiTheme="minorEastAsia" w:hAnsiTheme="minorEastAsia" w:hint="eastAsia"/>
          <w:sz w:val="22"/>
        </w:rPr>
        <w:t>％から</w:t>
      </w:r>
      <w:r w:rsidRPr="00260526">
        <w:rPr>
          <w:rFonts w:asciiTheme="minorEastAsia" w:hAnsiTheme="minorEastAsia"/>
          <w:sz w:val="22"/>
        </w:rPr>
        <w:t>18.2％へ減少している。</w:t>
      </w:r>
    </w:p>
    <w:p w:rsidR="00155D04" w:rsidRPr="00680EAA" w:rsidRDefault="00155D04" w:rsidP="00155D04">
      <w:pPr>
        <w:ind w:firstLineChars="100" w:firstLine="220"/>
        <w:rPr>
          <w:rFonts w:asciiTheme="minorEastAsia" w:hAnsiTheme="minorEastAsia"/>
          <w:sz w:val="22"/>
        </w:rPr>
      </w:pPr>
      <w:r w:rsidRPr="00260526">
        <w:rPr>
          <w:rFonts w:asciiTheme="minorEastAsia" w:hAnsiTheme="minorEastAsia" w:hint="eastAsia"/>
          <w:sz w:val="22"/>
        </w:rPr>
        <w:t>一方、男性では、女性とは逆に、「したいができないと思う」が平成</w:t>
      </w:r>
      <w:r w:rsidRPr="00260526">
        <w:rPr>
          <w:rFonts w:asciiTheme="minorEastAsia" w:hAnsiTheme="minorEastAsia"/>
          <w:sz w:val="22"/>
        </w:rPr>
        <w:t>21年度の14.5％から6.9％へ減少して</w:t>
      </w:r>
      <w:r w:rsidRPr="00680EAA">
        <w:rPr>
          <w:rFonts w:asciiTheme="minorEastAsia" w:hAnsiTheme="minorEastAsia" w:hint="eastAsia"/>
          <w:sz w:val="22"/>
        </w:rPr>
        <w:t>おり、「働きたいと思わない」は平成</w:t>
      </w:r>
      <w:r w:rsidRPr="00260526">
        <w:rPr>
          <w:rFonts w:asciiTheme="minorEastAsia" w:hAnsiTheme="minorEastAsia"/>
          <w:sz w:val="22"/>
        </w:rPr>
        <w:t>21年度</w:t>
      </w:r>
      <w:r w:rsidRPr="00680EAA">
        <w:rPr>
          <w:rFonts w:asciiTheme="minorEastAsia" w:hAnsiTheme="minorEastAsia" w:hint="eastAsia"/>
          <w:sz w:val="22"/>
        </w:rPr>
        <w:t>の</w:t>
      </w:r>
      <w:r w:rsidRPr="00680EAA">
        <w:rPr>
          <w:rFonts w:asciiTheme="minorEastAsia" w:hAnsiTheme="minorEastAsia"/>
          <w:sz w:val="22"/>
        </w:rPr>
        <w:t>10.8％から24.1％へ増加して</w:t>
      </w:r>
      <w:r w:rsidRPr="00260526">
        <w:rPr>
          <w:rFonts w:asciiTheme="minorEastAsia" w:hAnsiTheme="minorEastAsia"/>
          <w:sz w:val="22"/>
        </w:rPr>
        <w:t>いる</w:t>
      </w:r>
      <w:r w:rsidRPr="00260526">
        <w:rPr>
          <w:rFonts w:asciiTheme="minorEastAsia" w:hAnsiTheme="minorEastAsia" w:hint="eastAsia"/>
          <w:sz w:val="22"/>
        </w:rPr>
        <w:t>。</w:t>
      </w:r>
    </w:p>
    <w:p w:rsidR="00155D04" w:rsidRPr="00260526" w:rsidRDefault="00155D04" w:rsidP="00155D04">
      <w:pPr>
        <w:ind w:firstLineChars="100" w:firstLine="220"/>
        <w:jc w:val="right"/>
        <w:rPr>
          <w:rFonts w:asciiTheme="minorEastAsia" w:hAnsiTheme="minorEastAsia"/>
          <w:sz w:val="22"/>
        </w:rPr>
      </w:pPr>
      <w:r w:rsidRPr="00260526">
        <w:rPr>
          <w:rFonts w:asciiTheme="minorEastAsia" w:hAnsiTheme="minorEastAsia" w:hint="eastAsia"/>
          <w:sz w:val="22"/>
        </w:rPr>
        <w:t>（図２－６－１）</w:t>
      </w:r>
    </w:p>
    <w:p w:rsidR="00155D04" w:rsidRPr="00680EAA" w:rsidRDefault="00155D04" w:rsidP="00155D04">
      <w:pPr>
        <w:widowControl/>
        <w:jc w:val="left"/>
        <w:rPr>
          <w:sz w:val="22"/>
        </w:rPr>
      </w:pPr>
      <w:r w:rsidRPr="00680EAA">
        <w:rPr>
          <w:sz w:val="22"/>
        </w:rPr>
        <w:br w:type="page"/>
      </w:r>
    </w:p>
    <w:p w:rsidR="00155D04" w:rsidRPr="00680EAA" w:rsidRDefault="00155D04" w:rsidP="00155D04">
      <w:pPr>
        <w:rPr>
          <w:rFonts w:asciiTheme="majorEastAsia" w:eastAsiaTheme="majorEastAsia" w:hAnsiTheme="majorEastAsia"/>
          <w:sz w:val="22"/>
        </w:rPr>
      </w:pPr>
      <w:r w:rsidRPr="00680EAA">
        <w:rPr>
          <w:rFonts w:asciiTheme="majorEastAsia" w:eastAsiaTheme="majorEastAsia" w:hAnsiTheme="majorEastAsia" w:hint="eastAsia"/>
          <w:sz w:val="22"/>
        </w:rPr>
        <w:lastRenderedPageBreak/>
        <w:t>【女性・年代別】</w:t>
      </w:r>
    </w:p>
    <w:p w:rsidR="00155D04" w:rsidRPr="00260526" w:rsidRDefault="00155D04" w:rsidP="00155D04">
      <w:pPr>
        <w:rPr>
          <w:rFonts w:asciiTheme="minorEastAsia" w:hAnsiTheme="minorEastAsia"/>
          <w:sz w:val="22"/>
        </w:rPr>
      </w:pPr>
      <w:r w:rsidRPr="00260526">
        <w:rPr>
          <w:rFonts w:asciiTheme="minorEastAsia" w:hAnsiTheme="minorEastAsia" w:hint="eastAsia"/>
          <w:sz w:val="22"/>
        </w:rPr>
        <w:t xml:space="preserve">　女性の年代別でみると、</w:t>
      </w:r>
      <w:r w:rsidRPr="00680EAA">
        <w:rPr>
          <w:rFonts w:asciiTheme="minorEastAsia" w:hAnsiTheme="minorEastAsia"/>
          <w:sz w:val="22"/>
        </w:rPr>
        <w:t>20代では</w:t>
      </w:r>
      <w:r w:rsidRPr="00680EAA">
        <w:rPr>
          <w:rFonts w:asciiTheme="minorEastAsia" w:hAnsiTheme="minorEastAsia" w:hint="eastAsia"/>
          <w:sz w:val="22"/>
        </w:rPr>
        <w:t>常勤志向が</w:t>
      </w:r>
      <w:r w:rsidRPr="00680EAA">
        <w:rPr>
          <w:rFonts w:asciiTheme="minorEastAsia" w:hAnsiTheme="minorEastAsia"/>
          <w:sz w:val="22"/>
        </w:rPr>
        <w:t>4割だが、30代と40代では「パ―ト」での就労意向が特に多い。50代以降は「したいができないと思う」や「働きたいと思わない」が多くなる。</w:t>
      </w:r>
      <w:r w:rsidRPr="00260526">
        <w:rPr>
          <w:rFonts w:asciiTheme="minorEastAsia" w:hAnsiTheme="minorEastAsia" w:hint="eastAsia"/>
          <w:sz w:val="22"/>
        </w:rPr>
        <w:t>（図２－６－２）</w:t>
      </w: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r w:rsidRPr="00680EAA">
        <w:rPr>
          <w:rFonts w:asciiTheme="majorEastAsia" w:eastAsiaTheme="majorEastAsia" w:hAnsiTheme="majorEastAsia" w:hint="eastAsia"/>
          <w:sz w:val="22"/>
        </w:rPr>
        <w:t>図２－６－２　就労意向（女性・年代別）</w:t>
      </w:r>
    </w:p>
    <w:p w:rsidR="00155D04" w:rsidRPr="00680EAA" w:rsidRDefault="00155D04" w:rsidP="00155D04">
      <w:pPr>
        <w:jc w:val="center"/>
        <w:rPr>
          <w:rFonts w:asciiTheme="majorEastAsia" w:eastAsiaTheme="majorEastAsia" w:hAnsiTheme="majorEastAsia"/>
          <w:sz w:val="22"/>
        </w:rPr>
      </w:pPr>
      <w:r w:rsidRPr="00260526">
        <w:rPr>
          <w:noProof/>
        </w:rPr>
        <w:drawing>
          <wp:anchor distT="0" distB="0" distL="114300" distR="114300" simplePos="0" relativeHeight="252507136" behindDoc="0" locked="0" layoutInCell="1" allowOverlap="1">
            <wp:simplePos x="0" y="0"/>
            <wp:positionH relativeFrom="margin">
              <wp:posOffset>-313055</wp:posOffset>
            </wp:positionH>
            <wp:positionV relativeFrom="paragraph">
              <wp:posOffset>116205</wp:posOffset>
            </wp:positionV>
            <wp:extent cx="6552000" cy="4583079"/>
            <wp:effectExtent l="0" t="0" r="0" b="0"/>
            <wp:wrapNone/>
            <wp:docPr id="1280" name="図 1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7" cstate="print">
                      <a:extLst>
                        <a:ext uri="{28A0092B-C50C-407E-A947-70E740481C1C}">
                          <a14:useLocalDpi xmlns:a14="http://schemas.microsoft.com/office/drawing/2010/main" val="0"/>
                        </a:ext>
                      </a:extLst>
                    </a:blip>
                    <a:srcRect/>
                    <a:stretch>
                      <a:fillRect/>
                    </a:stretch>
                  </pic:blipFill>
                  <pic:spPr bwMode="auto">
                    <a:xfrm>
                      <a:off x="0" y="0"/>
                      <a:ext cx="6552000" cy="4583079"/>
                    </a:xfrm>
                    <a:prstGeom prst="rect">
                      <a:avLst/>
                    </a:prstGeom>
                    <a:noFill/>
                    <a:ln>
                      <a:noFill/>
                    </a:ln>
                  </pic:spPr>
                </pic:pic>
              </a:graphicData>
            </a:graphic>
          </wp:anchor>
        </w:drawing>
      </w: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widowControl/>
        <w:jc w:val="left"/>
        <w:rPr>
          <w:sz w:val="22"/>
        </w:rPr>
      </w:pPr>
      <w:r w:rsidRPr="00680EAA">
        <w:rPr>
          <w:sz w:val="22"/>
        </w:rPr>
        <w:br w:type="page"/>
      </w:r>
    </w:p>
    <w:p w:rsidR="00155D04" w:rsidRPr="00680EAA" w:rsidRDefault="00155D04" w:rsidP="00155D04">
      <w:pPr>
        <w:pStyle w:val="2"/>
        <w:rPr>
          <w:sz w:val="24"/>
        </w:rPr>
      </w:pPr>
      <w:bookmarkStart w:id="47" w:name="_Toc405383677"/>
      <w:bookmarkStart w:id="48" w:name="_Toc409879805"/>
      <w:r w:rsidRPr="00680EAA">
        <w:rPr>
          <w:rFonts w:hint="eastAsia"/>
          <w:sz w:val="24"/>
        </w:rPr>
        <w:lastRenderedPageBreak/>
        <w:t>２－３　望ましい女性の働き方</w:t>
      </w:r>
      <w:bookmarkEnd w:id="47"/>
      <w:bookmarkEnd w:id="48"/>
    </w:p>
    <w:p w:rsidR="00155D04" w:rsidRPr="00680EAA" w:rsidRDefault="00155D04" w:rsidP="00155D04">
      <w:pPr>
        <w:rPr>
          <w:rFonts w:asciiTheme="majorEastAsia" w:eastAsiaTheme="majorEastAsia" w:hAnsiTheme="majorEastAsia"/>
          <w:sz w:val="22"/>
        </w:rPr>
      </w:pPr>
      <w:r w:rsidRPr="00680EAA">
        <w:rPr>
          <w:rFonts w:asciiTheme="majorEastAsia" w:eastAsiaTheme="majorEastAsia" w:hAnsiTheme="majorEastAsia" w:hint="eastAsia"/>
          <w:sz w:val="22"/>
        </w:rPr>
        <w:t xml:space="preserve">　◎男女ともに《中断再就職型》への支持が高い。</w:t>
      </w:r>
    </w:p>
    <w:p w:rsidR="00155D04" w:rsidRPr="00680EAA" w:rsidRDefault="005422A6" w:rsidP="00260526">
      <w:pPr>
        <w:ind w:leftChars="135" w:left="283"/>
        <w:rPr>
          <w:rFonts w:asciiTheme="majorEastAsia" w:eastAsiaTheme="majorEastAsia" w:hAnsiTheme="majorEastAsia"/>
          <w:sz w:val="22"/>
        </w:rPr>
      </w:pPr>
      <w:r>
        <w:rPr>
          <w:noProof/>
        </w:rPr>
        <mc:AlternateContent>
          <mc:Choice Requires="wps">
            <w:drawing>
              <wp:anchor distT="0" distB="0" distL="114300" distR="114300" simplePos="0" relativeHeight="252467200" behindDoc="0" locked="0" layoutInCell="1" allowOverlap="1">
                <wp:simplePos x="0" y="0"/>
                <wp:positionH relativeFrom="column">
                  <wp:posOffset>-83820</wp:posOffset>
                </wp:positionH>
                <wp:positionV relativeFrom="paragraph">
                  <wp:posOffset>0</wp:posOffset>
                </wp:positionV>
                <wp:extent cx="5981700" cy="6779895"/>
                <wp:effectExtent l="0" t="0" r="19050" b="20955"/>
                <wp:wrapNone/>
                <wp:docPr id="1328" name="正方形/長方形 13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81700" cy="6779895"/>
                        </a:xfrm>
                        <a:prstGeom prst="rect">
                          <a:avLst/>
                        </a:prstGeom>
                        <a:noFill/>
                        <a:ln w="952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328" o:spid="_x0000_s1026" style="position:absolute;left:0;text-align:left;margin-left:-6.6pt;margin-top:0;width:471pt;height:533.85pt;z-index:25246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" filled="f" strokecolor="black [3213]">
                <v:textbox inset="5.85pt,.7pt,5.85pt,.7pt"/>
              </v:rect>
            </w:pict>
          </mc:Fallback>
        </mc:AlternateContent>
      </w:r>
      <w:r w:rsidR="00155D04" w:rsidRPr="00680EAA">
        <w:rPr>
          <w:rFonts w:asciiTheme="majorEastAsia" w:eastAsiaTheme="majorEastAsia" w:hAnsiTheme="majorEastAsia" w:hint="eastAsia"/>
          <w:sz w:val="22"/>
        </w:rPr>
        <w:t>問</w:t>
      </w:r>
      <w:r w:rsidR="00155D04" w:rsidRPr="00680EAA">
        <w:rPr>
          <w:rFonts w:asciiTheme="majorEastAsia" w:eastAsiaTheme="majorEastAsia" w:hAnsiTheme="majorEastAsia"/>
          <w:sz w:val="22"/>
        </w:rPr>
        <w:t>10　女性の働き方について、あなたが望ましいと思うのは次のどれですか。</w:t>
      </w:r>
    </w:p>
    <w:p w:rsidR="00155D04" w:rsidRPr="00680EAA" w:rsidRDefault="00155D04" w:rsidP="00155D04">
      <w:pPr>
        <w:rPr>
          <w:rFonts w:asciiTheme="majorEastAsia" w:eastAsiaTheme="majorEastAsia" w:hAnsiTheme="majorEastAsia"/>
          <w:sz w:val="22"/>
        </w:rPr>
      </w:pPr>
      <w:r w:rsidRPr="00680EAA">
        <w:rPr>
          <w:rFonts w:asciiTheme="majorEastAsia" w:eastAsiaTheme="majorEastAsia" w:hAnsiTheme="majorEastAsia" w:hint="eastAsia"/>
          <w:sz w:val="22"/>
        </w:rPr>
        <w:t xml:space="preserve">　　</w:t>
      </w:r>
      <w:r w:rsidRPr="00680EAA">
        <w:rPr>
          <w:rFonts w:asciiTheme="majorEastAsia" w:eastAsiaTheme="majorEastAsia" w:hAnsiTheme="majorEastAsia"/>
          <w:sz w:val="22"/>
        </w:rPr>
        <w:t xml:space="preserve"> （○は１つだけ）</w:t>
      </w:r>
    </w:p>
    <w:p w:rsidR="00155D04" w:rsidRPr="00680EAA" w:rsidRDefault="00155D04" w:rsidP="00155D04"/>
    <w:p w:rsidR="00155D04" w:rsidRPr="00680EAA" w:rsidRDefault="00155D04" w:rsidP="00155D04">
      <w:pPr>
        <w:jc w:val="center"/>
        <w:rPr>
          <w:rFonts w:asciiTheme="majorEastAsia" w:eastAsiaTheme="majorEastAsia" w:hAnsiTheme="majorEastAsia"/>
          <w:sz w:val="22"/>
        </w:rPr>
      </w:pPr>
      <w:r w:rsidRPr="00680EAA">
        <w:rPr>
          <w:rFonts w:asciiTheme="majorEastAsia" w:eastAsiaTheme="majorEastAsia" w:hAnsiTheme="majorEastAsia" w:hint="eastAsia"/>
          <w:sz w:val="22"/>
        </w:rPr>
        <w:t>図２－７－１　望ましい女性の働き方（全体・性別）</w:t>
      </w: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r w:rsidRPr="00680EAA">
        <w:rPr>
          <w:rFonts w:asciiTheme="majorEastAsia" w:eastAsiaTheme="majorEastAsia" w:hAnsiTheme="majorEastAsia" w:hint="eastAsia"/>
          <w:sz w:val="22"/>
        </w:rPr>
        <w:t>【平成</w:t>
      </w:r>
      <w:r w:rsidRPr="00680EAA">
        <w:rPr>
          <w:rFonts w:asciiTheme="majorEastAsia" w:eastAsiaTheme="majorEastAsia" w:hAnsiTheme="majorEastAsia"/>
          <w:sz w:val="22"/>
        </w:rPr>
        <w:t>26年度</w:t>
      </w:r>
      <w:r w:rsidRPr="00680EAA">
        <w:rPr>
          <w:rFonts w:asciiTheme="majorEastAsia" w:eastAsiaTheme="majorEastAsia" w:hAnsiTheme="majorEastAsia" w:hint="eastAsia"/>
          <w:sz w:val="22"/>
        </w:rPr>
        <w:t>全体・性別</w:t>
      </w:r>
      <w:r w:rsidRPr="00680EAA">
        <w:rPr>
          <w:rFonts w:asciiTheme="majorEastAsia" w:eastAsiaTheme="majorEastAsia" w:hAnsiTheme="majorEastAsia"/>
          <w:sz w:val="22"/>
        </w:rPr>
        <w:t>】</w:t>
      </w:r>
    </w:p>
    <w:p w:rsidR="00155D04" w:rsidRPr="00680EAA" w:rsidRDefault="00155D04" w:rsidP="00155D04">
      <w:pPr>
        <w:jc w:val="center"/>
        <w:rPr>
          <w:rFonts w:asciiTheme="majorEastAsia" w:eastAsiaTheme="majorEastAsia" w:hAnsiTheme="majorEastAsia"/>
          <w:sz w:val="22"/>
        </w:rPr>
      </w:pPr>
      <w:r w:rsidRPr="00260526">
        <w:rPr>
          <w:noProof/>
        </w:rPr>
        <w:drawing>
          <wp:anchor distT="0" distB="0" distL="114300" distR="114300" simplePos="0" relativeHeight="252508160" behindDoc="0" locked="0" layoutInCell="1" allowOverlap="1">
            <wp:simplePos x="0" y="0"/>
            <wp:positionH relativeFrom="margin">
              <wp:posOffset>-400050</wp:posOffset>
            </wp:positionH>
            <wp:positionV relativeFrom="paragraph">
              <wp:posOffset>50165</wp:posOffset>
            </wp:positionV>
            <wp:extent cx="6192000" cy="2103072"/>
            <wp:effectExtent l="0" t="0" r="0" b="0"/>
            <wp:wrapNone/>
            <wp:docPr id="108" name="図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8" cstate="print">
                      <a:extLst>
                        <a:ext uri="{28A0092B-C50C-407E-A947-70E740481C1C}">
                          <a14:useLocalDpi xmlns:a14="http://schemas.microsoft.com/office/drawing/2010/main" val="0"/>
                        </a:ext>
                      </a:extLst>
                    </a:blip>
                    <a:srcRect/>
                    <a:stretch>
                      <a:fillRect/>
                    </a:stretch>
                  </pic:blipFill>
                  <pic:spPr bwMode="auto">
                    <a:xfrm>
                      <a:off x="0" y="0"/>
                      <a:ext cx="6192000" cy="2103072"/>
                    </a:xfrm>
                    <a:prstGeom prst="rect">
                      <a:avLst/>
                    </a:prstGeom>
                    <a:noFill/>
                    <a:ln>
                      <a:noFill/>
                    </a:ln>
                  </pic:spPr>
                </pic:pic>
              </a:graphicData>
            </a:graphic>
          </wp:anchor>
        </w:drawing>
      </w: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r w:rsidRPr="00680EAA">
        <w:rPr>
          <w:rFonts w:asciiTheme="majorEastAsia" w:eastAsiaTheme="majorEastAsia" w:hAnsiTheme="majorEastAsia" w:hint="eastAsia"/>
          <w:sz w:val="22"/>
        </w:rPr>
        <w:t>【平成</w:t>
      </w:r>
      <w:r w:rsidRPr="00680EAA">
        <w:rPr>
          <w:rFonts w:asciiTheme="majorEastAsia" w:eastAsiaTheme="majorEastAsia" w:hAnsiTheme="majorEastAsia"/>
          <w:sz w:val="22"/>
        </w:rPr>
        <w:t>21年度</w:t>
      </w:r>
      <w:r w:rsidRPr="00680EAA">
        <w:rPr>
          <w:rFonts w:asciiTheme="majorEastAsia" w:eastAsiaTheme="majorEastAsia" w:hAnsiTheme="majorEastAsia" w:hint="eastAsia"/>
          <w:sz w:val="22"/>
        </w:rPr>
        <w:t>全体・性別</w:t>
      </w:r>
      <w:r w:rsidRPr="00680EAA">
        <w:rPr>
          <w:rFonts w:asciiTheme="majorEastAsia" w:eastAsiaTheme="majorEastAsia" w:hAnsiTheme="majorEastAsia"/>
          <w:sz w:val="22"/>
        </w:rPr>
        <w:t>】</w:t>
      </w:r>
    </w:p>
    <w:p w:rsidR="00155D04" w:rsidRPr="00680EAA" w:rsidRDefault="00155D04" w:rsidP="00155D04">
      <w:r w:rsidRPr="00260526">
        <w:rPr>
          <w:noProof/>
        </w:rPr>
        <w:drawing>
          <wp:anchor distT="0" distB="0" distL="114300" distR="114300" simplePos="0" relativeHeight="252502016" behindDoc="0" locked="0" layoutInCell="1" allowOverlap="1">
            <wp:simplePos x="0" y="0"/>
            <wp:positionH relativeFrom="column">
              <wp:posOffset>-395605</wp:posOffset>
            </wp:positionH>
            <wp:positionV relativeFrom="paragraph">
              <wp:posOffset>115570</wp:posOffset>
            </wp:positionV>
            <wp:extent cx="6192000" cy="2103072"/>
            <wp:effectExtent l="0" t="0" r="0" b="0"/>
            <wp:wrapNone/>
            <wp:docPr id="1284" name="図 1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9" cstate="print">
                      <a:extLst>
                        <a:ext uri="{28A0092B-C50C-407E-A947-70E740481C1C}">
                          <a14:useLocalDpi xmlns:a14="http://schemas.microsoft.com/office/drawing/2010/main" val="0"/>
                        </a:ext>
                      </a:extLst>
                    </a:blip>
                    <a:srcRect/>
                    <a:stretch>
                      <a:fillRect/>
                    </a:stretch>
                  </pic:blipFill>
                  <pic:spPr bwMode="auto">
                    <a:xfrm>
                      <a:off x="0" y="0"/>
                      <a:ext cx="6192000" cy="2103072"/>
                    </a:xfrm>
                    <a:prstGeom prst="rect">
                      <a:avLst/>
                    </a:prstGeom>
                    <a:noFill/>
                    <a:ln>
                      <a:noFill/>
                    </a:ln>
                  </pic:spPr>
                </pic:pic>
              </a:graphicData>
            </a:graphic>
          </wp:anchor>
        </w:drawing>
      </w:r>
    </w:p>
    <w:p w:rsidR="00155D04" w:rsidRPr="00680EAA" w:rsidRDefault="00155D04" w:rsidP="00155D04"/>
    <w:p w:rsidR="00155D04" w:rsidRPr="00680EAA" w:rsidRDefault="00155D04" w:rsidP="00155D04"/>
    <w:p w:rsidR="00155D04" w:rsidRPr="00680EAA" w:rsidRDefault="00155D04" w:rsidP="00155D04">
      <w:pPr>
        <w:widowControl/>
        <w:jc w:val="left"/>
        <w:rPr>
          <w:sz w:val="22"/>
        </w:rPr>
      </w:pPr>
      <w:r w:rsidRPr="00680EAA">
        <w:rPr>
          <w:sz w:val="22"/>
        </w:rPr>
        <w:br w:type="page"/>
      </w:r>
    </w:p>
    <w:p w:rsidR="00155D04" w:rsidRPr="00260526" w:rsidRDefault="00155D04" w:rsidP="00260526">
      <w:pPr>
        <w:ind w:firstLineChars="100" w:firstLine="220"/>
        <w:rPr>
          <w:rFonts w:asciiTheme="minorEastAsia" w:hAnsiTheme="minorEastAsia"/>
          <w:sz w:val="22"/>
        </w:rPr>
      </w:pPr>
      <w:r w:rsidRPr="00260526">
        <w:rPr>
          <w:rFonts w:asciiTheme="minorEastAsia" w:hAnsiTheme="minorEastAsia" w:hint="eastAsia"/>
          <w:sz w:val="22"/>
        </w:rPr>
        <w:lastRenderedPageBreak/>
        <w:t>望ましい女性の働き方について、「子育ての時期だけ一時やめて、その後はまた仕事を</w:t>
      </w:r>
      <w:r w:rsidR="00B060BF" w:rsidRPr="00680EAA">
        <w:rPr>
          <w:rFonts w:asciiTheme="minorEastAsia" w:hAnsiTheme="minorEastAsia" w:hint="eastAsia"/>
          <w:sz w:val="22"/>
        </w:rPr>
        <w:t>もつ</w:t>
      </w:r>
      <w:r w:rsidRPr="00680EAA">
        <w:rPr>
          <w:rFonts w:asciiTheme="minorEastAsia" w:hAnsiTheme="minorEastAsia" w:hint="eastAsia"/>
          <w:sz w:val="22"/>
        </w:rPr>
        <w:t>」という</w:t>
      </w:r>
      <w:r w:rsidRPr="00260526">
        <w:rPr>
          <w:rFonts w:asciiTheme="minorEastAsia" w:hAnsiTheme="minorEastAsia" w:hint="eastAsia"/>
          <w:sz w:val="22"/>
        </w:rPr>
        <w:t>《中断再就職型》が</w:t>
      </w:r>
      <w:r w:rsidRPr="00260526">
        <w:rPr>
          <w:rFonts w:asciiTheme="minorEastAsia" w:hAnsiTheme="minorEastAsia"/>
          <w:sz w:val="22"/>
        </w:rPr>
        <w:t>50.6％と最も</w:t>
      </w:r>
      <w:r w:rsidRPr="00680EAA">
        <w:rPr>
          <w:rFonts w:asciiTheme="minorEastAsia" w:hAnsiTheme="minorEastAsia" w:hint="eastAsia"/>
          <w:sz w:val="22"/>
        </w:rPr>
        <w:t>多く、次いで「結婚・出産にかかわらず、ずっと仕事をもつ」という《</w:t>
      </w:r>
      <w:r w:rsidRPr="00260526">
        <w:rPr>
          <w:rFonts w:asciiTheme="minorEastAsia" w:hAnsiTheme="minorEastAsia" w:hint="eastAsia"/>
          <w:sz w:val="22"/>
        </w:rPr>
        <w:t>就労継続型》が26.9％となっている。（図２－７－１）</w:t>
      </w:r>
    </w:p>
    <w:p w:rsidR="00155D04" w:rsidRPr="00680EAA" w:rsidRDefault="00155D04" w:rsidP="00155D04">
      <w:pPr>
        <w:rPr>
          <w:sz w:val="22"/>
        </w:rPr>
      </w:pPr>
    </w:p>
    <w:p w:rsidR="00155D04" w:rsidRPr="00680EAA" w:rsidRDefault="00155D04" w:rsidP="00155D04">
      <w:pPr>
        <w:rPr>
          <w:rFonts w:asciiTheme="majorEastAsia" w:eastAsiaTheme="majorEastAsia" w:hAnsiTheme="majorEastAsia"/>
          <w:sz w:val="22"/>
        </w:rPr>
      </w:pPr>
      <w:r w:rsidRPr="00680EAA">
        <w:rPr>
          <w:rFonts w:asciiTheme="majorEastAsia" w:eastAsiaTheme="majorEastAsia" w:hAnsiTheme="majorEastAsia" w:hint="eastAsia"/>
          <w:sz w:val="22"/>
        </w:rPr>
        <w:t>【性別】</w:t>
      </w:r>
    </w:p>
    <w:p w:rsidR="00155D04" w:rsidRPr="00260526" w:rsidRDefault="00155D04" w:rsidP="00155D04">
      <w:pPr>
        <w:rPr>
          <w:rFonts w:asciiTheme="minorEastAsia" w:hAnsiTheme="minorEastAsia"/>
          <w:sz w:val="22"/>
        </w:rPr>
      </w:pPr>
      <w:r w:rsidRPr="00260526">
        <w:rPr>
          <w:rFonts w:asciiTheme="minorEastAsia" w:hAnsiTheme="minorEastAsia" w:hint="eastAsia"/>
          <w:sz w:val="22"/>
        </w:rPr>
        <w:t xml:space="preserve">　性別でみると、女性は《中断再就職型》</w:t>
      </w:r>
      <w:r w:rsidRPr="00260526">
        <w:rPr>
          <w:rFonts w:asciiTheme="minorEastAsia" w:hAnsiTheme="minorEastAsia"/>
          <w:sz w:val="22"/>
        </w:rPr>
        <w:t>51.9％と</w:t>
      </w:r>
      <w:r w:rsidRPr="00260526">
        <w:rPr>
          <w:rFonts w:asciiTheme="minorEastAsia" w:hAnsiTheme="minorEastAsia" w:hint="eastAsia"/>
          <w:sz w:val="22"/>
        </w:rPr>
        <w:t>《就労継続型》</w:t>
      </w:r>
      <w:r w:rsidRPr="00260526">
        <w:rPr>
          <w:rFonts w:asciiTheme="minorEastAsia" w:hAnsiTheme="minorEastAsia"/>
          <w:sz w:val="22"/>
        </w:rPr>
        <w:t>27.9％を合わせた79.8</w:t>
      </w:r>
      <w:r w:rsidRPr="00260526">
        <w:rPr>
          <w:rFonts w:asciiTheme="minorEastAsia" w:hAnsiTheme="minorEastAsia" w:hint="eastAsia"/>
          <w:sz w:val="22"/>
        </w:rPr>
        <w:t>％が、『仕事をもつ』ことを望ましい女性の働き方と回答しており、男性の《中断再就職型》</w:t>
      </w:r>
      <w:r w:rsidRPr="00260526">
        <w:rPr>
          <w:rFonts w:asciiTheme="minorEastAsia" w:hAnsiTheme="minorEastAsia"/>
          <w:sz w:val="22"/>
        </w:rPr>
        <w:t>48.7</w:t>
      </w:r>
      <w:r w:rsidRPr="00260526">
        <w:rPr>
          <w:rFonts w:asciiTheme="minorEastAsia" w:hAnsiTheme="minorEastAsia" w:hint="eastAsia"/>
          <w:sz w:val="22"/>
        </w:rPr>
        <w:t>％、《就労継続型》25.1％を合わせた73.8％よりも多くなっている。（図２－７－１）</w:t>
      </w:r>
    </w:p>
    <w:p w:rsidR="00155D04" w:rsidRPr="00680EAA" w:rsidRDefault="00155D04" w:rsidP="00155D04">
      <w:pPr>
        <w:rPr>
          <w:sz w:val="22"/>
        </w:rPr>
      </w:pPr>
    </w:p>
    <w:p w:rsidR="00155D04" w:rsidRPr="00680EAA" w:rsidRDefault="00155D04" w:rsidP="00155D04">
      <w:pPr>
        <w:rPr>
          <w:rFonts w:asciiTheme="majorEastAsia" w:eastAsiaTheme="majorEastAsia" w:hAnsiTheme="majorEastAsia"/>
          <w:sz w:val="22"/>
        </w:rPr>
      </w:pPr>
      <w:r w:rsidRPr="00680EAA">
        <w:rPr>
          <w:rFonts w:asciiTheme="majorEastAsia" w:eastAsiaTheme="majorEastAsia" w:hAnsiTheme="majorEastAsia" w:hint="eastAsia"/>
          <w:sz w:val="22"/>
        </w:rPr>
        <w:t>【過年度比較】</w:t>
      </w:r>
    </w:p>
    <w:p w:rsidR="00155D04" w:rsidRPr="00260526" w:rsidRDefault="00155D04" w:rsidP="00155D04">
      <w:pPr>
        <w:rPr>
          <w:rFonts w:asciiTheme="minorEastAsia" w:hAnsiTheme="minorEastAsia"/>
          <w:sz w:val="22"/>
        </w:rPr>
      </w:pPr>
      <w:r w:rsidRPr="00260526">
        <w:rPr>
          <w:rFonts w:asciiTheme="minorEastAsia" w:hAnsiTheme="minorEastAsia" w:hint="eastAsia"/>
          <w:sz w:val="22"/>
        </w:rPr>
        <w:t xml:space="preserve">　過年度比較でみると、男女ともに《結婚退職型》《出産退職型》が減少し、《就労継続型》が増加しており、就労意向の拡大が見られる</w:t>
      </w:r>
      <w:r w:rsidRPr="00260526">
        <w:rPr>
          <w:rFonts w:asciiTheme="minorEastAsia" w:hAnsiTheme="minorEastAsia"/>
          <w:sz w:val="22"/>
        </w:rPr>
        <w:t>。</w:t>
      </w:r>
      <w:r w:rsidRPr="00260526">
        <w:rPr>
          <w:rFonts w:asciiTheme="minorEastAsia" w:hAnsiTheme="minorEastAsia" w:hint="eastAsia"/>
          <w:sz w:val="22"/>
        </w:rPr>
        <w:t>（図２－７－１）</w:t>
      </w:r>
    </w:p>
    <w:p w:rsidR="00155D04" w:rsidRPr="00260526" w:rsidRDefault="00155D04" w:rsidP="00155D04">
      <w:pPr>
        <w:widowControl/>
        <w:jc w:val="left"/>
        <w:rPr>
          <w:rFonts w:asciiTheme="minorEastAsia" w:hAnsiTheme="minorEastAsia"/>
          <w:sz w:val="22"/>
        </w:rPr>
      </w:pPr>
      <w:r w:rsidRPr="00260526">
        <w:rPr>
          <w:rFonts w:asciiTheme="minorEastAsia" w:hAnsiTheme="minorEastAsia"/>
          <w:sz w:val="22"/>
        </w:rPr>
        <w:br w:type="page"/>
      </w:r>
    </w:p>
    <w:p w:rsidR="00155D04" w:rsidRPr="00260526" w:rsidRDefault="00155D04" w:rsidP="00155D04">
      <w:pPr>
        <w:rPr>
          <w:rFonts w:asciiTheme="majorEastAsia" w:eastAsiaTheme="majorEastAsia" w:hAnsiTheme="majorEastAsia"/>
          <w:sz w:val="22"/>
        </w:rPr>
      </w:pPr>
      <w:r w:rsidRPr="00260526">
        <w:rPr>
          <w:rFonts w:asciiTheme="majorEastAsia" w:eastAsiaTheme="majorEastAsia" w:hAnsiTheme="majorEastAsia" w:hint="eastAsia"/>
          <w:sz w:val="22"/>
        </w:rPr>
        <w:lastRenderedPageBreak/>
        <w:t>【性・年代別】</w:t>
      </w:r>
    </w:p>
    <w:p w:rsidR="00155D04" w:rsidRPr="00680EAA" w:rsidRDefault="00155D04" w:rsidP="00155D04">
      <w:pPr>
        <w:ind w:firstLineChars="100" w:firstLine="220"/>
        <w:rPr>
          <w:rFonts w:asciiTheme="minorEastAsia" w:hAnsiTheme="minorEastAsia"/>
          <w:sz w:val="22"/>
        </w:rPr>
      </w:pPr>
      <w:r w:rsidRPr="00260526">
        <w:rPr>
          <w:rFonts w:asciiTheme="minorEastAsia" w:hAnsiTheme="minorEastAsia" w:hint="eastAsia"/>
          <w:sz w:val="22"/>
        </w:rPr>
        <w:t>性・年代別でみると、各年代で《中断再就職型》が大きな支持を集めている中で、女性</w:t>
      </w:r>
      <w:r w:rsidRPr="00260526">
        <w:rPr>
          <w:rFonts w:asciiTheme="minorEastAsia" w:hAnsiTheme="minorEastAsia"/>
          <w:sz w:val="22"/>
        </w:rPr>
        <w:t>30代で</w:t>
      </w:r>
      <w:r w:rsidRPr="00680EAA">
        <w:rPr>
          <w:rFonts w:asciiTheme="minorEastAsia" w:hAnsiTheme="minorEastAsia" w:hint="eastAsia"/>
          <w:sz w:val="22"/>
        </w:rPr>
        <w:t>は、《就労継続型》が</w:t>
      </w:r>
      <w:r w:rsidRPr="00680EAA">
        <w:rPr>
          <w:rFonts w:asciiTheme="minorEastAsia" w:hAnsiTheme="minorEastAsia"/>
          <w:sz w:val="22"/>
        </w:rPr>
        <w:t>32.5％と多くなっている。</w:t>
      </w:r>
    </w:p>
    <w:p w:rsidR="00155D04" w:rsidRPr="00680EAA" w:rsidRDefault="00155D04" w:rsidP="00155D04">
      <w:pPr>
        <w:ind w:firstLineChars="100" w:firstLine="220"/>
        <w:rPr>
          <w:rFonts w:asciiTheme="minorEastAsia" w:hAnsiTheme="minorEastAsia"/>
          <w:sz w:val="22"/>
        </w:rPr>
      </w:pPr>
      <w:r w:rsidRPr="00680EAA">
        <w:rPr>
          <w:rFonts w:asciiTheme="minorEastAsia" w:hAnsiTheme="minorEastAsia" w:hint="eastAsia"/>
          <w:sz w:val="22"/>
        </w:rPr>
        <w:t>男性では、</w:t>
      </w:r>
      <w:r w:rsidRPr="00680EAA">
        <w:rPr>
          <w:rFonts w:asciiTheme="minorEastAsia" w:hAnsiTheme="minorEastAsia"/>
          <w:sz w:val="22"/>
        </w:rPr>
        <w:t>20代を除き各年代で《結婚退職型》《出産退職型》の合計が女性を上回っている</w:t>
      </w:r>
      <w:r w:rsidRPr="00260526">
        <w:rPr>
          <w:rFonts w:asciiTheme="minorEastAsia" w:hAnsiTheme="minorEastAsia" w:hint="eastAsia"/>
          <w:sz w:val="22"/>
        </w:rPr>
        <w:t>。</w:t>
      </w:r>
    </w:p>
    <w:p w:rsidR="00155D04" w:rsidRPr="00260526" w:rsidRDefault="00155D04" w:rsidP="00155D04">
      <w:pPr>
        <w:ind w:leftChars="100" w:left="210" w:firstLineChars="100" w:firstLine="220"/>
        <w:jc w:val="right"/>
        <w:rPr>
          <w:rFonts w:asciiTheme="minorEastAsia" w:hAnsiTheme="minorEastAsia"/>
          <w:sz w:val="22"/>
        </w:rPr>
      </w:pPr>
      <w:r w:rsidRPr="00260526">
        <w:rPr>
          <w:rFonts w:asciiTheme="minorEastAsia" w:hAnsiTheme="minorEastAsia" w:hint="eastAsia"/>
          <w:sz w:val="22"/>
        </w:rPr>
        <w:t>（図２－７－２）</w:t>
      </w: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r w:rsidRPr="00680EAA">
        <w:rPr>
          <w:rFonts w:asciiTheme="majorEastAsia" w:eastAsiaTheme="majorEastAsia" w:hAnsiTheme="majorEastAsia" w:hint="eastAsia"/>
          <w:sz w:val="22"/>
        </w:rPr>
        <w:t>図２－７－２　望ましい女性の働き方（性・年代別）</w:t>
      </w:r>
    </w:p>
    <w:p w:rsidR="00155D04" w:rsidRPr="00680EAA" w:rsidRDefault="00155D04" w:rsidP="00155D04">
      <w:pPr>
        <w:jc w:val="center"/>
        <w:rPr>
          <w:rFonts w:asciiTheme="majorEastAsia" w:eastAsiaTheme="majorEastAsia" w:hAnsiTheme="majorEastAsia"/>
          <w:sz w:val="22"/>
        </w:rPr>
      </w:pPr>
      <w:r w:rsidRPr="00260526">
        <w:rPr>
          <w:noProof/>
        </w:rPr>
        <w:drawing>
          <wp:anchor distT="0" distB="0" distL="114300" distR="114300" simplePos="0" relativeHeight="252509184" behindDoc="0" locked="0" layoutInCell="1" allowOverlap="1">
            <wp:simplePos x="0" y="0"/>
            <wp:positionH relativeFrom="margin">
              <wp:posOffset>-225425</wp:posOffset>
            </wp:positionH>
            <wp:positionV relativeFrom="paragraph">
              <wp:posOffset>160020</wp:posOffset>
            </wp:positionV>
            <wp:extent cx="6444000" cy="4958586"/>
            <wp:effectExtent l="0" t="0" r="0" b="0"/>
            <wp:wrapNone/>
            <wp:docPr id="109" name="図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0" cstate="print">
                      <a:extLst>
                        <a:ext uri="{28A0092B-C50C-407E-A947-70E740481C1C}">
                          <a14:useLocalDpi xmlns:a14="http://schemas.microsoft.com/office/drawing/2010/main" val="0"/>
                        </a:ext>
                      </a:extLst>
                    </a:blip>
                    <a:srcRect/>
                    <a:stretch>
                      <a:fillRect/>
                    </a:stretch>
                  </pic:blipFill>
                  <pic:spPr bwMode="auto">
                    <a:xfrm>
                      <a:off x="0" y="0"/>
                      <a:ext cx="6444000" cy="4958586"/>
                    </a:xfrm>
                    <a:prstGeom prst="rect">
                      <a:avLst/>
                    </a:prstGeom>
                    <a:noFill/>
                    <a:ln>
                      <a:noFill/>
                    </a:ln>
                  </pic:spPr>
                </pic:pic>
              </a:graphicData>
            </a:graphic>
          </wp:anchor>
        </w:drawing>
      </w: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rPr>
          <w:sz w:val="22"/>
        </w:rPr>
      </w:pPr>
    </w:p>
    <w:p w:rsidR="00155D04" w:rsidRPr="00680EAA" w:rsidRDefault="00155D04" w:rsidP="00155D04">
      <w:pPr>
        <w:widowControl/>
        <w:jc w:val="left"/>
        <w:rPr>
          <w:sz w:val="22"/>
        </w:rPr>
      </w:pPr>
      <w:r w:rsidRPr="00680EAA">
        <w:rPr>
          <w:sz w:val="22"/>
        </w:rPr>
        <w:br w:type="page"/>
      </w:r>
    </w:p>
    <w:p w:rsidR="00155D04" w:rsidRPr="00680EAA" w:rsidRDefault="00155D04" w:rsidP="00155D04">
      <w:pPr>
        <w:rPr>
          <w:rFonts w:asciiTheme="majorEastAsia" w:eastAsiaTheme="majorEastAsia" w:hAnsiTheme="majorEastAsia"/>
          <w:sz w:val="22"/>
          <w:lang w:eastAsia="zh-CN"/>
        </w:rPr>
      </w:pPr>
      <w:r w:rsidRPr="00680EAA">
        <w:rPr>
          <w:rFonts w:asciiTheme="majorEastAsia" w:eastAsiaTheme="majorEastAsia" w:hAnsiTheme="majorEastAsia" w:hint="eastAsia"/>
          <w:sz w:val="22"/>
          <w:lang w:eastAsia="zh-CN"/>
        </w:rPr>
        <w:lastRenderedPageBreak/>
        <w:t>【性別役割分担意識別】</w:t>
      </w:r>
    </w:p>
    <w:p w:rsidR="00155D04" w:rsidRPr="00260526" w:rsidRDefault="00155D04" w:rsidP="00260526">
      <w:pPr>
        <w:ind w:left="1"/>
        <w:rPr>
          <w:rFonts w:asciiTheme="minorEastAsia" w:hAnsiTheme="minorEastAsia"/>
          <w:sz w:val="22"/>
        </w:rPr>
      </w:pPr>
      <w:r w:rsidRPr="00260526">
        <w:rPr>
          <w:rFonts w:asciiTheme="minorEastAsia" w:hAnsiTheme="minorEastAsia" w:hint="eastAsia"/>
          <w:sz w:val="22"/>
          <w:lang w:eastAsia="zh-CN"/>
        </w:rPr>
        <w:t xml:space="preserve">　</w:t>
      </w:r>
      <w:r w:rsidRPr="00260526">
        <w:rPr>
          <w:rFonts w:asciiTheme="minorEastAsia" w:hAnsiTheme="minorEastAsia" w:hint="eastAsia"/>
          <w:sz w:val="22"/>
        </w:rPr>
        <w:t>性別役割分担意識別でみると、男女ともに「どちらかといえばそう思わない」「そう思わない」とする否定派で《中断再就職型》《就労継続型》を合わせて約</w:t>
      </w:r>
      <w:r w:rsidRPr="00260526">
        <w:rPr>
          <w:rFonts w:asciiTheme="minorEastAsia" w:hAnsiTheme="minorEastAsia"/>
          <w:sz w:val="22"/>
        </w:rPr>
        <w:t>8割となっている。特に、「そう思わない」という積極的否定派では《就労継続型》が約4割と多くなっている。</w:t>
      </w:r>
      <w:r w:rsidRPr="00260526">
        <w:rPr>
          <w:rFonts w:asciiTheme="minorEastAsia" w:hAnsiTheme="minorEastAsia" w:hint="eastAsia"/>
          <w:sz w:val="22"/>
        </w:rPr>
        <w:t>（図２－７－３）</w:t>
      </w:r>
    </w:p>
    <w:p w:rsidR="00155D04" w:rsidRPr="00680EAA" w:rsidRDefault="00155D04" w:rsidP="00155D04">
      <w:pPr>
        <w:jc w:val="center"/>
        <w:rPr>
          <w:sz w:val="22"/>
        </w:rPr>
      </w:pPr>
    </w:p>
    <w:p w:rsidR="00155D04" w:rsidRPr="00680EAA" w:rsidRDefault="00155D04" w:rsidP="00155D04">
      <w:pPr>
        <w:jc w:val="center"/>
        <w:rPr>
          <w:sz w:val="22"/>
        </w:rPr>
      </w:pPr>
    </w:p>
    <w:p w:rsidR="00155D04" w:rsidRPr="00680EAA" w:rsidRDefault="00155D04" w:rsidP="00155D04">
      <w:pPr>
        <w:jc w:val="center"/>
        <w:rPr>
          <w:rFonts w:asciiTheme="majorEastAsia" w:eastAsiaTheme="majorEastAsia" w:hAnsiTheme="majorEastAsia"/>
          <w:sz w:val="22"/>
        </w:rPr>
      </w:pPr>
      <w:r w:rsidRPr="00680EAA">
        <w:rPr>
          <w:rFonts w:asciiTheme="majorEastAsia" w:eastAsiaTheme="majorEastAsia" w:hAnsiTheme="majorEastAsia" w:hint="eastAsia"/>
          <w:sz w:val="22"/>
        </w:rPr>
        <w:t>図２－７－３　望ましい女性の働き方（性別役割分担意識別）</w:t>
      </w:r>
    </w:p>
    <w:p w:rsidR="00155D04" w:rsidRPr="00680EAA" w:rsidRDefault="00155D04" w:rsidP="00155D04">
      <w:pPr>
        <w:jc w:val="center"/>
      </w:pPr>
      <w:r w:rsidRPr="00260526">
        <w:rPr>
          <w:noProof/>
        </w:rPr>
        <w:drawing>
          <wp:anchor distT="0" distB="0" distL="114300" distR="114300" simplePos="0" relativeHeight="252495872" behindDoc="0" locked="0" layoutInCell="1" allowOverlap="1">
            <wp:simplePos x="0" y="0"/>
            <wp:positionH relativeFrom="column">
              <wp:posOffset>-424815</wp:posOffset>
            </wp:positionH>
            <wp:positionV relativeFrom="paragraph">
              <wp:posOffset>140970</wp:posOffset>
            </wp:positionV>
            <wp:extent cx="6716395" cy="3964940"/>
            <wp:effectExtent l="0" t="0" r="0" b="0"/>
            <wp:wrapNone/>
            <wp:docPr id="123" name="図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61" cstate="print">
                      <a:extLst>
                        <a:ext uri="{28A0092B-C50C-407E-A947-70E740481C1C}">
                          <a14:useLocalDpi xmlns:a14="http://schemas.microsoft.com/office/drawing/2010/main" val="0"/>
                        </a:ext>
                      </a:extLst>
                    </a:blip>
                    <a:srcRect/>
                    <a:stretch>
                      <a:fillRect/>
                    </a:stretch>
                  </pic:blipFill>
                  <pic:spPr bwMode="auto">
                    <a:xfrm>
                      <a:off x="0" y="0"/>
                      <a:ext cx="6716395" cy="3964940"/>
                    </a:xfrm>
                    <a:prstGeom prst="rect">
                      <a:avLst/>
                    </a:prstGeom>
                    <a:noFill/>
                    <a:ln>
                      <a:noFill/>
                    </a:ln>
                  </pic:spPr>
                </pic:pic>
              </a:graphicData>
            </a:graphic>
          </wp:anchor>
        </w:drawing>
      </w:r>
    </w:p>
    <w:p w:rsidR="00155D04" w:rsidRPr="00680EAA" w:rsidRDefault="00155D04" w:rsidP="00155D04">
      <w:pPr>
        <w:jc w:val="cente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rPr>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rPr>
          <w:sz w:val="22"/>
        </w:rPr>
      </w:pPr>
      <w:r w:rsidRPr="00680EAA">
        <w:rPr>
          <w:sz w:val="22"/>
        </w:rPr>
        <w:br w:type="page"/>
      </w:r>
    </w:p>
    <w:p w:rsidR="00155D04" w:rsidRPr="00680EAA" w:rsidRDefault="005422A6" w:rsidP="00260526">
      <w:pPr>
        <w:ind w:firstLineChars="100" w:firstLine="210"/>
        <w:jc w:val="left"/>
        <w:rPr>
          <w:rFonts w:asciiTheme="majorEastAsia" w:eastAsiaTheme="majorEastAsia" w:hAnsiTheme="majorEastAsia"/>
          <w:sz w:val="22"/>
        </w:rPr>
      </w:pPr>
      <w:r>
        <w:rPr>
          <w:noProof/>
        </w:rPr>
        <w:lastRenderedPageBreak/>
        <mc:AlternateContent>
          <mc:Choice Requires="wps">
            <w:drawing>
              <wp:anchor distT="0" distB="0" distL="114300" distR="114300" simplePos="0" relativeHeight="252468224" behindDoc="0" locked="0" layoutInCell="1" allowOverlap="1">
                <wp:simplePos x="0" y="0"/>
                <wp:positionH relativeFrom="column">
                  <wp:posOffset>9525</wp:posOffset>
                </wp:positionH>
                <wp:positionV relativeFrom="paragraph">
                  <wp:posOffset>133350</wp:posOffset>
                </wp:positionV>
                <wp:extent cx="5981700" cy="7029450"/>
                <wp:effectExtent l="0" t="0" r="19050" b="19050"/>
                <wp:wrapNone/>
                <wp:docPr id="1327" name="正方形/長方形 13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81700" cy="7029450"/>
                        </a:xfrm>
                        <a:prstGeom prst="rect">
                          <a:avLst/>
                        </a:prstGeom>
                        <a:noFill/>
                        <a:ln w="952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327" o:spid="_x0000_s1026" style="position:absolute;left:0;text-align:left;margin-left:.75pt;margin-top:10.5pt;width:471pt;height:553.5pt;z-index:25246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" filled="f" strokecolor="black [3213]">
                <v:textbox inset="5.85pt,.7pt,5.85pt,.7pt"/>
              </v:rect>
            </w:pict>
          </mc:Fallback>
        </mc:AlternateContent>
      </w:r>
      <w:r>
        <w:rPr>
          <w:noProof/>
        </w:rPr>
        <mc:AlternateContent>
          <mc:Choice Requires="wps">
            <w:drawing>
              <wp:anchor distT="0" distB="0" distL="114300" distR="114300" simplePos="0" relativeHeight="252469248" behindDoc="0" locked="0" layoutInCell="1" allowOverlap="1">
                <wp:simplePos x="0" y="0"/>
                <wp:positionH relativeFrom="column">
                  <wp:posOffset>152400</wp:posOffset>
                </wp:positionH>
                <wp:positionV relativeFrom="paragraph">
                  <wp:posOffset>0</wp:posOffset>
                </wp:positionV>
                <wp:extent cx="1546225" cy="250825"/>
                <wp:effectExtent l="0" t="0" r="0" b="0"/>
                <wp:wrapNone/>
                <wp:docPr id="1326" name="テキスト ボックス 13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46225" cy="2508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96944" w:rsidRPr="00110774" w:rsidRDefault="00896944" w:rsidP="00155D04">
                            <w:pPr>
                              <w:ind w:firstLineChars="100" w:firstLine="220"/>
                              <w:jc w:val="left"/>
                              <w:rPr>
                                <w:rFonts w:asciiTheme="majorEastAsia" w:eastAsiaTheme="majorEastAsia" w:hAnsiTheme="majorEastAsia"/>
                                <w:sz w:val="22"/>
                              </w:rPr>
                            </w:pPr>
                            <w:r w:rsidRPr="00110774">
                              <w:rPr>
                                <w:rFonts w:asciiTheme="majorEastAsia" w:eastAsiaTheme="majorEastAsia" w:hAnsiTheme="majorEastAsia" w:hint="eastAsia"/>
                                <w:sz w:val="22"/>
                              </w:rPr>
                              <w:t>【参考　全国調査】</w:t>
                            </w:r>
                          </w:p>
                        </w:txbxContent>
                      </wps:txbx>
                      <wps:bodyPr rot="0" vert="horz" wrap="none" lIns="74295" tIns="8890" rIns="74295" bIns="8890" anchor="t" anchorCtr="0" upright="1">
                        <a:spAutoFit/>
                      </wps:bodyPr>
                    </wps:wsp>
                  </a:graphicData>
                </a:graphic>
                <wp14:sizeRelH relativeFrom="page">
                  <wp14:pctWidth>0</wp14:pctWidth>
                </wp14:sizeRelH>
                <wp14:sizeRelV relativeFrom="page">
                  <wp14:pctHeight>0</wp14:pctHeight>
                </wp14:sizeRelV>
              </wp:anchor>
            </w:drawing>
          </mc:Choice>
          <mc:Fallback>
            <w:pict>
              <v:shape id="テキスト ボックス 1326" o:spid="_x0000_s1128" type="#_x0000_t202" style="position:absolute;left:0;text-align:left;margin-left:12pt;margin-top:0;width:121.75pt;height:19.75pt;z-index:25246924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" stroked="f">
                <v:textbox style="mso-fit-shape-to-text:t" inset="5.85pt,.7pt,5.85pt,.7pt">
                  <w:txbxContent>
                    <w:p w:rsidR="00896944" w:rsidRPr="00110774" w:rsidRDefault="00896944" w:rsidP="00155D04">
                      <w:pPr>
                        <w:ind w:firstLineChars="100" w:firstLine="220"/>
                        <w:jc w:val="left"/>
                        <w:rPr>
                          <w:rFonts w:asciiTheme="majorEastAsia" w:eastAsiaTheme="majorEastAsia" w:hAnsiTheme="majorEastAsia"/>
                          <w:sz w:val="22"/>
                        </w:rPr>
                      </w:pPr>
                      <w:r w:rsidRPr="00110774">
                        <w:rPr>
                          <w:rFonts w:asciiTheme="majorEastAsia" w:eastAsiaTheme="majorEastAsia" w:hAnsiTheme="majorEastAsia" w:hint="eastAsia"/>
                          <w:sz w:val="22"/>
                        </w:rPr>
                        <w:t>【参考　全国調査】</w:t>
                      </w:r>
                    </w:p>
                  </w:txbxContent>
                </v:textbox>
              </v:shape>
            </w:pict>
          </mc:Fallback>
        </mc:AlternateContent>
      </w:r>
    </w:p>
    <w:p w:rsidR="00155D04" w:rsidRPr="00260526" w:rsidRDefault="00155D04" w:rsidP="00260526">
      <w:pPr>
        <w:widowControl/>
        <w:ind w:leftChars="100" w:left="210" w:firstLineChars="100" w:firstLine="220"/>
        <w:jc w:val="left"/>
        <w:rPr>
          <w:rFonts w:asciiTheme="minorEastAsia" w:hAnsiTheme="minorEastAsia"/>
          <w:sz w:val="22"/>
        </w:rPr>
      </w:pPr>
    </w:p>
    <w:p w:rsidR="00155D04" w:rsidRPr="00260526" w:rsidRDefault="00155D04" w:rsidP="00260526">
      <w:pPr>
        <w:widowControl/>
        <w:ind w:leftChars="100" w:left="210" w:firstLineChars="100" w:firstLine="220"/>
        <w:jc w:val="left"/>
        <w:rPr>
          <w:rFonts w:asciiTheme="minorEastAsia" w:hAnsiTheme="minorEastAsia"/>
          <w:sz w:val="22"/>
        </w:rPr>
      </w:pPr>
      <w:r w:rsidRPr="00680EAA">
        <w:rPr>
          <w:rFonts w:asciiTheme="minorEastAsia" w:hAnsiTheme="minorEastAsia" w:hint="eastAsia"/>
          <w:sz w:val="22"/>
        </w:rPr>
        <w:t>内閣府の実施している「男女共同参画社会に関する世論調査」をみると、《中断再就職型》は平成</w:t>
      </w:r>
      <w:r w:rsidRPr="00260526">
        <w:rPr>
          <w:rFonts w:asciiTheme="minorEastAsia" w:hAnsiTheme="minorEastAsia"/>
          <w:sz w:val="22"/>
        </w:rPr>
        <w:t>1</w:t>
      </w:r>
      <w:r w:rsidRPr="00680EAA">
        <w:rPr>
          <w:rFonts w:asciiTheme="minorEastAsia" w:hAnsiTheme="minorEastAsia"/>
          <w:sz w:val="22"/>
        </w:rPr>
        <w:t>9</w:t>
      </w:r>
      <w:r w:rsidRPr="00260526">
        <w:rPr>
          <w:rFonts w:asciiTheme="minorEastAsia" w:hAnsiTheme="minorEastAsia"/>
          <w:sz w:val="22"/>
        </w:rPr>
        <w:t>年度から</w:t>
      </w:r>
      <w:r w:rsidRPr="00680EAA">
        <w:rPr>
          <w:rFonts w:asciiTheme="minorEastAsia" w:hAnsiTheme="minorEastAsia" w:hint="eastAsia"/>
          <w:sz w:val="22"/>
        </w:rPr>
        <w:t>減少傾向に対し、《就労継続型》は増加傾向にある。</w:t>
      </w:r>
    </w:p>
    <w:p w:rsidR="00155D04" w:rsidRPr="00680EAA" w:rsidRDefault="00155D04" w:rsidP="00260526">
      <w:pPr>
        <w:ind w:leftChars="100" w:left="210" w:firstLineChars="100" w:firstLine="220"/>
        <w:jc w:val="left"/>
        <w:rPr>
          <w:rFonts w:asciiTheme="minorEastAsia" w:hAnsiTheme="minorEastAsia"/>
          <w:sz w:val="22"/>
        </w:rPr>
      </w:pPr>
      <w:r w:rsidRPr="00260526">
        <w:rPr>
          <w:rFonts w:asciiTheme="minorEastAsia" w:hAnsiTheme="minorEastAsia" w:hint="eastAsia"/>
          <w:sz w:val="22"/>
        </w:rPr>
        <w:t>平成</w:t>
      </w:r>
      <w:r w:rsidRPr="00260526">
        <w:rPr>
          <w:rFonts w:asciiTheme="minorEastAsia" w:hAnsiTheme="minorEastAsia"/>
          <w:sz w:val="22"/>
        </w:rPr>
        <w:t>24年度の</w:t>
      </w:r>
      <w:r w:rsidRPr="00680EAA">
        <w:rPr>
          <w:rFonts w:asciiTheme="minorEastAsia" w:hAnsiTheme="minorEastAsia" w:hint="eastAsia"/>
          <w:sz w:val="22"/>
        </w:rPr>
        <w:t>男女別でみると、《中断再就職型》と《就労継続型》を合わせた『仕事をもつこと』を望ましい女性の働き方とする割合が、女性では</w:t>
      </w:r>
      <w:r w:rsidRPr="00260526">
        <w:rPr>
          <w:rFonts w:asciiTheme="minorEastAsia" w:hAnsiTheme="minorEastAsia"/>
          <w:sz w:val="22"/>
        </w:rPr>
        <w:t>81.3％、男性</w:t>
      </w:r>
      <w:r w:rsidRPr="00260526">
        <w:rPr>
          <w:rFonts w:asciiTheme="minorEastAsia" w:hAnsiTheme="minorEastAsia" w:hint="eastAsia"/>
          <w:sz w:val="22"/>
        </w:rPr>
        <w:t>では</w:t>
      </w:r>
      <w:r w:rsidRPr="00260526">
        <w:rPr>
          <w:rFonts w:asciiTheme="minorEastAsia" w:hAnsiTheme="minorEastAsia"/>
          <w:sz w:val="22"/>
        </w:rPr>
        <w:t>75.0％と高くなっている</w:t>
      </w:r>
      <w:r w:rsidRPr="00680EAA">
        <w:rPr>
          <w:rFonts w:asciiTheme="minorEastAsia" w:hAnsiTheme="minorEastAsia" w:hint="eastAsia"/>
          <w:sz w:val="22"/>
        </w:rPr>
        <w:t>。これと比較した場合、今回の区の結果は、全国調査と同様の傾向にあるといえる。</w:t>
      </w:r>
    </w:p>
    <w:p w:rsidR="00155D04" w:rsidRPr="00680EAA" w:rsidRDefault="00155D04" w:rsidP="00155D04">
      <w:pPr>
        <w:ind w:firstLineChars="200" w:firstLine="440"/>
        <w:jc w:val="left"/>
        <w:rPr>
          <w:rFonts w:asciiTheme="minorEastAsia" w:hAnsiTheme="minorEastAsia"/>
          <w:sz w:val="22"/>
        </w:rPr>
      </w:pPr>
    </w:p>
    <w:p w:rsidR="00155D04" w:rsidRPr="00680EAA" w:rsidRDefault="00155D04" w:rsidP="00155D04">
      <w:pPr>
        <w:ind w:firstLineChars="200" w:firstLine="440"/>
        <w:jc w:val="left"/>
        <w:rPr>
          <w:rFonts w:asciiTheme="minorEastAsia" w:hAnsiTheme="minorEastAsia"/>
          <w:sz w:val="22"/>
        </w:rPr>
      </w:pPr>
    </w:p>
    <w:p w:rsidR="00155D04" w:rsidRPr="00680EAA" w:rsidRDefault="00155D04" w:rsidP="00155D04">
      <w:pPr>
        <w:ind w:firstLineChars="200" w:firstLine="440"/>
        <w:jc w:val="center"/>
        <w:rPr>
          <w:rFonts w:asciiTheme="majorEastAsia" w:eastAsiaTheme="majorEastAsia" w:hAnsiTheme="majorEastAsia"/>
          <w:sz w:val="22"/>
        </w:rPr>
      </w:pPr>
      <w:r w:rsidRPr="00260526">
        <w:rPr>
          <w:rFonts w:asciiTheme="majorEastAsia" w:eastAsiaTheme="majorEastAsia" w:hAnsiTheme="majorEastAsia" w:hint="eastAsia"/>
          <w:sz w:val="22"/>
        </w:rPr>
        <w:t>図２－７－４　望ましい女性の働き方（内閣府）</w:t>
      </w:r>
    </w:p>
    <w:p w:rsidR="00155D04" w:rsidRPr="00680EAA" w:rsidRDefault="00155D04" w:rsidP="00155D04">
      <w:pPr>
        <w:ind w:firstLineChars="200" w:firstLine="420"/>
        <w:jc w:val="center"/>
        <w:rPr>
          <w:rFonts w:asciiTheme="majorEastAsia" w:eastAsiaTheme="majorEastAsia" w:hAnsiTheme="majorEastAsia"/>
          <w:sz w:val="22"/>
        </w:rPr>
      </w:pPr>
      <w:r w:rsidRPr="00260526">
        <w:rPr>
          <w:noProof/>
        </w:rPr>
        <w:drawing>
          <wp:anchor distT="0" distB="0" distL="114300" distR="114300" simplePos="0" relativeHeight="252515328" behindDoc="0" locked="0" layoutInCell="1" allowOverlap="1">
            <wp:simplePos x="0" y="0"/>
            <wp:positionH relativeFrom="margin">
              <wp:align>center</wp:align>
            </wp:positionH>
            <wp:positionV relativeFrom="paragraph">
              <wp:posOffset>36830</wp:posOffset>
            </wp:positionV>
            <wp:extent cx="5976000" cy="3476821"/>
            <wp:effectExtent l="0" t="0" r="0" b="0"/>
            <wp:wrapNone/>
            <wp:docPr id="1288" name="図 1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2" cstate="print">
                      <a:extLst>
                        <a:ext uri="{28A0092B-C50C-407E-A947-70E740481C1C}">
                          <a14:useLocalDpi xmlns:a14="http://schemas.microsoft.com/office/drawing/2010/main" val="0"/>
                        </a:ext>
                      </a:extLst>
                    </a:blip>
                    <a:srcRect/>
                    <a:stretch>
                      <a:fillRect/>
                    </a:stretch>
                  </pic:blipFill>
                  <pic:spPr bwMode="auto">
                    <a:xfrm>
                      <a:off x="0" y="0"/>
                      <a:ext cx="5976000" cy="3476821"/>
                    </a:xfrm>
                    <a:prstGeom prst="rect">
                      <a:avLst/>
                    </a:prstGeom>
                    <a:noFill/>
                    <a:ln>
                      <a:noFill/>
                    </a:ln>
                  </pic:spPr>
                </pic:pic>
              </a:graphicData>
            </a:graphic>
          </wp:anchor>
        </w:drawing>
      </w:r>
    </w:p>
    <w:p w:rsidR="00155D04" w:rsidRPr="00680EAA" w:rsidRDefault="00155D04" w:rsidP="00260526">
      <w:pPr>
        <w:ind w:firstLineChars="200" w:firstLine="440"/>
        <w:jc w:val="center"/>
        <w:rPr>
          <w:rFonts w:asciiTheme="majorEastAsia" w:eastAsiaTheme="majorEastAsia" w:hAnsiTheme="majorEastAsia"/>
          <w:sz w:val="22"/>
        </w:rPr>
      </w:pPr>
    </w:p>
    <w:p w:rsidR="00155D04" w:rsidRPr="00680EAA" w:rsidRDefault="00155D04" w:rsidP="00155D04">
      <w:pPr>
        <w:ind w:firstLineChars="200" w:firstLine="440"/>
        <w:jc w:val="center"/>
        <w:rPr>
          <w:rFonts w:asciiTheme="majorEastAsia" w:eastAsiaTheme="majorEastAsia" w:hAnsiTheme="majorEastAsia"/>
          <w:sz w:val="22"/>
        </w:rPr>
      </w:pPr>
    </w:p>
    <w:p w:rsidR="00155D04" w:rsidRPr="00680EAA" w:rsidRDefault="00155D04" w:rsidP="00155D04">
      <w:pPr>
        <w:ind w:firstLineChars="200" w:firstLine="440"/>
        <w:jc w:val="center"/>
        <w:rPr>
          <w:rFonts w:asciiTheme="majorEastAsia" w:eastAsiaTheme="majorEastAsia" w:hAnsiTheme="majorEastAsia"/>
          <w:sz w:val="22"/>
        </w:rPr>
      </w:pPr>
    </w:p>
    <w:p w:rsidR="00155D04" w:rsidRPr="00680EAA" w:rsidRDefault="00155D04" w:rsidP="00155D04">
      <w:pPr>
        <w:ind w:firstLineChars="200" w:firstLine="440"/>
        <w:jc w:val="center"/>
        <w:rPr>
          <w:rFonts w:asciiTheme="majorEastAsia" w:eastAsiaTheme="majorEastAsia" w:hAnsiTheme="majorEastAsia"/>
          <w:sz w:val="22"/>
        </w:rPr>
      </w:pPr>
    </w:p>
    <w:p w:rsidR="00155D04" w:rsidRPr="00680EAA" w:rsidRDefault="00155D04" w:rsidP="00155D04">
      <w:pPr>
        <w:widowControl/>
        <w:jc w:val="left"/>
        <w:rPr>
          <w:sz w:val="22"/>
        </w:rPr>
      </w:pPr>
      <w:r w:rsidRPr="00680EAA">
        <w:rPr>
          <w:sz w:val="22"/>
        </w:rPr>
        <w:br w:type="page"/>
      </w:r>
    </w:p>
    <w:p w:rsidR="00155D04" w:rsidRPr="00680EAA" w:rsidRDefault="00155D04" w:rsidP="00155D04">
      <w:pPr>
        <w:pStyle w:val="2"/>
        <w:rPr>
          <w:sz w:val="24"/>
        </w:rPr>
      </w:pPr>
      <w:bookmarkStart w:id="49" w:name="_Toc405383678"/>
      <w:bookmarkStart w:id="50" w:name="_Toc409879806"/>
      <w:r w:rsidRPr="00680EAA">
        <w:rPr>
          <w:rFonts w:hint="eastAsia"/>
          <w:sz w:val="24"/>
        </w:rPr>
        <w:lastRenderedPageBreak/>
        <w:t>２－４　女性が長く働きつづけることの障害</w:t>
      </w:r>
      <w:bookmarkEnd w:id="49"/>
      <w:bookmarkEnd w:id="50"/>
    </w:p>
    <w:p w:rsidR="00155D04" w:rsidRPr="00680EAA" w:rsidRDefault="005422A6" w:rsidP="00155D04">
      <w:pPr>
        <w:rPr>
          <w:rFonts w:asciiTheme="majorEastAsia" w:eastAsiaTheme="majorEastAsia" w:hAnsiTheme="majorEastAsia"/>
          <w:sz w:val="22"/>
        </w:rPr>
      </w:pPr>
      <w:r>
        <w:rPr>
          <w:noProof/>
        </w:rPr>
        <mc:AlternateContent>
          <mc:Choice Requires="wps">
            <w:drawing>
              <wp:anchor distT="0" distB="0" distL="114300" distR="114300" simplePos="0" relativeHeight="252470272" behindDoc="0" locked="0" layoutInCell="1" allowOverlap="1">
                <wp:simplePos x="0" y="0"/>
                <wp:positionH relativeFrom="column">
                  <wp:posOffset>-60960</wp:posOffset>
                </wp:positionH>
                <wp:positionV relativeFrom="paragraph">
                  <wp:posOffset>224155</wp:posOffset>
                </wp:positionV>
                <wp:extent cx="5981700" cy="8610600"/>
                <wp:effectExtent l="0" t="0" r="19050" b="19050"/>
                <wp:wrapNone/>
                <wp:docPr id="1325" name="正方形/長方形 13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81700" cy="8610600"/>
                        </a:xfrm>
                        <a:prstGeom prst="rect">
                          <a:avLst/>
                        </a:prstGeom>
                        <a:noFill/>
                        <a:ln w="952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325" o:spid="_x0000_s1026" style="position:absolute;left:0;text-align:left;margin-left:-4.8pt;margin-top:17.65pt;width:471pt;height:678pt;z-index:25247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" filled="f" strokecolor="black [3213]">
                <v:textbox inset="5.85pt,.7pt,5.85pt,.7pt"/>
              </v:rect>
            </w:pict>
          </mc:Fallback>
        </mc:AlternateContent>
      </w:r>
      <w:r w:rsidR="00155D04" w:rsidRPr="00680EAA">
        <w:rPr>
          <w:rFonts w:asciiTheme="majorEastAsia" w:eastAsiaTheme="majorEastAsia" w:hAnsiTheme="majorEastAsia" w:hint="eastAsia"/>
          <w:sz w:val="22"/>
        </w:rPr>
        <w:t xml:space="preserve">　◎「子どもを預けるところ（保育園）がない」が、平成</w:t>
      </w:r>
      <w:r w:rsidR="00155D04" w:rsidRPr="00680EAA">
        <w:rPr>
          <w:rFonts w:asciiTheme="majorEastAsia" w:eastAsiaTheme="majorEastAsia" w:hAnsiTheme="majorEastAsia"/>
          <w:sz w:val="22"/>
        </w:rPr>
        <w:t>21</w:t>
      </w:r>
      <w:r w:rsidR="00155D04" w:rsidRPr="00680EAA">
        <w:rPr>
          <w:rFonts w:asciiTheme="majorEastAsia" w:eastAsiaTheme="majorEastAsia" w:hAnsiTheme="majorEastAsia" w:hint="eastAsia"/>
          <w:sz w:val="22"/>
        </w:rPr>
        <w:t>年度の</w:t>
      </w:r>
      <w:r w:rsidR="00155D04" w:rsidRPr="00680EAA">
        <w:rPr>
          <w:rFonts w:asciiTheme="majorEastAsia" w:eastAsiaTheme="majorEastAsia" w:hAnsiTheme="majorEastAsia"/>
          <w:sz w:val="22"/>
        </w:rPr>
        <w:t>64.5</w:t>
      </w:r>
      <w:r w:rsidR="00155D04" w:rsidRPr="00680EAA">
        <w:rPr>
          <w:rFonts w:asciiTheme="majorEastAsia" w:eastAsiaTheme="majorEastAsia" w:hAnsiTheme="majorEastAsia" w:hint="eastAsia"/>
          <w:sz w:val="22"/>
        </w:rPr>
        <w:t>％から</w:t>
      </w:r>
      <w:r w:rsidR="00155D04" w:rsidRPr="00680EAA">
        <w:rPr>
          <w:rFonts w:asciiTheme="majorEastAsia" w:eastAsiaTheme="majorEastAsia" w:hAnsiTheme="majorEastAsia"/>
          <w:sz w:val="22"/>
        </w:rPr>
        <w:t>68.9</w:t>
      </w:r>
      <w:r w:rsidR="00155D04" w:rsidRPr="00680EAA">
        <w:rPr>
          <w:rFonts w:asciiTheme="majorEastAsia" w:eastAsiaTheme="majorEastAsia" w:hAnsiTheme="majorEastAsia" w:hint="eastAsia"/>
          <w:sz w:val="22"/>
        </w:rPr>
        <w:t>％と増加。</w:t>
      </w:r>
    </w:p>
    <w:p w:rsidR="00155D04" w:rsidRPr="00680EAA" w:rsidRDefault="00155D04" w:rsidP="00260526">
      <w:pPr>
        <w:ind w:leftChars="136" w:left="730" w:rightChars="147" w:right="309" w:hangingChars="202" w:hanging="444"/>
        <w:rPr>
          <w:rFonts w:asciiTheme="majorEastAsia" w:eastAsiaTheme="majorEastAsia" w:hAnsiTheme="majorEastAsia"/>
          <w:sz w:val="22"/>
        </w:rPr>
      </w:pPr>
      <w:r w:rsidRPr="00680EAA">
        <w:rPr>
          <w:rFonts w:asciiTheme="majorEastAsia" w:eastAsiaTheme="majorEastAsia" w:hAnsiTheme="majorEastAsia" w:hint="eastAsia"/>
          <w:sz w:val="22"/>
        </w:rPr>
        <w:t>問</w:t>
      </w:r>
      <w:r w:rsidRPr="00680EAA">
        <w:rPr>
          <w:rFonts w:asciiTheme="majorEastAsia" w:eastAsiaTheme="majorEastAsia" w:hAnsiTheme="majorEastAsia"/>
          <w:sz w:val="22"/>
        </w:rPr>
        <w:t>11　女性が長く働きつづけることを困難にしたり、障害になっている理由はどんなことだと思いますか。（○はあてはまるものすべて）</w:t>
      </w:r>
    </w:p>
    <w:p w:rsidR="00155D04" w:rsidRPr="00680EAA" w:rsidRDefault="00155D04" w:rsidP="00155D04"/>
    <w:p w:rsidR="00155D04" w:rsidRPr="00680EAA" w:rsidRDefault="00155D04" w:rsidP="00155D04">
      <w:pPr>
        <w:ind w:firstLineChars="200" w:firstLine="440"/>
        <w:jc w:val="center"/>
        <w:rPr>
          <w:rFonts w:asciiTheme="majorEastAsia" w:eastAsiaTheme="majorEastAsia" w:hAnsiTheme="majorEastAsia"/>
          <w:sz w:val="22"/>
        </w:rPr>
      </w:pPr>
      <w:r w:rsidRPr="00260526">
        <w:rPr>
          <w:rFonts w:asciiTheme="majorEastAsia" w:eastAsiaTheme="majorEastAsia" w:hAnsiTheme="majorEastAsia" w:hint="eastAsia"/>
          <w:sz w:val="22"/>
        </w:rPr>
        <w:t>図２－８－１　女性が長く働きつづけることの障害（全体・性別）</w:t>
      </w:r>
    </w:p>
    <w:p w:rsidR="00155D04" w:rsidRPr="00680EAA" w:rsidRDefault="005422A6" w:rsidP="00260526">
      <w:pPr>
        <w:ind w:firstLine="420"/>
        <w:jc w:val="center"/>
        <w:rPr>
          <w:rFonts w:asciiTheme="majorEastAsia" w:eastAsiaTheme="majorEastAsia" w:hAnsiTheme="majorEastAsia"/>
          <w:sz w:val="22"/>
        </w:rPr>
      </w:pPr>
      <w:r>
        <w:rPr>
          <w:noProof/>
        </w:rPr>
        <mc:AlternateContent>
          <mc:Choice Requires="wps">
            <w:drawing>
              <wp:anchor distT="0" distB="0" distL="114300" distR="114300" simplePos="0" relativeHeight="252489728" behindDoc="0" locked="0" layoutInCell="1" allowOverlap="1">
                <wp:simplePos x="0" y="0"/>
                <wp:positionH relativeFrom="column">
                  <wp:posOffset>3818890</wp:posOffset>
                </wp:positionH>
                <wp:positionV relativeFrom="paragraph">
                  <wp:posOffset>19685</wp:posOffset>
                </wp:positionV>
                <wp:extent cx="1613535" cy="276225"/>
                <wp:effectExtent l="0" t="0" r="0" b="9525"/>
                <wp:wrapNone/>
                <wp:docPr id="1324" name="テキスト ボックス 13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3535"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260526" w:rsidRDefault="00896944" w:rsidP="00260526">
                            <w:pPr>
                              <w:jc w:val="center"/>
                              <w:rPr>
                                <w:rFonts w:asciiTheme="majorEastAsia" w:eastAsiaTheme="majorEastAsia" w:hAnsiTheme="majorEastAsia"/>
                                <w:sz w:val="22"/>
                              </w:rPr>
                            </w:pPr>
                            <w:r w:rsidRPr="00260526">
                              <w:rPr>
                                <w:rFonts w:asciiTheme="majorEastAsia" w:eastAsiaTheme="majorEastAsia" w:hAnsiTheme="majorEastAsia" w:hint="eastAsia"/>
                                <w:sz w:val="22"/>
                              </w:rPr>
                              <w:t>【平成26年度</w:t>
                            </w:r>
                            <w:r>
                              <w:rPr>
                                <w:rFonts w:asciiTheme="majorEastAsia" w:eastAsiaTheme="majorEastAsia" w:hAnsiTheme="majorEastAsia" w:hint="eastAsia"/>
                                <w:sz w:val="22"/>
                              </w:rPr>
                              <w:t>性別</w:t>
                            </w:r>
                            <w:r w:rsidRPr="00260526">
                              <w:rPr>
                                <w:rFonts w:asciiTheme="majorEastAsia" w:eastAsiaTheme="majorEastAsia" w:hAnsiTheme="majorEastAsia" w:hint="eastAsia"/>
                                <w:sz w:val="22"/>
                              </w:rPr>
                              <w:t>】</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テキスト ボックス 1324" o:spid="_x0000_s1129" type="#_x0000_t202" style="position:absolute;left:0;text-align:left;margin-left:300.7pt;margin-top:1.55pt;width:127.05pt;height:21.75pt;z-index:25248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" filled="f" stroked="f">
                <v:textbox inset="5.85pt,.7pt,5.85pt,.7pt">
                  <w:txbxContent>
                    <w:p w:rsidR="00896944" w:rsidRPr="00260526" w:rsidRDefault="00896944" w:rsidP="00260526">
                      <w:pPr>
                        <w:jc w:val="center"/>
                        <w:rPr>
                          <w:rFonts w:asciiTheme="majorEastAsia" w:eastAsiaTheme="majorEastAsia" w:hAnsiTheme="majorEastAsia"/>
                          <w:sz w:val="22"/>
                        </w:rPr>
                      </w:pPr>
                      <w:r w:rsidRPr="00260526">
                        <w:rPr>
                          <w:rFonts w:asciiTheme="majorEastAsia" w:eastAsiaTheme="majorEastAsia" w:hAnsiTheme="majorEastAsia" w:hint="eastAsia"/>
                          <w:sz w:val="22"/>
                        </w:rPr>
                        <w:t>【平成26年度</w:t>
                      </w:r>
                      <w:r>
                        <w:rPr>
                          <w:rFonts w:asciiTheme="majorEastAsia" w:eastAsiaTheme="majorEastAsia" w:hAnsiTheme="majorEastAsia" w:hint="eastAsia"/>
                          <w:sz w:val="22"/>
                        </w:rPr>
                        <w:t>性別</w:t>
                      </w:r>
                      <w:r w:rsidRPr="00260526">
                        <w:rPr>
                          <w:rFonts w:asciiTheme="majorEastAsia" w:eastAsiaTheme="majorEastAsia" w:hAnsiTheme="majorEastAsia" w:hint="eastAsia"/>
                          <w:sz w:val="22"/>
                        </w:rPr>
                        <w:t>】</w:t>
                      </w:r>
                    </w:p>
                  </w:txbxContent>
                </v:textbox>
              </v:shape>
            </w:pict>
          </mc:Fallback>
        </mc:AlternateContent>
      </w:r>
      <w:r w:rsidR="00155D04" w:rsidRPr="00260526">
        <w:rPr>
          <w:noProof/>
        </w:rPr>
        <w:drawing>
          <wp:anchor distT="0" distB="0" distL="114300" distR="114300" simplePos="0" relativeHeight="252516352" behindDoc="0" locked="0" layoutInCell="1" allowOverlap="1">
            <wp:simplePos x="0" y="0"/>
            <wp:positionH relativeFrom="column">
              <wp:posOffset>141605</wp:posOffset>
            </wp:positionH>
            <wp:positionV relativeFrom="paragraph">
              <wp:posOffset>211455</wp:posOffset>
            </wp:positionV>
            <wp:extent cx="5868035" cy="3648710"/>
            <wp:effectExtent l="0" t="0" r="0" b="0"/>
            <wp:wrapNone/>
            <wp:docPr id="1289" name="図 1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3" cstate="print">
                      <a:extLst>
                        <a:ext uri="{28A0092B-C50C-407E-A947-70E740481C1C}">
                          <a14:useLocalDpi xmlns:a14="http://schemas.microsoft.com/office/drawing/2010/main" val="0"/>
                        </a:ext>
                      </a:extLst>
                    </a:blip>
                    <a:srcRect/>
                    <a:stretch>
                      <a:fillRect/>
                    </a:stretch>
                  </pic:blipFill>
                  <pic:spPr bwMode="auto">
                    <a:xfrm>
                      <a:off x="0" y="0"/>
                      <a:ext cx="5868035" cy="3648710"/>
                    </a:xfrm>
                    <a:prstGeom prst="rect">
                      <a:avLst/>
                    </a:prstGeom>
                    <a:noFill/>
                    <a:ln>
                      <a:noFill/>
                    </a:ln>
                  </pic:spPr>
                </pic:pic>
              </a:graphicData>
            </a:graphic>
          </wp:anchor>
        </w:drawing>
      </w:r>
      <w:r>
        <w:rPr>
          <w:noProof/>
        </w:rPr>
        <mc:AlternateContent>
          <mc:Choice Requires="wps">
            <w:drawing>
              <wp:anchor distT="0" distB="0" distL="114300" distR="114300" simplePos="0" relativeHeight="252487680" behindDoc="0" locked="0" layoutInCell="1" allowOverlap="1">
                <wp:simplePos x="0" y="0"/>
                <wp:positionH relativeFrom="column">
                  <wp:posOffset>844550</wp:posOffset>
                </wp:positionH>
                <wp:positionV relativeFrom="paragraph">
                  <wp:posOffset>18415</wp:posOffset>
                </wp:positionV>
                <wp:extent cx="1613535" cy="276225"/>
                <wp:effectExtent l="0" t="0" r="0" b="9525"/>
                <wp:wrapNone/>
                <wp:docPr id="1323" name="テキスト ボックス 13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3535"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260526" w:rsidRDefault="00896944" w:rsidP="00260526">
                            <w:pPr>
                              <w:jc w:val="center"/>
                              <w:rPr>
                                <w:rFonts w:asciiTheme="majorEastAsia" w:eastAsiaTheme="majorEastAsia" w:hAnsiTheme="majorEastAsia"/>
                                <w:sz w:val="22"/>
                              </w:rPr>
                            </w:pPr>
                            <w:r w:rsidRPr="00260526">
                              <w:rPr>
                                <w:rFonts w:asciiTheme="majorEastAsia" w:eastAsiaTheme="majorEastAsia" w:hAnsiTheme="majorEastAsia" w:hint="eastAsia"/>
                                <w:sz w:val="22"/>
                              </w:rPr>
                              <w:t>【平成26年度全体】</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テキスト ボックス 1323" o:spid="_x0000_s1130" type="#_x0000_t202" style="position:absolute;left:0;text-align:left;margin-left:66.5pt;margin-top:1.45pt;width:127.05pt;height:21.75pt;z-index:25248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" filled="f" stroked="f">
                <v:textbox inset="5.85pt,.7pt,5.85pt,.7pt">
                  <w:txbxContent>
                    <w:p w:rsidR="00896944" w:rsidRPr="00260526" w:rsidRDefault="00896944" w:rsidP="00260526">
                      <w:pPr>
                        <w:jc w:val="center"/>
                        <w:rPr>
                          <w:rFonts w:asciiTheme="majorEastAsia" w:eastAsiaTheme="majorEastAsia" w:hAnsiTheme="majorEastAsia"/>
                          <w:sz w:val="22"/>
                        </w:rPr>
                      </w:pPr>
                      <w:r w:rsidRPr="00260526">
                        <w:rPr>
                          <w:rFonts w:asciiTheme="majorEastAsia" w:eastAsiaTheme="majorEastAsia" w:hAnsiTheme="majorEastAsia" w:hint="eastAsia"/>
                          <w:sz w:val="22"/>
                        </w:rPr>
                        <w:t>【平成26年度全体】</w:t>
                      </w:r>
                    </w:p>
                  </w:txbxContent>
                </v:textbox>
              </v:shape>
            </w:pict>
          </mc:Fallback>
        </mc:AlternateContent>
      </w:r>
    </w:p>
    <w:p w:rsidR="00155D04" w:rsidRPr="00680EAA" w:rsidRDefault="00155D04" w:rsidP="00260526">
      <w:pPr>
        <w:jc w:val="center"/>
        <w:rPr>
          <w:rFonts w:asciiTheme="majorEastAsia" w:eastAsiaTheme="majorEastAsia" w:hAnsiTheme="majorEastAsia"/>
          <w:sz w:val="22"/>
        </w:rPr>
      </w:pPr>
    </w:p>
    <w:p w:rsidR="00155D04" w:rsidRPr="00680EAA" w:rsidRDefault="00155D04" w:rsidP="00260526">
      <w:pPr>
        <w:jc w:val="center"/>
        <w:rPr>
          <w:rFonts w:asciiTheme="majorEastAsia" w:eastAsiaTheme="majorEastAsia" w:hAnsiTheme="majorEastAsia"/>
          <w:sz w:val="22"/>
        </w:rPr>
      </w:pPr>
    </w:p>
    <w:p w:rsidR="00155D04" w:rsidRPr="00680EAA" w:rsidRDefault="00155D04" w:rsidP="00260526">
      <w:pPr>
        <w:jc w:val="center"/>
        <w:rPr>
          <w:rFonts w:asciiTheme="majorEastAsia" w:eastAsiaTheme="majorEastAsia" w:hAnsiTheme="majorEastAsia"/>
          <w:sz w:val="22"/>
        </w:rPr>
      </w:pPr>
    </w:p>
    <w:p w:rsidR="00155D04" w:rsidRPr="00680EAA" w:rsidRDefault="00155D04" w:rsidP="00260526">
      <w:pPr>
        <w:jc w:val="center"/>
        <w:rPr>
          <w:rFonts w:asciiTheme="majorEastAsia" w:eastAsiaTheme="majorEastAsia" w:hAnsiTheme="majorEastAsia"/>
          <w:sz w:val="22"/>
        </w:rPr>
      </w:pPr>
    </w:p>
    <w:p w:rsidR="00155D04" w:rsidRPr="00680EAA" w:rsidRDefault="00155D04" w:rsidP="00260526">
      <w:pPr>
        <w:jc w:val="center"/>
        <w:rPr>
          <w:rFonts w:asciiTheme="majorEastAsia" w:eastAsiaTheme="majorEastAsia" w:hAnsiTheme="majorEastAsia"/>
          <w:sz w:val="22"/>
        </w:rPr>
      </w:pPr>
    </w:p>
    <w:p w:rsidR="00155D04" w:rsidRPr="00680EAA" w:rsidRDefault="00155D04" w:rsidP="00260526">
      <w:pPr>
        <w:jc w:val="center"/>
        <w:rPr>
          <w:rFonts w:asciiTheme="majorEastAsia" w:eastAsiaTheme="majorEastAsia" w:hAnsiTheme="majorEastAsia"/>
          <w:sz w:val="22"/>
        </w:rPr>
      </w:pPr>
    </w:p>
    <w:p w:rsidR="00155D04" w:rsidRPr="00680EAA" w:rsidRDefault="00155D04" w:rsidP="00260526">
      <w:pPr>
        <w:jc w:val="center"/>
        <w:rPr>
          <w:rFonts w:asciiTheme="majorEastAsia" w:eastAsiaTheme="majorEastAsia" w:hAnsiTheme="majorEastAsia"/>
          <w:sz w:val="22"/>
        </w:rPr>
      </w:pPr>
    </w:p>
    <w:p w:rsidR="00155D04" w:rsidRPr="00680EAA" w:rsidRDefault="00155D04" w:rsidP="00260526">
      <w:pPr>
        <w:jc w:val="center"/>
        <w:rPr>
          <w:rFonts w:asciiTheme="majorEastAsia" w:eastAsiaTheme="majorEastAsia" w:hAnsiTheme="majorEastAsia"/>
          <w:sz w:val="22"/>
        </w:rPr>
      </w:pPr>
    </w:p>
    <w:p w:rsidR="00155D04" w:rsidRPr="00680EAA" w:rsidRDefault="00155D04" w:rsidP="00260526">
      <w:pPr>
        <w:jc w:val="center"/>
        <w:rPr>
          <w:rFonts w:asciiTheme="majorEastAsia" w:eastAsiaTheme="majorEastAsia" w:hAnsiTheme="majorEastAsia"/>
          <w:sz w:val="22"/>
        </w:rPr>
      </w:pPr>
    </w:p>
    <w:p w:rsidR="00155D04" w:rsidRPr="00680EAA" w:rsidRDefault="00155D04" w:rsidP="00260526">
      <w:pPr>
        <w:jc w:val="center"/>
        <w:rPr>
          <w:rFonts w:asciiTheme="majorEastAsia" w:eastAsiaTheme="majorEastAsia" w:hAnsiTheme="majorEastAsia"/>
          <w:sz w:val="22"/>
        </w:rPr>
      </w:pPr>
    </w:p>
    <w:p w:rsidR="00155D04" w:rsidRPr="00680EAA" w:rsidRDefault="00155D04" w:rsidP="00260526">
      <w:pPr>
        <w:jc w:val="center"/>
        <w:rPr>
          <w:rFonts w:asciiTheme="majorEastAsia" w:eastAsiaTheme="majorEastAsia" w:hAnsiTheme="majorEastAsia"/>
          <w:sz w:val="22"/>
        </w:rPr>
      </w:pPr>
    </w:p>
    <w:p w:rsidR="00155D04" w:rsidRPr="00680EAA" w:rsidRDefault="00155D04" w:rsidP="00260526">
      <w:pPr>
        <w:jc w:val="center"/>
        <w:rPr>
          <w:rFonts w:asciiTheme="majorEastAsia" w:eastAsiaTheme="majorEastAsia" w:hAnsiTheme="majorEastAsia"/>
          <w:sz w:val="22"/>
        </w:rPr>
      </w:pPr>
    </w:p>
    <w:p w:rsidR="00155D04" w:rsidRPr="00680EAA" w:rsidRDefault="00155D04" w:rsidP="00260526">
      <w:pPr>
        <w:jc w:val="center"/>
        <w:rPr>
          <w:rFonts w:asciiTheme="majorEastAsia" w:eastAsiaTheme="majorEastAsia" w:hAnsiTheme="majorEastAsia"/>
          <w:sz w:val="22"/>
        </w:rPr>
      </w:pPr>
    </w:p>
    <w:p w:rsidR="00155D04" w:rsidRPr="00680EAA" w:rsidRDefault="00155D04" w:rsidP="00260526">
      <w:pPr>
        <w:jc w:val="center"/>
        <w:rPr>
          <w:rFonts w:asciiTheme="majorEastAsia" w:eastAsiaTheme="majorEastAsia" w:hAnsiTheme="majorEastAsia"/>
          <w:sz w:val="22"/>
        </w:rPr>
      </w:pPr>
    </w:p>
    <w:p w:rsidR="00155D04" w:rsidRPr="00680EAA" w:rsidRDefault="00155D04" w:rsidP="00260526">
      <w:pPr>
        <w:ind w:firstLine="420"/>
        <w:jc w:val="center"/>
        <w:rPr>
          <w:rFonts w:asciiTheme="majorEastAsia" w:eastAsiaTheme="majorEastAsia" w:hAnsiTheme="majorEastAsia"/>
          <w:sz w:val="22"/>
        </w:rPr>
      </w:pPr>
    </w:p>
    <w:p w:rsidR="00155D04" w:rsidRPr="00680EAA" w:rsidRDefault="005422A6" w:rsidP="00260526">
      <w:pPr>
        <w:ind w:firstLine="440"/>
        <w:jc w:val="center"/>
        <w:rPr>
          <w:rFonts w:asciiTheme="majorEastAsia" w:eastAsiaTheme="majorEastAsia" w:hAnsiTheme="majorEastAsia"/>
          <w:sz w:val="22"/>
        </w:rPr>
      </w:pPr>
      <w:r>
        <w:rPr>
          <w:noProof/>
        </w:rPr>
        <mc:AlternateContent>
          <mc:Choice Requires="wps">
            <w:drawing>
              <wp:anchor distT="0" distB="0" distL="114300" distR="114300" simplePos="0" relativeHeight="252490752" behindDoc="0" locked="0" layoutInCell="1" allowOverlap="1">
                <wp:simplePos x="0" y="0"/>
                <wp:positionH relativeFrom="column">
                  <wp:posOffset>3775710</wp:posOffset>
                </wp:positionH>
                <wp:positionV relativeFrom="paragraph">
                  <wp:posOffset>109220</wp:posOffset>
                </wp:positionV>
                <wp:extent cx="1613535" cy="276225"/>
                <wp:effectExtent l="0" t="0" r="0" b="9525"/>
                <wp:wrapNone/>
                <wp:docPr id="1322" name="テキスト ボックス 13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3535"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260526" w:rsidRDefault="00896944" w:rsidP="00260526">
                            <w:pPr>
                              <w:jc w:val="center"/>
                              <w:rPr>
                                <w:rFonts w:asciiTheme="majorEastAsia" w:eastAsiaTheme="majorEastAsia" w:hAnsiTheme="majorEastAsia"/>
                                <w:sz w:val="22"/>
                              </w:rPr>
                            </w:pPr>
                            <w:r w:rsidRPr="00260526">
                              <w:rPr>
                                <w:rFonts w:asciiTheme="majorEastAsia" w:eastAsiaTheme="majorEastAsia" w:hAnsiTheme="majorEastAsia" w:hint="eastAsia"/>
                                <w:sz w:val="22"/>
                              </w:rPr>
                              <w:t>【平成2</w:t>
                            </w:r>
                            <w:r>
                              <w:rPr>
                                <w:rFonts w:asciiTheme="majorEastAsia" w:eastAsiaTheme="majorEastAsia" w:hAnsiTheme="majorEastAsia" w:hint="eastAsia"/>
                                <w:sz w:val="22"/>
                              </w:rPr>
                              <w:t>1</w:t>
                            </w:r>
                            <w:r w:rsidRPr="00260526">
                              <w:rPr>
                                <w:rFonts w:asciiTheme="majorEastAsia" w:eastAsiaTheme="majorEastAsia" w:hAnsiTheme="majorEastAsia" w:hint="eastAsia"/>
                                <w:sz w:val="22"/>
                              </w:rPr>
                              <w:t>年度</w:t>
                            </w:r>
                            <w:r>
                              <w:rPr>
                                <w:rFonts w:asciiTheme="majorEastAsia" w:eastAsiaTheme="majorEastAsia" w:hAnsiTheme="majorEastAsia" w:hint="eastAsia"/>
                                <w:sz w:val="22"/>
                              </w:rPr>
                              <w:t>性別</w:t>
                            </w:r>
                            <w:r w:rsidRPr="00260526">
                              <w:rPr>
                                <w:rFonts w:asciiTheme="majorEastAsia" w:eastAsiaTheme="majorEastAsia" w:hAnsiTheme="majorEastAsia" w:hint="eastAsia"/>
                                <w:sz w:val="22"/>
                              </w:rPr>
                              <w:t>】</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テキスト ボックス 1322" o:spid="_x0000_s1131" type="#_x0000_t202" style="position:absolute;left:0;text-align:left;margin-left:297.3pt;margin-top:8.6pt;width:127.05pt;height:21.75pt;z-index:25249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" filled="f" stroked="f">
                <v:textbox inset="5.85pt,.7pt,5.85pt,.7pt">
                  <w:txbxContent>
                    <w:p w:rsidR="00896944" w:rsidRPr="00260526" w:rsidRDefault="00896944" w:rsidP="00260526">
                      <w:pPr>
                        <w:jc w:val="center"/>
                        <w:rPr>
                          <w:rFonts w:asciiTheme="majorEastAsia" w:eastAsiaTheme="majorEastAsia" w:hAnsiTheme="majorEastAsia"/>
                          <w:sz w:val="22"/>
                        </w:rPr>
                      </w:pPr>
                      <w:r w:rsidRPr="00260526">
                        <w:rPr>
                          <w:rFonts w:asciiTheme="majorEastAsia" w:eastAsiaTheme="majorEastAsia" w:hAnsiTheme="majorEastAsia" w:hint="eastAsia"/>
                          <w:sz w:val="22"/>
                        </w:rPr>
                        <w:t>【平成2</w:t>
                      </w:r>
                      <w:r>
                        <w:rPr>
                          <w:rFonts w:asciiTheme="majorEastAsia" w:eastAsiaTheme="majorEastAsia" w:hAnsiTheme="majorEastAsia" w:hint="eastAsia"/>
                          <w:sz w:val="22"/>
                        </w:rPr>
                        <w:t>1</w:t>
                      </w:r>
                      <w:r w:rsidRPr="00260526">
                        <w:rPr>
                          <w:rFonts w:asciiTheme="majorEastAsia" w:eastAsiaTheme="majorEastAsia" w:hAnsiTheme="majorEastAsia" w:hint="eastAsia"/>
                          <w:sz w:val="22"/>
                        </w:rPr>
                        <w:t>年度</w:t>
                      </w:r>
                      <w:r>
                        <w:rPr>
                          <w:rFonts w:asciiTheme="majorEastAsia" w:eastAsiaTheme="majorEastAsia" w:hAnsiTheme="majorEastAsia" w:hint="eastAsia"/>
                          <w:sz w:val="22"/>
                        </w:rPr>
                        <w:t>性別</w:t>
                      </w:r>
                      <w:r w:rsidRPr="00260526">
                        <w:rPr>
                          <w:rFonts w:asciiTheme="majorEastAsia" w:eastAsiaTheme="majorEastAsia" w:hAnsiTheme="majorEastAsia" w:hint="eastAsia"/>
                          <w:sz w:val="22"/>
                        </w:rPr>
                        <w:t>】</w:t>
                      </w:r>
                    </w:p>
                  </w:txbxContent>
                </v:textbox>
              </v:shape>
            </w:pict>
          </mc:Fallback>
        </mc:AlternateContent>
      </w:r>
      <w:r>
        <w:rPr>
          <w:noProof/>
        </w:rPr>
        <mc:AlternateContent>
          <mc:Choice Requires="wps">
            <w:drawing>
              <wp:anchor distT="0" distB="0" distL="114300" distR="114300" simplePos="0" relativeHeight="252488704" behindDoc="0" locked="0" layoutInCell="1" allowOverlap="1">
                <wp:simplePos x="0" y="0"/>
                <wp:positionH relativeFrom="column">
                  <wp:posOffset>801370</wp:posOffset>
                </wp:positionH>
                <wp:positionV relativeFrom="paragraph">
                  <wp:posOffset>107950</wp:posOffset>
                </wp:positionV>
                <wp:extent cx="1613535" cy="276225"/>
                <wp:effectExtent l="0" t="0" r="0" b="9525"/>
                <wp:wrapNone/>
                <wp:docPr id="1321" name="テキスト ボックス 13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3535"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260526" w:rsidRDefault="00896944" w:rsidP="00260526">
                            <w:pPr>
                              <w:jc w:val="center"/>
                              <w:rPr>
                                <w:rFonts w:asciiTheme="majorEastAsia" w:eastAsiaTheme="majorEastAsia" w:hAnsiTheme="majorEastAsia"/>
                                <w:sz w:val="22"/>
                              </w:rPr>
                            </w:pPr>
                            <w:r w:rsidRPr="00260526">
                              <w:rPr>
                                <w:rFonts w:asciiTheme="majorEastAsia" w:eastAsiaTheme="majorEastAsia" w:hAnsiTheme="majorEastAsia" w:hint="eastAsia"/>
                                <w:sz w:val="22"/>
                              </w:rPr>
                              <w:t>【平成2</w:t>
                            </w:r>
                            <w:r>
                              <w:rPr>
                                <w:rFonts w:asciiTheme="majorEastAsia" w:eastAsiaTheme="majorEastAsia" w:hAnsiTheme="majorEastAsia" w:hint="eastAsia"/>
                                <w:sz w:val="22"/>
                              </w:rPr>
                              <w:t>1</w:t>
                            </w:r>
                            <w:r w:rsidRPr="00260526">
                              <w:rPr>
                                <w:rFonts w:asciiTheme="majorEastAsia" w:eastAsiaTheme="majorEastAsia" w:hAnsiTheme="majorEastAsia" w:hint="eastAsia"/>
                                <w:sz w:val="22"/>
                              </w:rPr>
                              <w:t>年度</w:t>
                            </w:r>
                            <w:r>
                              <w:rPr>
                                <w:rFonts w:asciiTheme="majorEastAsia" w:eastAsiaTheme="majorEastAsia" w:hAnsiTheme="majorEastAsia" w:hint="eastAsia"/>
                                <w:sz w:val="22"/>
                              </w:rPr>
                              <w:t>全体</w:t>
                            </w:r>
                            <w:r w:rsidRPr="00260526">
                              <w:rPr>
                                <w:rFonts w:asciiTheme="majorEastAsia" w:eastAsiaTheme="majorEastAsia" w:hAnsiTheme="majorEastAsia" w:hint="eastAsia"/>
                                <w:sz w:val="22"/>
                              </w:rPr>
                              <w:t>】</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テキスト ボックス 1321" o:spid="_x0000_s1132" type="#_x0000_t202" style="position:absolute;left:0;text-align:left;margin-left:63.1pt;margin-top:8.5pt;width:127.05pt;height:21.75pt;z-index:25248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" filled="f" stroked="f">
                <v:textbox inset="5.85pt,.7pt,5.85pt,.7pt">
                  <w:txbxContent>
                    <w:p w:rsidR="00896944" w:rsidRPr="00260526" w:rsidRDefault="00896944" w:rsidP="00260526">
                      <w:pPr>
                        <w:jc w:val="center"/>
                        <w:rPr>
                          <w:rFonts w:asciiTheme="majorEastAsia" w:eastAsiaTheme="majorEastAsia" w:hAnsiTheme="majorEastAsia"/>
                          <w:sz w:val="22"/>
                        </w:rPr>
                      </w:pPr>
                      <w:r w:rsidRPr="00260526">
                        <w:rPr>
                          <w:rFonts w:asciiTheme="majorEastAsia" w:eastAsiaTheme="majorEastAsia" w:hAnsiTheme="majorEastAsia" w:hint="eastAsia"/>
                          <w:sz w:val="22"/>
                        </w:rPr>
                        <w:t>【平成2</w:t>
                      </w:r>
                      <w:r>
                        <w:rPr>
                          <w:rFonts w:asciiTheme="majorEastAsia" w:eastAsiaTheme="majorEastAsia" w:hAnsiTheme="majorEastAsia" w:hint="eastAsia"/>
                          <w:sz w:val="22"/>
                        </w:rPr>
                        <w:t>1</w:t>
                      </w:r>
                      <w:r w:rsidRPr="00260526">
                        <w:rPr>
                          <w:rFonts w:asciiTheme="majorEastAsia" w:eastAsiaTheme="majorEastAsia" w:hAnsiTheme="majorEastAsia" w:hint="eastAsia"/>
                          <w:sz w:val="22"/>
                        </w:rPr>
                        <w:t>年度</w:t>
                      </w:r>
                      <w:r>
                        <w:rPr>
                          <w:rFonts w:asciiTheme="majorEastAsia" w:eastAsiaTheme="majorEastAsia" w:hAnsiTheme="majorEastAsia" w:hint="eastAsia"/>
                          <w:sz w:val="22"/>
                        </w:rPr>
                        <w:t>全体</w:t>
                      </w:r>
                      <w:r w:rsidRPr="00260526">
                        <w:rPr>
                          <w:rFonts w:asciiTheme="majorEastAsia" w:eastAsiaTheme="majorEastAsia" w:hAnsiTheme="majorEastAsia" w:hint="eastAsia"/>
                          <w:sz w:val="22"/>
                        </w:rPr>
                        <w:t>】</w:t>
                      </w:r>
                    </w:p>
                  </w:txbxContent>
                </v:textbox>
              </v:shape>
            </w:pict>
          </mc:Fallback>
        </mc:AlternateContent>
      </w:r>
    </w:p>
    <w:p w:rsidR="00155D04" w:rsidRPr="00680EAA" w:rsidRDefault="00155D04" w:rsidP="00260526">
      <w:pPr>
        <w:ind w:firstLine="440"/>
        <w:jc w:val="center"/>
        <w:rPr>
          <w:rFonts w:asciiTheme="majorEastAsia" w:eastAsiaTheme="majorEastAsia" w:hAnsiTheme="majorEastAsia"/>
          <w:sz w:val="22"/>
        </w:rPr>
      </w:pPr>
      <w:r w:rsidRPr="00260526">
        <w:rPr>
          <w:noProof/>
        </w:rPr>
        <w:drawing>
          <wp:anchor distT="0" distB="0" distL="114300" distR="114300" simplePos="0" relativeHeight="252517376" behindDoc="0" locked="0" layoutInCell="1" allowOverlap="1">
            <wp:simplePos x="0" y="0"/>
            <wp:positionH relativeFrom="column">
              <wp:posOffset>141605</wp:posOffset>
            </wp:positionH>
            <wp:positionV relativeFrom="paragraph">
              <wp:posOffset>97790</wp:posOffset>
            </wp:positionV>
            <wp:extent cx="5868035" cy="3648710"/>
            <wp:effectExtent l="0" t="0" r="0" b="0"/>
            <wp:wrapNone/>
            <wp:docPr id="1290" name="図 1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4" cstate="print">
                      <a:extLst>
                        <a:ext uri="{28A0092B-C50C-407E-A947-70E740481C1C}">
                          <a14:useLocalDpi xmlns:a14="http://schemas.microsoft.com/office/drawing/2010/main" val="0"/>
                        </a:ext>
                      </a:extLst>
                    </a:blip>
                    <a:srcRect/>
                    <a:stretch>
                      <a:fillRect/>
                    </a:stretch>
                  </pic:blipFill>
                  <pic:spPr bwMode="auto">
                    <a:xfrm>
                      <a:off x="0" y="0"/>
                      <a:ext cx="5868035" cy="3648710"/>
                    </a:xfrm>
                    <a:prstGeom prst="rect">
                      <a:avLst/>
                    </a:prstGeom>
                    <a:noFill/>
                    <a:ln>
                      <a:noFill/>
                    </a:ln>
                  </pic:spPr>
                </pic:pic>
              </a:graphicData>
            </a:graphic>
          </wp:anchor>
        </w:drawing>
      </w:r>
    </w:p>
    <w:p w:rsidR="00155D04" w:rsidRPr="00680EAA" w:rsidRDefault="00155D04" w:rsidP="00260526">
      <w:pPr>
        <w:ind w:firstLine="420"/>
        <w:jc w:val="center"/>
        <w:rPr>
          <w:rFonts w:asciiTheme="majorEastAsia" w:eastAsiaTheme="majorEastAsia" w:hAnsiTheme="majorEastAsia"/>
          <w:sz w:val="22"/>
        </w:rPr>
      </w:pPr>
    </w:p>
    <w:p w:rsidR="00155D04" w:rsidRPr="00680EAA" w:rsidRDefault="00155D04" w:rsidP="00260526">
      <w:pPr>
        <w:jc w:val="center"/>
        <w:rPr>
          <w:rFonts w:asciiTheme="majorEastAsia" w:eastAsiaTheme="majorEastAsia" w:hAnsiTheme="majorEastAsia"/>
          <w:sz w:val="22"/>
        </w:rPr>
      </w:pPr>
    </w:p>
    <w:p w:rsidR="00155D04" w:rsidRPr="00680EAA" w:rsidRDefault="00155D04" w:rsidP="00260526">
      <w:pPr>
        <w:jc w:val="center"/>
        <w:rPr>
          <w:rFonts w:asciiTheme="majorEastAsia" w:eastAsiaTheme="majorEastAsia" w:hAnsiTheme="majorEastAsia"/>
          <w:sz w:val="22"/>
        </w:rPr>
      </w:pPr>
    </w:p>
    <w:p w:rsidR="00155D04" w:rsidRPr="00680EAA" w:rsidRDefault="00155D04" w:rsidP="00260526">
      <w:pPr>
        <w:jc w:val="center"/>
        <w:rPr>
          <w:rFonts w:asciiTheme="majorEastAsia" w:eastAsiaTheme="majorEastAsia" w:hAnsiTheme="majorEastAsia"/>
          <w:sz w:val="22"/>
        </w:rPr>
      </w:pPr>
    </w:p>
    <w:p w:rsidR="00155D04" w:rsidRPr="00680EAA" w:rsidRDefault="00155D04" w:rsidP="00260526">
      <w:pPr>
        <w:jc w:val="center"/>
      </w:pPr>
    </w:p>
    <w:p w:rsidR="00155D04" w:rsidRPr="00260526" w:rsidRDefault="00155D04" w:rsidP="00260526">
      <w:pPr>
        <w:widowControl/>
        <w:ind w:firstLineChars="100" w:firstLine="220"/>
        <w:jc w:val="left"/>
        <w:rPr>
          <w:rFonts w:asciiTheme="minorEastAsia" w:hAnsiTheme="minorEastAsia"/>
          <w:sz w:val="22"/>
        </w:rPr>
      </w:pPr>
      <w:r w:rsidRPr="00680EAA">
        <w:rPr>
          <w:sz w:val="22"/>
        </w:rPr>
        <w:br w:type="page"/>
      </w:r>
      <w:r w:rsidRPr="00260526">
        <w:rPr>
          <w:rFonts w:asciiTheme="minorEastAsia" w:hAnsiTheme="minorEastAsia" w:hint="eastAsia"/>
          <w:sz w:val="22"/>
        </w:rPr>
        <w:lastRenderedPageBreak/>
        <w:t>女性が長く働きつづけることの障害については、「子どもを預けるところ（保育園）がない」が68.9％と最も多く、次いで「育児」が60.7％、「育児休業や再就職など、長く働き続けるための職場の条件・制度が不十分」が</w:t>
      </w:r>
      <w:r w:rsidRPr="00260526">
        <w:rPr>
          <w:rFonts w:asciiTheme="minorEastAsia" w:hAnsiTheme="minorEastAsia"/>
          <w:sz w:val="22"/>
        </w:rPr>
        <w:t>55.8</w:t>
      </w:r>
      <w:r w:rsidRPr="00260526">
        <w:rPr>
          <w:rFonts w:asciiTheme="minorEastAsia" w:hAnsiTheme="minorEastAsia" w:hint="eastAsia"/>
          <w:sz w:val="22"/>
        </w:rPr>
        <w:t>％、「高齢者や病人の介護・看護」が41.6％、「家事」が28.2％と続いている。（図２－８－１）</w:t>
      </w:r>
    </w:p>
    <w:p w:rsidR="00155D04" w:rsidRPr="00680EAA" w:rsidRDefault="00155D04" w:rsidP="00155D04">
      <w:pPr>
        <w:rPr>
          <w:sz w:val="22"/>
        </w:rPr>
      </w:pPr>
    </w:p>
    <w:p w:rsidR="00155D04" w:rsidRPr="00680EAA" w:rsidRDefault="00155D04" w:rsidP="00155D04">
      <w:pPr>
        <w:rPr>
          <w:rFonts w:asciiTheme="majorEastAsia" w:eastAsiaTheme="majorEastAsia" w:hAnsiTheme="majorEastAsia"/>
          <w:sz w:val="22"/>
        </w:rPr>
      </w:pPr>
      <w:r w:rsidRPr="00680EAA">
        <w:rPr>
          <w:rFonts w:asciiTheme="majorEastAsia" w:eastAsiaTheme="majorEastAsia" w:hAnsiTheme="majorEastAsia" w:hint="eastAsia"/>
          <w:sz w:val="22"/>
        </w:rPr>
        <w:t>【性別】</w:t>
      </w:r>
    </w:p>
    <w:p w:rsidR="00155D04" w:rsidRPr="00260526" w:rsidRDefault="00155D04" w:rsidP="00155D04">
      <w:pPr>
        <w:rPr>
          <w:rFonts w:asciiTheme="minorEastAsia" w:hAnsiTheme="minorEastAsia"/>
          <w:sz w:val="22"/>
        </w:rPr>
      </w:pPr>
      <w:r w:rsidRPr="00260526">
        <w:rPr>
          <w:rFonts w:asciiTheme="minorEastAsia" w:hAnsiTheme="minorEastAsia" w:hint="eastAsia"/>
          <w:sz w:val="22"/>
        </w:rPr>
        <w:t xml:space="preserve">　性別でみると、「高齢者や病人の介護・看護」では、女性の48.5％に対し、男性は31.5％と、17.0％の違いが生じており、女性の負担の大きさがうかがえる。（図２－８－１）</w:t>
      </w:r>
    </w:p>
    <w:p w:rsidR="00155D04" w:rsidRPr="00680EAA" w:rsidRDefault="00155D04" w:rsidP="00155D04">
      <w:pPr>
        <w:rPr>
          <w:sz w:val="22"/>
        </w:rPr>
      </w:pPr>
    </w:p>
    <w:p w:rsidR="00155D04" w:rsidRPr="00680EAA" w:rsidRDefault="00155D04" w:rsidP="00155D04">
      <w:pPr>
        <w:rPr>
          <w:rFonts w:asciiTheme="majorEastAsia" w:eastAsiaTheme="majorEastAsia" w:hAnsiTheme="majorEastAsia"/>
          <w:sz w:val="22"/>
        </w:rPr>
      </w:pPr>
      <w:r w:rsidRPr="00680EAA">
        <w:rPr>
          <w:rFonts w:asciiTheme="majorEastAsia" w:eastAsiaTheme="majorEastAsia" w:hAnsiTheme="majorEastAsia" w:hint="eastAsia"/>
          <w:sz w:val="22"/>
        </w:rPr>
        <w:t>【過年度比較】</w:t>
      </w:r>
    </w:p>
    <w:p w:rsidR="00155D04" w:rsidRPr="00260526" w:rsidRDefault="00155D04" w:rsidP="00155D04">
      <w:pPr>
        <w:rPr>
          <w:rFonts w:asciiTheme="minorEastAsia" w:hAnsiTheme="minorEastAsia"/>
          <w:sz w:val="22"/>
        </w:rPr>
      </w:pPr>
      <w:r w:rsidRPr="00260526">
        <w:rPr>
          <w:rFonts w:asciiTheme="minorEastAsia" w:hAnsiTheme="minorEastAsia" w:hint="eastAsia"/>
          <w:sz w:val="22"/>
        </w:rPr>
        <w:t xml:space="preserve">　過年度比較でみると、平成26年度は平成21年度に比べ、「子どもを預けるところ（保育園）がない）」が</w:t>
      </w:r>
      <w:r w:rsidRPr="00260526">
        <w:rPr>
          <w:rFonts w:asciiTheme="minorEastAsia" w:hAnsiTheme="minorEastAsia"/>
          <w:sz w:val="22"/>
        </w:rPr>
        <w:t>64.5</w:t>
      </w:r>
      <w:r w:rsidRPr="00260526">
        <w:rPr>
          <w:rFonts w:asciiTheme="minorEastAsia" w:hAnsiTheme="minorEastAsia" w:hint="eastAsia"/>
          <w:sz w:val="22"/>
        </w:rPr>
        <w:t>％から</w:t>
      </w:r>
      <w:r w:rsidRPr="00260526">
        <w:rPr>
          <w:rFonts w:asciiTheme="minorEastAsia" w:hAnsiTheme="minorEastAsia"/>
          <w:sz w:val="22"/>
        </w:rPr>
        <w:t>68.9</w:t>
      </w:r>
      <w:r w:rsidRPr="00260526">
        <w:rPr>
          <w:rFonts w:asciiTheme="minorEastAsia" w:hAnsiTheme="minorEastAsia" w:hint="eastAsia"/>
          <w:sz w:val="22"/>
        </w:rPr>
        <w:t>％と増加している。（図２－８－１）</w:t>
      </w:r>
    </w:p>
    <w:p w:rsidR="00155D04" w:rsidRPr="00680EAA" w:rsidRDefault="00155D04" w:rsidP="00155D04">
      <w:pPr>
        <w:widowControl/>
        <w:jc w:val="left"/>
        <w:rPr>
          <w:sz w:val="22"/>
        </w:rPr>
      </w:pPr>
      <w:r w:rsidRPr="00680EAA">
        <w:rPr>
          <w:sz w:val="22"/>
        </w:rPr>
        <w:br w:type="page"/>
      </w:r>
    </w:p>
    <w:p w:rsidR="00155D04" w:rsidRPr="00680EAA" w:rsidRDefault="00155D04" w:rsidP="00155D04">
      <w:pPr>
        <w:rPr>
          <w:rFonts w:asciiTheme="majorEastAsia" w:eastAsiaTheme="majorEastAsia" w:hAnsiTheme="majorEastAsia"/>
          <w:sz w:val="22"/>
        </w:rPr>
      </w:pPr>
      <w:r w:rsidRPr="00680EAA">
        <w:rPr>
          <w:rFonts w:asciiTheme="majorEastAsia" w:eastAsiaTheme="majorEastAsia" w:hAnsiTheme="majorEastAsia" w:hint="eastAsia"/>
          <w:sz w:val="22"/>
        </w:rPr>
        <w:lastRenderedPageBreak/>
        <w:t>【ライフステージ別】</w:t>
      </w:r>
    </w:p>
    <w:p w:rsidR="00155D04" w:rsidRPr="00260526" w:rsidRDefault="00155D04" w:rsidP="00260526">
      <w:pPr>
        <w:rPr>
          <w:rFonts w:asciiTheme="minorEastAsia" w:hAnsiTheme="minorEastAsia"/>
          <w:sz w:val="22"/>
        </w:rPr>
      </w:pPr>
      <w:r w:rsidRPr="00260526">
        <w:rPr>
          <w:rFonts w:asciiTheme="minorEastAsia" w:hAnsiTheme="minorEastAsia" w:hint="eastAsia"/>
          <w:sz w:val="22"/>
        </w:rPr>
        <w:t xml:space="preserve">　「育児」「子どもを預けるところ（保育園）がない」はいずれの</w:t>
      </w:r>
      <w:r w:rsidRPr="00680EAA">
        <w:rPr>
          <w:rFonts w:asciiTheme="minorEastAsia" w:hAnsiTheme="minorEastAsia" w:hint="eastAsia"/>
          <w:sz w:val="22"/>
        </w:rPr>
        <w:t>ステージでも、</w:t>
      </w:r>
      <w:r w:rsidRPr="00680EAA">
        <w:rPr>
          <w:rFonts w:asciiTheme="minorEastAsia" w:hAnsiTheme="minorEastAsia"/>
          <w:sz w:val="22"/>
        </w:rPr>
        <w:t>5割を超え多数を占めている。さらに、「子どもを預けるところ（保育園）がない」は女性では『家族形成期』に</w:t>
      </w:r>
      <w:r w:rsidRPr="00260526">
        <w:rPr>
          <w:rFonts w:asciiTheme="minorEastAsia" w:hAnsiTheme="minorEastAsia"/>
          <w:sz w:val="22"/>
        </w:rPr>
        <w:t>79.8％、</w:t>
      </w:r>
      <w:r w:rsidRPr="00260526">
        <w:rPr>
          <w:rFonts w:asciiTheme="minorEastAsia" w:hAnsiTheme="minorEastAsia" w:hint="eastAsia"/>
          <w:sz w:val="22"/>
        </w:rPr>
        <w:t>男性では『家族成長前期』に</w:t>
      </w:r>
      <w:r w:rsidRPr="00260526">
        <w:rPr>
          <w:rFonts w:asciiTheme="minorEastAsia" w:hAnsiTheme="minorEastAsia"/>
          <w:sz w:val="22"/>
        </w:rPr>
        <w:t>80.0％</w:t>
      </w:r>
      <w:r w:rsidRPr="00680EAA">
        <w:rPr>
          <w:rFonts w:asciiTheme="minorEastAsia" w:hAnsiTheme="minorEastAsia" w:hint="eastAsia"/>
          <w:sz w:val="22"/>
        </w:rPr>
        <w:t>と最も多くなっており、男女間でステージによる違いがみられる。</w:t>
      </w:r>
    </w:p>
    <w:p w:rsidR="00155D04" w:rsidRPr="00680EAA" w:rsidRDefault="00155D04" w:rsidP="00155D04">
      <w:pPr>
        <w:ind w:firstLineChars="100" w:firstLine="220"/>
        <w:jc w:val="left"/>
        <w:rPr>
          <w:rFonts w:asciiTheme="minorEastAsia" w:hAnsiTheme="minorEastAsia"/>
          <w:sz w:val="22"/>
        </w:rPr>
      </w:pPr>
      <w:r w:rsidRPr="00260526">
        <w:rPr>
          <w:rFonts w:asciiTheme="minorEastAsia" w:hAnsiTheme="minorEastAsia" w:hint="eastAsia"/>
          <w:sz w:val="22"/>
        </w:rPr>
        <w:t>この他には男女ともに、家族成長後期以降のライフステージ後半では、「高齢者や病人の介護・看護」が多くなっており、性別を超えたライフステージ別の問題が浮き彫りになっている。</w:t>
      </w:r>
    </w:p>
    <w:p w:rsidR="00155D04" w:rsidRPr="00260526" w:rsidRDefault="00155D04" w:rsidP="00155D04">
      <w:pPr>
        <w:ind w:firstLineChars="100" w:firstLine="220"/>
        <w:jc w:val="right"/>
        <w:rPr>
          <w:rFonts w:asciiTheme="minorEastAsia" w:hAnsiTheme="minorEastAsia"/>
          <w:sz w:val="22"/>
        </w:rPr>
      </w:pPr>
      <w:r w:rsidRPr="00260526">
        <w:rPr>
          <w:rFonts w:asciiTheme="minorEastAsia" w:hAnsiTheme="minorEastAsia" w:hint="eastAsia"/>
          <w:sz w:val="22"/>
        </w:rPr>
        <w:t>（図２－８－２）</w:t>
      </w:r>
    </w:p>
    <w:p w:rsidR="00155D04" w:rsidRPr="00680EAA" w:rsidRDefault="00155D04" w:rsidP="00155D04">
      <w:pPr>
        <w:ind w:firstLineChars="200" w:firstLine="440"/>
        <w:jc w:val="center"/>
        <w:rPr>
          <w:rFonts w:asciiTheme="majorEastAsia" w:eastAsiaTheme="majorEastAsia" w:hAnsiTheme="majorEastAsia"/>
          <w:sz w:val="22"/>
        </w:rPr>
      </w:pPr>
    </w:p>
    <w:p w:rsidR="00155D04" w:rsidRPr="00680EAA" w:rsidRDefault="00155D04" w:rsidP="00155D04">
      <w:pPr>
        <w:ind w:firstLineChars="200" w:firstLine="440"/>
        <w:jc w:val="center"/>
        <w:rPr>
          <w:rFonts w:asciiTheme="majorEastAsia" w:eastAsiaTheme="majorEastAsia" w:hAnsiTheme="majorEastAsia"/>
          <w:sz w:val="22"/>
        </w:rPr>
      </w:pPr>
      <w:r w:rsidRPr="00260526">
        <w:rPr>
          <w:rFonts w:asciiTheme="majorEastAsia" w:eastAsiaTheme="majorEastAsia" w:hAnsiTheme="majorEastAsia" w:hint="eastAsia"/>
          <w:sz w:val="22"/>
        </w:rPr>
        <w:t>図２－８－２　女性が長く働きつづけることの障害（上位</w:t>
      </w:r>
      <w:r w:rsidRPr="00680EAA">
        <w:rPr>
          <w:rFonts w:asciiTheme="majorEastAsia" w:eastAsiaTheme="majorEastAsia" w:hAnsiTheme="majorEastAsia"/>
          <w:sz w:val="22"/>
        </w:rPr>
        <w:t>10位）（ライフステージ別）</w:t>
      </w:r>
    </w:p>
    <w:p w:rsidR="00155D04" w:rsidRPr="00680EAA" w:rsidRDefault="00155D04" w:rsidP="00155D04">
      <w:pPr>
        <w:jc w:val="center"/>
        <w:rPr>
          <w:rFonts w:asciiTheme="majorEastAsia" w:eastAsiaTheme="majorEastAsia" w:hAnsiTheme="majorEastAsia"/>
          <w:sz w:val="22"/>
        </w:rPr>
      </w:pPr>
      <w:r w:rsidRPr="00260526">
        <w:rPr>
          <w:noProof/>
        </w:rPr>
        <w:drawing>
          <wp:anchor distT="0" distB="0" distL="114300" distR="114300" simplePos="0" relativeHeight="252520448" behindDoc="0" locked="0" layoutInCell="1" allowOverlap="1">
            <wp:simplePos x="0" y="0"/>
            <wp:positionH relativeFrom="margin">
              <wp:align>center</wp:align>
            </wp:positionH>
            <wp:positionV relativeFrom="paragraph">
              <wp:posOffset>60325</wp:posOffset>
            </wp:positionV>
            <wp:extent cx="6191885" cy="6617970"/>
            <wp:effectExtent l="0" t="0" r="0" b="0"/>
            <wp:wrapNone/>
            <wp:docPr id="1293" name="図 1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65" cstate="print">
                      <a:extLst>
                        <a:ext uri="{28A0092B-C50C-407E-A947-70E740481C1C}">
                          <a14:useLocalDpi xmlns:a14="http://schemas.microsoft.com/office/drawing/2010/main" val="0"/>
                        </a:ext>
                      </a:extLst>
                    </a:blip>
                    <a:srcRect r="3933"/>
                    <a:stretch/>
                  </pic:blipFill>
                  <pic:spPr bwMode="auto">
                    <a:xfrm>
                      <a:off x="0" y="0"/>
                      <a:ext cx="6191885" cy="6617970"/>
                    </a:xfrm>
                    <a:prstGeom prst="rect">
                      <a:avLst/>
                    </a:prstGeom>
                    <a:noFill/>
                    <a:ln>
                      <a:noFill/>
                    </a:ln>
                    <a:extLst>
                      <a:ext uri="{53640926-AAD7-44D8-BBD7-CCE9431645EC}">
                        <a14:shadowObscured xmlns:a14="http://schemas.microsoft.com/office/drawing/2010/main"/>
                      </a:ext>
                    </a:extLst>
                  </pic:spPr>
                </pic:pic>
              </a:graphicData>
            </a:graphic>
          </wp:anchor>
        </w:drawing>
      </w: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sz w:val="22"/>
        </w:rPr>
      </w:pPr>
    </w:p>
    <w:p w:rsidR="00155D04" w:rsidRPr="00680EAA" w:rsidRDefault="00155D04" w:rsidP="00155D04">
      <w:pPr>
        <w:jc w:val="center"/>
        <w:rPr>
          <w:rFonts w:asciiTheme="majorEastAsia" w:eastAsiaTheme="majorEastAsia" w:hAnsiTheme="majorEastAsia"/>
        </w:rPr>
      </w:pPr>
    </w:p>
    <w:p w:rsidR="00155D04" w:rsidRPr="00680EAA" w:rsidRDefault="00155D04">
      <w:pPr>
        <w:widowControl/>
        <w:jc w:val="left"/>
        <w:rPr>
          <w:rFonts w:asciiTheme="minorEastAsia" w:hAnsiTheme="minorEastAsia" w:cstheme="majorBidi"/>
          <w:sz w:val="22"/>
          <w:szCs w:val="24"/>
        </w:rPr>
      </w:pPr>
      <w:r w:rsidRPr="00680EAA">
        <w:rPr>
          <w:rFonts w:asciiTheme="minorEastAsia" w:hAnsiTheme="minorEastAsia"/>
          <w:sz w:val="22"/>
        </w:rPr>
        <w:br w:type="page"/>
      </w:r>
    </w:p>
    <w:p w:rsidR="001B43C1" w:rsidRPr="00680EAA" w:rsidRDefault="001B43C1" w:rsidP="001B43C1">
      <w:pPr>
        <w:pStyle w:val="1"/>
        <w:rPr>
          <w:sz w:val="28"/>
        </w:rPr>
      </w:pPr>
      <w:bookmarkStart w:id="51" w:name="_Toc409879807"/>
      <w:bookmarkStart w:id="52" w:name="_Toc409528414"/>
      <w:bookmarkStart w:id="53" w:name="_Toc409525299"/>
      <w:r w:rsidRPr="00680EAA">
        <w:rPr>
          <w:rFonts w:hint="eastAsia"/>
          <w:sz w:val="28"/>
        </w:rPr>
        <w:lastRenderedPageBreak/>
        <w:t>第３章　仕事と子育て</w:t>
      </w:r>
      <w:bookmarkEnd w:id="51"/>
    </w:p>
    <w:p w:rsidR="001B43C1" w:rsidRPr="00260526" w:rsidRDefault="001B43C1" w:rsidP="001B43C1">
      <w:pPr>
        <w:pStyle w:val="2"/>
        <w:rPr>
          <w:sz w:val="24"/>
        </w:rPr>
      </w:pPr>
      <w:bookmarkStart w:id="54" w:name="_Toc409879808"/>
      <w:r w:rsidRPr="00260526">
        <w:rPr>
          <w:rFonts w:hint="eastAsia"/>
          <w:sz w:val="24"/>
        </w:rPr>
        <w:t>３－１　育児休業制度</w:t>
      </w:r>
      <w:bookmarkEnd w:id="54"/>
    </w:p>
    <w:p w:rsidR="001B43C1" w:rsidRPr="00680EAA" w:rsidRDefault="001B43C1" w:rsidP="001B43C1">
      <w:pPr>
        <w:pStyle w:val="3"/>
        <w:ind w:leftChars="0" w:left="0"/>
        <w:rPr>
          <w:sz w:val="22"/>
        </w:rPr>
      </w:pPr>
      <w:bookmarkStart w:id="55" w:name="_Toc409879809"/>
      <w:r w:rsidRPr="00680EAA">
        <w:rPr>
          <w:rFonts w:hint="eastAsia"/>
          <w:sz w:val="22"/>
        </w:rPr>
        <w:t>（１）育児休業制度の利用意向</w:t>
      </w:r>
      <w:bookmarkEnd w:id="55"/>
    </w:p>
    <w:p w:rsidR="001B43C1" w:rsidRPr="00680EAA" w:rsidRDefault="001B43C1" w:rsidP="001B43C1">
      <w:pPr>
        <w:rPr>
          <w:rFonts w:asciiTheme="majorEastAsia" w:eastAsiaTheme="majorEastAsia" w:hAnsiTheme="majorEastAsia"/>
          <w:sz w:val="22"/>
        </w:rPr>
      </w:pPr>
      <w:r w:rsidRPr="00680EAA">
        <w:rPr>
          <w:rFonts w:asciiTheme="majorEastAsia" w:eastAsiaTheme="majorEastAsia" w:hAnsiTheme="majorEastAsia" w:hint="eastAsia"/>
          <w:sz w:val="22"/>
        </w:rPr>
        <w:t xml:space="preserve">　◎女性では「利用する」が</w:t>
      </w:r>
      <w:r w:rsidRPr="00680EAA">
        <w:rPr>
          <w:rFonts w:asciiTheme="majorEastAsia" w:eastAsiaTheme="majorEastAsia" w:hAnsiTheme="majorEastAsia"/>
          <w:sz w:val="22"/>
        </w:rPr>
        <w:t>6</w:t>
      </w:r>
      <w:r w:rsidRPr="00680EAA">
        <w:rPr>
          <w:rFonts w:asciiTheme="majorEastAsia" w:eastAsiaTheme="majorEastAsia" w:hAnsiTheme="majorEastAsia" w:hint="eastAsia"/>
          <w:sz w:val="22"/>
        </w:rPr>
        <w:t>割を超えているが、男性は</w:t>
      </w:r>
      <w:r w:rsidRPr="00680EAA">
        <w:rPr>
          <w:rFonts w:asciiTheme="majorEastAsia" w:eastAsiaTheme="majorEastAsia" w:hAnsiTheme="majorEastAsia"/>
          <w:sz w:val="22"/>
        </w:rPr>
        <w:t>4</w:t>
      </w:r>
      <w:r w:rsidRPr="00680EAA">
        <w:rPr>
          <w:rFonts w:asciiTheme="majorEastAsia" w:eastAsiaTheme="majorEastAsia" w:hAnsiTheme="majorEastAsia" w:hint="eastAsia"/>
          <w:sz w:val="22"/>
        </w:rPr>
        <w:t>割程度となっている。</w:t>
      </w:r>
    </w:p>
    <w:p w:rsidR="001B43C1" w:rsidRPr="00680EAA" w:rsidRDefault="005422A6" w:rsidP="00260526">
      <w:pPr>
        <w:ind w:leftChars="68" w:left="708" w:rightChars="80" w:right="168" w:hangingChars="257" w:hanging="565"/>
        <w:rPr>
          <w:rFonts w:asciiTheme="majorEastAsia" w:eastAsiaTheme="majorEastAsia" w:hAnsiTheme="majorEastAsia"/>
          <w:sz w:val="22"/>
        </w:rPr>
      </w:pPr>
      <w:r>
        <w:rPr>
          <w:noProof/>
          <w:sz w:val="22"/>
        </w:rPr>
        <mc:AlternateContent>
          <mc:Choice Requires="wps">
            <w:drawing>
              <wp:anchor distT="0" distB="0" distL="114300" distR="114300" simplePos="0" relativeHeight="252540928" behindDoc="0" locked="0" layoutInCell="1" allowOverlap="1">
                <wp:simplePos x="0" y="0"/>
                <wp:positionH relativeFrom="column">
                  <wp:posOffset>-52705</wp:posOffset>
                </wp:positionH>
                <wp:positionV relativeFrom="paragraph">
                  <wp:posOffset>20320</wp:posOffset>
                </wp:positionV>
                <wp:extent cx="6019800" cy="5419725"/>
                <wp:effectExtent l="0" t="0" r="19050" b="28575"/>
                <wp:wrapNone/>
                <wp:docPr id="1475" name="正方形/長方形 14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19800" cy="541972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475" o:spid="_x0000_s1026" style="position:absolute;left:0;text-align:left;margin-left:-4.15pt;margin-top:1.6pt;width:474pt;height:426.75pt;z-index:25254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" filled="f">
                <v:textbox inset="5.85pt,.7pt,5.85pt,.7pt"/>
              </v:rect>
            </w:pict>
          </mc:Fallback>
        </mc:AlternateContent>
      </w:r>
      <w:r w:rsidR="001B43C1" w:rsidRPr="00680EAA">
        <w:rPr>
          <w:rFonts w:asciiTheme="majorEastAsia" w:eastAsiaTheme="majorEastAsia" w:hAnsiTheme="majorEastAsia" w:hint="eastAsia"/>
          <w:sz w:val="22"/>
        </w:rPr>
        <w:t>問</w:t>
      </w:r>
      <w:r w:rsidR="001B43C1" w:rsidRPr="00680EAA">
        <w:rPr>
          <w:rFonts w:asciiTheme="majorEastAsia" w:eastAsiaTheme="majorEastAsia" w:hAnsiTheme="majorEastAsia"/>
          <w:sz w:val="22"/>
        </w:rPr>
        <w:t>12　仮に、あなたやあなたの配偶者がこれから出産する場合、あなたは育児休業制度を利用しますか。（○は１つだけ）</w:t>
      </w:r>
    </w:p>
    <w:p w:rsidR="001B43C1" w:rsidRPr="00680EAA" w:rsidRDefault="001B43C1" w:rsidP="001B43C1"/>
    <w:p w:rsidR="001B43C1" w:rsidRPr="00680EAA" w:rsidRDefault="001B43C1" w:rsidP="001B43C1">
      <w:pPr>
        <w:ind w:firstLineChars="200" w:firstLine="440"/>
        <w:jc w:val="center"/>
        <w:rPr>
          <w:rFonts w:asciiTheme="majorEastAsia" w:eastAsiaTheme="majorEastAsia" w:hAnsiTheme="majorEastAsia"/>
          <w:sz w:val="22"/>
        </w:rPr>
      </w:pPr>
      <w:r w:rsidRPr="00680EAA">
        <w:rPr>
          <w:rFonts w:asciiTheme="majorEastAsia" w:eastAsiaTheme="majorEastAsia" w:hAnsiTheme="majorEastAsia" w:hint="eastAsia"/>
          <w:sz w:val="22"/>
        </w:rPr>
        <w:t>図３－１－１　育児休業制度の利用意向（全体・性別）</w:t>
      </w:r>
    </w:p>
    <w:p w:rsidR="001B43C1" w:rsidRPr="00680EAA" w:rsidRDefault="005422A6" w:rsidP="001B43C1">
      <w:pPr>
        <w:ind w:firstLineChars="200" w:firstLine="440"/>
        <w:jc w:val="center"/>
        <w:rPr>
          <w:rFonts w:asciiTheme="majorEastAsia" w:eastAsiaTheme="majorEastAsia" w:hAnsiTheme="majorEastAsia"/>
          <w:sz w:val="22"/>
        </w:rPr>
      </w:pPr>
      <w:r>
        <w:rPr>
          <w:rFonts w:asciiTheme="majorEastAsia" w:eastAsiaTheme="majorEastAsia" w:hAnsiTheme="majorEastAsia"/>
          <w:noProof/>
          <w:sz w:val="22"/>
        </w:rPr>
        <mc:AlternateContent>
          <mc:Choice Requires="wps">
            <w:drawing>
              <wp:anchor distT="0" distB="0" distL="114300" distR="114300" simplePos="0" relativeHeight="252526592" behindDoc="0" locked="0" layoutInCell="1" allowOverlap="1">
                <wp:simplePos x="0" y="0"/>
                <wp:positionH relativeFrom="column">
                  <wp:posOffset>2157095</wp:posOffset>
                </wp:positionH>
                <wp:positionV relativeFrom="paragraph">
                  <wp:posOffset>173990</wp:posOffset>
                </wp:positionV>
                <wp:extent cx="1809750" cy="285750"/>
                <wp:effectExtent l="0" t="0" r="0" b="0"/>
                <wp:wrapNone/>
                <wp:docPr id="1473" name="テキスト ボックス 14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9750" cy="285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260526" w:rsidRDefault="00896944" w:rsidP="001B43C1">
                            <w:pPr>
                              <w:rPr>
                                <w:rFonts w:ascii="ＭＳ ゴシック" w:eastAsia="ＭＳ ゴシック" w:hAnsi="ＭＳ ゴシック"/>
                                <w:sz w:val="22"/>
                              </w:rPr>
                            </w:pPr>
                            <w:r w:rsidRPr="00260526">
                              <w:rPr>
                                <w:rFonts w:ascii="ＭＳ ゴシック" w:eastAsia="ＭＳ ゴシック" w:hAnsi="ＭＳ ゴシック" w:hint="eastAsia"/>
                                <w:sz w:val="22"/>
                              </w:rPr>
                              <w:t>【平成26年度</w:t>
                            </w:r>
                            <w:r>
                              <w:rPr>
                                <w:rFonts w:ascii="ＭＳ ゴシック" w:eastAsia="ＭＳ ゴシック" w:hAnsi="ＭＳ ゴシック" w:hint="eastAsia"/>
                                <w:sz w:val="22"/>
                              </w:rPr>
                              <w:t>全体・性別</w:t>
                            </w:r>
                            <w:r w:rsidRPr="00260526">
                              <w:rPr>
                                <w:rFonts w:ascii="ＭＳ ゴシック" w:eastAsia="ＭＳ ゴシック" w:hAnsi="ＭＳ ゴシック" w:hint="eastAsia"/>
                                <w:sz w:val="22"/>
                              </w:rPr>
                              <w:t>】</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テキスト ボックス 1473" o:spid="_x0000_s1133" type="#_x0000_t202" style="position:absolute;left:0;text-align:left;margin-left:169.85pt;margin-top:13.7pt;width:142.5pt;height:22.5pt;z-index:25252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" filled="f" stroked="f">
                <v:textbox inset="5.85pt,.7pt,5.85pt,.7pt">
                  <w:txbxContent>
                    <w:p w:rsidR="00896944" w:rsidRPr="00260526" w:rsidRDefault="00896944" w:rsidP="001B43C1">
                      <w:pPr>
                        <w:rPr>
                          <w:rFonts w:ascii="ＭＳ ゴシック" w:eastAsia="ＭＳ ゴシック" w:hAnsi="ＭＳ ゴシック"/>
                          <w:sz w:val="22"/>
                        </w:rPr>
                      </w:pPr>
                      <w:r w:rsidRPr="00260526">
                        <w:rPr>
                          <w:rFonts w:ascii="ＭＳ ゴシック" w:eastAsia="ＭＳ ゴシック" w:hAnsi="ＭＳ ゴシック" w:hint="eastAsia"/>
                          <w:sz w:val="22"/>
                        </w:rPr>
                        <w:t>【平成26年度</w:t>
                      </w:r>
                      <w:r>
                        <w:rPr>
                          <w:rFonts w:ascii="ＭＳ ゴシック" w:eastAsia="ＭＳ ゴシック" w:hAnsi="ＭＳ ゴシック" w:hint="eastAsia"/>
                          <w:sz w:val="22"/>
                        </w:rPr>
                        <w:t>全体・性別</w:t>
                      </w:r>
                      <w:r w:rsidRPr="00260526">
                        <w:rPr>
                          <w:rFonts w:ascii="ＭＳ ゴシック" w:eastAsia="ＭＳ ゴシック" w:hAnsi="ＭＳ ゴシック" w:hint="eastAsia"/>
                          <w:sz w:val="22"/>
                        </w:rPr>
                        <w:t>】</w:t>
                      </w:r>
                    </w:p>
                  </w:txbxContent>
                </v:textbox>
              </v:shape>
            </w:pict>
          </mc:Fallback>
        </mc:AlternateContent>
      </w:r>
    </w:p>
    <w:p w:rsidR="001B43C1" w:rsidRPr="00680EAA" w:rsidRDefault="001B43C1" w:rsidP="001B43C1">
      <w:pPr>
        <w:ind w:firstLineChars="200" w:firstLine="420"/>
        <w:jc w:val="center"/>
        <w:rPr>
          <w:rFonts w:asciiTheme="majorEastAsia" w:eastAsiaTheme="majorEastAsia" w:hAnsiTheme="majorEastAsia"/>
          <w:sz w:val="22"/>
        </w:rPr>
      </w:pPr>
      <w:r w:rsidRPr="00260526">
        <w:rPr>
          <w:noProof/>
        </w:rPr>
        <w:drawing>
          <wp:anchor distT="0" distB="0" distL="114300" distR="114300" simplePos="0" relativeHeight="252576768" behindDoc="0" locked="0" layoutInCell="1" allowOverlap="1">
            <wp:simplePos x="0" y="0"/>
            <wp:positionH relativeFrom="column">
              <wp:posOffset>4445</wp:posOffset>
            </wp:positionH>
            <wp:positionV relativeFrom="paragraph">
              <wp:posOffset>188595</wp:posOffset>
            </wp:positionV>
            <wp:extent cx="5868035" cy="1797685"/>
            <wp:effectExtent l="0" t="0" r="0" b="0"/>
            <wp:wrapNone/>
            <wp:docPr id="1417" name="図 1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6" cstate="print">
                      <a:extLst>
                        <a:ext uri="{28A0092B-C50C-407E-A947-70E740481C1C}">
                          <a14:useLocalDpi xmlns:a14="http://schemas.microsoft.com/office/drawing/2010/main" val="0"/>
                        </a:ext>
                      </a:extLst>
                    </a:blip>
                    <a:srcRect/>
                    <a:stretch>
                      <a:fillRect/>
                    </a:stretch>
                  </pic:blipFill>
                  <pic:spPr bwMode="auto">
                    <a:xfrm>
                      <a:off x="0" y="0"/>
                      <a:ext cx="5868035" cy="1797685"/>
                    </a:xfrm>
                    <a:prstGeom prst="rect">
                      <a:avLst/>
                    </a:prstGeom>
                    <a:noFill/>
                    <a:ln>
                      <a:noFill/>
                    </a:ln>
                  </pic:spPr>
                </pic:pic>
              </a:graphicData>
            </a:graphic>
          </wp:anchor>
        </w:drawing>
      </w:r>
    </w:p>
    <w:p w:rsidR="001B43C1" w:rsidRPr="00680EAA" w:rsidRDefault="001B43C1" w:rsidP="001B43C1">
      <w:pPr>
        <w:ind w:firstLineChars="200" w:firstLine="440"/>
        <w:jc w:val="center"/>
        <w:rPr>
          <w:rFonts w:asciiTheme="majorEastAsia" w:eastAsiaTheme="majorEastAsia" w:hAnsiTheme="majorEastAsia"/>
          <w:sz w:val="22"/>
        </w:rPr>
      </w:pPr>
    </w:p>
    <w:p w:rsidR="001B43C1" w:rsidRPr="00680EAA" w:rsidRDefault="001B43C1" w:rsidP="001B43C1">
      <w:pPr>
        <w:rPr>
          <w:sz w:val="22"/>
        </w:rPr>
      </w:pPr>
    </w:p>
    <w:p w:rsidR="001B43C1" w:rsidRPr="00680EAA" w:rsidRDefault="001B43C1" w:rsidP="001B43C1">
      <w:pPr>
        <w:rPr>
          <w:sz w:val="22"/>
        </w:rPr>
      </w:pPr>
    </w:p>
    <w:p w:rsidR="001B43C1" w:rsidRPr="00680EAA" w:rsidRDefault="001B43C1" w:rsidP="001B43C1">
      <w:pPr>
        <w:rPr>
          <w:sz w:val="22"/>
        </w:rPr>
      </w:pPr>
    </w:p>
    <w:p w:rsidR="001B43C1" w:rsidRPr="00680EAA" w:rsidRDefault="001B43C1" w:rsidP="001B43C1">
      <w:pPr>
        <w:rPr>
          <w:sz w:val="22"/>
        </w:rPr>
      </w:pPr>
    </w:p>
    <w:p w:rsidR="001B43C1" w:rsidRPr="00680EAA" w:rsidRDefault="001B43C1" w:rsidP="001B43C1">
      <w:pPr>
        <w:rPr>
          <w:sz w:val="22"/>
        </w:rPr>
      </w:pPr>
    </w:p>
    <w:p w:rsidR="001B43C1" w:rsidRPr="00680EAA" w:rsidRDefault="001B43C1" w:rsidP="001B43C1">
      <w:pPr>
        <w:rPr>
          <w:sz w:val="22"/>
        </w:rPr>
      </w:pPr>
    </w:p>
    <w:p w:rsidR="001B43C1" w:rsidRPr="00680EAA" w:rsidRDefault="001B43C1" w:rsidP="001B43C1">
      <w:pPr>
        <w:rPr>
          <w:noProof/>
          <w:sz w:val="22"/>
        </w:rPr>
      </w:pPr>
    </w:p>
    <w:p w:rsidR="001B43C1" w:rsidRPr="00680EAA" w:rsidRDefault="005422A6" w:rsidP="001B43C1">
      <w:pPr>
        <w:rPr>
          <w:noProof/>
          <w:sz w:val="22"/>
        </w:rPr>
      </w:pPr>
      <w:r>
        <w:rPr>
          <w:rFonts w:asciiTheme="majorEastAsia" w:eastAsiaTheme="majorEastAsia" w:hAnsiTheme="majorEastAsia"/>
          <w:noProof/>
          <w:sz w:val="22"/>
        </w:rPr>
        <mc:AlternateContent>
          <mc:Choice Requires="wps">
            <w:drawing>
              <wp:anchor distT="0" distB="0" distL="114300" distR="114300" simplePos="0" relativeHeight="252560384" behindDoc="0" locked="0" layoutInCell="1" allowOverlap="1">
                <wp:simplePos x="0" y="0"/>
                <wp:positionH relativeFrom="column">
                  <wp:posOffset>2157095</wp:posOffset>
                </wp:positionH>
                <wp:positionV relativeFrom="paragraph">
                  <wp:posOffset>-3810</wp:posOffset>
                </wp:positionV>
                <wp:extent cx="1809750" cy="285750"/>
                <wp:effectExtent l="0" t="0" r="0" b="0"/>
                <wp:wrapNone/>
                <wp:docPr id="1472" name="テキスト ボックス 14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9750" cy="285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260526" w:rsidRDefault="00896944" w:rsidP="001B43C1">
                            <w:pPr>
                              <w:rPr>
                                <w:rFonts w:ascii="ＭＳ ゴシック" w:eastAsia="ＭＳ ゴシック" w:hAnsi="ＭＳ ゴシック"/>
                                <w:sz w:val="22"/>
                              </w:rPr>
                            </w:pPr>
                            <w:r w:rsidRPr="00260526">
                              <w:rPr>
                                <w:rFonts w:ascii="ＭＳ ゴシック" w:eastAsia="ＭＳ ゴシック" w:hAnsi="ＭＳ ゴシック" w:hint="eastAsia"/>
                                <w:sz w:val="22"/>
                              </w:rPr>
                              <w:t>【平成2</w:t>
                            </w:r>
                            <w:r>
                              <w:rPr>
                                <w:rFonts w:ascii="ＭＳ ゴシック" w:eastAsia="ＭＳ ゴシック" w:hAnsi="ＭＳ ゴシック" w:hint="eastAsia"/>
                                <w:sz w:val="22"/>
                              </w:rPr>
                              <w:t>1</w:t>
                            </w:r>
                            <w:r w:rsidRPr="00260526">
                              <w:rPr>
                                <w:rFonts w:ascii="ＭＳ ゴシック" w:eastAsia="ＭＳ ゴシック" w:hAnsi="ＭＳ ゴシック" w:hint="eastAsia"/>
                                <w:sz w:val="22"/>
                              </w:rPr>
                              <w:t>年度</w:t>
                            </w:r>
                            <w:r>
                              <w:rPr>
                                <w:rFonts w:ascii="ＭＳ ゴシック" w:eastAsia="ＭＳ ゴシック" w:hAnsi="ＭＳ ゴシック" w:hint="eastAsia"/>
                                <w:sz w:val="22"/>
                              </w:rPr>
                              <w:t>全体・性別</w:t>
                            </w:r>
                            <w:r w:rsidRPr="00260526">
                              <w:rPr>
                                <w:rFonts w:ascii="ＭＳ ゴシック" w:eastAsia="ＭＳ ゴシック" w:hAnsi="ＭＳ ゴシック" w:hint="eastAsia"/>
                                <w:sz w:val="22"/>
                              </w:rPr>
                              <w:t>】</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テキスト ボックス 1472" o:spid="_x0000_s1134" type="#_x0000_t202" style="position:absolute;left:0;text-align:left;margin-left:169.85pt;margin-top:-.3pt;width:142.5pt;height:22.5pt;z-index:25256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" filled="f" stroked="f">
                <v:textbox inset="5.85pt,.7pt,5.85pt,.7pt">
                  <w:txbxContent>
                    <w:p w:rsidR="00896944" w:rsidRPr="00260526" w:rsidRDefault="00896944" w:rsidP="001B43C1">
                      <w:pPr>
                        <w:rPr>
                          <w:rFonts w:ascii="ＭＳ ゴシック" w:eastAsia="ＭＳ ゴシック" w:hAnsi="ＭＳ ゴシック"/>
                          <w:sz w:val="22"/>
                        </w:rPr>
                      </w:pPr>
                      <w:r w:rsidRPr="00260526">
                        <w:rPr>
                          <w:rFonts w:ascii="ＭＳ ゴシック" w:eastAsia="ＭＳ ゴシック" w:hAnsi="ＭＳ ゴシック" w:hint="eastAsia"/>
                          <w:sz w:val="22"/>
                        </w:rPr>
                        <w:t>【平成2</w:t>
                      </w:r>
                      <w:r>
                        <w:rPr>
                          <w:rFonts w:ascii="ＭＳ ゴシック" w:eastAsia="ＭＳ ゴシック" w:hAnsi="ＭＳ ゴシック" w:hint="eastAsia"/>
                          <w:sz w:val="22"/>
                        </w:rPr>
                        <w:t>1</w:t>
                      </w:r>
                      <w:r w:rsidRPr="00260526">
                        <w:rPr>
                          <w:rFonts w:ascii="ＭＳ ゴシック" w:eastAsia="ＭＳ ゴシック" w:hAnsi="ＭＳ ゴシック" w:hint="eastAsia"/>
                          <w:sz w:val="22"/>
                        </w:rPr>
                        <w:t>年度</w:t>
                      </w:r>
                      <w:r>
                        <w:rPr>
                          <w:rFonts w:ascii="ＭＳ ゴシック" w:eastAsia="ＭＳ ゴシック" w:hAnsi="ＭＳ ゴシック" w:hint="eastAsia"/>
                          <w:sz w:val="22"/>
                        </w:rPr>
                        <w:t>全体・性別</w:t>
                      </w:r>
                      <w:r w:rsidRPr="00260526">
                        <w:rPr>
                          <w:rFonts w:ascii="ＭＳ ゴシック" w:eastAsia="ＭＳ ゴシック" w:hAnsi="ＭＳ ゴシック" w:hint="eastAsia"/>
                          <w:sz w:val="22"/>
                        </w:rPr>
                        <w:t>】</w:t>
                      </w:r>
                    </w:p>
                  </w:txbxContent>
                </v:textbox>
              </v:shape>
            </w:pict>
          </mc:Fallback>
        </mc:AlternateContent>
      </w:r>
    </w:p>
    <w:p w:rsidR="001B43C1" w:rsidRPr="00680EAA" w:rsidRDefault="001B43C1" w:rsidP="001B43C1">
      <w:pPr>
        <w:jc w:val="center"/>
        <w:rPr>
          <w:noProof/>
          <w:sz w:val="22"/>
        </w:rPr>
      </w:pPr>
      <w:r w:rsidRPr="00260526">
        <w:rPr>
          <w:noProof/>
        </w:rPr>
        <w:drawing>
          <wp:anchor distT="0" distB="0" distL="114300" distR="114300" simplePos="0" relativeHeight="252577792" behindDoc="0" locked="0" layoutInCell="1" allowOverlap="1">
            <wp:simplePos x="0" y="0"/>
            <wp:positionH relativeFrom="column">
              <wp:posOffset>4445</wp:posOffset>
            </wp:positionH>
            <wp:positionV relativeFrom="paragraph">
              <wp:posOffset>29845</wp:posOffset>
            </wp:positionV>
            <wp:extent cx="5868035" cy="1798269"/>
            <wp:effectExtent l="0" t="0" r="0" b="0"/>
            <wp:wrapNone/>
            <wp:docPr id="1418" name="図 14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7" cstate="print">
                      <a:extLst>
                        <a:ext uri="{28A0092B-C50C-407E-A947-70E740481C1C}">
                          <a14:useLocalDpi xmlns:a14="http://schemas.microsoft.com/office/drawing/2010/main" val="0"/>
                        </a:ext>
                      </a:extLst>
                    </a:blip>
                    <a:srcRect/>
                    <a:stretch>
                      <a:fillRect/>
                    </a:stretch>
                  </pic:blipFill>
                  <pic:spPr bwMode="auto">
                    <a:xfrm>
                      <a:off x="0" y="0"/>
                      <a:ext cx="5868035" cy="1798269"/>
                    </a:xfrm>
                    <a:prstGeom prst="rect">
                      <a:avLst/>
                    </a:prstGeom>
                    <a:noFill/>
                    <a:ln>
                      <a:noFill/>
                    </a:ln>
                  </pic:spPr>
                </pic:pic>
              </a:graphicData>
            </a:graphic>
          </wp:anchor>
        </w:drawing>
      </w:r>
    </w:p>
    <w:p w:rsidR="001B43C1" w:rsidRPr="00680EAA" w:rsidRDefault="001B43C1" w:rsidP="001B43C1">
      <w:pPr>
        <w:rPr>
          <w:sz w:val="22"/>
        </w:rPr>
      </w:pPr>
    </w:p>
    <w:p w:rsidR="001B43C1" w:rsidRPr="00680EAA" w:rsidRDefault="001B43C1" w:rsidP="001B43C1">
      <w:pPr>
        <w:rPr>
          <w:sz w:val="22"/>
        </w:rPr>
      </w:pPr>
    </w:p>
    <w:p w:rsidR="001B43C1" w:rsidRPr="00680EAA" w:rsidRDefault="001B43C1" w:rsidP="001B43C1">
      <w:pPr>
        <w:rPr>
          <w:sz w:val="22"/>
        </w:rPr>
      </w:pPr>
    </w:p>
    <w:p w:rsidR="001B43C1" w:rsidRPr="00680EAA" w:rsidRDefault="001B43C1" w:rsidP="001B43C1">
      <w:pPr>
        <w:rPr>
          <w:sz w:val="22"/>
        </w:rPr>
      </w:pPr>
    </w:p>
    <w:p w:rsidR="001B43C1" w:rsidRPr="00680EAA" w:rsidRDefault="001B43C1" w:rsidP="001B43C1">
      <w:pPr>
        <w:rPr>
          <w:sz w:val="22"/>
        </w:rPr>
      </w:pPr>
    </w:p>
    <w:p w:rsidR="001B43C1" w:rsidRPr="00680EAA" w:rsidRDefault="001B43C1" w:rsidP="001B43C1">
      <w:pPr>
        <w:rPr>
          <w:sz w:val="22"/>
        </w:rPr>
      </w:pPr>
    </w:p>
    <w:p w:rsidR="001B43C1" w:rsidRPr="00680EAA" w:rsidRDefault="001B43C1" w:rsidP="001B43C1">
      <w:pPr>
        <w:rPr>
          <w:sz w:val="22"/>
        </w:rPr>
      </w:pPr>
    </w:p>
    <w:p w:rsidR="001B43C1" w:rsidRPr="00680EAA" w:rsidRDefault="001B43C1" w:rsidP="001B43C1">
      <w:pPr>
        <w:rPr>
          <w:sz w:val="22"/>
        </w:rPr>
      </w:pPr>
    </w:p>
    <w:p w:rsidR="001B43C1" w:rsidRPr="00680EAA" w:rsidRDefault="001B43C1" w:rsidP="00260526">
      <w:pPr>
        <w:ind w:firstLineChars="100" w:firstLine="220"/>
        <w:rPr>
          <w:sz w:val="22"/>
        </w:rPr>
      </w:pPr>
      <w:r w:rsidRPr="00680EAA">
        <w:rPr>
          <w:rFonts w:asciiTheme="minorEastAsia" w:hAnsiTheme="minorEastAsia" w:hint="eastAsia"/>
          <w:sz w:val="22"/>
        </w:rPr>
        <w:t>自身や配偶者の出産に際しての育児休</w:t>
      </w:r>
      <w:r w:rsidRPr="00680EAA">
        <w:rPr>
          <w:rFonts w:hint="eastAsia"/>
          <w:sz w:val="22"/>
        </w:rPr>
        <w:t>業制度の利用意向については、「利用する」が</w:t>
      </w:r>
      <w:r w:rsidRPr="00260526">
        <w:rPr>
          <w:rFonts w:ascii="ＭＳ 明朝" w:eastAsia="ＭＳ 明朝" w:hAnsi="ＭＳ 明朝" w:hint="eastAsia"/>
          <w:sz w:val="22"/>
        </w:rPr>
        <w:t>54.9％</w:t>
      </w:r>
      <w:r w:rsidRPr="00680EAA">
        <w:rPr>
          <w:rFonts w:asciiTheme="minorEastAsia" w:hAnsiTheme="minorEastAsia" w:hint="eastAsia"/>
          <w:sz w:val="22"/>
        </w:rPr>
        <w:t>と多く、「利用しない」が</w:t>
      </w:r>
      <w:r w:rsidRPr="00680EAA">
        <w:rPr>
          <w:rFonts w:asciiTheme="minorEastAsia" w:hAnsiTheme="minorEastAsia"/>
          <w:sz w:val="22"/>
        </w:rPr>
        <w:t>18.4％、</w:t>
      </w:r>
      <w:r w:rsidRPr="00680EAA">
        <w:rPr>
          <w:rFonts w:asciiTheme="minorEastAsia" w:hAnsiTheme="minorEastAsia" w:hint="eastAsia"/>
          <w:sz w:val="22"/>
        </w:rPr>
        <w:t>「わからない」が</w:t>
      </w:r>
      <w:r w:rsidRPr="00680EAA">
        <w:rPr>
          <w:rFonts w:asciiTheme="minorEastAsia" w:hAnsiTheme="minorEastAsia"/>
          <w:sz w:val="22"/>
        </w:rPr>
        <w:t>22.8％となっている。</w:t>
      </w:r>
      <w:r w:rsidRPr="00680EAA">
        <w:rPr>
          <w:rFonts w:asciiTheme="minorEastAsia" w:hAnsiTheme="minorEastAsia" w:hint="eastAsia"/>
          <w:sz w:val="22"/>
        </w:rPr>
        <w:t>（図３－１－１）</w:t>
      </w:r>
    </w:p>
    <w:p w:rsidR="001B43C1" w:rsidRPr="00680EAA" w:rsidRDefault="001B43C1" w:rsidP="001B43C1">
      <w:pPr>
        <w:rPr>
          <w:sz w:val="22"/>
        </w:rPr>
      </w:pPr>
    </w:p>
    <w:p w:rsidR="001B43C1" w:rsidRPr="00680EAA" w:rsidRDefault="001B43C1" w:rsidP="001B43C1">
      <w:pPr>
        <w:rPr>
          <w:rFonts w:asciiTheme="majorEastAsia" w:eastAsiaTheme="majorEastAsia" w:hAnsiTheme="majorEastAsia"/>
          <w:sz w:val="22"/>
        </w:rPr>
      </w:pPr>
      <w:r w:rsidRPr="00680EAA">
        <w:rPr>
          <w:rFonts w:asciiTheme="majorEastAsia" w:eastAsiaTheme="majorEastAsia" w:hAnsiTheme="majorEastAsia" w:hint="eastAsia"/>
          <w:sz w:val="22"/>
        </w:rPr>
        <w:t>【性別】</w:t>
      </w:r>
    </w:p>
    <w:p w:rsidR="001B43C1" w:rsidRPr="00680EAA" w:rsidRDefault="001B43C1" w:rsidP="001B43C1">
      <w:pPr>
        <w:rPr>
          <w:sz w:val="22"/>
        </w:rPr>
      </w:pPr>
      <w:r w:rsidRPr="00680EAA">
        <w:rPr>
          <w:rFonts w:hint="eastAsia"/>
          <w:sz w:val="22"/>
        </w:rPr>
        <w:t xml:space="preserve">　性別でみると、女性では「利用する」が</w:t>
      </w:r>
      <w:r w:rsidRPr="00260526">
        <w:rPr>
          <w:rFonts w:ascii="ＭＳ 明朝" w:eastAsia="ＭＳ 明朝" w:hAnsi="ＭＳ 明朝" w:hint="eastAsia"/>
          <w:sz w:val="22"/>
        </w:rPr>
        <w:t>64.2％と</w:t>
      </w:r>
      <w:r w:rsidRPr="00680EAA">
        <w:rPr>
          <w:rFonts w:ascii="ＭＳ 明朝" w:eastAsia="ＭＳ 明朝" w:hAnsi="ＭＳ 明朝"/>
          <w:sz w:val="22"/>
        </w:rPr>
        <w:t>6割を超え、男性は41.0％と20ポイントの差が生じている。</w:t>
      </w:r>
      <w:r w:rsidRPr="00680EAA">
        <w:rPr>
          <w:rFonts w:asciiTheme="minorEastAsia" w:hAnsiTheme="minorEastAsia" w:hint="eastAsia"/>
          <w:sz w:val="22"/>
        </w:rPr>
        <w:t>（図３－１－１）</w:t>
      </w:r>
    </w:p>
    <w:p w:rsidR="001B43C1" w:rsidRPr="00680EAA" w:rsidRDefault="001B43C1" w:rsidP="001B43C1">
      <w:pPr>
        <w:rPr>
          <w:sz w:val="22"/>
        </w:rPr>
      </w:pPr>
    </w:p>
    <w:p w:rsidR="001B43C1" w:rsidRPr="00680EAA" w:rsidRDefault="001B43C1" w:rsidP="001B43C1">
      <w:pPr>
        <w:rPr>
          <w:rFonts w:asciiTheme="majorEastAsia" w:eastAsiaTheme="majorEastAsia" w:hAnsiTheme="majorEastAsia"/>
          <w:sz w:val="22"/>
        </w:rPr>
      </w:pPr>
      <w:r w:rsidRPr="00680EAA">
        <w:rPr>
          <w:rFonts w:asciiTheme="majorEastAsia" w:eastAsiaTheme="majorEastAsia" w:hAnsiTheme="majorEastAsia" w:hint="eastAsia"/>
          <w:sz w:val="22"/>
        </w:rPr>
        <w:t>【過年度比較】</w:t>
      </w:r>
    </w:p>
    <w:p w:rsidR="001B43C1" w:rsidRPr="00680EAA" w:rsidRDefault="001B43C1" w:rsidP="001B43C1">
      <w:pPr>
        <w:rPr>
          <w:sz w:val="22"/>
        </w:rPr>
      </w:pPr>
      <w:r w:rsidRPr="00680EAA">
        <w:rPr>
          <w:rFonts w:hint="eastAsia"/>
          <w:sz w:val="22"/>
        </w:rPr>
        <w:t xml:space="preserve">　</w:t>
      </w:r>
      <w:r w:rsidRPr="00260526">
        <w:rPr>
          <w:rFonts w:asciiTheme="minorEastAsia" w:hAnsiTheme="minorEastAsia" w:hint="eastAsia"/>
          <w:sz w:val="22"/>
        </w:rPr>
        <w:t>過年度比較でみると、全項目で大きな変化はみられない</w:t>
      </w:r>
      <w:r w:rsidRPr="00680EAA">
        <w:rPr>
          <w:rFonts w:ascii="ＭＳ 明朝" w:eastAsia="ＭＳ 明朝" w:hAnsi="ＭＳ 明朝" w:hint="eastAsia"/>
          <w:sz w:val="22"/>
        </w:rPr>
        <w:t>。</w:t>
      </w:r>
      <w:r w:rsidRPr="00680EAA">
        <w:rPr>
          <w:rFonts w:asciiTheme="minorEastAsia" w:hAnsiTheme="minorEastAsia" w:hint="eastAsia"/>
          <w:sz w:val="22"/>
        </w:rPr>
        <w:t>（図３－１－１）</w:t>
      </w:r>
    </w:p>
    <w:p w:rsidR="001B43C1" w:rsidRPr="00680EAA" w:rsidRDefault="001B43C1" w:rsidP="001B43C1">
      <w:pPr>
        <w:widowControl/>
        <w:jc w:val="left"/>
        <w:rPr>
          <w:sz w:val="22"/>
        </w:rPr>
      </w:pPr>
      <w:r w:rsidRPr="00680EAA">
        <w:rPr>
          <w:sz w:val="22"/>
        </w:rPr>
        <w:br w:type="page"/>
      </w:r>
    </w:p>
    <w:p w:rsidR="001B43C1" w:rsidRPr="00680EAA" w:rsidRDefault="001B43C1" w:rsidP="001B43C1">
      <w:pPr>
        <w:rPr>
          <w:rFonts w:asciiTheme="majorEastAsia" w:eastAsiaTheme="majorEastAsia" w:hAnsiTheme="majorEastAsia"/>
          <w:sz w:val="22"/>
        </w:rPr>
      </w:pPr>
      <w:r w:rsidRPr="00680EAA">
        <w:rPr>
          <w:rFonts w:asciiTheme="majorEastAsia" w:eastAsiaTheme="majorEastAsia" w:hAnsiTheme="majorEastAsia" w:hint="eastAsia"/>
          <w:sz w:val="22"/>
        </w:rPr>
        <w:lastRenderedPageBreak/>
        <w:t>【性・年代別】</w:t>
      </w:r>
    </w:p>
    <w:p w:rsidR="001B43C1" w:rsidRPr="00680EAA" w:rsidRDefault="001B43C1" w:rsidP="00260526">
      <w:pPr>
        <w:ind w:firstLineChars="100" w:firstLine="220"/>
        <w:rPr>
          <w:rFonts w:ascii="ＭＳ 明朝" w:eastAsia="ＭＳ 明朝" w:hAnsi="ＭＳ 明朝"/>
          <w:sz w:val="22"/>
        </w:rPr>
      </w:pPr>
      <w:r w:rsidRPr="00680EAA">
        <w:rPr>
          <w:rFonts w:hint="eastAsia"/>
          <w:sz w:val="22"/>
        </w:rPr>
        <w:t>性・年代別でみると、女性では</w:t>
      </w:r>
      <w:r w:rsidRPr="00680EAA">
        <w:rPr>
          <w:rFonts w:ascii="ＭＳ 明朝" w:eastAsia="ＭＳ 明朝" w:hAnsi="ＭＳ 明朝"/>
          <w:sz w:val="22"/>
        </w:rPr>
        <w:t>30</w:t>
      </w:r>
      <w:r w:rsidRPr="00680EAA">
        <w:rPr>
          <w:rFonts w:ascii="ＭＳ 明朝" w:eastAsia="ＭＳ 明朝" w:hAnsi="ＭＳ 明朝" w:hint="eastAsia"/>
          <w:sz w:val="22"/>
        </w:rPr>
        <w:t>代で「利用する」が</w:t>
      </w:r>
      <w:r w:rsidRPr="00680EAA">
        <w:rPr>
          <w:rFonts w:ascii="ＭＳ 明朝" w:eastAsia="ＭＳ 明朝" w:hAnsi="ＭＳ 明朝"/>
          <w:sz w:val="22"/>
        </w:rPr>
        <w:t>72.0％と最も多くなっており、次いで60代が70.6％となっている。男性では60代で「利用する」が50.0％と多くなっているが、50代以前では利用意向が低下し、30代では35.9％が利用しないと回答している。</w:t>
      </w:r>
    </w:p>
    <w:p w:rsidR="001B43C1" w:rsidRPr="00680EAA" w:rsidRDefault="001B43C1" w:rsidP="001B43C1">
      <w:pPr>
        <w:ind w:firstLineChars="100" w:firstLine="220"/>
        <w:jc w:val="right"/>
        <w:rPr>
          <w:rFonts w:asciiTheme="majorEastAsia" w:eastAsiaTheme="majorEastAsia" w:hAnsiTheme="majorEastAsia"/>
          <w:sz w:val="22"/>
        </w:rPr>
      </w:pPr>
      <w:r w:rsidRPr="00680EAA">
        <w:rPr>
          <w:rFonts w:asciiTheme="minorEastAsia" w:hAnsiTheme="minorEastAsia" w:hint="eastAsia"/>
          <w:sz w:val="22"/>
        </w:rPr>
        <w:t>（図３－１－２）</w:t>
      </w:r>
    </w:p>
    <w:p w:rsidR="001B43C1" w:rsidRPr="00680EAA" w:rsidRDefault="001B43C1" w:rsidP="001B43C1">
      <w:pPr>
        <w:ind w:firstLineChars="200" w:firstLine="440"/>
        <w:jc w:val="center"/>
        <w:rPr>
          <w:rFonts w:asciiTheme="majorEastAsia" w:eastAsiaTheme="majorEastAsia" w:hAnsiTheme="majorEastAsia"/>
          <w:sz w:val="22"/>
        </w:rPr>
      </w:pPr>
    </w:p>
    <w:p w:rsidR="001B43C1" w:rsidRPr="00680EAA" w:rsidRDefault="001B43C1" w:rsidP="001B43C1">
      <w:pPr>
        <w:ind w:firstLineChars="200" w:firstLine="440"/>
        <w:jc w:val="center"/>
        <w:rPr>
          <w:rFonts w:asciiTheme="majorEastAsia" w:eastAsiaTheme="majorEastAsia" w:hAnsiTheme="majorEastAsia"/>
          <w:sz w:val="22"/>
        </w:rPr>
      </w:pPr>
      <w:r w:rsidRPr="00680EAA">
        <w:rPr>
          <w:rFonts w:asciiTheme="majorEastAsia" w:eastAsiaTheme="majorEastAsia" w:hAnsiTheme="majorEastAsia" w:hint="eastAsia"/>
          <w:sz w:val="22"/>
        </w:rPr>
        <w:t>図３－１－２　育児休業制度の利用意向（性・年代別）</w:t>
      </w:r>
    </w:p>
    <w:p w:rsidR="001B43C1" w:rsidRPr="00680EAA" w:rsidRDefault="001B43C1" w:rsidP="001B43C1">
      <w:pPr>
        <w:jc w:val="center"/>
        <w:rPr>
          <w:noProof/>
        </w:rPr>
      </w:pPr>
      <w:r w:rsidRPr="00260526">
        <w:rPr>
          <w:noProof/>
        </w:rPr>
        <w:drawing>
          <wp:anchor distT="0" distB="0" distL="114300" distR="114300" simplePos="0" relativeHeight="252578816" behindDoc="0" locked="0" layoutInCell="1" allowOverlap="1">
            <wp:simplePos x="0" y="0"/>
            <wp:positionH relativeFrom="column">
              <wp:posOffset>-125095</wp:posOffset>
            </wp:positionH>
            <wp:positionV relativeFrom="paragraph">
              <wp:posOffset>111125</wp:posOffset>
            </wp:positionV>
            <wp:extent cx="6095748" cy="4276725"/>
            <wp:effectExtent l="0" t="0" r="0" b="0"/>
            <wp:wrapNone/>
            <wp:docPr id="1419" name="図 14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8" cstate="print">
                      <a:extLst>
                        <a:ext uri="{28A0092B-C50C-407E-A947-70E740481C1C}">
                          <a14:useLocalDpi xmlns:a14="http://schemas.microsoft.com/office/drawing/2010/main" val="0"/>
                        </a:ext>
                      </a:extLst>
                    </a:blip>
                    <a:srcRect/>
                    <a:stretch>
                      <a:fillRect/>
                    </a:stretch>
                  </pic:blipFill>
                  <pic:spPr bwMode="auto">
                    <a:xfrm>
                      <a:off x="0" y="0"/>
                      <a:ext cx="6095748" cy="4276725"/>
                    </a:xfrm>
                    <a:prstGeom prst="rect">
                      <a:avLst/>
                    </a:prstGeom>
                    <a:noFill/>
                    <a:ln>
                      <a:noFill/>
                    </a:ln>
                  </pic:spPr>
                </pic:pic>
              </a:graphicData>
            </a:graphic>
          </wp:anchor>
        </w:drawing>
      </w:r>
    </w:p>
    <w:p w:rsidR="001B43C1" w:rsidRPr="00680EAA" w:rsidRDefault="001B43C1" w:rsidP="001B43C1">
      <w:pPr>
        <w:jc w:val="center"/>
        <w:rPr>
          <w:noProof/>
        </w:rPr>
      </w:pPr>
    </w:p>
    <w:p w:rsidR="001B43C1" w:rsidRPr="00680EAA" w:rsidRDefault="001B43C1" w:rsidP="001B43C1">
      <w:pPr>
        <w:jc w:val="center"/>
        <w:rPr>
          <w:noProof/>
        </w:rPr>
      </w:pPr>
    </w:p>
    <w:p w:rsidR="001B43C1" w:rsidRPr="00680EAA" w:rsidRDefault="001B43C1" w:rsidP="001B43C1">
      <w:pPr>
        <w:jc w:val="center"/>
        <w:rPr>
          <w:noProof/>
        </w:rPr>
      </w:pPr>
    </w:p>
    <w:p w:rsidR="001B43C1" w:rsidRPr="00680EAA" w:rsidRDefault="001B43C1" w:rsidP="001B43C1">
      <w:pPr>
        <w:jc w:val="center"/>
        <w:rPr>
          <w:noProof/>
        </w:rPr>
      </w:pPr>
    </w:p>
    <w:p w:rsidR="001B43C1" w:rsidRPr="00680EAA" w:rsidRDefault="001B43C1" w:rsidP="001B43C1">
      <w:pPr>
        <w:jc w:val="center"/>
        <w:rPr>
          <w:noProof/>
        </w:rPr>
      </w:pPr>
    </w:p>
    <w:p w:rsidR="001B43C1" w:rsidRPr="00680EAA" w:rsidRDefault="001B43C1" w:rsidP="001B43C1">
      <w:pPr>
        <w:jc w:val="center"/>
        <w:rPr>
          <w:noProof/>
        </w:rPr>
      </w:pPr>
    </w:p>
    <w:p w:rsidR="001B43C1" w:rsidRPr="00680EAA" w:rsidRDefault="001B43C1" w:rsidP="001B43C1">
      <w:pPr>
        <w:jc w:val="center"/>
        <w:rPr>
          <w:noProof/>
        </w:rPr>
      </w:pPr>
    </w:p>
    <w:p w:rsidR="001B43C1" w:rsidRPr="00680EAA" w:rsidRDefault="001B43C1" w:rsidP="001B43C1">
      <w:pPr>
        <w:jc w:val="center"/>
        <w:rPr>
          <w:noProof/>
        </w:rPr>
      </w:pPr>
    </w:p>
    <w:p w:rsidR="001B43C1" w:rsidRPr="00680EAA" w:rsidRDefault="001B43C1" w:rsidP="001B43C1">
      <w:pPr>
        <w:jc w:val="center"/>
        <w:rPr>
          <w:noProof/>
        </w:rPr>
      </w:pPr>
    </w:p>
    <w:p w:rsidR="001B43C1" w:rsidRPr="00680EAA" w:rsidRDefault="001B43C1" w:rsidP="001B43C1">
      <w:pPr>
        <w:jc w:val="center"/>
        <w:rPr>
          <w:noProof/>
        </w:rPr>
      </w:pPr>
    </w:p>
    <w:p w:rsidR="001B43C1" w:rsidRPr="00680EAA" w:rsidRDefault="001B43C1" w:rsidP="001B43C1">
      <w:pPr>
        <w:jc w:val="center"/>
        <w:rPr>
          <w:noProof/>
        </w:rPr>
      </w:pPr>
    </w:p>
    <w:p w:rsidR="001B43C1" w:rsidRPr="00680EAA" w:rsidRDefault="001B43C1" w:rsidP="001B43C1">
      <w:pPr>
        <w:jc w:val="center"/>
        <w:rPr>
          <w:noProof/>
        </w:rPr>
      </w:pPr>
    </w:p>
    <w:p w:rsidR="001B43C1" w:rsidRPr="00680EAA" w:rsidRDefault="001B43C1" w:rsidP="001B43C1">
      <w:pPr>
        <w:jc w:val="center"/>
        <w:rPr>
          <w:noProof/>
        </w:rPr>
      </w:pPr>
    </w:p>
    <w:p w:rsidR="001B43C1" w:rsidRPr="00680EAA" w:rsidRDefault="001B43C1" w:rsidP="001B43C1">
      <w:pPr>
        <w:jc w:val="center"/>
        <w:rPr>
          <w:noProof/>
        </w:rPr>
      </w:pPr>
    </w:p>
    <w:p w:rsidR="001B43C1" w:rsidRPr="00680EAA" w:rsidRDefault="001B43C1" w:rsidP="001B43C1">
      <w:pPr>
        <w:jc w:val="center"/>
        <w:rPr>
          <w:rFonts w:asciiTheme="majorEastAsia" w:eastAsiaTheme="majorEastAsia" w:hAnsiTheme="majorEastAsia"/>
          <w:sz w:val="22"/>
        </w:rPr>
      </w:pPr>
    </w:p>
    <w:p w:rsidR="001B43C1" w:rsidRPr="00680EAA" w:rsidRDefault="001B43C1" w:rsidP="001B43C1">
      <w:pPr>
        <w:rPr>
          <w:rFonts w:asciiTheme="minorEastAsia" w:hAnsiTheme="minorEastAsia"/>
          <w:sz w:val="22"/>
        </w:rPr>
      </w:pPr>
    </w:p>
    <w:p w:rsidR="001B43C1" w:rsidRPr="00680EAA" w:rsidRDefault="001B43C1" w:rsidP="001B43C1">
      <w:pPr>
        <w:rPr>
          <w:rFonts w:asciiTheme="minorEastAsia" w:hAnsiTheme="minorEastAsia"/>
          <w:sz w:val="22"/>
        </w:rPr>
      </w:pPr>
    </w:p>
    <w:p w:rsidR="001B43C1" w:rsidRPr="00680EAA" w:rsidRDefault="001B43C1" w:rsidP="001B43C1">
      <w:pPr>
        <w:rPr>
          <w:rFonts w:asciiTheme="majorEastAsia" w:eastAsiaTheme="majorEastAsia" w:hAnsiTheme="majorEastAsia"/>
          <w:sz w:val="22"/>
        </w:rPr>
      </w:pPr>
    </w:p>
    <w:p w:rsidR="001B43C1" w:rsidRPr="00680EAA" w:rsidRDefault="001B43C1" w:rsidP="001B43C1">
      <w:pPr>
        <w:rPr>
          <w:rFonts w:asciiTheme="majorEastAsia" w:eastAsiaTheme="majorEastAsia" w:hAnsiTheme="majorEastAsia"/>
          <w:sz w:val="22"/>
        </w:rPr>
      </w:pPr>
      <w:r w:rsidRPr="00680EAA">
        <w:rPr>
          <w:rFonts w:asciiTheme="majorEastAsia" w:eastAsiaTheme="majorEastAsia" w:hAnsiTheme="majorEastAsia" w:hint="eastAsia"/>
          <w:sz w:val="22"/>
        </w:rPr>
        <w:t>【常勤の勤め人別】</w:t>
      </w:r>
    </w:p>
    <w:p w:rsidR="001B43C1" w:rsidRPr="00680EAA" w:rsidRDefault="001B43C1" w:rsidP="00260526">
      <w:pPr>
        <w:rPr>
          <w:rFonts w:asciiTheme="majorEastAsia" w:eastAsiaTheme="majorEastAsia" w:hAnsiTheme="majorEastAsia"/>
          <w:sz w:val="22"/>
        </w:rPr>
      </w:pPr>
      <w:r w:rsidRPr="00680EAA">
        <w:rPr>
          <w:rFonts w:hint="eastAsia"/>
          <w:sz w:val="22"/>
        </w:rPr>
        <w:t xml:space="preserve">　常勤の勤め人別でみると、女性では「利用する」が</w:t>
      </w:r>
      <w:r w:rsidRPr="00680EAA">
        <w:rPr>
          <w:rFonts w:asciiTheme="minorEastAsia" w:hAnsiTheme="minorEastAsia"/>
          <w:sz w:val="22"/>
        </w:rPr>
        <w:t>74.3％と</w:t>
      </w:r>
      <w:r w:rsidRPr="00680EAA">
        <w:rPr>
          <w:rFonts w:asciiTheme="minorEastAsia" w:hAnsiTheme="minorEastAsia" w:hint="eastAsia"/>
          <w:sz w:val="22"/>
        </w:rPr>
        <w:t>多くなっているのに対して、男性では</w:t>
      </w:r>
      <w:r w:rsidRPr="00680EAA">
        <w:rPr>
          <w:rFonts w:asciiTheme="minorEastAsia" w:hAnsiTheme="minorEastAsia"/>
          <w:sz w:val="22"/>
        </w:rPr>
        <w:t>35.9％となっており</w:t>
      </w:r>
      <w:r w:rsidRPr="00680EAA">
        <w:rPr>
          <w:rFonts w:asciiTheme="minorEastAsia" w:hAnsiTheme="minorEastAsia" w:hint="eastAsia"/>
          <w:sz w:val="22"/>
        </w:rPr>
        <w:t>、男女の利用意向の違いが大きくなっている。（図３－１－３）</w:t>
      </w:r>
    </w:p>
    <w:p w:rsidR="001B43C1" w:rsidRPr="00680EAA" w:rsidRDefault="001B43C1" w:rsidP="001B43C1">
      <w:pPr>
        <w:ind w:firstLineChars="200" w:firstLine="440"/>
        <w:jc w:val="center"/>
        <w:rPr>
          <w:rFonts w:asciiTheme="majorEastAsia" w:eastAsiaTheme="majorEastAsia" w:hAnsiTheme="majorEastAsia"/>
          <w:sz w:val="22"/>
        </w:rPr>
      </w:pPr>
    </w:p>
    <w:p w:rsidR="001B43C1" w:rsidRPr="00680EAA" w:rsidRDefault="001B43C1" w:rsidP="001B43C1">
      <w:pPr>
        <w:ind w:firstLineChars="200" w:firstLine="440"/>
        <w:jc w:val="center"/>
        <w:rPr>
          <w:rFonts w:asciiTheme="majorEastAsia" w:eastAsiaTheme="majorEastAsia" w:hAnsiTheme="majorEastAsia"/>
          <w:sz w:val="22"/>
        </w:rPr>
      </w:pPr>
      <w:r w:rsidRPr="00680EAA">
        <w:rPr>
          <w:rFonts w:asciiTheme="majorEastAsia" w:eastAsiaTheme="majorEastAsia" w:hAnsiTheme="majorEastAsia" w:hint="eastAsia"/>
          <w:sz w:val="22"/>
        </w:rPr>
        <w:t>図３－１－３　育児休業制度の利用意向（常勤の勤め人別）</w:t>
      </w:r>
    </w:p>
    <w:p w:rsidR="001B43C1" w:rsidRPr="00680EAA" w:rsidRDefault="001B43C1" w:rsidP="001B43C1">
      <w:pPr>
        <w:ind w:firstLineChars="200" w:firstLine="420"/>
        <w:jc w:val="center"/>
        <w:rPr>
          <w:rFonts w:asciiTheme="majorEastAsia" w:eastAsiaTheme="majorEastAsia" w:hAnsiTheme="majorEastAsia"/>
          <w:sz w:val="22"/>
        </w:rPr>
      </w:pPr>
      <w:r w:rsidRPr="00260526">
        <w:rPr>
          <w:noProof/>
        </w:rPr>
        <w:drawing>
          <wp:anchor distT="0" distB="0" distL="114300" distR="114300" simplePos="0" relativeHeight="252579840" behindDoc="0" locked="0" layoutInCell="1" allowOverlap="1">
            <wp:simplePos x="0" y="0"/>
            <wp:positionH relativeFrom="column">
              <wp:posOffset>-115570</wp:posOffset>
            </wp:positionH>
            <wp:positionV relativeFrom="paragraph">
              <wp:posOffset>5080</wp:posOffset>
            </wp:positionV>
            <wp:extent cx="6057900" cy="1679179"/>
            <wp:effectExtent l="0" t="0" r="0" b="0"/>
            <wp:wrapNone/>
            <wp:docPr id="1420" name="図 1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9" cstate="print">
                      <a:extLst>
                        <a:ext uri="{28A0092B-C50C-407E-A947-70E740481C1C}">
                          <a14:useLocalDpi xmlns:a14="http://schemas.microsoft.com/office/drawing/2010/main" val="0"/>
                        </a:ext>
                      </a:extLst>
                    </a:blip>
                    <a:srcRect/>
                    <a:stretch>
                      <a:fillRect/>
                    </a:stretch>
                  </pic:blipFill>
                  <pic:spPr bwMode="auto">
                    <a:xfrm>
                      <a:off x="0" y="0"/>
                      <a:ext cx="6080654" cy="1685486"/>
                    </a:xfrm>
                    <a:prstGeom prst="rect">
                      <a:avLst/>
                    </a:prstGeom>
                    <a:noFill/>
                    <a:ln>
                      <a:noFill/>
                    </a:ln>
                  </pic:spPr>
                </pic:pic>
              </a:graphicData>
            </a:graphic>
          </wp:anchor>
        </w:drawing>
      </w:r>
    </w:p>
    <w:p w:rsidR="001B43C1" w:rsidRPr="00680EAA" w:rsidRDefault="001B43C1" w:rsidP="001B43C1">
      <w:pPr>
        <w:ind w:firstLineChars="200" w:firstLine="440"/>
        <w:jc w:val="center"/>
        <w:rPr>
          <w:rFonts w:asciiTheme="majorEastAsia" w:eastAsiaTheme="majorEastAsia" w:hAnsiTheme="majorEastAsia"/>
          <w:sz w:val="22"/>
        </w:rPr>
      </w:pPr>
    </w:p>
    <w:p w:rsidR="001B43C1" w:rsidRPr="00680EAA" w:rsidRDefault="001B43C1" w:rsidP="001B43C1">
      <w:pPr>
        <w:ind w:firstLineChars="200" w:firstLine="440"/>
        <w:jc w:val="center"/>
        <w:rPr>
          <w:rFonts w:asciiTheme="majorEastAsia" w:eastAsiaTheme="majorEastAsia" w:hAnsiTheme="majorEastAsia"/>
          <w:sz w:val="22"/>
        </w:rPr>
      </w:pPr>
    </w:p>
    <w:p w:rsidR="001B43C1" w:rsidRPr="00680EAA" w:rsidRDefault="001B43C1" w:rsidP="001B43C1">
      <w:pPr>
        <w:ind w:firstLineChars="200" w:firstLine="440"/>
        <w:jc w:val="center"/>
        <w:rPr>
          <w:rFonts w:asciiTheme="majorEastAsia" w:eastAsiaTheme="majorEastAsia" w:hAnsiTheme="majorEastAsia"/>
          <w:sz w:val="22"/>
        </w:rPr>
      </w:pPr>
    </w:p>
    <w:p w:rsidR="001B43C1" w:rsidRPr="00680EAA" w:rsidRDefault="001B43C1" w:rsidP="001B43C1">
      <w:pPr>
        <w:ind w:firstLineChars="200" w:firstLine="440"/>
        <w:jc w:val="center"/>
        <w:rPr>
          <w:rFonts w:asciiTheme="majorEastAsia" w:eastAsiaTheme="majorEastAsia" w:hAnsiTheme="majorEastAsia"/>
          <w:sz w:val="22"/>
        </w:rPr>
      </w:pPr>
    </w:p>
    <w:p w:rsidR="001B43C1" w:rsidRPr="00680EAA" w:rsidRDefault="001B43C1" w:rsidP="001B43C1">
      <w:pPr>
        <w:rPr>
          <w:rFonts w:asciiTheme="majorEastAsia" w:eastAsiaTheme="majorEastAsia" w:hAnsiTheme="majorEastAsia"/>
          <w:sz w:val="22"/>
        </w:rPr>
      </w:pPr>
    </w:p>
    <w:p w:rsidR="001B43C1" w:rsidRPr="00680EAA" w:rsidRDefault="001B43C1" w:rsidP="001B43C1">
      <w:pPr>
        <w:pStyle w:val="3"/>
        <w:ind w:leftChars="0" w:left="0"/>
        <w:rPr>
          <w:sz w:val="22"/>
        </w:rPr>
      </w:pPr>
      <w:bookmarkStart w:id="56" w:name="_Toc409879810"/>
      <w:r w:rsidRPr="00680EAA">
        <w:rPr>
          <w:rFonts w:hint="eastAsia"/>
          <w:sz w:val="22"/>
        </w:rPr>
        <w:lastRenderedPageBreak/>
        <w:t>（２）育児休業制度を利用しない理由</w:t>
      </w:r>
      <w:bookmarkEnd w:id="56"/>
    </w:p>
    <w:p w:rsidR="001B43C1" w:rsidRPr="00680EAA" w:rsidRDefault="005422A6" w:rsidP="001B43C1">
      <w:pPr>
        <w:rPr>
          <w:rFonts w:asciiTheme="majorEastAsia" w:eastAsiaTheme="majorEastAsia" w:hAnsiTheme="majorEastAsia"/>
          <w:sz w:val="22"/>
        </w:rPr>
      </w:pPr>
      <w:r>
        <w:rPr>
          <w:rFonts w:asciiTheme="majorEastAsia" w:eastAsiaTheme="majorEastAsia" w:hAnsiTheme="majorEastAsia"/>
          <w:noProof/>
          <w:sz w:val="22"/>
        </w:rPr>
        <mc:AlternateContent>
          <mc:Choice Requires="wps">
            <w:drawing>
              <wp:anchor distT="0" distB="0" distL="114300" distR="114300" simplePos="0" relativeHeight="252547072" behindDoc="0" locked="0" layoutInCell="1" allowOverlap="1">
                <wp:simplePos x="0" y="0"/>
                <wp:positionH relativeFrom="column">
                  <wp:posOffset>-43180</wp:posOffset>
                </wp:positionH>
                <wp:positionV relativeFrom="paragraph">
                  <wp:posOffset>214630</wp:posOffset>
                </wp:positionV>
                <wp:extent cx="5905500" cy="8410575"/>
                <wp:effectExtent l="0" t="0" r="19050" b="28575"/>
                <wp:wrapNone/>
                <wp:docPr id="1469" name="正方形/長方形 14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05500" cy="841057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469" o:spid="_x0000_s1026" style="position:absolute;left:0;text-align:left;margin-left:-3.4pt;margin-top:16.9pt;width:465pt;height:662.25pt;z-index:25254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" filled="f">
                <v:textbox inset="5.85pt,.7pt,5.85pt,.7pt"/>
              </v:rect>
            </w:pict>
          </mc:Fallback>
        </mc:AlternateContent>
      </w:r>
      <w:r w:rsidR="001B43C1" w:rsidRPr="00680EAA">
        <w:rPr>
          <w:rFonts w:asciiTheme="majorEastAsia" w:eastAsiaTheme="majorEastAsia" w:hAnsiTheme="majorEastAsia" w:hint="eastAsia"/>
          <w:sz w:val="22"/>
        </w:rPr>
        <w:t xml:space="preserve">　◎</w:t>
      </w:r>
      <w:r w:rsidR="001B43C1" w:rsidRPr="00260526">
        <w:rPr>
          <w:rFonts w:ascii="ＭＳ ゴシック" w:eastAsia="ＭＳ ゴシック" w:hAnsi="ＭＳ ゴシック" w:hint="eastAsia"/>
          <w:sz w:val="22"/>
        </w:rPr>
        <w:t>「職場に迷惑がかかる」が3</w:t>
      </w:r>
      <w:r w:rsidR="001B43C1" w:rsidRPr="00680EAA">
        <w:rPr>
          <w:rFonts w:ascii="ＭＳ ゴシック" w:eastAsia="ＭＳ ゴシック" w:hAnsi="ＭＳ ゴシック" w:hint="eastAsia"/>
          <w:sz w:val="22"/>
        </w:rPr>
        <w:t>割を超える</w:t>
      </w:r>
      <w:r w:rsidR="001B43C1" w:rsidRPr="00680EAA">
        <w:rPr>
          <w:rFonts w:asciiTheme="majorEastAsia" w:eastAsiaTheme="majorEastAsia" w:hAnsiTheme="majorEastAsia" w:hint="eastAsia"/>
          <w:sz w:val="22"/>
        </w:rPr>
        <w:t>。</w:t>
      </w:r>
    </w:p>
    <w:p w:rsidR="001B43C1" w:rsidRPr="00680EAA" w:rsidRDefault="001B43C1" w:rsidP="001B43C1">
      <w:pPr>
        <w:rPr>
          <w:rFonts w:asciiTheme="majorEastAsia" w:eastAsiaTheme="majorEastAsia" w:hAnsiTheme="majorEastAsia"/>
          <w:sz w:val="22"/>
        </w:rPr>
      </w:pPr>
      <w:r w:rsidRPr="00680EAA">
        <w:rPr>
          <w:rFonts w:asciiTheme="majorEastAsia" w:eastAsiaTheme="majorEastAsia" w:hAnsiTheme="majorEastAsia" w:hint="eastAsia"/>
          <w:sz w:val="22"/>
        </w:rPr>
        <w:t>（問</w:t>
      </w:r>
      <w:r w:rsidRPr="00680EAA">
        <w:rPr>
          <w:rFonts w:asciiTheme="majorEastAsia" w:eastAsiaTheme="majorEastAsia" w:hAnsiTheme="majorEastAsia"/>
          <w:sz w:val="22"/>
        </w:rPr>
        <w:t>12で「２．利用しない」とお答えの方に）</w:t>
      </w:r>
    </w:p>
    <w:p w:rsidR="001B43C1" w:rsidRPr="00680EAA" w:rsidRDefault="001B43C1" w:rsidP="001B43C1">
      <w:pPr>
        <w:ind w:leftChars="67" w:left="141"/>
        <w:rPr>
          <w:rFonts w:asciiTheme="majorEastAsia" w:eastAsiaTheme="majorEastAsia" w:hAnsiTheme="majorEastAsia"/>
          <w:sz w:val="22"/>
        </w:rPr>
      </w:pPr>
      <w:r w:rsidRPr="00680EAA">
        <w:rPr>
          <w:rFonts w:asciiTheme="majorEastAsia" w:eastAsiaTheme="majorEastAsia" w:hAnsiTheme="majorEastAsia" w:hint="eastAsia"/>
          <w:sz w:val="22"/>
        </w:rPr>
        <w:t>問</w:t>
      </w:r>
      <w:r w:rsidRPr="00680EAA">
        <w:rPr>
          <w:rFonts w:asciiTheme="majorEastAsia" w:eastAsiaTheme="majorEastAsia" w:hAnsiTheme="majorEastAsia"/>
          <w:sz w:val="22"/>
        </w:rPr>
        <w:t>12－１　育児休業制度を利用しない理由は次のどれですか。（○は２つまで）</w:t>
      </w:r>
    </w:p>
    <w:p w:rsidR="001B43C1" w:rsidRPr="00680EAA" w:rsidRDefault="001B43C1" w:rsidP="001B43C1"/>
    <w:p w:rsidR="001B43C1" w:rsidRPr="00680EAA" w:rsidRDefault="001B43C1" w:rsidP="001B43C1">
      <w:pPr>
        <w:ind w:firstLineChars="200" w:firstLine="440"/>
        <w:jc w:val="center"/>
        <w:rPr>
          <w:rFonts w:asciiTheme="majorEastAsia" w:eastAsiaTheme="majorEastAsia" w:hAnsiTheme="majorEastAsia"/>
          <w:sz w:val="22"/>
        </w:rPr>
      </w:pPr>
      <w:r w:rsidRPr="00680EAA">
        <w:rPr>
          <w:rFonts w:asciiTheme="majorEastAsia" w:eastAsiaTheme="majorEastAsia" w:hAnsiTheme="majorEastAsia" w:hint="eastAsia"/>
          <w:sz w:val="22"/>
        </w:rPr>
        <w:t>図３－２－１　育児休業制度を利用しない理由（全体・性別）</w:t>
      </w:r>
    </w:p>
    <w:p w:rsidR="001B43C1" w:rsidRPr="00680EAA" w:rsidRDefault="005422A6" w:rsidP="001B43C1">
      <w:pPr>
        <w:rPr>
          <w:rFonts w:asciiTheme="majorEastAsia" w:eastAsiaTheme="majorEastAsia" w:hAnsiTheme="majorEastAsia"/>
          <w:sz w:val="22"/>
        </w:rPr>
      </w:pPr>
      <w:r>
        <w:rPr>
          <w:rFonts w:asciiTheme="majorEastAsia" w:eastAsiaTheme="majorEastAsia" w:hAnsiTheme="majorEastAsia"/>
          <w:noProof/>
          <w:sz w:val="22"/>
        </w:rPr>
        <mc:AlternateContent>
          <mc:Choice Requires="wps">
            <w:drawing>
              <wp:anchor distT="0" distB="0" distL="114300" distR="114300" simplePos="0" relativeHeight="252564480" behindDoc="0" locked="0" layoutInCell="1" allowOverlap="1">
                <wp:simplePos x="0" y="0"/>
                <wp:positionH relativeFrom="column">
                  <wp:posOffset>3604895</wp:posOffset>
                </wp:positionH>
                <wp:positionV relativeFrom="paragraph">
                  <wp:posOffset>3554730</wp:posOffset>
                </wp:positionV>
                <wp:extent cx="1647825" cy="295275"/>
                <wp:effectExtent l="0" t="0" r="0" b="9525"/>
                <wp:wrapNone/>
                <wp:docPr id="1468" name="テキスト ボックス 14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47825" cy="2952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1636DB" w:rsidRDefault="00896944" w:rsidP="001B43C1">
                            <w:pPr>
                              <w:jc w:val="center"/>
                              <w:rPr>
                                <w:rFonts w:asciiTheme="majorEastAsia" w:eastAsiaTheme="majorEastAsia" w:hAnsiTheme="majorEastAsia"/>
                                <w:sz w:val="22"/>
                              </w:rPr>
                            </w:pPr>
                            <w:r w:rsidRPr="001636DB">
                              <w:rPr>
                                <w:rFonts w:asciiTheme="majorEastAsia" w:eastAsiaTheme="majorEastAsia" w:hAnsiTheme="majorEastAsia" w:hint="eastAsia"/>
                                <w:sz w:val="22"/>
                              </w:rPr>
                              <w:t>【平成2</w:t>
                            </w:r>
                            <w:r>
                              <w:rPr>
                                <w:rFonts w:asciiTheme="majorEastAsia" w:eastAsiaTheme="majorEastAsia" w:hAnsiTheme="majorEastAsia" w:hint="eastAsia"/>
                                <w:sz w:val="22"/>
                              </w:rPr>
                              <w:t>1</w:t>
                            </w:r>
                            <w:r w:rsidRPr="001636DB">
                              <w:rPr>
                                <w:rFonts w:asciiTheme="majorEastAsia" w:eastAsiaTheme="majorEastAsia" w:hAnsiTheme="majorEastAsia" w:hint="eastAsia"/>
                                <w:sz w:val="22"/>
                              </w:rPr>
                              <w:t>年度</w:t>
                            </w:r>
                            <w:r>
                              <w:rPr>
                                <w:rFonts w:asciiTheme="majorEastAsia" w:eastAsiaTheme="majorEastAsia" w:hAnsiTheme="majorEastAsia" w:hint="eastAsia"/>
                                <w:sz w:val="22"/>
                              </w:rPr>
                              <w:t>性別</w:t>
                            </w:r>
                            <w:r w:rsidRPr="001636DB">
                              <w:rPr>
                                <w:rFonts w:asciiTheme="majorEastAsia" w:eastAsiaTheme="majorEastAsia" w:hAnsiTheme="majorEastAsia" w:hint="eastAsia"/>
                                <w:sz w:val="22"/>
                              </w:rPr>
                              <w:t>】</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テキスト ボックス 1468" o:spid="_x0000_s1135" type="#_x0000_t202" style="position:absolute;left:0;text-align:left;margin-left:283.85pt;margin-top:279.9pt;width:129.75pt;height:23.25pt;z-index:25256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" filled="f" stroked="f">
                <v:textbox inset="5.85pt,.7pt,5.85pt,.7pt">
                  <w:txbxContent>
                    <w:p w:rsidR="00896944" w:rsidRPr="001636DB" w:rsidRDefault="00896944" w:rsidP="001B43C1">
                      <w:pPr>
                        <w:jc w:val="center"/>
                        <w:rPr>
                          <w:rFonts w:asciiTheme="majorEastAsia" w:eastAsiaTheme="majorEastAsia" w:hAnsiTheme="majorEastAsia"/>
                          <w:sz w:val="22"/>
                        </w:rPr>
                      </w:pPr>
                      <w:r w:rsidRPr="001636DB">
                        <w:rPr>
                          <w:rFonts w:asciiTheme="majorEastAsia" w:eastAsiaTheme="majorEastAsia" w:hAnsiTheme="majorEastAsia" w:hint="eastAsia"/>
                          <w:sz w:val="22"/>
                        </w:rPr>
                        <w:t>【平成2</w:t>
                      </w:r>
                      <w:r>
                        <w:rPr>
                          <w:rFonts w:asciiTheme="majorEastAsia" w:eastAsiaTheme="majorEastAsia" w:hAnsiTheme="majorEastAsia" w:hint="eastAsia"/>
                          <w:sz w:val="22"/>
                        </w:rPr>
                        <w:t>1</w:t>
                      </w:r>
                      <w:r w:rsidRPr="001636DB">
                        <w:rPr>
                          <w:rFonts w:asciiTheme="majorEastAsia" w:eastAsiaTheme="majorEastAsia" w:hAnsiTheme="majorEastAsia" w:hint="eastAsia"/>
                          <w:sz w:val="22"/>
                        </w:rPr>
                        <w:t>年度</w:t>
                      </w:r>
                      <w:r>
                        <w:rPr>
                          <w:rFonts w:asciiTheme="majorEastAsia" w:eastAsiaTheme="majorEastAsia" w:hAnsiTheme="majorEastAsia" w:hint="eastAsia"/>
                          <w:sz w:val="22"/>
                        </w:rPr>
                        <w:t>性別</w:t>
                      </w:r>
                      <w:r w:rsidRPr="001636DB">
                        <w:rPr>
                          <w:rFonts w:asciiTheme="majorEastAsia" w:eastAsiaTheme="majorEastAsia" w:hAnsiTheme="majorEastAsia" w:hint="eastAsia"/>
                          <w:sz w:val="22"/>
                        </w:rPr>
                        <w:t>】</w:t>
                      </w:r>
                    </w:p>
                  </w:txbxContent>
                </v:textbox>
              </v:shape>
            </w:pict>
          </mc:Fallback>
        </mc:AlternateContent>
      </w:r>
      <w:r>
        <w:rPr>
          <w:rFonts w:asciiTheme="majorEastAsia" w:eastAsiaTheme="majorEastAsia" w:hAnsiTheme="majorEastAsia"/>
          <w:noProof/>
          <w:sz w:val="22"/>
        </w:rPr>
        <mc:AlternateContent>
          <mc:Choice Requires="wps">
            <w:drawing>
              <wp:anchor distT="0" distB="0" distL="114300" distR="114300" simplePos="0" relativeHeight="252561408" behindDoc="0" locked="0" layoutInCell="1" allowOverlap="1">
                <wp:simplePos x="0" y="0"/>
                <wp:positionH relativeFrom="column">
                  <wp:posOffset>956945</wp:posOffset>
                </wp:positionH>
                <wp:positionV relativeFrom="paragraph">
                  <wp:posOffset>116205</wp:posOffset>
                </wp:positionV>
                <wp:extent cx="1647825" cy="295275"/>
                <wp:effectExtent l="0" t="0" r="0" b="9525"/>
                <wp:wrapNone/>
                <wp:docPr id="1467" name="テキスト ボックス 14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47825" cy="2952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1636DB" w:rsidRDefault="00896944" w:rsidP="001B43C1">
                            <w:pPr>
                              <w:jc w:val="center"/>
                              <w:rPr>
                                <w:rFonts w:asciiTheme="majorEastAsia" w:eastAsiaTheme="majorEastAsia" w:hAnsiTheme="majorEastAsia"/>
                                <w:sz w:val="22"/>
                              </w:rPr>
                            </w:pPr>
                            <w:r w:rsidRPr="001636DB">
                              <w:rPr>
                                <w:rFonts w:asciiTheme="majorEastAsia" w:eastAsiaTheme="majorEastAsia" w:hAnsiTheme="majorEastAsia" w:hint="eastAsia"/>
                                <w:sz w:val="22"/>
                              </w:rPr>
                              <w:t>【平成26年度全体】</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テキスト ボックス 1467" o:spid="_x0000_s1136" type="#_x0000_t202" style="position:absolute;left:0;text-align:left;margin-left:75.35pt;margin-top:9.15pt;width:129.75pt;height:23.25pt;z-index:25256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" filled="f" stroked="f">
                <v:textbox inset="5.85pt,.7pt,5.85pt,.7pt">
                  <w:txbxContent>
                    <w:p w:rsidR="00896944" w:rsidRPr="001636DB" w:rsidRDefault="00896944" w:rsidP="001B43C1">
                      <w:pPr>
                        <w:jc w:val="center"/>
                        <w:rPr>
                          <w:rFonts w:asciiTheme="majorEastAsia" w:eastAsiaTheme="majorEastAsia" w:hAnsiTheme="majorEastAsia"/>
                          <w:sz w:val="22"/>
                        </w:rPr>
                      </w:pPr>
                      <w:r w:rsidRPr="001636DB">
                        <w:rPr>
                          <w:rFonts w:asciiTheme="majorEastAsia" w:eastAsiaTheme="majorEastAsia" w:hAnsiTheme="majorEastAsia" w:hint="eastAsia"/>
                          <w:sz w:val="22"/>
                        </w:rPr>
                        <w:t>【平成26年度全体】</w:t>
                      </w:r>
                    </w:p>
                  </w:txbxContent>
                </v:textbox>
              </v:shape>
            </w:pict>
          </mc:Fallback>
        </mc:AlternateContent>
      </w:r>
      <w:r>
        <w:rPr>
          <w:rFonts w:asciiTheme="majorEastAsia" w:eastAsiaTheme="majorEastAsia" w:hAnsiTheme="majorEastAsia"/>
          <w:noProof/>
          <w:sz w:val="22"/>
        </w:rPr>
        <mc:AlternateContent>
          <mc:Choice Requires="wps">
            <w:drawing>
              <wp:anchor distT="0" distB="0" distL="114300" distR="114300" simplePos="0" relativeHeight="252562432" behindDoc="0" locked="0" layoutInCell="1" allowOverlap="1">
                <wp:simplePos x="0" y="0"/>
                <wp:positionH relativeFrom="column">
                  <wp:posOffset>3604895</wp:posOffset>
                </wp:positionH>
                <wp:positionV relativeFrom="paragraph">
                  <wp:posOffset>116205</wp:posOffset>
                </wp:positionV>
                <wp:extent cx="1647825" cy="295275"/>
                <wp:effectExtent l="0" t="0" r="0" b="9525"/>
                <wp:wrapNone/>
                <wp:docPr id="1466" name="テキスト ボックス 14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47825" cy="2952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1636DB" w:rsidRDefault="00896944" w:rsidP="001B43C1">
                            <w:pPr>
                              <w:jc w:val="center"/>
                              <w:rPr>
                                <w:rFonts w:asciiTheme="majorEastAsia" w:eastAsiaTheme="majorEastAsia" w:hAnsiTheme="majorEastAsia"/>
                                <w:sz w:val="22"/>
                              </w:rPr>
                            </w:pPr>
                            <w:r w:rsidRPr="001636DB">
                              <w:rPr>
                                <w:rFonts w:asciiTheme="majorEastAsia" w:eastAsiaTheme="majorEastAsia" w:hAnsiTheme="majorEastAsia" w:hint="eastAsia"/>
                                <w:sz w:val="22"/>
                              </w:rPr>
                              <w:t>【平成26年度</w:t>
                            </w:r>
                            <w:r>
                              <w:rPr>
                                <w:rFonts w:asciiTheme="majorEastAsia" w:eastAsiaTheme="majorEastAsia" w:hAnsiTheme="majorEastAsia" w:hint="eastAsia"/>
                                <w:sz w:val="22"/>
                              </w:rPr>
                              <w:t>性別</w:t>
                            </w:r>
                            <w:r w:rsidRPr="001636DB">
                              <w:rPr>
                                <w:rFonts w:asciiTheme="majorEastAsia" w:eastAsiaTheme="majorEastAsia" w:hAnsiTheme="majorEastAsia" w:hint="eastAsia"/>
                                <w:sz w:val="22"/>
                              </w:rPr>
                              <w:t>】</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テキスト ボックス 1466" o:spid="_x0000_s1137" type="#_x0000_t202" style="position:absolute;left:0;text-align:left;margin-left:283.85pt;margin-top:9.15pt;width:129.75pt;height:23.25pt;z-index:25256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" filled="f" stroked="f">
                <v:textbox inset="5.85pt,.7pt,5.85pt,.7pt">
                  <w:txbxContent>
                    <w:p w:rsidR="00896944" w:rsidRPr="001636DB" w:rsidRDefault="00896944" w:rsidP="001B43C1">
                      <w:pPr>
                        <w:jc w:val="center"/>
                        <w:rPr>
                          <w:rFonts w:asciiTheme="majorEastAsia" w:eastAsiaTheme="majorEastAsia" w:hAnsiTheme="majorEastAsia"/>
                          <w:sz w:val="22"/>
                        </w:rPr>
                      </w:pPr>
                      <w:r w:rsidRPr="001636DB">
                        <w:rPr>
                          <w:rFonts w:asciiTheme="majorEastAsia" w:eastAsiaTheme="majorEastAsia" w:hAnsiTheme="majorEastAsia" w:hint="eastAsia"/>
                          <w:sz w:val="22"/>
                        </w:rPr>
                        <w:t>【平成26年度</w:t>
                      </w:r>
                      <w:r>
                        <w:rPr>
                          <w:rFonts w:asciiTheme="majorEastAsia" w:eastAsiaTheme="majorEastAsia" w:hAnsiTheme="majorEastAsia" w:hint="eastAsia"/>
                          <w:sz w:val="22"/>
                        </w:rPr>
                        <w:t>性別</w:t>
                      </w:r>
                      <w:r w:rsidRPr="001636DB">
                        <w:rPr>
                          <w:rFonts w:asciiTheme="majorEastAsia" w:eastAsiaTheme="majorEastAsia" w:hAnsiTheme="majorEastAsia" w:hint="eastAsia"/>
                          <w:sz w:val="22"/>
                        </w:rPr>
                        <w:t>】</w:t>
                      </w:r>
                    </w:p>
                  </w:txbxContent>
                </v:textbox>
              </v:shape>
            </w:pict>
          </mc:Fallback>
        </mc:AlternateContent>
      </w:r>
    </w:p>
    <w:p w:rsidR="001B43C1" w:rsidRPr="00680EAA" w:rsidRDefault="001B43C1" w:rsidP="001B43C1">
      <w:pPr>
        <w:rPr>
          <w:rFonts w:asciiTheme="majorEastAsia" w:eastAsiaTheme="majorEastAsia" w:hAnsiTheme="majorEastAsia"/>
          <w:sz w:val="22"/>
        </w:rPr>
      </w:pPr>
      <w:r w:rsidRPr="00260526">
        <w:rPr>
          <w:noProof/>
        </w:rPr>
        <w:drawing>
          <wp:anchor distT="0" distB="0" distL="114300" distR="114300" simplePos="0" relativeHeight="252580864" behindDoc="0" locked="0" layoutInCell="1" allowOverlap="1">
            <wp:simplePos x="0" y="0"/>
            <wp:positionH relativeFrom="column">
              <wp:posOffset>213995</wp:posOffset>
            </wp:positionH>
            <wp:positionV relativeFrom="paragraph">
              <wp:posOffset>64135</wp:posOffset>
            </wp:positionV>
            <wp:extent cx="5868035" cy="2944925"/>
            <wp:effectExtent l="0" t="0" r="0" b="0"/>
            <wp:wrapNone/>
            <wp:docPr id="1421" name="図 1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0" cstate="print">
                      <a:extLst>
                        <a:ext uri="{28A0092B-C50C-407E-A947-70E740481C1C}">
                          <a14:useLocalDpi xmlns:a14="http://schemas.microsoft.com/office/drawing/2010/main" val="0"/>
                        </a:ext>
                      </a:extLst>
                    </a:blip>
                    <a:srcRect/>
                    <a:stretch>
                      <a:fillRect/>
                    </a:stretch>
                  </pic:blipFill>
                  <pic:spPr bwMode="auto">
                    <a:xfrm>
                      <a:off x="0" y="0"/>
                      <a:ext cx="5868035" cy="2944925"/>
                    </a:xfrm>
                    <a:prstGeom prst="rect">
                      <a:avLst/>
                    </a:prstGeom>
                    <a:noFill/>
                    <a:ln>
                      <a:noFill/>
                    </a:ln>
                  </pic:spPr>
                </pic:pic>
              </a:graphicData>
            </a:graphic>
          </wp:anchor>
        </w:drawing>
      </w:r>
    </w:p>
    <w:p w:rsidR="001B43C1" w:rsidRPr="00680EAA" w:rsidRDefault="001B43C1" w:rsidP="001B43C1">
      <w:pPr>
        <w:rPr>
          <w:noProof/>
        </w:rPr>
      </w:pPr>
    </w:p>
    <w:p w:rsidR="001B43C1" w:rsidRPr="00680EAA" w:rsidRDefault="001B43C1" w:rsidP="001B43C1">
      <w:pPr>
        <w:rPr>
          <w:noProof/>
        </w:rPr>
      </w:pPr>
    </w:p>
    <w:p w:rsidR="001B43C1" w:rsidRPr="00680EAA" w:rsidRDefault="001B43C1" w:rsidP="001B43C1">
      <w:pPr>
        <w:rPr>
          <w:noProof/>
        </w:rPr>
      </w:pPr>
    </w:p>
    <w:p w:rsidR="001B43C1" w:rsidRPr="00680EAA" w:rsidRDefault="001B43C1" w:rsidP="001B43C1">
      <w:pPr>
        <w:rPr>
          <w:noProof/>
        </w:rPr>
      </w:pPr>
    </w:p>
    <w:p w:rsidR="001B43C1" w:rsidRPr="00680EAA" w:rsidRDefault="001B43C1" w:rsidP="001B43C1">
      <w:pPr>
        <w:rPr>
          <w:noProof/>
        </w:rPr>
      </w:pPr>
    </w:p>
    <w:p w:rsidR="001B43C1" w:rsidRPr="00680EAA" w:rsidRDefault="001B43C1" w:rsidP="001B43C1">
      <w:pPr>
        <w:rPr>
          <w:noProof/>
        </w:rPr>
      </w:pPr>
    </w:p>
    <w:p w:rsidR="001B43C1" w:rsidRPr="00680EAA" w:rsidRDefault="001B43C1" w:rsidP="001B43C1">
      <w:pPr>
        <w:rPr>
          <w:noProof/>
        </w:rPr>
      </w:pPr>
    </w:p>
    <w:p w:rsidR="001B43C1" w:rsidRPr="00680EAA" w:rsidRDefault="001B43C1" w:rsidP="001B43C1">
      <w:pPr>
        <w:rPr>
          <w:noProof/>
        </w:rPr>
      </w:pPr>
    </w:p>
    <w:p w:rsidR="001B43C1" w:rsidRPr="00680EAA" w:rsidRDefault="001B43C1" w:rsidP="001B43C1">
      <w:pPr>
        <w:rPr>
          <w:noProof/>
        </w:rPr>
      </w:pPr>
    </w:p>
    <w:p w:rsidR="001B43C1" w:rsidRPr="00680EAA" w:rsidRDefault="001B43C1" w:rsidP="001B43C1">
      <w:pPr>
        <w:rPr>
          <w:noProof/>
        </w:rPr>
      </w:pPr>
    </w:p>
    <w:p w:rsidR="001B43C1" w:rsidRPr="00680EAA" w:rsidRDefault="001B43C1" w:rsidP="001B43C1">
      <w:pPr>
        <w:rPr>
          <w:noProof/>
        </w:rPr>
      </w:pPr>
    </w:p>
    <w:p w:rsidR="001B43C1" w:rsidRPr="00680EAA" w:rsidRDefault="001B43C1" w:rsidP="001B43C1">
      <w:pPr>
        <w:rPr>
          <w:noProof/>
        </w:rPr>
      </w:pPr>
    </w:p>
    <w:p w:rsidR="001B43C1" w:rsidRPr="00680EAA" w:rsidRDefault="001B43C1" w:rsidP="001B43C1">
      <w:pPr>
        <w:rPr>
          <w:noProof/>
        </w:rPr>
      </w:pPr>
    </w:p>
    <w:p w:rsidR="001B43C1" w:rsidRPr="00680EAA" w:rsidRDefault="005422A6" w:rsidP="001B43C1">
      <w:pPr>
        <w:rPr>
          <w:rFonts w:asciiTheme="majorEastAsia" w:eastAsiaTheme="majorEastAsia" w:hAnsiTheme="majorEastAsia"/>
          <w:sz w:val="22"/>
        </w:rPr>
      </w:pPr>
      <w:r>
        <w:rPr>
          <w:rFonts w:asciiTheme="majorEastAsia" w:eastAsiaTheme="majorEastAsia" w:hAnsiTheme="majorEastAsia"/>
          <w:noProof/>
          <w:sz w:val="22"/>
        </w:rPr>
        <mc:AlternateContent>
          <mc:Choice Requires="wps">
            <w:drawing>
              <wp:anchor distT="0" distB="0" distL="114300" distR="114300" simplePos="0" relativeHeight="252563456" behindDoc="0" locked="0" layoutInCell="1" allowOverlap="1">
                <wp:simplePos x="0" y="0"/>
                <wp:positionH relativeFrom="column">
                  <wp:posOffset>956945</wp:posOffset>
                </wp:positionH>
                <wp:positionV relativeFrom="paragraph">
                  <wp:posOffset>59055</wp:posOffset>
                </wp:positionV>
                <wp:extent cx="1647825" cy="295275"/>
                <wp:effectExtent l="0" t="0" r="0" b="9525"/>
                <wp:wrapNone/>
                <wp:docPr id="1465" name="テキスト ボックス 14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47825" cy="2952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1636DB" w:rsidRDefault="00896944" w:rsidP="001B43C1">
                            <w:pPr>
                              <w:jc w:val="center"/>
                              <w:rPr>
                                <w:rFonts w:asciiTheme="majorEastAsia" w:eastAsiaTheme="majorEastAsia" w:hAnsiTheme="majorEastAsia"/>
                                <w:sz w:val="22"/>
                              </w:rPr>
                            </w:pPr>
                            <w:r w:rsidRPr="001636DB">
                              <w:rPr>
                                <w:rFonts w:asciiTheme="majorEastAsia" w:eastAsiaTheme="majorEastAsia" w:hAnsiTheme="majorEastAsia" w:hint="eastAsia"/>
                                <w:sz w:val="22"/>
                              </w:rPr>
                              <w:t>【平成2</w:t>
                            </w:r>
                            <w:r>
                              <w:rPr>
                                <w:rFonts w:asciiTheme="majorEastAsia" w:eastAsiaTheme="majorEastAsia" w:hAnsiTheme="majorEastAsia" w:hint="eastAsia"/>
                                <w:sz w:val="22"/>
                              </w:rPr>
                              <w:t>1</w:t>
                            </w:r>
                            <w:r w:rsidRPr="001636DB">
                              <w:rPr>
                                <w:rFonts w:asciiTheme="majorEastAsia" w:eastAsiaTheme="majorEastAsia" w:hAnsiTheme="majorEastAsia" w:hint="eastAsia"/>
                                <w:sz w:val="22"/>
                              </w:rPr>
                              <w:t>年度全体】</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テキスト ボックス 1465" o:spid="_x0000_s1138" type="#_x0000_t202" style="position:absolute;left:0;text-align:left;margin-left:75.35pt;margin-top:4.65pt;width:129.75pt;height:23.25pt;z-index:25256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" filled="f" stroked="f">
                <v:textbox inset="5.85pt,.7pt,5.85pt,.7pt">
                  <w:txbxContent>
                    <w:p w:rsidR="00896944" w:rsidRPr="001636DB" w:rsidRDefault="00896944" w:rsidP="001B43C1">
                      <w:pPr>
                        <w:jc w:val="center"/>
                        <w:rPr>
                          <w:rFonts w:asciiTheme="majorEastAsia" w:eastAsiaTheme="majorEastAsia" w:hAnsiTheme="majorEastAsia"/>
                          <w:sz w:val="22"/>
                        </w:rPr>
                      </w:pPr>
                      <w:r w:rsidRPr="001636DB">
                        <w:rPr>
                          <w:rFonts w:asciiTheme="majorEastAsia" w:eastAsiaTheme="majorEastAsia" w:hAnsiTheme="majorEastAsia" w:hint="eastAsia"/>
                          <w:sz w:val="22"/>
                        </w:rPr>
                        <w:t>【平成2</w:t>
                      </w:r>
                      <w:r>
                        <w:rPr>
                          <w:rFonts w:asciiTheme="majorEastAsia" w:eastAsiaTheme="majorEastAsia" w:hAnsiTheme="majorEastAsia" w:hint="eastAsia"/>
                          <w:sz w:val="22"/>
                        </w:rPr>
                        <w:t>1</w:t>
                      </w:r>
                      <w:r w:rsidRPr="001636DB">
                        <w:rPr>
                          <w:rFonts w:asciiTheme="majorEastAsia" w:eastAsiaTheme="majorEastAsia" w:hAnsiTheme="majorEastAsia" w:hint="eastAsia"/>
                          <w:sz w:val="22"/>
                        </w:rPr>
                        <w:t>年度全体】</w:t>
                      </w:r>
                    </w:p>
                  </w:txbxContent>
                </v:textbox>
              </v:shape>
            </w:pict>
          </mc:Fallback>
        </mc:AlternateContent>
      </w:r>
    </w:p>
    <w:p w:rsidR="001B43C1" w:rsidRPr="00680EAA" w:rsidRDefault="001B43C1" w:rsidP="00260526">
      <w:pPr>
        <w:rPr>
          <w:rFonts w:asciiTheme="majorEastAsia" w:eastAsiaTheme="majorEastAsia" w:hAnsiTheme="majorEastAsia"/>
          <w:sz w:val="22"/>
        </w:rPr>
      </w:pPr>
      <w:r w:rsidRPr="00260526">
        <w:rPr>
          <w:noProof/>
        </w:rPr>
        <w:drawing>
          <wp:anchor distT="0" distB="0" distL="114300" distR="114300" simplePos="0" relativeHeight="252581888" behindDoc="0" locked="0" layoutInCell="1" allowOverlap="1">
            <wp:simplePos x="0" y="0"/>
            <wp:positionH relativeFrom="column">
              <wp:posOffset>204470</wp:posOffset>
            </wp:positionH>
            <wp:positionV relativeFrom="paragraph">
              <wp:posOffset>45085</wp:posOffset>
            </wp:positionV>
            <wp:extent cx="5868035" cy="2944925"/>
            <wp:effectExtent l="0" t="0" r="0" b="0"/>
            <wp:wrapNone/>
            <wp:docPr id="1423" name="図 14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1" cstate="print">
                      <a:extLst>
                        <a:ext uri="{28A0092B-C50C-407E-A947-70E740481C1C}">
                          <a14:useLocalDpi xmlns:a14="http://schemas.microsoft.com/office/drawing/2010/main" val="0"/>
                        </a:ext>
                      </a:extLst>
                    </a:blip>
                    <a:srcRect/>
                    <a:stretch>
                      <a:fillRect/>
                    </a:stretch>
                  </pic:blipFill>
                  <pic:spPr bwMode="auto">
                    <a:xfrm>
                      <a:off x="0" y="0"/>
                      <a:ext cx="5868035" cy="2944925"/>
                    </a:xfrm>
                    <a:prstGeom prst="rect">
                      <a:avLst/>
                    </a:prstGeom>
                    <a:noFill/>
                    <a:ln>
                      <a:noFill/>
                    </a:ln>
                  </pic:spPr>
                </pic:pic>
              </a:graphicData>
            </a:graphic>
          </wp:anchor>
        </w:drawing>
      </w:r>
    </w:p>
    <w:p w:rsidR="001B43C1" w:rsidRPr="00680EAA" w:rsidRDefault="001B43C1" w:rsidP="001B43C1">
      <w:pPr>
        <w:rPr>
          <w:noProof/>
        </w:rPr>
      </w:pPr>
    </w:p>
    <w:p w:rsidR="001B43C1" w:rsidRPr="00680EAA" w:rsidRDefault="001B43C1" w:rsidP="001B43C1">
      <w:pPr>
        <w:rPr>
          <w:noProof/>
        </w:rPr>
      </w:pPr>
    </w:p>
    <w:p w:rsidR="001B43C1" w:rsidRPr="00680EAA" w:rsidRDefault="001B43C1" w:rsidP="001B43C1">
      <w:pPr>
        <w:rPr>
          <w:noProof/>
        </w:rPr>
      </w:pPr>
    </w:p>
    <w:p w:rsidR="001B43C1" w:rsidRPr="00680EAA" w:rsidRDefault="001B43C1" w:rsidP="001B43C1">
      <w:pPr>
        <w:rPr>
          <w:noProof/>
        </w:rPr>
      </w:pPr>
    </w:p>
    <w:p w:rsidR="001B43C1" w:rsidRPr="00680EAA" w:rsidRDefault="001B43C1" w:rsidP="001B43C1"/>
    <w:p w:rsidR="001B43C1" w:rsidRPr="00680EAA" w:rsidRDefault="001B43C1" w:rsidP="001B43C1">
      <w:pPr>
        <w:widowControl/>
        <w:jc w:val="left"/>
        <w:rPr>
          <w:sz w:val="22"/>
        </w:rPr>
      </w:pPr>
      <w:r w:rsidRPr="00680EAA">
        <w:rPr>
          <w:sz w:val="22"/>
        </w:rPr>
        <w:br w:type="page"/>
      </w:r>
    </w:p>
    <w:p w:rsidR="001B43C1" w:rsidRPr="00680EAA" w:rsidRDefault="001B43C1" w:rsidP="00260526">
      <w:pPr>
        <w:ind w:firstLineChars="100" w:firstLine="220"/>
        <w:rPr>
          <w:sz w:val="22"/>
        </w:rPr>
      </w:pPr>
      <w:r w:rsidRPr="00680EAA">
        <w:rPr>
          <w:rFonts w:hint="eastAsia"/>
          <w:sz w:val="22"/>
        </w:rPr>
        <w:lastRenderedPageBreak/>
        <w:t>育児休業を利用しない理由について、「職場に迷惑がかかる」が</w:t>
      </w:r>
      <w:r w:rsidRPr="00260526">
        <w:rPr>
          <w:rFonts w:ascii="ＭＳ 明朝" w:eastAsia="ＭＳ 明朝" w:hAnsi="ＭＳ 明朝" w:hint="eastAsia"/>
          <w:sz w:val="22"/>
        </w:rPr>
        <w:t>33.7％</w:t>
      </w:r>
      <w:r w:rsidRPr="00680EAA">
        <w:rPr>
          <w:rFonts w:hint="eastAsia"/>
          <w:sz w:val="22"/>
        </w:rPr>
        <w:t>で最も多く、「職場の環境が育児休業を取得できる雰囲気ではない」が</w:t>
      </w:r>
      <w:r w:rsidRPr="00680EAA">
        <w:rPr>
          <w:rFonts w:ascii="ＭＳ 明朝" w:eastAsia="ＭＳ 明朝" w:hAnsi="ＭＳ 明朝"/>
          <w:sz w:val="22"/>
        </w:rPr>
        <w:t>29.4％、「収入が減少する」が22.0％、「必要性を感じない」が14.5％</w:t>
      </w:r>
      <w:r w:rsidRPr="00680EAA">
        <w:rPr>
          <w:rFonts w:hint="eastAsia"/>
          <w:sz w:val="22"/>
        </w:rPr>
        <w:t>と続いている。</w:t>
      </w:r>
      <w:r w:rsidRPr="00680EAA">
        <w:rPr>
          <w:rFonts w:asciiTheme="minorEastAsia" w:hAnsiTheme="minorEastAsia" w:hint="eastAsia"/>
          <w:sz w:val="22"/>
        </w:rPr>
        <w:t>（図３－２－１）</w:t>
      </w:r>
    </w:p>
    <w:p w:rsidR="001B43C1" w:rsidRPr="00680EAA" w:rsidRDefault="001B43C1" w:rsidP="001B43C1">
      <w:pPr>
        <w:rPr>
          <w:sz w:val="22"/>
        </w:rPr>
      </w:pPr>
    </w:p>
    <w:p w:rsidR="001B43C1" w:rsidRPr="00680EAA" w:rsidRDefault="001B43C1" w:rsidP="001B43C1">
      <w:pPr>
        <w:rPr>
          <w:rFonts w:asciiTheme="majorEastAsia" w:eastAsiaTheme="majorEastAsia" w:hAnsiTheme="majorEastAsia"/>
          <w:sz w:val="22"/>
        </w:rPr>
      </w:pPr>
      <w:r w:rsidRPr="00680EAA">
        <w:rPr>
          <w:rFonts w:asciiTheme="majorEastAsia" w:eastAsiaTheme="majorEastAsia" w:hAnsiTheme="majorEastAsia" w:hint="eastAsia"/>
          <w:sz w:val="22"/>
        </w:rPr>
        <w:t>【性別】</w:t>
      </w:r>
    </w:p>
    <w:p w:rsidR="001B43C1" w:rsidRPr="00680EAA" w:rsidRDefault="001B43C1" w:rsidP="001B43C1">
      <w:pPr>
        <w:rPr>
          <w:rFonts w:asciiTheme="minorEastAsia" w:hAnsiTheme="minorEastAsia"/>
          <w:sz w:val="22"/>
        </w:rPr>
      </w:pPr>
      <w:r w:rsidRPr="00680EAA">
        <w:rPr>
          <w:rFonts w:asciiTheme="minorEastAsia" w:hAnsiTheme="minorEastAsia" w:hint="eastAsia"/>
          <w:sz w:val="22"/>
        </w:rPr>
        <w:t xml:space="preserve">　性別でみると、「職場に迷惑がかかる」（女性</w:t>
      </w:r>
      <w:r w:rsidRPr="00680EAA">
        <w:rPr>
          <w:rFonts w:asciiTheme="minorEastAsia" w:hAnsiTheme="minorEastAsia"/>
          <w:sz w:val="22"/>
        </w:rPr>
        <w:t>29.1％、男性36.5％）、「収入が減少する」（女性8.1％、</w:t>
      </w:r>
      <w:r w:rsidRPr="00680EAA">
        <w:rPr>
          <w:rFonts w:asciiTheme="minorEastAsia" w:hAnsiTheme="minorEastAsia" w:hint="eastAsia"/>
          <w:sz w:val="22"/>
        </w:rPr>
        <w:t>男性</w:t>
      </w:r>
      <w:r w:rsidRPr="00680EAA">
        <w:rPr>
          <w:rFonts w:asciiTheme="minorEastAsia" w:hAnsiTheme="minorEastAsia"/>
          <w:sz w:val="22"/>
        </w:rPr>
        <w:t>28.7％）において、男性が女性を上回っている。一方で、「復帰後、職場に対応できるか不安がある」は女性が19.8％</w:t>
      </w:r>
      <w:r w:rsidRPr="00680EAA">
        <w:rPr>
          <w:rFonts w:asciiTheme="minorEastAsia" w:hAnsiTheme="minorEastAsia" w:hint="eastAsia"/>
          <w:sz w:val="22"/>
        </w:rPr>
        <w:t>であるのに対し、男性は</w:t>
      </w:r>
      <w:r w:rsidRPr="00680EAA">
        <w:rPr>
          <w:rFonts w:asciiTheme="minorEastAsia" w:hAnsiTheme="minorEastAsia"/>
          <w:sz w:val="22"/>
        </w:rPr>
        <w:t>9.0％となっている。</w:t>
      </w:r>
    </w:p>
    <w:p w:rsidR="001B43C1" w:rsidRPr="00680EAA" w:rsidRDefault="001B43C1" w:rsidP="001B43C1">
      <w:pPr>
        <w:jc w:val="right"/>
        <w:rPr>
          <w:sz w:val="22"/>
        </w:rPr>
      </w:pPr>
      <w:r w:rsidRPr="00680EAA">
        <w:rPr>
          <w:rFonts w:asciiTheme="minorEastAsia" w:hAnsiTheme="minorEastAsia" w:hint="eastAsia"/>
          <w:sz w:val="22"/>
        </w:rPr>
        <w:t>（図３－２－１）</w:t>
      </w:r>
    </w:p>
    <w:p w:rsidR="001B43C1" w:rsidRPr="00680EAA" w:rsidRDefault="001B43C1" w:rsidP="001B43C1">
      <w:pPr>
        <w:rPr>
          <w:sz w:val="22"/>
        </w:rPr>
      </w:pPr>
    </w:p>
    <w:p w:rsidR="001B43C1" w:rsidRPr="00680EAA" w:rsidRDefault="001B43C1" w:rsidP="001B43C1">
      <w:pPr>
        <w:rPr>
          <w:rFonts w:asciiTheme="majorEastAsia" w:eastAsiaTheme="majorEastAsia" w:hAnsiTheme="majorEastAsia"/>
          <w:sz w:val="22"/>
        </w:rPr>
      </w:pPr>
      <w:r w:rsidRPr="00680EAA">
        <w:rPr>
          <w:rFonts w:asciiTheme="majorEastAsia" w:eastAsiaTheme="majorEastAsia" w:hAnsiTheme="majorEastAsia" w:hint="eastAsia"/>
          <w:sz w:val="22"/>
        </w:rPr>
        <w:t>【過年度比較】</w:t>
      </w:r>
    </w:p>
    <w:p w:rsidR="001B43C1" w:rsidRPr="00680EAA" w:rsidRDefault="001B43C1" w:rsidP="001B43C1">
      <w:pPr>
        <w:rPr>
          <w:rFonts w:asciiTheme="minorEastAsia" w:hAnsiTheme="minorEastAsia"/>
          <w:sz w:val="22"/>
        </w:rPr>
      </w:pPr>
      <w:r w:rsidRPr="00680EAA">
        <w:rPr>
          <w:rFonts w:hint="eastAsia"/>
          <w:sz w:val="22"/>
        </w:rPr>
        <w:t xml:space="preserve">　</w:t>
      </w:r>
      <w:r w:rsidRPr="00260526">
        <w:rPr>
          <w:rFonts w:asciiTheme="minorEastAsia" w:hAnsiTheme="minorEastAsia" w:hint="eastAsia"/>
          <w:sz w:val="22"/>
        </w:rPr>
        <w:t>過年度比較でみると、全項目で大きな変化はみられない</w:t>
      </w:r>
      <w:r w:rsidRPr="00680EAA">
        <w:rPr>
          <w:rFonts w:ascii="ＭＳ 明朝" w:eastAsia="ＭＳ 明朝" w:hAnsi="ＭＳ 明朝" w:hint="eastAsia"/>
          <w:sz w:val="22"/>
        </w:rPr>
        <w:t>。</w:t>
      </w:r>
      <w:r w:rsidRPr="00680EAA">
        <w:rPr>
          <w:rFonts w:asciiTheme="minorEastAsia" w:hAnsiTheme="minorEastAsia" w:hint="eastAsia"/>
          <w:sz w:val="22"/>
        </w:rPr>
        <w:t>（図３－２－１）</w:t>
      </w:r>
    </w:p>
    <w:p w:rsidR="001B43C1" w:rsidRPr="00680EAA" w:rsidRDefault="001B43C1" w:rsidP="001B43C1">
      <w:pPr>
        <w:rPr>
          <w:sz w:val="22"/>
        </w:rPr>
      </w:pPr>
    </w:p>
    <w:p w:rsidR="001B43C1" w:rsidRPr="00680EAA" w:rsidRDefault="001B43C1" w:rsidP="001B43C1">
      <w:pPr>
        <w:rPr>
          <w:rFonts w:asciiTheme="majorEastAsia" w:eastAsiaTheme="majorEastAsia" w:hAnsiTheme="majorEastAsia"/>
          <w:sz w:val="22"/>
        </w:rPr>
      </w:pPr>
      <w:r w:rsidRPr="00680EAA">
        <w:rPr>
          <w:rFonts w:asciiTheme="majorEastAsia" w:eastAsiaTheme="majorEastAsia" w:hAnsiTheme="majorEastAsia" w:hint="eastAsia"/>
          <w:sz w:val="22"/>
        </w:rPr>
        <w:t>【男性・常勤の勤め人別】</w:t>
      </w:r>
    </w:p>
    <w:p w:rsidR="001B43C1" w:rsidRPr="00680EAA" w:rsidRDefault="001B43C1" w:rsidP="001B43C1">
      <w:pPr>
        <w:ind w:firstLineChars="100" w:firstLine="220"/>
        <w:rPr>
          <w:rFonts w:asciiTheme="majorEastAsia" w:eastAsiaTheme="majorEastAsia" w:hAnsiTheme="majorEastAsia"/>
          <w:sz w:val="22"/>
        </w:rPr>
      </w:pPr>
      <w:r w:rsidRPr="00680EAA">
        <w:rPr>
          <w:rFonts w:hint="eastAsia"/>
          <w:sz w:val="22"/>
        </w:rPr>
        <w:t>男性・常勤の勤め人別でみると、「職場に迷惑がかか</w:t>
      </w:r>
      <w:r w:rsidRPr="00680EAA">
        <w:rPr>
          <w:rFonts w:asciiTheme="minorEastAsia" w:hAnsiTheme="minorEastAsia" w:hint="eastAsia"/>
          <w:sz w:val="22"/>
        </w:rPr>
        <w:t>る」が</w:t>
      </w:r>
      <w:r w:rsidRPr="00680EAA">
        <w:rPr>
          <w:rFonts w:asciiTheme="minorEastAsia" w:hAnsiTheme="minorEastAsia"/>
          <w:sz w:val="22"/>
        </w:rPr>
        <w:t>38.9％</w:t>
      </w:r>
      <w:r w:rsidRPr="00680EAA">
        <w:rPr>
          <w:rFonts w:hint="eastAsia"/>
          <w:sz w:val="22"/>
        </w:rPr>
        <w:t>で最も多く、次いで「職場の環境が育児休業を取得できる雰囲気ではない」</w:t>
      </w:r>
      <w:r w:rsidRPr="00680EAA">
        <w:rPr>
          <w:rFonts w:asciiTheme="minorEastAsia" w:hAnsiTheme="minorEastAsia" w:hint="eastAsia"/>
          <w:sz w:val="22"/>
        </w:rPr>
        <w:t>が</w:t>
      </w:r>
      <w:r w:rsidRPr="00680EAA">
        <w:rPr>
          <w:rFonts w:asciiTheme="minorEastAsia" w:hAnsiTheme="minorEastAsia"/>
          <w:sz w:val="22"/>
        </w:rPr>
        <w:t>32.8％、「収入が減少する」</w:t>
      </w:r>
      <w:r w:rsidRPr="00680EAA">
        <w:rPr>
          <w:rFonts w:asciiTheme="minorEastAsia" w:hAnsiTheme="minorEastAsia" w:hint="eastAsia"/>
          <w:sz w:val="22"/>
        </w:rPr>
        <w:t>が</w:t>
      </w:r>
      <w:r w:rsidRPr="00680EAA">
        <w:rPr>
          <w:rFonts w:asciiTheme="minorEastAsia" w:hAnsiTheme="minorEastAsia"/>
          <w:sz w:val="22"/>
        </w:rPr>
        <w:t>28.2％と</w:t>
      </w:r>
      <w:r w:rsidRPr="00680EAA">
        <w:rPr>
          <w:rFonts w:asciiTheme="minorEastAsia" w:hAnsiTheme="minorEastAsia" w:hint="eastAsia"/>
          <w:sz w:val="22"/>
        </w:rPr>
        <w:t>なっている。（図３－２－２）</w:t>
      </w:r>
    </w:p>
    <w:p w:rsidR="001B43C1" w:rsidRPr="00680EAA" w:rsidRDefault="001B43C1" w:rsidP="001B43C1">
      <w:pPr>
        <w:rPr>
          <w:sz w:val="22"/>
        </w:rPr>
      </w:pPr>
    </w:p>
    <w:p w:rsidR="001B43C1" w:rsidRPr="00680EAA" w:rsidRDefault="001B43C1" w:rsidP="001B43C1">
      <w:pPr>
        <w:ind w:firstLineChars="200" w:firstLine="440"/>
        <w:jc w:val="center"/>
        <w:rPr>
          <w:rFonts w:asciiTheme="majorEastAsia" w:eastAsiaTheme="majorEastAsia" w:hAnsiTheme="majorEastAsia"/>
          <w:sz w:val="22"/>
        </w:rPr>
      </w:pPr>
      <w:r w:rsidRPr="00680EAA">
        <w:rPr>
          <w:rFonts w:asciiTheme="majorEastAsia" w:eastAsiaTheme="majorEastAsia" w:hAnsiTheme="majorEastAsia" w:hint="eastAsia"/>
          <w:sz w:val="22"/>
        </w:rPr>
        <w:t>図３－２</w:t>
      </w:r>
      <w:r w:rsidRPr="00260526">
        <w:rPr>
          <w:rFonts w:asciiTheme="majorEastAsia" w:eastAsiaTheme="majorEastAsia" w:hAnsiTheme="majorEastAsia" w:hint="eastAsia"/>
          <w:sz w:val="22"/>
        </w:rPr>
        <w:t>－</w:t>
      </w:r>
      <w:r w:rsidRPr="00680EAA">
        <w:rPr>
          <w:rFonts w:asciiTheme="majorEastAsia" w:eastAsiaTheme="majorEastAsia" w:hAnsiTheme="majorEastAsia" w:hint="eastAsia"/>
          <w:sz w:val="22"/>
        </w:rPr>
        <w:t>２</w:t>
      </w:r>
      <w:r w:rsidRPr="00260526">
        <w:rPr>
          <w:rFonts w:asciiTheme="majorEastAsia" w:eastAsiaTheme="majorEastAsia" w:hAnsiTheme="majorEastAsia" w:hint="eastAsia"/>
          <w:sz w:val="22"/>
        </w:rPr>
        <w:t xml:space="preserve">　育児休業制度を利用しない理由（男性・常勤の勤め人別）</w:t>
      </w:r>
    </w:p>
    <w:p w:rsidR="001B43C1" w:rsidRPr="00680EAA" w:rsidRDefault="001B43C1" w:rsidP="001B43C1">
      <w:pPr>
        <w:jc w:val="center"/>
        <w:rPr>
          <w:rFonts w:asciiTheme="majorEastAsia" w:eastAsiaTheme="majorEastAsia" w:hAnsiTheme="majorEastAsia"/>
          <w:sz w:val="22"/>
        </w:rPr>
      </w:pPr>
      <w:r w:rsidRPr="00260526">
        <w:rPr>
          <w:noProof/>
        </w:rPr>
        <w:drawing>
          <wp:anchor distT="0" distB="0" distL="114300" distR="114300" simplePos="0" relativeHeight="252566528" behindDoc="0" locked="0" layoutInCell="1" allowOverlap="1">
            <wp:simplePos x="0" y="0"/>
            <wp:positionH relativeFrom="column">
              <wp:posOffset>806962</wp:posOffset>
            </wp:positionH>
            <wp:positionV relativeFrom="paragraph">
              <wp:posOffset>69363</wp:posOffset>
            </wp:positionV>
            <wp:extent cx="4257801" cy="3689920"/>
            <wp:effectExtent l="0" t="0" r="0" b="0"/>
            <wp:wrapNone/>
            <wp:docPr id="1425" name="図 1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2" cstate="print">
                      <a:extLst>
                        <a:ext uri="{28A0092B-C50C-407E-A947-70E740481C1C}">
                          <a14:useLocalDpi xmlns:a14="http://schemas.microsoft.com/office/drawing/2010/main" val="0"/>
                        </a:ext>
                      </a:extLst>
                    </a:blip>
                    <a:srcRect/>
                    <a:stretch>
                      <a:fillRect/>
                    </a:stretch>
                  </pic:blipFill>
                  <pic:spPr bwMode="auto">
                    <a:xfrm>
                      <a:off x="0" y="0"/>
                      <a:ext cx="4257801" cy="3689920"/>
                    </a:xfrm>
                    <a:prstGeom prst="rect">
                      <a:avLst/>
                    </a:prstGeom>
                    <a:noFill/>
                    <a:ln>
                      <a:noFill/>
                    </a:ln>
                  </pic:spPr>
                </pic:pic>
              </a:graphicData>
            </a:graphic>
          </wp:anchor>
        </w:drawing>
      </w:r>
    </w:p>
    <w:p w:rsidR="001B43C1" w:rsidRPr="00680EAA" w:rsidRDefault="001B43C1" w:rsidP="001B43C1">
      <w:pPr>
        <w:widowControl/>
        <w:jc w:val="left"/>
        <w:rPr>
          <w:rFonts w:asciiTheme="majorEastAsia" w:eastAsiaTheme="majorEastAsia" w:hAnsiTheme="majorEastAsia"/>
          <w:sz w:val="22"/>
        </w:rPr>
      </w:pPr>
    </w:p>
    <w:p w:rsidR="001B43C1" w:rsidRPr="00680EAA" w:rsidRDefault="001B43C1" w:rsidP="001B43C1">
      <w:pPr>
        <w:widowControl/>
        <w:jc w:val="left"/>
        <w:rPr>
          <w:rFonts w:asciiTheme="majorEastAsia" w:eastAsiaTheme="majorEastAsia" w:hAnsiTheme="majorEastAsia"/>
          <w:sz w:val="22"/>
        </w:rPr>
      </w:pPr>
    </w:p>
    <w:p w:rsidR="001B43C1" w:rsidRPr="00680EAA" w:rsidRDefault="001B43C1" w:rsidP="001B43C1">
      <w:pPr>
        <w:widowControl/>
        <w:jc w:val="left"/>
        <w:rPr>
          <w:rFonts w:asciiTheme="majorEastAsia" w:eastAsiaTheme="majorEastAsia" w:hAnsiTheme="majorEastAsia"/>
          <w:sz w:val="22"/>
        </w:rPr>
      </w:pPr>
      <w:r w:rsidRPr="00680EAA">
        <w:rPr>
          <w:rFonts w:asciiTheme="majorEastAsia" w:eastAsiaTheme="majorEastAsia" w:hAnsiTheme="majorEastAsia"/>
          <w:sz w:val="22"/>
        </w:rPr>
        <w:br w:type="page"/>
      </w:r>
    </w:p>
    <w:p w:rsidR="001B43C1" w:rsidRPr="00680EAA" w:rsidRDefault="001B43C1" w:rsidP="001B43C1">
      <w:pPr>
        <w:pStyle w:val="3"/>
        <w:ind w:leftChars="0" w:left="0"/>
        <w:rPr>
          <w:sz w:val="22"/>
        </w:rPr>
      </w:pPr>
      <w:bookmarkStart w:id="57" w:name="_Toc409879811"/>
      <w:r w:rsidRPr="00680EAA">
        <w:rPr>
          <w:rFonts w:hint="eastAsia"/>
          <w:sz w:val="22"/>
        </w:rPr>
        <w:lastRenderedPageBreak/>
        <w:t>（３）育児休業制度の利用促進策</w:t>
      </w:r>
      <w:bookmarkEnd w:id="57"/>
    </w:p>
    <w:p w:rsidR="001B43C1" w:rsidRPr="00680EAA" w:rsidRDefault="005422A6" w:rsidP="001B43C1">
      <w:pPr>
        <w:rPr>
          <w:rFonts w:asciiTheme="majorEastAsia" w:eastAsiaTheme="majorEastAsia" w:hAnsiTheme="majorEastAsia"/>
          <w:sz w:val="22"/>
        </w:rPr>
      </w:pPr>
      <w:r>
        <w:rPr>
          <w:rFonts w:asciiTheme="majorEastAsia" w:eastAsiaTheme="majorEastAsia" w:hAnsiTheme="majorEastAsia"/>
          <w:noProof/>
          <w:sz w:val="22"/>
        </w:rPr>
        <mc:AlternateContent>
          <mc:Choice Requires="wps">
            <w:drawing>
              <wp:anchor distT="0" distB="0" distL="114300" distR="114300" simplePos="0" relativeHeight="252546048" behindDoc="0" locked="0" layoutInCell="1" allowOverlap="1">
                <wp:simplePos x="0" y="0"/>
                <wp:positionH relativeFrom="column">
                  <wp:posOffset>-1270</wp:posOffset>
                </wp:positionH>
                <wp:positionV relativeFrom="paragraph">
                  <wp:posOffset>214630</wp:posOffset>
                </wp:positionV>
                <wp:extent cx="5939790" cy="8629650"/>
                <wp:effectExtent l="0" t="0" r="22860" b="19050"/>
                <wp:wrapNone/>
                <wp:docPr id="1463" name="正方形/長方形 14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39790" cy="862965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463" o:spid="_x0000_s1026" style="position:absolute;left:0;text-align:left;margin-left:-.1pt;margin-top:16.9pt;width:467.7pt;height:679.5pt;z-index:25254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" filled="f">
                <v:textbox inset="5.85pt,.7pt,5.85pt,.7pt"/>
              </v:rect>
            </w:pict>
          </mc:Fallback>
        </mc:AlternateContent>
      </w:r>
      <w:r w:rsidR="001B43C1" w:rsidRPr="00680EAA">
        <w:rPr>
          <w:rFonts w:asciiTheme="majorEastAsia" w:eastAsiaTheme="majorEastAsia" w:hAnsiTheme="majorEastAsia" w:hint="eastAsia"/>
          <w:sz w:val="22"/>
        </w:rPr>
        <w:t xml:space="preserve">　◎「事業主や上司の理解」が</w:t>
      </w:r>
      <w:r w:rsidR="001B43C1" w:rsidRPr="00680EAA">
        <w:rPr>
          <w:rFonts w:asciiTheme="majorEastAsia" w:eastAsiaTheme="majorEastAsia" w:hAnsiTheme="majorEastAsia"/>
          <w:sz w:val="22"/>
        </w:rPr>
        <w:t>37.9％と最も多い</w:t>
      </w:r>
      <w:r w:rsidR="001B43C1" w:rsidRPr="00680EAA">
        <w:rPr>
          <w:rFonts w:asciiTheme="majorEastAsia" w:eastAsiaTheme="majorEastAsia" w:hAnsiTheme="majorEastAsia" w:hint="eastAsia"/>
          <w:sz w:val="22"/>
        </w:rPr>
        <w:t>。</w:t>
      </w:r>
    </w:p>
    <w:p w:rsidR="001B43C1" w:rsidRPr="00680EAA" w:rsidRDefault="001B43C1" w:rsidP="00260526">
      <w:pPr>
        <w:tabs>
          <w:tab w:val="left" w:pos="8931"/>
        </w:tabs>
        <w:ind w:leftChars="67" w:left="849" w:rightChars="80" w:right="168" w:hangingChars="322" w:hanging="708"/>
        <w:rPr>
          <w:rFonts w:asciiTheme="majorEastAsia" w:eastAsiaTheme="majorEastAsia" w:hAnsiTheme="majorEastAsia"/>
          <w:sz w:val="22"/>
        </w:rPr>
      </w:pPr>
      <w:r w:rsidRPr="00680EAA">
        <w:rPr>
          <w:rFonts w:asciiTheme="majorEastAsia" w:eastAsiaTheme="majorEastAsia" w:hAnsiTheme="majorEastAsia" w:hint="eastAsia"/>
          <w:sz w:val="22"/>
        </w:rPr>
        <w:t xml:space="preserve">　問</w:t>
      </w:r>
      <w:r w:rsidRPr="00680EAA">
        <w:rPr>
          <w:rFonts w:asciiTheme="majorEastAsia" w:eastAsiaTheme="majorEastAsia" w:hAnsiTheme="majorEastAsia"/>
          <w:sz w:val="22"/>
        </w:rPr>
        <w:t>13　育児休業制度をさらに利用しやすくしていくためには、どんなことが必要だと思いますか。（○は２つまで）</w:t>
      </w:r>
    </w:p>
    <w:p w:rsidR="001B43C1" w:rsidRPr="00680EAA" w:rsidRDefault="001B43C1" w:rsidP="001B43C1"/>
    <w:p w:rsidR="001B43C1" w:rsidRPr="00680EAA" w:rsidRDefault="001B43C1" w:rsidP="001B43C1">
      <w:pPr>
        <w:ind w:firstLineChars="200" w:firstLine="440"/>
        <w:jc w:val="center"/>
        <w:rPr>
          <w:rFonts w:asciiTheme="majorEastAsia" w:eastAsiaTheme="majorEastAsia" w:hAnsiTheme="majorEastAsia"/>
          <w:sz w:val="22"/>
        </w:rPr>
      </w:pPr>
      <w:r w:rsidRPr="00680EAA">
        <w:rPr>
          <w:rFonts w:asciiTheme="majorEastAsia" w:eastAsiaTheme="majorEastAsia" w:hAnsiTheme="majorEastAsia" w:hint="eastAsia"/>
          <w:sz w:val="22"/>
        </w:rPr>
        <w:t>図３－３</w:t>
      </w:r>
      <w:r w:rsidRPr="00260526">
        <w:rPr>
          <w:rFonts w:asciiTheme="majorEastAsia" w:eastAsiaTheme="majorEastAsia" w:hAnsiTheme="majorEastAsia" w:hint="eastAsia"/>
          <w:sz w:val="22"/>
        </w:rPr>
        <w:t>－</w:t>
      </w:r>
      <w:r w:rsidRPr="00680EAA">
        <w:rPr>
          <w:rFonts w:asciiTheme="majorEastAsia" w:eastAsiaTheme="majorEastAsia" w:hAnsiTheme="majorEastAsia" w:hint="eastAsia"/>
          <w:sz w:val="22"/>
        </w:rPr>
        <w:t>１</w:t>
      </w:r>
      <w:r w:rsidRPr="00260526">
        <w:rPr>
          <w:rFonts w:asciiTheme="majorEastAsia" w:eastAsiaTheme="majorEastAsia" w:hAnsiTheme="majorEastAsia" w:hint="eastAsia"/>
          <w:sz w:val="22"/>
        </w:rPr>
        <w:t xml:space="preserve">　育児休業制度の利用促進策（全体・性別）</w:t>
      </w:r>
    </w:p>
    <w:p w:rsidR="001B43C1" w:rsidRPr="00680EAA" w:rsidRDefault="001B43C1" w:rsidP="001B43C1">
      <w:pPr>
        <w:rPr>
          <w:rFonts w:asciiTheme="majorEastAsia" w:eastAsiaTheme="majorEastAsia" w:hAnsiTheme="majorEastAsia"/>
          <w:sz w:val="22"/>
        </w:rPr>
      </w:pPr>
      <w:r w:rsidRPr="00260526">
        <w:rPr>
          <w:noProof/>
        </w:rPr>
        <w:drawing>
          <wp:anchor distT="0" distB="0" distL="114300" distR="114300" simplePos="0" relativeHeight="252571648" behindDoc="0" locked="0" layoutInCell="1" allowOverlap="1">
            <wp:simplePos x="0" y="0"/>
            <wp:positionH relativeFrom="column">
              <wp:posOffset>185420</wp:posOffset>
            </wp:positionH>
            <wp:positionV relativeFrom="paragraph">
              <wp:posOffset>224155</wp:posOffset>
            </wp:positionV>
            <wp:extent cx="5652000" cy="3635489"/>
            <wp:effectExtent l="0" t="0" r="0" b="0"/>
            <wp:wrapNone/>
            <wp:docPr id="96" name="図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3" cstate="print">
                      <a:extLst>
                        <a:ext uri="{28A0092B-C50C-407E-A947-70E740481C1C}">
                          <a14:useLocalDpi xmlns:a14="http://schemas.microsoft.com/office/drawing/2010/main" val="0"/>
                        </a:ext>
                      </a:extLst>
                    </a:blip>
                    <a:srcRect/>
                    <a:stretch>
                      <a:fillRect/>
                    </a:stretch>
                  </pic:blipFill>
                  <pic:spPr bwMode="auto">
                    <a:xfrm>
                      <a:off x="0" y="0"/>
                      <a:ext cx="5652000" cy="3635489"/>
                    </a:xfrm>
                    <a:prstGeom prst="rect">
                      <a:avLst/>
                    </a:prstGeom>
                    <a:noFill/>
                    <a:ln>
                      <a:noFill/>
                    </a:ln>
                  </pic:spPr>
                </pic:pic>
              </a:graphicData>
            </a:graphic>
          </wp:anchor>
        </w:drawing>
      </w:r>
      <w:r w:rsidR="005422A6">
        <w:rPr>
          <w:rFonts w:asciiTheme="majorEastAsia" w:eastAsiaTheme="majorEastAsia" w:hAnsiTheme="majorEastAsia"/>
          <w:noProof/>
          <w:sz w:val="22"/>
        </w:rPr>
        <mc:AlternateContent>
          <mc:Choice Requires="wps">
            <w:drawing>
              <wp:anchor distT="0" distB="0" distL="114300" distR="114300" simplePos="0" relativeHeight="252541952" behindDoc="0" locked="0" layoutInCell="1" allowOverlap="1">
                <wp:simplePos x="0" y="0"/>
                <wp:positionH relativeFrom="column">
                  <wp:posOffset>74930</wp:posOffset>
                </wp:positionH>
                <wp:positionV relativeFrom="paragraph">
                  <wp:posOffset>11430</wp:posOffset>
                </wp:positionV>
                <wp:extent cx="5676900" cy="257175"/>
                <wp:effectExtent l="0" t="0" r="0" b="9525"/>
                <wp:wrapNone/>
                <wp:docPr id="1461" name="テキスト ボックス 14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76900"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Default="00896944" w:rsidP="001B43C1">
                            <w:pPr>
                              <w:ind w:firstLineChars="500" w:firstLine="1100"/>
                              <w:rPr>
                                <w:rFonts w:asciiTheme="majorEastAsia" w:eastAsiaTheme="majorEastAsia" w:hAnsiTheme="majorEastAsia"/>
                                <w:sz w:val="22"/>
                              </w:rPr>
                            </w:pPr>
                            <w:r>
                              <w:rPr>
                                <w:rFonts w:asciiTheme="majorEastAsia" w:eastAsiaTheme="majorEastAsia" w:hAnsiTheme="majorEastAsia" w:hint="eastAsia"/>
                                <w:sz w:val="22"/>
                              </w:rPr>
                              <w:t>【平</w:t>
                            </w:r>
                            <w:r w:rsidRPr="00821C23">
                              <w:rPr>
                                <w:rFonts w:asciiTheme="majorEastAsia" w:eastAsiaTheme="majorEastAsia" w:hAnsiTheme="majorEastAsia" w:hint="eastAsia"/>
                                <w:sz w:val="22"/>
                              </w:rPr>
                              <w:t>成26年</w:t>
                            </w:r>
                            <w:r>
                              <w:rPr>
                                <w:rFonts w:asciiTheme="majorEastAsia" w:eastAsiaTheme="majorEastAsia" w:hAnsiTheme="majorEastAsia" w:hint="eastAsia"/>
                                <w:sz w:val="22"/>
                              </w:rPr>
                              <w:t>度全体】　　　　　　　　　　　【平</w:t>
                            </w:r>
                            <w:r w:rsidRPr="00821C23">
                              <w:rPr>
                                <w:rFonts w:asciiTheme="majorEastAsia" w:eastAsiaTheme="majorEastAsia" w:hAnsiTheme="majorEastAsia" w:hint="eastAsia"/>
                                <w:sz w:val="22"/>
                              </w:rPr>
                              <w:t>成26年</w:t>
                            </w:r>
                            <w:r>
                              <w:rPr>
                                <w:rFonts w:asciiTheme="majorEastAsia" w:eastAsiaTheme="majorEastAsia" w:hAnsiTheme="majorEastAsia" w:hint="eastAsia"/>
                                <w:sz w:val="22"/>
                              </w:rPr>
                              <w:t>度性別】</w:t>
                            </w:r>
                          </w:p>
                          <w:p w:rsidR="00896944" w:rsidRDefault="00896944" w:rsidP="001B43C1"/>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テキスト ボックス 1461" o:spid="_x0000_s1139" type="#_x0000_t202" style="position:absolute;left:0;text-align:left;margin-left:5.9pt;margin-top:.9pt;width:447pt;height:20.25pt;z-index:25254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" filled="f" stroked="f">
                <v:textbox inset="5.85pt,.7pt,5.85pt,.7pt">
                  <w:txbxContent>
                    <w:p w:rsidR="00896944" w:rsidRDefault="00896944" w:rsidP="001B43C1">
                      <w:pPr>
                        <w:ind w:firstLineChars="500" w:firstLine="1100"/>
                        <w:rPr>
                          <w:rFonts w:asciiTheme="majorEastAsia" w:eastAsiaTheme="majorEastAsia" w:hAnsiTheme="majorEastAsia"/>
                          <w:sz w:val="22"/>
                        </w:rPr>
                      </w:pPr>
                      <w:r>
                        <w:rPr>
                          <w:rFonts w:asciiTheme="majorEastAsia" w:eastAsiaTheme="majorEastAsia" w:hAnsiTheme="majorEastAsia" w:hint="eastAsia"/>
                          <w:sz w:val="22"/>
                        </w:rPr>
                        <w:t>【平</w:t>
                      </w:r>
                      <w:r w:rsidRPr="00821C23">
                        <w:rPr>
                          <w:rFonts w:asciiTheme="majorEastAsia" w:eastAsiaTheme="majorEastAsia" w:hAnsiTheme="majorEastAsia" w:hint="eastAsia"/>
                          <w:sz w:val="22"/>
                        </w:rPr>
                        <w:t>成26年</w:t>
                      </w:r>
                      <w:r>
                        <w:rPr>
                          <w:rFonts w:asciiTheme="majorEastAsia" w:eastAsiaTheme="majorEastAsia" w:hAnsiTheme="majorEastAsia" w:hint="eastAsia"/>
                          <w:sz w:val="22"/>
                        </w:rPr>
                        <w:t>度全体】　　　　　　　　　　　【平</w:t>
                      </w:r>
                      <w:r w:rsidRPr="00821C23">
                        <w:rPr>
                          <w:rFonts w:asciiTheme="majorEastAsia" w:eastAsiaTheme="majorEastAsia" w:hAnsiTheme="majorEastAsia" w:hint="eastAsia"/>
                          <w:sz w:val="22"/>
                        </w:rPr>
                        <w:t>成26年</w:t>
                      </w:r>
                      <w:r>
                        <w:rPr>
                          <w:rFonts w:asciiTheme="majorEastAsia" w:eastAsiaTheme="majorEastAsia" w:hAnsiTheme="majorEastAsia" w:hint="eastAsia"/>
                          <w:sz w:val="22"/>
                        </w:rPr>
                        <w:t>度性別】</w:t>
                      </w:r>
                    </w:p>
                    <w:p w:rsidR="00896944" w:rsidRDefault="00896944" w:rsidP="001B43C1"/>
                  </w:txbxContent>
                </v:textbox>
              </v:shape>
            </w:pict>
          </mc:Fallback>
        </mc:AlternateContent>
      </w:r>
    </w:p>
    <w:p w:rsidR="001B43C1" w:rsidRPr="00680EAA" w:rsidRDefault="001B43C1" w:rsidP="00260526">
      <w:pPr>
        <w:ind w:firstLine="1100"/>
        <w:rPr>
          <w:rFonts w:asciiTheme="majorEastAsia" w:eastAsiaTheme="majorEastAsia" w:hAnsiTheme="majorEastAsia"/>
          <w:sz w:val="22"/>
        </w:rPr>
      </w:pPr>
    </w:p>
    <w:p w:rsidR="001B43C1" w:rsidRPr="00680EAA" w:rsidRDefault="001B43C1" w:rsidP="001B43C1">
      <w:pPr>
        <w:rPr>
          <w:rFonts w:asciiTheme="majorEastAsia" w:eastAsiaTheme="majorEastAsia" w:hAnsiTheme="majorEastAsia"/>
          <w:sz w:val="22"/>
        </w:rPr>
      </w:pPr>
    </w:p>
    <w:p w:rsidR="001B43C1" w:rsidRPr="00680EAA" w:rsidRDefault="001B43C1" w:rsidP="001B43C1">
      <w:pPr>
        <w:rPr>
          <w:rFonts w:asciiTheme="majorEastAsia" w:eastAsiaTheme="majorEastAsia" w:hAnsiTheme="majorEastAsia"/>
          <w:sz w:val="22"/>
        </w:rPr>
      </w:pPr>
    </w:p>
    <w:p w:rsidR="001B43C1" w:rsidRPr="00680EAA" w:rsidRDefault="001B43C1" w:rsidP="001B43C1">
      <w:pPr>
        <w:rPr>
          <w:rFonts w:asciiTheme="majorEastAsia" w:eastAsiaTheme="majorEastAsia" w:hAnsiTheme="majorEastAsia"/>
          <w:sz w:val="22"/>
        </w:rPr>
      </w:pPr>
    </w:p>
    <w:p w:rsidR="001B43C1" w:rsidRPr="00680EAA" w:rsidRDefault="001B43C1" w:rsidP="001B43C1">
      <w:pPr>
        <w:rPr>
          <w:rFonts w:asciiTheme="majorEastAsia" w:eastAsiaTheme="majorEastAsia" w:hAnsiTheme="majorEastAsia"/>
          <w:sz w:val="22"/>
        </w:rPr>
      </w:pPr>
    </w:p>
    <w:p w:rsidR="001B43C1" w:rsidRPr="00680EAA" w:rsidRDefault="001B43C1" w:rsidP="001B43C1">
      <w:pPr>
        <w:rPr>
          <w:rFonts w:asciiTheme="majorEastAsia" w:eastAsiaTheme="majorEastAsia" w:hAnsiTheme="majorEastAsia"/>
          <w:sz w:val="22"/>
        </w:rPr>
      </w:pPr>
    </w:p>
    <w:p w:rsidR="001B43C1" w:rsidRPr="00680EAA" w:rsidRDefault="001B43C1" w:rsidP="001B43C1">
      <w:pPr>
        <w:rPr>
          <w:rFonts w:asciiTheme="majorEastAsia" w:eastAsiaTheme="majorEastAsia" w:hAnsiTheme="majorEastAsia"/>
          <w:sz w:val="22"/>
        </w:rPr>
      </w:pPr>
    </w:p>
    <w:p w:rsidR="001B43C1" w:rsidRPr="00680EAA" w:rsidRDefault="001B43C1" w:rsidP="001B43C1">
      <w:pPr>
        <w:rPr>
          <w:rFonts w:asciiTheme="majorEastAsia" w:eastAsiaTheme="majorEastAsia" w:hAnsiTheme="majorEastAsia"/>
          <w:sz w:val="22"/>
        </w:rPr>
      </w:pPr>
    </w:p>
    <w:p w:rsidR="001B43C1" w:rsidRPr="00680EAA" w:rsidRDefault="001B43C1" w:rsidP="001B43C1">
      <w:pPr>
        <w:rPr>
          <w:rFonts w:asciiTheme="majorEastAsia" w:eastAsiaTheme="majorEastAsia" w:hAnsiTheme="majorEastAsia"/>
          <w:sz w:val="22"/>
        </w:rPr>
      </w:pPr>
    </w:p>
    <w:p w:rsidR="001B43C1" w:rsidRPr="00680EAA" w:rsidRDefault="001B43C1" w:rsidP="001B43C1">
      <w:pPr>
        <w:rPr>
          <w:rFonts w:asciiTheme="majorEastAsia" w:eastAsiaTheme="majorEastAsia" w:hAnsiTheme="majorEastAsia"/>
          <w:sz w:val="22"/>
        </w:rPr>
      </w:pPr>
    </w:p>
    <w:p w:rsidR="001B43C1" w:rsidRPr="00680EAA" w:rsidRDefault="001B43C1" w:rsidP="001B43C1">
      <w:pPr>
        <w:rPr>
          <w:rFonts w:asciiTheme="majorEastAsia" w:eastAsiaTheme="majorEastAsia" w:hAnsiTheme="majorEastAsia"/>
          <w:sz w:val="22"/>
        </w:rPr>
      </w:pPr>
    </w:p>
    <w:p w:rsidR="001B43C1" w:rsidRPr="00680EAA" w:rsidRDefault="001B43C1" w:rsidP="001B43C1">
      <w:pPr>
        <w:rPr>
          <w:rFonts w:asciiTheme="majorEastAsia" w:eastAsiaTheme="majorEastAsia" w:hAnsiTheme="majorEastAsia"/>
          <w:sz w:val="22"/>
        </w:rPr>
      </w:pPr>
    </w:p>
    <w:p w:rsidR="001B43C1" w:rsidRPr="00680EAA" w:rsidRDefault="001B43C1" w:rsidP="001B43C1">
      <w:pPr>
        <w:rPr>
          <w:rFonts w:asciiTheme="majorEastAsia" w:eastAsiaTheme="majorEastAsia" w:hAnsiTheme="majorEastAsia"/>
          <w:sz w:val="22"/>
        </w:rPr>
      </w:pPr>
    </w:p>
    <w:p w:rsidR="001B43C1" w:rsidRPr="00680EAA" w:rsidRDefault="001B43C1" w:rsidP="001B43C1">
      <w:pPr>
        <w:rPr>
          <w:rFonts w:asciiTheme="majorEastAsia" w:eastAsiaTheme="majorEastAsia" w:hAnsiTheme="majorEastAsia"/>
          <w:sz w:val="22"/>
        </w:rPr>
      </w:pPr>
    </w:p>
    <w:p w:rsidR="001B43C1" w:rsidRPr="00680EAA" w:rsidRDefault="001B43C1" w:rsidP="001B43C1">
      <w:pPr>
        <w:rPr>
          <w:rFonts w:asciiTheme="majorEastAsia" w:eastAsiaTheme="majorEastAsia" w:hAnsiTheme="majorEastAsia"/>
          <w:sz w:val="22"/>
        </w:rPr>
      </w:pPr>
    </w:p>
    <w:p w:rsidR="001B43C1" w:rsidRPr="00680EAA" w:rsidRDefault="005422A6" w:rsidP="001B43C1">
      <w:pPr>
        <w:rPr>
          <w:rFonts w:asciiTheme="majorEastAsia" w:eastAsiaTheme="majorEastAsia" w:hAnsiTheme="majorEastAsia"/>
          <w:sz w:val="22"/>
        </w:rPr>
      </w:pPr>
      <w:r>
        <w:rPr>
          <w:noProof/>
          <w:sz w:val="22"/>
        </w:rPr>
        <mc:AlternateContent>
          <mc:Choice Requires="wps">
            <w:drawing>
              <wp:anchor distT="0" distB="0" distL="114300" distR="114300" simplePos="0" relativeHeight="252542976" behindDoc="0" locked="0" layoutInCell="1" allowOverlap="1">
                <wp:simplePos x="0" y="0"/>
                <wp:positionH relativeFrom="column">
                  <wp:posOffset>74930</wp:posOffset>
                </wp:positionH>
                <wp:positionV relativeFrom="paragraph">
                  <wp:posOffset>81915</wp:posOffset>
                </wp:positionV>
                <wp:extent cx="5676900" cy="257175"/>
                <wp:effectExtent l="0" t="0" r="0" b="9525"/>
                <wp:wrapNone/>
                <wp:docPr id="1459" name="テキスト ボックス 14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76900"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Default="00896944" w:rsidP="001B43C1">
                            <w:pPr>
                              <w:ind w:firstLineChars="500" w:firstLine="1100"/>
                              <w:rPr>
                                <w:rFonts w:asciiTheme="majorEastAsia" w:eastAsiaTheme="majorEastAsia" w:hAnsiTheme="majorEastAsia"/>
                                <w:sz w:val="22"/>
                              </w:rPr>
                            </w:pPr>
                            <w:r>
                              <w:rPr>
                                <w:rFonts w:asciiTheme="majorEastAsia" w:eastAsiaTheme="majorEastAsia" w:hAnsiTheme="majorEastAsia" w:hint="eastAsia"/>
                                <w:sz w:val="22"/>
                              </w:rPr>
                              <w:t>【平</w:t>
                            </w:r>
                            <w:r w:rsidRPr="00821C23">
                              <w:rPr>
                                <w:rFonts w:asciiTheme="majorEastAsia" w:eastAsiaTheme="majorEastAsia" w:hAnsiTheme="majorEastAsia" w:hint="eastAsia"/>
                                <w:sz w:val="22"/>
                              </w:rPr>
                              <w:t>成</w:t>
                            </w:r>
                            <w:r>
                              <w:rPr>
                                <w:rFonts w:asciiTheme="majorEastAsia" w:eastAsiaTheme="majorEastAsia" w:hAnsiTheme="majorEastAsia" w:hint="eastAsia"/>
                                <w:sz w:val="22"/>
                              </w:rPr>
                              <w:t>21</w:t>
                            </w:r>
                            <w:r w:rsidRPr="00821C23">
                              <w:rPr>
                                <w:rFonts w:asciiTheme="majorEastAsia" w:eastAsiaTheme="majorEastAsia" w:hAnsiTheme="majorEastAsia" w:hint="eastAsia"/>
                                <w:sz w:val="22"/>
                              </w:rPr>
                              <w:t>年</w:t>
                            </w:r>
                            <w:r>
                              <w:rPr>
                                <w:rFonts w:asciiTheme="majorEastAsia" w:eastAsiaTheme="majorEastAsia" w:hAnsiTheme="majorEastAsia" w:hint="eastAsia"/>
                                <w:sz w:val="22"/>
                              </w:rPr>
                              <w:t>度全体】　　　　　　　　　　　【平</w:t>
                            </w:r>
                            <w:r w:rsidRPr="00821C23">
                              <w:rPr>
                                <w:rFonts w:asciiTheme="majorEastAsia" w:eastAsiaTheme="majorEastAsia" w:hAnsiTheme="majorEastAsia" w:hint="eastAsia"/>
                                <w:sz w:val="22"/>
                              </w:rPr>
                              <w:t>成</w:t>
                            </w:r>
                            <w:r>
                              <w:rPr>
                                <w:rFonts w:asciiTheme="majorEastAsia" w:eastAsiaTheme="majorEastAsia" w:hAnsiTheme="majorEastAsia" w:hint="eastAsia"/>
                                <w:sz w:val="22"/>
                              </w:rPr>
                              <w:t>21</w:t>
                            </w:r>
                            <w:r w:rsidRPr="00821C23">
                              <w:rPr>
                                <w:rFonts w:asciiTheme="majorEastAsia" w:eastAsiaTheme="majorEastAsia" w:hAnsiTheme="majorEastAsia" w:hint="eastAsia"/>
                                <w:sz w:val="22"/>
                              </w:rPr>
                              <w:t>年</w:t>
                            </w:r>
                            <w:r>
                              <w:rPr>
                                <w:rFonts w:asciiTheme="majorEastAsia" w:eastAsiaTheme="majorEastAsia" w:hAnsiTheme="majorEastAsia" w:hint="eastAsia"/>
                                <w:sz w:val="22"/>
                              </w:rPr>
                              <w:t>度性別】</w:t>
                            </w:r>
                          </w:p>
                          <w:p w:rsidR="00896944" w:rsidRDefault="00896944" w:rsidP="001B43C1"/>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テキスト ボックス 1459" o:spid="_x0000_s1140" type="#_x0000_t202" style="position:absolute;left:0;text-align:left;margin-left:5.9pt;margin-top:6.45pt;width:447pt;height:20.25pt;z-index:25254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" filled="f" stroked="f">
                <v:textbox inset="5.85pt,.7pt,5.85pt,.7pt">
                  <w:txbxContent>
                    <w:p w:rsidR="00896944" w:rsidRDefault="00896944" w:rsidP="001B43C1">
                      <w:pPr>
                        <w:ind w:firstLineChars="500" w:firstLine="1100"/>
                        <w:rPr>
                          <w:rFonts w:asciiTheme="majorEastAsia" w:eastAsiaTheme="majorEastAsia" w:hAnsiTheme="majorEastAsia"/>
                          <w:sz w:val="22"/>
                        </w:rPr>
                      </w:pPr>
                      <w:r>
                        <w:rPr>
                          <w:rFonts w:asciiTheme="majorEastAsia" w:eastAsiaTheme="majorEastAsia" w:hAnsiTheme="majorEastAsia" w:hint="eastAsia"/>
                          <w:sz w:val="22"/>
                        </w:rPr>
                        <w:t>【平</w:t>
                      </w:r>
                      <w:r w:rsidRPr="00821C23">
                        <w:rPr>
                          <w:rFonts w:asciiTheme="majorEastAsia" w:eastAsiaTheme="majorEastAsia" w:hAnsiTheme="majorEastAsia" w:hint="eastAsia"/>
                          <w:sz w:val="22"/>
                        </w:rPr>
                        <w:t>成</w:t>
                      </w:r>
                      <w:r>
                        <w:rPr>
                          <w:rFonts w:asciiTheme="majorEastAsia" w:eastAsiaTheme="majorEastAsia" w:hAnsiTheme="majorEastAsia" w:hint="eastAsia"/>
                          <w:sz w:val="22"/>
                        </w:rPr>
                        <w:t>21</w:t>
                      </w:r>
                      <w:r w:rsidRPr="00821C23">
                        <w:rPr>
                          <w:rFonts w:asciiTheme="majorEastAsia" w:eastAsiaTheme="majorEastAsia" w:hAnsiTheme="majorEastAsia" w:hint="eastAsia"/>
                          <w:sz w:val="22"/>
                        </w:rPr>
                        <w:t>年</w:t>
                      </w:r>
                      <w:r>
                        <w:rPr>
                          <w:rFonts w:asciiTheme="majorEastAsia" w:eastAsiaTheme="majorEastAsia" w:hAnsiTheme="majorEastAsia" w:hint="eastAsia"/>
                          <w:sz w:val="22"/>
                        </w:rPr>
                        <w:t>度全体】　　　　　　　　　　　【平</w:t>
                      </w:r>
                      <w:r w:rsidRPr="00821C23">
                        <w:rPr>
                          <w:rFonts w:asciiTheme="majorEastAsia" w:eastAsiaTheme="majorEastAsia" w:hAnsiTheme="majorEastAsia" w:hint="eastAsia"/>
                          <w:sz w:val="22"/>
                        </w:rPr>
                        <w:t>成</w:t>
                      </w:r>
                      <w:r>
                        <w:rPr>
                          <w:rFonts w:asciiTheme="majorEastAsia" w:eastAsiaTheme="majorEastAsia" w:hAnsiTheme="majorEastAsia" w:hint="eastAsia"/>
                          <w:sz w:val="22"/>
                        </w:rPr>
                        <w:t>21</w:t>
                      </w:r>
                      <w:r w:rsidRPr="00821C23">
                        <w:rPr>
                          <w:rFonts w:asciiTheme="majorEastAsia" w:eastAsiaTheme="majorEastAsia" w:hAnsiTheme="majorEastAsia" w:hint="eastAsia"/>
                          <w:sz w:val="22"/>
                        </w:rPr>
                        <w:t>年</w:t>
                      </w:r>
                      <w:r>
                        <w:rPr>
                          <w:rFonts w:asciiTheme="majorEastAsia" w:eastAsiaTheme="majorEastAsia" w:hAnsiTheme="majorEastAsia" w:hint="eastAsia"/>
                          <w:sz w:val="22"/>
                        </w:rPr>
                        <w:t>度性別】</w:t>
                      </w:r>
                    </w:p>
                    <w:p w:rsidR="00896944" w:rsidRDefault="00896944" w:rsidP="001B43C1"/>
                  </w:txbxContent>
                </v:textbox>
              </v:shape>
            </w:pict>
          </mc:Fallback>
        </mc:AlternateContent>
      </w:r>
    </w:p>
    <w:p w:rsidR="001B43C1" w:rsidRPr="00680EAA" w:rsidRDefault="001B43C1" w:rsidP="001B43C1">
      <w:pPr>
        <w:rPr>
          <w:rFonts w:asciiTheme="majorEastAsia" w:eastAsiaTheme="majorEastAsia" w:hAnsiTheme="majorEastAsia"/>
          <w:sz w:val="22"/>
        </w:rPr>
      </w:pPr>
      <w:r w:rsidRPr="00260526">
        <w:rPr>
          <w:noProof/>
        </w:rPr>
        <w:drawing>
          <wp:anchor distT="0" distB="0" distL="114300" distR="114300" simplePos="0" relativeHeight="252575744" behindDoc="0" locked="0" layoutInCell="1" allowOverlap="1">
            <wp:simplePos x="0" y="0"/>
            <wp:positionH relativeFrom="column">
              <wp:posOffset>185420</wp:posOffset>
            </wp:positionH>
            <wp:positionV relativeFrom="paragraph">
              <wp:posOffset>59690</wp:posOffset>
            </wp:positionV>
            <wp:extent cx="5657850" cy="3514090"/>
            <wp:effectExtent l="0" t="0" r="0" b="0"/>
            <wp:wrapNone/>
            <wp:docPr id="1427" name="図 14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4" cstate="print">
                      <a:extLst>
                        <a:ext uri="{28A0092B-C50C-407E-A947-70E740481C1C}">
                          <a14:useLocalDpi xmlns:a14="http://schemas.microsoft.com/office/drawing/2010/main" val="0"/>
                        </a:ext>
                      </a:extLst>
                    </a:blip>
                    <a:srcRect/>
                    <a:stretch>
                      <a:fillRect/>
                    </a:stretch>
                  </pic:blipFill>
                  <pic:spPr bwMode="auto">
                    <a:xfrm>
                      <a:off x="0" y="0"/>
                      <a:ext cx="5657850" cy="3514090"/>
                    </a:xfrm>
                    <a:prstGeom prst="rect">
                      <a:avLst/>
                    </a:prstGeom>
                    <a:noFill/>
                    <a:ln>
                      <a:noFill/>
                    </a:ln>
                  </pic:spPr>
                </pic:pic>
              </a:graphicData>
            </a:graphic>
          </wp:anchor>
        </w:drawing>
      </w:r>
    </w:p>
    <w:p w:rsidR="001B43C1" w:rsidRPr="00680EAA" w:rsidRDefault="001B43C1" w:rsidP="001B43C1">
      <w:pPr>
        <w:rPr>
          <w:rFonts w:asciiTheme="majorEastAsia" w:eastAsiaTheme="majorEastAsia" w:hAnsiTheme="majorEastAsia"/>
          <w:sz w:val="22"/>
        </w:rPr>
      </w:pPr>
    </w:p>
    <w:p w:rsidR="001B43C1" w:rsidRPr="00680EAA" w:rsidRDefault="001B43C1" w:rsidP="001B43C1">
      <w:pPr>
        <w:rPr>
          <w:rFonts w:asciiTheme="majorEastAsia" w:eastAsiaTheme="majorEastAsia" w:hAnsiTheme="majorEastAsia"/>
          <w:sz w:val="22"/>
        </w:rPr>
      </w:pPr>
    </w:p>
    <w:p w:rsidR="001B43C1" w:rsidRPr="00680EAA" w:rsidRDefault="001B43C1" w:rsidP="001B43C1">
      <w:pPr>
        <w:rPr>
          <w:rFonts w:asciiTheme="majorEastAsia" w:eastAsiaTheme="majorEastAsia" w:hAnsiTheme="majorEastAsia"/>
          <w:sz w:val="22"/>
        </w:rPr>
      </w:pPr>
    </w:p>
    <w:p w:rsidR="001B43C1" w:rsidRPr="00680EAA" w:rsidRDefault="001B43C1" w:rsidP="001B43C1">
      <w:pPr>
        <w:rPr>
          <w:rFonts w:asciiTheme="majorEastAsia" w:eastAsiaTheme="majorEastAsia" w:hAnsiTheme="majorEastAsia"/>
          <w:sz w:val="22"/>
        </w:rPr>
      </w:pPr>
    </w:p>
    <w:p w:rsidR="001B43C1" w:rsidRPr="00680EAA" w:rsidRDefault="001B43C1" w:rsidP="001B43C1">
      <w:pPr>
        <w:rPr>
          <w:rFonts w:asciiTheme="majorEastAsia" w:eastAsiaTheme="majorEastAsia" w:hAnsiTheme="majorEastAsia"/>
          <w:sz w:val="22"/>
        </w:rPr>
      </w:pPr>
    </w:p>
    <w:p w:rsidR="001B43C1" w:rsidRPr="00680EAA" w:rsidRDefault="001B43C1" w:rsidP="001B43C1">
      <w:pPr>
        <w:rPr>
          <w:rFonts w:asciiTheme="majorEastAsia" w:eastAsiaTheme="majorEastAsia" w:hAnsiTheme="majorEastAsia"/>
          <w:sz w:val="22"/>
        </w:rPr>
      </w:pPr>
    </w:p>
    <w:p w:rsidR="001B43C1" w:rsidRPr="00680EAA" w:rsidRDefault="001B43C1" w:rsidP="001B43C1">
      <w:pPr>
        <w:rPr>
          <w:rFonts w:asciiTheme="majorEastAsia" w:eastAsiaTheme="majorEastAsia" w:hAnsiTheme="majorEastAsia"/>
          <w:sz w:val="22"/>
        </w:rPr>
      </w:pPr>
    </w:p>
    <w:p w:rsidR="001B43C1" w:rsidRPr="00680EAA" w:rsidRDefault="001B43C1" w:rsidP="001B43C1">
      <w:pPr>
        <w:rPr>
          <w:rFonts w:asciiTheme="majorEastAsia" w:eastAsiaTheme="majorEastAsia" w:hAnsiTheme="majorEastAsia"/>
          <w:sz w:val="22"/>
        </w:rPr>
      </w:pPr>
    </w:p>
    <w:p w:rsidR="001B43C1" w:rsidRPr="00680EAA" w:rsidRDefault="001B43C1" w:rsidP="001B43C1">
      <w:pPr>
        <w:rPr>
          <w:rFonts w:asciiTheme="majorEastAsia" w:eastAsiaTheme="majorEastAsia" w:hAnsiTheme="majorEastAsia"/>
          <w:sz w:val="22"/>
        </w:rPr>
      </w:pPr>
    </w:p>
    <w:p w:rsidR="001B43C1" w:rsidRPr="00680EAA" w:rsidRDefault="001B43C1" w:rsidP="001B43C1">
      <w:pPr>
        <w:rPr>
          <w:rFonts w:asciiTheme="majorEastAsia" w:eastAsiaTheme="majorEastAsia" w:hAnsiTheme="majorEastAsia"/>
          <w:sz w:val="22"/>
        </w:rPr>
      </w:pPr>
    </w:p>
    <w:p w:rsidR="001B43C1" w:rsidRPr="00680EAA" w:rsidRDefault="001B43C1" w:rsidP="001B43C1"/>
    <w:p w:rsidR="001B43C1" w:rsidRPr="00680EAA" w:rsidRDefault="001B43C1" w:rsidP="001B43C1">
      <w:pPr>
        <w:widowControl/>
        <w:jc w:val="left"/>
        <w:rPr>
          <w:sz w:val="22"/>
        </w:rPr>
      </w:pPr>
      <w:r w:rsidRPr="00680EAA">
        <w:rPr>
          <w:sz w:val="22"/>
        </w:rPr>
        <w:br w:type="page"/>
      </w:r>
    </w:p>
    <w:p w:rsidR="001B43C1" w:rsidRPr="00680EAA" w:rsidRDefault="001B43C1" w:rsidP="00260526">
      <w:pPr>
        <w:ind w:firstLineChars="100" w:firstLine="220"/>
        <w:rPr>
          <w:rFonts w:asciiTheme="minorEastAsia" w:hAnsiTheme="minorEastAsia"/>
          <w:sz w:val="22"/>
        </w:rPr>
      </w:pPr>
      <w:r w:rsidRPr="00680EAA">
        <w:rPr>
          <w:rFonts w:hint="eastAsia"/>
          <w:sz w:val="22"/>
        </w:rPr>
        <w:lastRenderedPageBreak/>
        <w:t>育児休業制度の利用促進に必要なことは、「事業主や上司の理解」が</w:t>
      </w:r>
      <w:r w:rsidRPr="00260526">
        <w:rPr>
          <w:rFonts w:ascii="ＭＳ 明朝" w:eastAsia="ＭＳ 明朝" w:hAnsi="ＭＳ 明朝" w:hint="eastAsia"/>
          <w:sz w:val="22"/>
        </w:rPr>
        <w:t>37.9％で最も多く</w:t>
      </w:r>
      <w:r w:rsidRPr="00680EAA">
        <w:rPr>
          <w:rFonts w:ascii="ＭＳ 明朝" w:eastAsia="ＭＳ 明朝" w:hAnsi="ＭＳ 明朝" w:hint="eastAsia"/>
          <w:sz w:val="22"/>
        </w:rPr>
        <w:t>、「休業後、スムーズに保育所等に入所できる体制の整備」が</w:t>
      </w:r>
      <w:r w:rsidRPr="00680EAA">
        <w:rPr>
          <w:rFonts w:ascii="ＭＳ 明朝" w:eastAsia="ＭＳ 明朝" w:hAnsi="ＭＳ 明朝"/>
          <w:sz w:val="22"/>
        </w:rPr>
        <w:t>33.1％、「職場内の理解を深めていくこと」が31.9％、「短時間勤務制度等休業後、職場復帰しやすい体制の整備」が30.9％と続いている</w:t>
      </w:r>
      <w:r w:rsidRPr="00680EAA">
        <w:rPr>
          <w:rFonts w:asciiTheme="minorEastAsia" w:hAnsiTheme="minorEastAsia" w:hint="eastAsia"/>
          <w:sz w:val="22"/>
        </w:rPr>
        <w:t>。（図３－３－１）</w:t>
      </w:r>
    </w:p>
    <w:p w:rsidR="001B43C1" w:rsidRPr="00680EAA" w:rsidRDefault="001B43C1" w:rsidP="001B43C1">
      <w:pPr>
        <w:rPr>
          <w:sz w:val="22"/>
        </w:rPr>
      </w:pPr>
    </w:p>
    <w:p w:rsidR="001B43C1" w:rsidRPr="00680EAA" w:rsidRDefault="001B43C1" w:rsidP="001B43C1">
      <w:pPr>
        <w:rPr>
          <w:rFonts w:asciiTheme="majorEastAsia" w:eastAsiaTheme="majorEastAsia" w:hAnsiTheme="majorEastAsia"/>
          <w:sz w:val="22"/>
        </w:rPr>
      </w:pPr>
      <w:r w:rsidRPr="00680EAA">
        <w:rPr>
          <w:rFonts w:asciiTheme="majorEastAsia" w:eastAsiaTheme="majorEastAsia" w:hAnsiTheme="majorEastAsia" w:hint="eastAsia"/>
          <w:sz w:val="22"/>
        </w:rPr>
        <w:t>【性別】</w:t>
      </w:r>
    </w:p>
    <w:p w:rsidR="001B43C1" w:rsidRPr="00680EAA" w:rsidRDefault="001B43C1" w:rsidP="001B43C1">
      <w:pPr>
        <w:rPr>
          <w:rFonts w:asciiTheme="minorEastAsia" w:hAnsiTheme="minorEastAsia"/>
          <w:sz w:val="22"/>
        </w:rPr>
      </w:pPr>
      <w:r w:rsidRPr="00680EAA">
        <w:rPr>
          <w:rFonts w:hint="eastAsia"/>
          <w:sz w:val="22"/>
        </w:rPr>
        <w:t xml:space="preserve">　性別でみると、「事業主や上司の理解」や「休業中の経済的支援」は女性より男性が多く、「短時間勤務制度等休業後、職場復帰しやすい体制の整備」や「休業後、スムーズに保育所等に入所できる体制の整備」は男性より女性が多くなっており、男性では職場の理解など育児休業を取りやすい環境づくりや経済面での支援の必要性が、女性では休業後の復帰しやすい環境整備の必要性が</w:t>
      </w:r>
      <w:r w:rsidRPr="00680EAA">
        <w:rPr>
          <w:rFonts w:asciiTheme="minorEastAsia" w:hAnsiTheme="minorEastAsia" w:hint="eastAsia"/>
          <w:sz w:val="22"/>
        </w:rPr>
        <w:t>求められている。（図３－３－１）</w:t>
      </w:r>
    </w:p>
    <w:p w:rsidR="001B43C1" w:rsidRPr="00680EAA" w:rsidRDefault="001B43C1" w:rsidP="001B43C1">
      <w:pPr>
        <w:rPr>
          <w:sz w:val="22"/>
        </w:rPr>
      </w:pPr>
    </w:p>
    <w:p w:rsidR="001B43C1" w:rsidRPr="00680EAA" w:rsidRDefault="001B43C1" w:rsidP="001B43C1">
      <w:pPr>
        <w:rPr>
          <w:rFonts w:asciiTheme="majorEastAsia" w:eastAsiaTheme="majorEastAsia" w:hAnsiTheme="majorEastAsia"/>
          <w:sz w:val="22"/>
        </w:rPr>
      </w:pPr>
      <w:r w:rsidRPr="00680EAA">
        <w:rPr>
          <w:rFonts w:asciiTheme="majorEastAsia" w:eastAsiaTheme="majorEastAsia" w:hAnsiTheme="majorEastAsia" w:hint="eastAsia"/>
          <w:sz w:val="22"/>
        </w:rPr>
        <w:t>【過年度比較】</w:t>
      </w:r>
    </w:p>
    <w:p w:rsidR="001B43C1" w:rsidRPr="00260526" w:rsidRDefault="001B43C1" w:rsidP="001B43C1">
      <w:pPr>
        <w:rPr>
          <w:rFonts w:asciiTheme="minorEastAsia" w:hAnsiTheme="minorEastAsia"/>
          <w:sz w:val="22"/>
        </w:rPr>
      </w:pPr>
      <w:r w:rsidRPr="00680EAA">
        <w:rPr>
          <w:rFonts w:hint="eastAsia"/>
          <w:sz w:val="22"/>
        </w:rPr>
        <w:t xml:space="preserve">　過年度比較でみると、</w:t>
      </w:r>
      <w:r w:rsidRPr="00680EAA">
        <w:rPr>
          <w:rFonts w:ascii="ＭＳ 明朝" w:eastAsia="ＭＳ 明朝" w:hAnsi="ＭＳ 明朝" w:hint="eastAsia"/>
          <w:sz w:val="22"/>
        </w:rPr>
        <w:t>「休業後、スムーズに保育所等に入所できる体制の整備」は、平成</w:t>
      </w:r>
      <w:r w:rsidRPr="00680EAA">
        <w:rPr>
          <w:rFonts w:ascii="ＭＳ 明朝" w:eastAsia="ＭＳ 明朝" w:hAnsi="ＭＳ 明朝"/>
          <w:sz w:val="22"/>
        </w:rPr>
        <w:t>21年度の28.7％から33.1％と増加している。また、「代替職員の確保のための援助制度の充実」</w:t>
      </w:r>
      <w:r w:rsidRPr="00680EAA">
        <w:rPr>
          <w:rFonts w:asciiTheme="minorEastAsia" w:hAnsiTheme="minorEastAsia" w:hint="eastAsia"/>
          <w:sz w:val="22"/>
        </w:rPr>
        <w:t>においても、平成</w:t>
      </w:r>
      <w:r w:rsidRPr="00680EAA">
        <w:rPr>
          <w:rFonts w:asciiTheme="minorEastAsia" w:hAnsiTheme="minorEastAsia"/>
          <w:sz w:val="22"/>
        </w:rPr>
        <w:t>21年度の4.7％から7.8</w:t>
      </w:r>
      <w:r w:rsidRPr="00680EAA">
        <w:rPr>
          <w:rFonts w:asciiTheme="minorEastAsia" w:hAnsiTheme="minorEastAsia" w:hint="eastAsia"/>
          <w:sz w:val="22"/>
        </w:rPr>
        <w:t>％と増加しており、休業中の体制整備がより求められている。（図３－３－１）</w:t>
      </w:r>
    </w:p>
    <w:p w:rsidR="001B43C1" w:rsidRPr="00680EAA" w:rsidRDefault="001B43C1" w:rsidP="001B43C1">
      <w:pPr>
        <w:widowControl/>
        <w:jc w:val="left"/>
        <w:rPr>
          <w:sz w:val="22"/>
        </w:rPr>
      </w:pPr>
      <w:r w:rsidRPr="00680EAA">
        <w:rPr>
          <w:sz w:val="22"/>
        </w:rPr>
        <w:br w:type="page"/>
      </w:r>
    </w:p>
    <w:p w:rsidR="001B43C1" w:rsidRPr="00680EAA" w:rsidRDefault="001B43C1" w:rsidP="001B43C1">
      <w:pPr>
        <w:rPr>
          <w:rFonts w:asciiTheme="majorEastAsia" w:eastAsiaTheme="majorEastAsia" w:hAnsiTheme="majorEastAsia"/>
          <w:sz w:val="22"/>
        </w:rPr>
      </w:pPr>
      <w:r w:rsidRPr="00680EAA">
        <w:rPr>
          <w:rFonts w:asciiTheme="majorEastAsia" w:eastAsiaTheme="majorEastAsia" w:hAnsiTheme="majorEastAsia" w:hint="eastAsia"/>
          <w:sz w:val="22"/>
        </w:rPr>
        <w:lastRenderedPageBreak/>
        <w:t>【性・年代別】</w:t>
      </w:r>
    </w:p>
    <w:p w:rsidR="001B43C1" w:rsidRPr="00260526" w:rsidRDefault="001B43C1" w:rsidP="001B43C1">
      <w:pPr>
        <w:ind w:firstLineChars="100" w:firstLine="220"/>
        <w:rPr>
          <w:rFonts w:asciiTheme="minorEastAsia" w:hAnsiTheme="minorEastAsia"/>
          <w:sz w:val="22"/>
        </w:rPr>
      </w:pPr>
      <w:r w:rsidRPr="00680EAA">
        <w:rPr>
          <w:rFonts w:hint="eastAsia"/>
          <w:sz w:val="22"/>
        </w:rPr>
        <w:t>性・年代別でみると、女性では</w:t>
      </w:r>
      <w:r w:rsidRPr="00260526">
        <w:rPr>
          <w:rFonts w:asciiTheme="minorEastAsia" w:hAnsiTheme="minorEastAsia" w:cs="ＭＳ Ｐゴシック" w:hint="eastAsia"/>
          <w:kern w:val="0"/>
          <w:sz w:val="22"/>
        </w:rPr>
        <w:t>「</w:t>
      </w:r>
      <w:r w:rsidRPr="00260526">
        <w:rPr>
          <w:rFonts w:asciiTheme="minorEastAsia" w:hAnsiTheme="minorEastAsia" w:hint="eastAsia"/>
          <w:sz w:val="22"/>
        </w:rPr>
        <w:t>短時間勤務制度等休業後、職場復帰しやすい体制の整備</w:t>
      </w:r>
      <w:r w:rsidRPr="00260526">
        <w:rPr>
          <w:rFonts w:asciiTheme="minorEastAsia" w:hAnsiTheme="minorEastAsia" w:cs="ＭＳ Ｐゴシック" w:hint="eastAsia"/>
          <w:kern w:val="0"/>
          <w:sz w:val="22"/>
        </w:rPr>
        <w:t>」が</w:t>
      </w:r>
      <w:r w:rsidRPr="00260526">
        <w:rPr>
          <w:rFonts w:asciiTheme="minorEastAsia" w:hAnsiTheme="minorEastAsia" w:cs="ＭＳ Ｐゴシック"/>
          <w:kern w:val="0"/>
          <w:sz w:val="22"/>
        </w:rPr>
        <w:t>20代で45.8％、30代では「休業後、スムーズに保育所等に入所できる体制の整備」が46.5％と特に多くなっている。</w:t>
      </w:r>
    </w:p>
    <w:p w:rsidR="001B43C1" w:rsidRPr="00260526" w:rsidRDefault="001B43C1" w:rsidP="001B43C1">
      <w:pPr>
        <w:ind w:firstLineChars="100" w:firstLine="220"/>
        <w:rPr>
          <w:rFonts w:asciiTheme="minorEastAsia" w:hAnsiTheme="minorEastAsia" w:cs="ＭＳ Ｐゴシック"/>
          <w:kern w:val="0"/>
          <w:sz w:val="22"/>
        </w:rPr>
      </w:pPr>
      <w:r w:rsidRPr="00260526">
        <w:rPr>
          <w:rFonts w:asciiTheme="minorEastAsia" w:hAnsiTheme="minorEastAsia" w:cs="ＭＳ Ｐゴシック" w:hint="eastAsia"/>
          <w:kern w:val="0"/>
          <w:sz w:val="22"/>
        </w:rPr>
        <w:t>男性では、</w:t>
      </w:r>
      <w:r w:rsidRPr="00680EAA">
        <w:rPr>
          <w:rFonts w:hint="eastAsia"/>
          <w:sz w:val="22"/>
        </w:rPr>
        <w:t>「事業主や上司の理解」</w:t>
      </w:r>
      <w:r w:rsidRPr="00260526">
        <w:rPr>
          <w:rFonts w:asciiTheme="minorEastAsia" w:hAnsiTheme="minorEastAsia" w:cs="ＭＳ Ｐゴシック" w:hint="eastAsia"/>
          <w:kern w:val="0"/>
          <w:sz w:val="22"/>
        </w:rPr>
        <w:t>で</w:t>
      </w:r>
      <w:r w:rsidRPr="00260526">
        <w:rPr>
          <w:rFonts w:asciiTheme="minorEastAsia" w:hAnsiTheme="minorEastAsia" w:cs="ＭＳ Ｐゴシック"/>
          <w:kern w:val="0"/>
          <w:sz w:val="22"/>
        </w:rPr>
        <w:t>20代が62.5％と最も多くなっている。</w:t>
      </w:r>
    </w:p>
    <w:p w:rsidR="001B43C1" w:rsidRPr="00680EAA" w:rsidRDefault="001B43C1" w:rsidP="001B43C1">
      <w:pPr>
        <w:ind w:firstLineChars="108" w:firstLine="238"/>
        <w:jc w:val="right"/>
        <w:rPr>
          <w:rFonts w:asciiTheme="majorEastAsia" w:eastAsiaTheme="majorEastAsia" w:hAnsiTheme="majorEastAsia"/>
          <w:sz w:val="22"/>
        </w:rPr>
      </w:pPr>
      <w:r w:rsidRPr="00680EAA">
        <w:rPr>
          <w:rFonts w:asciiTheme="minorEastAsia" w:hAnsiTheme="minorEastAsia" w:hint="eastAsia"/>
          <w:sz w:val="22"/>
        </w:rPr>
        <w:t>（図３－３－２）</w:t>
      </w:r>
    </w:p>
    <w:p w:rsidR="001B43C1" w:rsidRPr="00680EAA" w:rsidRDefault="001B43C1" w:rsidP="001B43C1">
      <w:pPr>
        <w:ind w:firstLineChars="200" w:firstLine="440"/>
        <w:jc w:val="center"/>
        <w:rPr>
          <w:rFonts w:asciiTheme="majorEastAsia" w:eastAsiaTheme="majorEastAsia" w:hAnsiTheme="majorEastAsia"/>
          <w:sz w:val="22"/>
        </w:rPr>
      </w:pPr>
    </w:p>
    <w:p w:rsidR="001B43C1" w:rsidRPr="00680EAA" w:rsidRDefault="001B43C1" w:rsidP="001B43C1">
      <w:pPr>
        <w:ind w:firstLineChars="200" w:firstLine="440"/>
        <w:jc w:val="center"/>
        <w:rPr>
          <w:rFonts w:asciiTheme="majorEastAsia" w:eastAsiaTheme="majorEastAsia" w:hAnsiTheme="majorEastAsia"/>
          <w:sz w:val="22"/>
        </w:rPr>
      </w:pPr>
      <w:r w:rsidRPr="00680EAA">
        <w:rPr>
          <w:rFonts w:asciiTheme="majorEastAsia" w:eastAsiaTheme="majorEastAsia" w:hAnsiTheme="majorEastAsia" w:hint="eastAsia"/>
          <w:sz w:val="22"/>
        </w:rPr>
        <w:t>図３－３</w:t>
      </w:r>
      <w:r w:rsidRPr="00260526">
        <w:rPr>
          <w:rFonts w:asciiTheme="majorEastAsia" w:eastAsiaTheme="majorEastAsia" w:hAnsiTheme="majorEastAsia" w:hint="eastAsia"/>
          <w:sz w:val="22"/>
        </w:rPr>
        <w:t>－</w:t>
      </w:r>
      <w:r w:rsidRPr="00680EAA">
        <w:rPr>
          <w:rFonts w:asciiTheme="majorEastAsia" w:eastAsiaTheme="majorEastAsia" w:hAnsiTheme="majorEastAsia" w:hint="eastAsia"/>
          <w:sz w:val="22"/>
        </w:rPr>
        <w:t>２</w:t>
      </w:r>
      <w:r w:rsidRPr="00260526">
        <w:rPr>
          <w:rFonts w:asciiTheme="majorEastAsia" w:eastAsiaTheme="majorEastAsia" w:hAnsiTheme="majorEastAsia" w:hint="eastAsia"/>
          <w:sz w:val="22"/>
        </w:rPr>
        <w:t xml:space="preserve">　育児休業制度の利用促進策（性・年代別）</w:t>
      </w:r>
    </w:p>
    <w:p w:rsidR="001B43C1" w:rsidRPr="00680EAA" w:rsidRDefault="001B43C1" w:rsidP="001B43C1">
      <w:pPr>
        <w:rPr>
          <w:rFonts w:asciiTheme="majorEastAsia" w:eastAsiaTheme="majorEastAsia" w:hAnsiTheme="majorEastAsia"/>
          <w:sz w:val="22"/>
        </w:rPr>
      </w:pPr>
      <w:r w:rsidRPr="00260526">
        <w:rPr>
          <w:noProof/>
        </w:rPr>
        <w:drawing>
          <wp:anchor distT="0" distB="0" distL="114300" distR="114300" simplePos="0" relativeHeight="252572672" behindDoc="0" locked="0" layoutInCell="1" allowOverlap="1">
            <wp:simplePos x="0" y="0"/>
            <wp:positionH relativeFrom="margin">
              <wp:align>center</wp:align>
            </wp:positionH>
            <wp:positionV relativeFrom="paragraph">
              <wp:posOffset>107315</wp:posOffset>
            </wp:positionV>
            <wp:extent cx="6444000" cy="5658940"/>
            <wp:effectExtent l="0" t="0" r="0" b="0"/>
            <wp:wrapNone/>
            <wp:docPr id="100" name="図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5" cstate="print">
                      <a:extLst>
                        <a:ext uri="{28A0092B-C50C-407E-A947-70E740481C1C}">
                          <a14:useLocalDpi xmlns:a14="http://schemas.microsoft.com/office/drawing/2010/main" val="0"/>
                        </a:ext>
                      </a:extLst>
                    </a:blip>
                    <a:srcRect/>
                    <a:stretch>
                      <a:fillRect/>
                    </a:stretch>
                  </pic:blipFill>
                  <pic:spPr bwMode="auto">
                    <a:xfrm>
                      <a:off x="0" y="0"/>
                      <a:ext cx="6444000" cy="5658940"/>
                    </a:xfrm>
                    <a:prstGeom prst="rect">
                      <a:avLst/>
                    </a:prstGeom>
                    <a:noFill/>
                    <a:ln>
                      <a:noFill/>
                    </a:ln>
                  </pic:spPr>
                </pic:pic>
              </a:graphicData>
            </a:graphic>
          </wp:anchor>
        </w:drawing>
      </w:r>
    </w:p>
    <w:p w:rsidR="001B43C1" w:rsidRPr="00680EAA" w:rsidRDefault="001B43C1" w:rsidP="001B43C1">
      <w:pPr>
        <w:rPr>
          <w:rFonts w:asciiTheme="majorEastAsia" w:eastAsiaTheme="majorEastAsia" w:hAnsiTheme="majorEastAsia"/>
          <w:sz w:val="22"/>
        </w:rPr>
      </w:pPr>
    </w:p>
    <w:p w:rsidR="001B43C1" w:rsidRPr="00680EAA" w:rsidRDefault="001B43C1" w:rsidP="001B43C1">
      <w:pPr>
        <w:rPr>
          <w:rFonts w:asciiTheme="majorEastAsia" w:eastAsiaTheme="majorEastAsia" w:hAnsiTheme="majorEastAsia"/>
          <w:sz w:val="22"/>
        </w:rPr>
      </w:pPr>
    </w:p>
    <w:p w:rsidR="001B43C1" w:rsidRPr="00680EAA" w:rsidRDefault="001B43C1" w:rsidP="001B43C1">
      <w:pPr>
        <w:rPr>
          <w:rFonts w:asciiTheme="majorEastAsia" w:eastAsiaTheme="majorEastAsia" w:hAnsiTheme="majorEastAsia"/>
          <w:sz w:val="22"/>
        </w:rPr>
      </w:pPr>
    </w:p>
    <w:p w:rsidR="001B43C1" w:rsidRPr="00680EAA" w:rsidRDefault="001B43C1" w:rsidP="001B43C1">
      <w:pPr>
        <w:rPr>
          <w:rFonts w:asciiTheme="majorEastAsia" w:eastAsiaTheme="majorEastAsia" w:hAnsiTheme="majorEastAsia"/>
          <w:sz w:val="22"/>
        </w:rPr>
      </w:pPr>
    </w:p>
    <w:p w:rsidR="001B43C1" w:rsidRPr="00680EAA" w:rsidRDefault="001B43C1" w:rsidP="001B43C1">
      <w:pPr>
        <w:rPr>
          <w:rFonts w:asciiTheme="majorEastAsia" w:eastAsiaTheme="majorEastAsia" w:hAnsiTheme="majorEastAsia"/>
          <w:sz w:val="22"/>
        </w:rPr>
      </w:pPr>
    </w:p>
    <w:p w:rsidR="001B43C1" w:rsidRPr="00680EAA" w:rsidRDefault="001B43C1" w:rsidP="001B43C1">
      <w:pPr>
        <w:rPr>
          <w:rFonts w:asciiTheme="majorEastAsia" w:eastAsiaTheme="majorEastAsia" w:hAnsiTheme="majorEastAsia"/>
          <w:sz w:val="22"/>
        </w:rPr>
      </w:pPr>
    </w:p>
    <w:p w:rsidR="001B43C1" w:rsidRPr="00680EAA" w:rsidRDefault="001B43C1" w:rsidP="001B43C1">
      <w:pPr>
        <w:rPr>
          <w:rFonts w:asciiTheme="majorEastAsia" w:eastAsiaTheme="majorEastAsia" w:hAnsiTheme="majorEastAsia"/>
          <w:sz w:val="22"/>
        </w:rPr>
      </w:pPr>
    </w:p>
    <w:p w:rsidR="001B43C1" w:rsidRPr="00680EAA" w:rsidRDefault="001B43C1" w:rsidP="001B43C1">
      <w:pPr>
        <w:rPr>
          <w:rFonts w:asciiTheme="majorEastAsia" w:eastAsiaTheme="majorEastAsia" w:hAnsiTheme="majorEastAsia"/>
          <w:sz w:val="22"/>
        </w:rPr>
      </w:pPr>
    </w:p>
    <w:p w:rsidR="001B43C1" w:rsidRPr="00680EAA" w:rsidRDefault="001B43C1" w:rsidP="001B43C1">
      <w:pPr>
        <w:rPr>
          <w:rFonts w:asciiTheme="majorEastAsia" w:eastAsiaTheme="majorEastAsia" w:hAnsiTheme="majorEastAsia"/>
          <w:sz w:val="22"/>
        </w:rPr>
      </w:pPr>
    </w:p>
    <w:p w:rsidR="001B43C1" w:rsidRPr="00680EAA" w:rsidRDefault="001B43C1" w:rsidP="001B43C1">
      <w:pPr>
        <w:rPr>
          <w:rFonts w:asciiTheme="majorEastAsia" w:eastAsiaTheme="majorEastAsia" w:hAnsiTheme="majorEastAsia"/>
          <w:sz w:val="22"/>
        </w:rPr>
      </w:pPr>
    </w:p>
    <w:p w:rsidR="001B43C1" w:rsidRPr="00680EAA" w:rsidRDefault="001B43C1" w:rsidP="001B43C1">
      <w:pPr>
        <w:rPr>
          <w:rFonts w:asciiTheme="majorEastAsia" w:eastAsiaTheme="majorEastAsia" w:hAnsiTheme="majorEastAsia"/>
          <w:sz w:val="22"/>
        </w:rPr>
      </w:pPr>
    </w:p>
    <w:p w:rsidR="001B43C1" w:rsidRPr="00680EAA" w:rsidRDefault="001B43C1" w:rsidP="001B43C1">
      <w:pPr>
        <w:rPr>
          <w:rFonts w:asciiTheme="majorEastAsia" w:eastAsiaTheme="majorEastAsia" w:hAnsiTheme="majorEastAsia"/>
          <w:sz w:val="22"/>
        </w:rPr>
      </w:pPr>
    </w:p>
    <w:p w:rsidR="001B43C1" w:rsidRPr="00680EAA" w:rsidRDefault="001B43C1" w:rsidP="001B43C1">
      <w:pPr>
        <w:rPr>
          <w:rFonts w:asciiTheme="majorEastAsia" w:eastAsiaTheme="majorEastAsia" w:hAnsiTheme="majorEastAsia"/>
          <w:sz w:val="22"/>
        </w:rPr>
      </w:pPr>
    </w:p>
    <w:p w:rsidR="001B43C1" w:rsidRPr="00680EAA" w:rsidRDefault="001B43C1" w:rsidP="001B43C1">
      <w:pPr>
        <w:rPr>
          <w:rFonts w:asciiTheme="majorEastAsia" w:eastAsiaTheme="majorEastAsia" w:hAnsiTheme="majorEastAsia"/>
          <w:sz w:val="22"/>
        </w:rPr>
      </w:pPr>
    </w:p>
    <w:p w:rsidR="001B43C1" w:rsidRPr="00680EAA" w:rsidRDefault="001B43C1" w:rsidP="001B43C1">
      <w:pPr>
        <w:rPr>
          <w:rFonts w:asciiTheme="majorEastAsia" w:eastAsiaTheme="majorEastAsia" w:hAnsiTheme="majorEastAsia"/>
          <w:sz w:val="22"/>
        </w:rPr>
      </w:pPr>
    </w:p>
    <w:p w:rsidR="001B43C1" w:rsidRPr="00680EAA" w:rsidRDefault="001B43C1" w:rsidP="001B43C1">
      <w:pPr>
        <w:rPr>
          <w:rFonts w:asciiTheme="majorEastAsia" w:eastAsiaTheme="majorEastAsia" w:hAnsiTheme="majorEastAsia"/>
          <w:sz w:val="22"/>
        </w:rPr>
      </w:pPr>
    </w:p>
    <w:p w:rsidR="001B43C1" w:rsidRPr="00680EAA" w:rsidRDefault="001B43C1" w:rsidP="001B43C1">
      <w:pPr>
        <w:rPr>
          <w:rFonts w:asciiTheme="majorEastAsia" w:eastAsiaTheme="majorEastAsia" w:hAnsiTheme="majorEastAsia"/>
          <w:sz w:val="22"/>
        </w:rPr>
      </w:pPr>
    </w:p>
    <w:p w:rsidR="001B43C1" w:rsidRPr="00680EAA" w:rsidRDefault="001B43C1" w:rsidP="001B43C1">
      <w:pPr>
        <w:rPr>
          <w:rFonts w:asciiTheme="majorEastAsia" w:eastAsiaTheme="majorEastAsia" w:hAnsiTheme="majorEastAsia"/>
          <w:sz w:val="22"/>
        </w:rPr>
      </w:pPr>
    </w:p>
    <w:p w:rsidR="001B43C1" w:rsidRPr="00680EAA" w:rsidRDefault="001B43C1" w:rsidP="001B43C1">
      <w:pPr>
        <w:rPr>
          <w:rFonts w:asciiTheme="majorEastAsia" w:eastAsiaTheme="majorEastAsia" w:hAnsiTheme="majorEastAsia"/>
          <w:sz w:val="22"/>
        </w:rPr>
      </w:pPr>
    </w:p>
    <w:p w:rsidR="001B43C1" w:rsidRPr="00680EAA" w:rsidRDefault="001B43C1" w:rsidP="001B43C1">
      <w:pPr>
        <w:rPr>
          <w:rFonts w:asciiTheme="majorEastAsia" w:eastAsiaTheme="majorEastAsia" w:hAnsiTheme="majorEastAsia"/>
          <w:sz w:val="22"/>
        </w:rPr>
      </w:pPr>
    </w:p>
    <w:p w:rsidR="001B43C1" w:rsidRPr="00680EAA" w:rsidRDefault="001B43C1" w:rsidP="001B43C1">
      <w:pPr>
        <w:rPr>
          <w:rFonts w:asciiTheme="majorEastAsia" w:eastAsiaTheme="majorEastAsia" w:hAnsiTheme="majorEastAsia"/>
          <w:sz w:val="22"/>
        </w:rPr>
      </w:pPr>
    </w:p>
    <w:p w:rsidR="001B43C1" w:rsidRPr="00680EAA" w:rsidRDefault="001B43C1" w:rsidP="001B43C1">
      <w:pPr>
        <w:rPr>
          <w:rFonts w:asciiTheme="majorEastAsia" w:eastAsiaTheme="majorEastAsia" w:hAnsiTheme="majorEastAsia"/>
          <w:sz w:val="22"/>
        </w:rPr>
      </w:pPr>
    </w:p>
    <w:p w:rsidR="001B43C1" w:rsidRPr="00680EAA" w:rsidRDefault="001B43C1" w:rsidP="001B43C1">
      <w:pPr>
        <w:rPr>
          <w:rFonts w:asciiTheme="majorEastAsia" w:eastAsiaTheme="majorEastAsia" w:hAnsiTheme="majorEastAsia"/>
          <w:sz w:val="22"/>
        </w:rPr>
      </w:pPr>
    </w:p>
    <w:p w:rsidR="001B43C1" w:rsidRPr="00680EAA" w:rsidRDefault="001B43C1" w:rsidP="001B43C1">
      <w:pPr>
        <w:rPr>
          <w:rFonts w:asciiTheme="majorEastAsia" w:eastAsiaTheme="majorEastAsia" w:hAnsiTheme="majorEastAsia"/>
          <w:sz w:val="22"/>
        </w:rPr>
      </w:pPr>
    </w:p>
    <w:p w:rsidR="001B43C1" w:rsidRPr="00680EAA" w:rsidRDefault="001B43C1" w:rsidP="001B43C1">
      <w:pPr>
        <w:rPr>
          <w:rFonts w:asciiTheme="majorEastAsia" w:eastAsiaTheme="majorEastAsia" w:hAnsiTheme="majorEastAsia"/>
          <w:sz w:val="22"/>
        </w:rPr>
      </w:pPr>
    </w:p>
    <w:p w:rsidR="001B43C1" w:rsidRPr="00680EAA" w:rsidRDefault="001B43C1" w:rsidP="00260526">
      <w:pPr>
        <w:ind w:firstLineChars="100" w:firstLine="220"/>
        <w:jc w:val="left"/>
        <w:rPr>
          <w:rFonts w:asciiTheme="majorEastAsia" w:eastAsiaTheme="majorEastAsia" w:hAnsiTheme="majorEastAsia"/>
          <w:sz w:val="22"/>
        </w:rPr>
      </w:pPr>
    </w:p>
    <w:p w:rsidR="001B43C1" w:rsidRPr="00680EAA" w:rsidRDefault="001B43C1" w:rsidP="001B43C1">
      <w:pPr>
        <w:ind w:firstLineChars="200" w:firstLine="440"/>
        <w:jc w:val="center"/>
        <w:rPr>
          <w:rFonts w:asciiTheme="majorEastAsia" w:eastAsiaTheme="majorEastAsia" w:hAnsiTheme="majorEastAsia"/>
          <w:sz w:val="22"/>
        </w:rPr>
      </w:pPr>
    </w:p>
    <w:p w:rsidR="001B43C1" w:rsidRPr="00680EAA" w:rsidRDefault="001B43C1" w:rsidP="001B43C1">
      <w:pPr>
        <w:ind w:firstLineChars="200" w:firstLine="440"/>
        <w:jc w:val="center"/>
        <w:rPr>
          <w:rFonts w:asciiTheme="majorEastAsia" w:eastAsiaTheme="majorEastAsia" w:hAnsiTheme="majorEastAsia"/>
          <w:sz w:val="22"/>
        </w:rPr>
      </w:pPr>
    </w:p>
    <w:p w:rsidR="001B43C1" w:rsidRPr="00680EAA" w:rsidRDefault="001B43C1" w:rsidP="001B43C1">
      <w:pPr>
        <w:ind w:firstLineChars="200" w:firstLine="440"/>
        <w:jc w:val="center"/>
        <w:rPr>
          <w:rFonts w:asciiTheme="majorEastAsia" w:eastAsiaTheme="majorEastAsia" w:hAnsiTheme="majorEastAsia"/>
          <w:sz w:val="22"/>
        </w:rPr>
      </w:pPr>
    </w:p>
    <w:p w:rsidR="001B43C1" w:rsidRPr="00680EAA" w:rsidRDefault="001B43C1" w:rsidP="001B43C1">
      <w:pPr>
        <w:rPr>
          <w:rFonts w:asciiTheme="majorEastAsia" w:eastAsiaTheme="majorEastAsia" w:hAnsiTheme="majorEastAsia"/>
          <w:sz w:val="22"/>
        </w:rPr>
      </w:pPr>
      <w:r w:rsidRPr="00680EAA">
        <w:rPr>
          <w:rFonts w:asciiTheme="majorEastAsia" w:eastAsiaTheme="majorEastAsia" w:hAnsiTheme="majorEastAsia" w:hint="eastAsia"/>
          <w:sz w:val="24"/>
          <w:szCs w:val="24"/>
        </w:rPr>
        <w:lastRenderedPageBreak/>
        <w:t>【</w:t>
      </w:r>
      <w:r w:rsidRPr="00680EAA">
        <w:rPr>
          <w:rFonts w:asciiTheme="majorEastAsia" w:eastAsiaTheme="majorEastAsia" w:hAnsiTheme="majorEastAsia" w:hint="eastAsia"/>
          <w:sz w:val="22"/>
        </w:rPr>
        <w:t>常勤の勤め人別】</w:t>
      </w:r>
    </w:p>
    <w:p w:rsidR="001B43C1" w:rsidRPr="00680EAA" w:rsidRDefault="001B43C1" w:rsidP="001B43C1">
      <w:pPr>
        <w:rPr>
          <w:rFonts w:asciiTheme="minorEastAsia" w:hAnsiTheme="minorEastAsia"/>
          <w:sz w:val="22"/>
        </w:rPr>
      </w:pPr>
      <w:r w:rsidRPr="00680EAA">
        <w:rPr>
          <w:rFonts w:hint="eastAsia"/>
          <w:sz w:val="22"/>
        </w:rPr>
        <w:t xml:space="preserve">　</w:t>
      </w:r>
      <w:r w:rsidRPr="00260526">
        <w:rPr>
          <w:rFonts w:asciiTheme="minorEastAsia" w:hAnsiTheme="minorEastAsia" w:hint="eastAsia"/>
          <w:sz w:val="22"/>
        </w:rPr>
        <w:t>常勤の勤め人の状況をみると、女性では特に「休業後、スムーズに保育所等に入所できる体制の整備」や「短時間勤務制度等休業後、職場復帰しやすい体制の整備」が、男性では特に「事業主や上司の理解」や「職場内の理解を深めていくこと」が</w:t>
      </w:r>
      <w:r w:rsidRPr="00680EAA">
        <w:rPr>
          <w:rFonts w:asciiTheme="minorEastAsia" w:hAnsiTheme="minorEastAsia" w:hint="eastAsia"/>
          <w:sz w:val="22"/>
        </w:rPr>
        <w:t>多く指摘されている。</w:t>
      </w:r>
    </w:p>
    <w:p w:rsidR="001B43C1" w:rsidRPr="00680EAA" w:rsidRDefault="001B43C1" w:rsidP="001B43C1">
      <w:pPr>
        <w:jc w:val="right"/>
        <w:rPr>
          <w:rFonts w:asciiTheme="minorEastAsia" w:hAnsiTheme="minorEastAsia"/>
          <w:sz w:val="22"/>
        </w:rPr>
      </w:pPr>
      <w:r w:rsidRPr="00680EAA">
        <w:rPr>
          <w:rFonts w:asciiTheme="minorEastAsia" w:hAnsiTheme="minorEastAsia" w:hint="eastAsia"/>
          <w:sz w:val="22"/>
        </w:rPr>
        <w:t>（図３－３－３）</w:t>
      </w:r>
    </w:p>
    <w:p w:rsidR="001B43C1" w:rsidRPr="00680EAA" w:rsidRDefault="001B43C1" w:rsidP="001B43C1">
      <w:pPr>
        <w:rPr>
          <w:rFonts w:asciiTheme="minorEastAsia" w:hAnsiTheme="minorEastAsia"/>
          <w:sz w:val="22"/>
        </w:rPr>
      </w:pPr>
    </w:p>
    <w:p w:rsidR="001B43C1" w:rsidRPr="00680EAA" w:rsidRDefault="001B43C1" w:rsidP="001B43C1">
      <w:pPr>
        <w:rPr>
          <w:sz w:val="22"/>
        </w:rPr>
      </w:pPr>
    </w:p>
    <w:p w:rsidR="001B43C1" w:rsidRPr="00680EAA" w:rsidRDefault="001B43C1" w:rsidP="001B43C1">
      <w:pPr>
        <w:jc w:val="center"/>
        <w:rPr>
          <w:rFonts w:asciiTheme="majorEastAsia" w:eastAsiaTheme="majorEastAsia" w:hAnsiTheme="majorEastAsia"/>
          <w:sz w:val="22"/>
        </w:rPr>
      </w:pPr>
      <w:r w:rsidRPr="00680EAA">
        <w:rPr>
          <w:rFonts w:asciiTheme="majorEastAsia" w:eastAsiaTheme="majorEastAsia" w:hAnsiTheme="majorEastAsia" w:hint="eastAsia"/>
          <w:sz w:val="22"/>
        </w:rPr>
        <w:t>図３－３－３　育児休業制度の利用促進策（常勤の勤め人別）</w:t>
      </w:r>
    </w:p>
    <w:p w:rsidR="001B43C1" w:rsidRPr="00680EAA" w:rsidRDefault="001B43C1" w:rsidP="001B43C1">
      <w:pPr>
        <w:jc w:val="center"/>
        <w:rPr>
          <w:rFonts w:asciiTheme="majorEastAsia" w:eastAsiaTheme="majorEastAsia" w:hAnsiTheme="majorEastAsia"/>
          <w:sz w:val="22"/>
        </w:rPr>
      </w:pPr>
      <w:r w:rsidRPr="00260526">
        <w:rPr>
          <w:noProof/>
        </w:rPr>
        <w:drawing>
          <wp:anchor distT="0" distB="0" distL="114300" distR="114300" simplePos="0" relativeHeight="252582912" behindDoc="0" locked="0" layoutInCell="1" allowOverlap="1">
            <wp:simplePos x="0" y="0"/>
            <wp:positionH relativeFrom="margin">
              <wp:align>center</wp:align>
            </wp:positionH>
            <wp:positionV relativeFrom="paragraph">
              <wp:posOffset>84455</wp:posOffset>
            </wp:positionV>
            <wp:extent cx="5507990" cy="5154930"/>
            <wp:effectExtent l="0" t="0" r="0" b="0"/>
            <wp:wrapNone/>
            <wp:docPr id="1429" name="図 14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6" cstate="print">
                      <a:extLst>
                        <a:ext uri="{28A0092B-C50C-407E-A947-70E740481C1C}">
                          <a14:useLocalDpi xmlns:a14="http://schemas.microsoft.com/office/drawing/2010/main" val="0"/>
                        </a:ext>
                      </a:extLst>
                    </a:blip>
                    <a:srcRect/>
                    <a:stretch>
                      <a:fillRect/>
                    </a:stretch>
                  </pic:blipFill>
                  <pic:spPr bwMode="auto">
                    <a:xfrm>
                      <a:off x="0" y="0"/>
                      <a:ext cx="5508000" cy="5155323"/>
                    </a:xfrm>
                    <a:prstGeom prst="rect">
                      <a:avLst/>
                    </a:prstGeom>
                    <a:noFill/>
                    <a:ln>
                      <a:noFill/>
                    </a:ln>
                  </pic:spPr>
                </pic:pic>
              </a:graphicData>
            </a:graphic>
          </wp:anchor>
        </w:drawing>
      </w:r>
    </w:p>
    <w:p w:rsidR="001B43C1" w:rsidRPr="00680EAA" w:rsidRDefault="001B43C1" w:rsidP="001B43C1">
      <w:pPr>
        <w:jc w:val="center"/>
        <w:rPr>
          <w:rFonts w:asciiTheme="majorEastAsia" w:eastAsiaTheme="majorEastAsia" w:hAnsiTheme="majorEastAsia"/>
          <w:sz w:val="22"/>
        </w:rPr>
      </w:pPr>
    </w:p>
    <w:p w:rsidR="001B43C1" w:rsidRPr="00680EAA" w:rsidRDefault="001B43C1" w:rsidP="001B43C1">
      <w:pPr>
        <w:jc w:val="center"/>
        <w:rPr>
          <w:rFonts w:asciiTheme="majorEastAsia" w:eastAsiaTheme="majorEastAsia" w:hAnsiTheme="majorEastAsia"/>
          <w:sz w:val="22"/>
        </w:rPr>
      </w:pPr>
    </w:p>
    <w:p w:rsidR="001B43C1" w:rsidRPr="00680EAA" w:rsidRDefault="001B43C1" w:rsidP="001B43C1">
      <w:pPr>
        <w:jc w:val="center"/>
        <w:rPr>
          <w:rFonts w:asciiTheme="majorEastAsia" w:eastAsiaTheme="majorEastAsia" w:hAnsiTheme="majorEastAsia"/>
          <w:sz w:val="22"/>
        </w:rPr>
      </w:pPr>
    </w:p>
    <w:p w:rsidR="001B43C1" w:rsidRPr="00680EAA" w:rsidRDefault="001B43C1" w:rsidP="001B43C1">
      <w:pPr>
        <w:jc w:val="center"/>
        <w:rPr>
          <w:rFonts w:asciiTheme="majorEastAsia" w:eastAsiaTheme="majorEastAsia" w:hAnsiTheme="majorEastAsia"/>
          <w:sz w:val="22"/>
        </w:rPr>
      </w:pPr>
    </w:p>
    <w:p w:rsidR="001B43C1" w:rsidRPr="00680EAA" w:rsidRDefault="001B43C1" w:rsidP="001B43C1">
      <w:pPr>
        <w:rPr>
          <w:rFonts w:asciiTheme="majorEastAsia" w:eastAsiaTheme="majorEastAsia" w:hAnsiTheme="majorEastAsia"/>
          <w:sz w:val="24"/>
          <w:szCs w:val="24"/>
        </w:rPr>
      </w:pPr>
    </w:p>
    <w:p w:rsidR="001B43C1" w:rsidRPr="00680EAA" w:rsidRDefault="001B43C1" w:rsidP="001B43C1">
      <w:pPr>
        <w:ind w:firstLineChars="200" w:firstLine="440"/>
        <w:jc w:val="center"/>
        <w:rPr>
          <w:rFonts w:asciiTheme="majorEastAsia" w:eastAsiaTheme="majorEastAsia" w:hAnsiTheme="majorEastAsia"/>
          <w:sz w:val="22"/>
        </w:rPr>
      </w:pPr>
    </w:p>
    <w:p w:rsidR="001B43C1" w:rsidRPr="00680EAA" w:rsidRDefault="001B43C1" w:rsidP="001B43C1">
      <w:pPr>
        <w:widowControl/>
        <w:jc w:val="left"/>
        <w:rPr>
          <w:sz w:val="22"/>
        </w:rPr>
      </w:pPr>
      <w:r w:rsidRPr="00680EAA">
        <w:rPr>
          <w:sz w:val="22"/>
        </w:rPr>
        <w:br w:type="page"/>
      </w:r>
    </w:p>
    <w:p w:rsidR="001B43C1" w:rsidRPr="00680EAA" w:rsidRDefault="001B43C1" w:rsidP="001B43C1">
      <w:pPr>
        <w:pStyle w:val="2"/>
        <w:rPr>
          <w:sz w:val="24"/>
        </w:rPr>
      </w:pPr>
      <w:bookmarkStart w:id="58" w:name="_Toc409879812"/>
      <w:r w:rsidRPr="00680EAA">
        <w:rPr>
          <w:rFonts w:hint="eastAsia"/>
          <w:sz w:val="24"/>
        </w:rPr>
        <w:lastRenderedPageBreak/>
        <w:t>３－２　職場に望む子育てと仕事の両立支援</w:t>
      </w:r>
      <w:bookmarkEnd w:id="58"/>
    </w:p>
    <w:p w:rsidR="001B43C1" w:rsidRPr="00680EAA" w:rsidRDefault="001B43C1" w:rsidP="001B43C1">
      <w:pPr>
        <w:rPr>
          <w:rFonts w:asciiTheme="majorEastAsia" w:eastAsiaTheme="majorEastAsia" w:hAnsiTheme="majorEastAsia"/>
          <w:sz w:val="22"/>
        </w:rPr>
      </w:pPr>
      <w:r w:rsidRPr="00680EAA">
        <w:rPr>
          <w:rFonts w:asciiTheme="majorEastAsia" w:eastAsiaTheme="majorEastAsia" w:hAnsiTheme="majorEastAsia" w:hint="eastAsia"/>
          <w:sz w:val="22"/>
        </w:rPr>
        <w:t xml:space="preserve">　◎「妊娠中や育児期間中の勤務軽減」が</w:t>
      </w:r>
      <w:r w:rsidRPr="00680EAA">
        <w:rPr>
          <w:rFonts w:asciiTheme="majorEastAsia" w:eastAsiaTheme="majorEastAsia" w:hAnsiTheme="majorEastAsia"/>
          <w:sz w:val="22"/>
        </w:rPr>
        <w:t>5</w:t>
      </w:r>
      <w:r w:rsidRPr="00260526">
        <w:rPr>
          <w:rFonts w:asciiTheme="majorEastAsia" w:eastAsiaTheme="majorEastAsia" w:hAnsiTheme="majorEastAsia" w:hint="eastAsia"/>
          <w:sz w:val="22"/>
        </w:rPr>
        <w:t>割を超える</w:t>
      </w:r>
      <w:r w:rsidRPr="00680EAA">
        <w:rPr>
          <w:rFonts w:asciiTheme="majorEastAsia" w:eastAsiaTheme="majorEastAsia" w:hAnsiTheme="majorEastAsia" w:hint="eastAsia"/>
          <w:sz w:val="22"/>
        </w:rPr>
        <w:t>。</w:t>
      </w:r>
    </w:p>
    <w:p w:rsidR="001B43C1" w:rsidRPr="00680EAA" w:rsidRDefault="005422A6" w:rsidP="00260526">
      <w:pPr>
        <w:ind w:leftChars="68" w:left="849" w:rightChars="147" w:right="309" w:hangingChars="321" w:hanging="706"/>
        <w:rPr>
          <w:rFonts w:asciiTheme="majorEastAsia" w:eastAsiaTheme="majorEastAsia" w:hAnsiTheme="majorEastAsia"/>
          <w:sz w:val="22"/>
        </w:rPr>
      </w:pPr>
      <w:r>
        <w:rPr>
          <w:noProof/>
          <w:sz w:val="22"/>
        </w:rPr>
        <mc:AlternateContent>
          <mc:Choice Requires="wps">
            <w:drawing>
              <wp:anchor distT="0" distB="0" distL="114300" distR="114300" simplePos="0" relativeHeight="252549120" behindDoc="0" locked="0" layoutInCell="1" allowOverlap="1">
                <wp:simplePos x="0" y="0"/>
                <wp:positionH relativeFrom="column">
                  <wp:posOffset>-33655</wp:posOffset>
                </wp:positionH>
                <wp:positionV relativeFrom="paragraph">
                  <wp:posOffset>-3810</wp:posOffset>
                </wp:positionV>
                <wp:extent cx="5962650" cy="8248650"/>
                <wp:effectExtent l="0" t="0" r="19050" b="19050"/>
                <wp:wrapNone/>
                <wp:docPr id="1458" name="正方形/長方形 14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2650" cy="824865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458" o:spid="_x0000_s1026" style="position:absolute;left:0;text-align:left;margin-left:-2.65pt;margin-top:-.3pt;width:469.5pt;height:649.5pt;z-index:25254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" filled="f">
                <v:textbox inset="5.85pt,.7pt,5.85pt,.7pt"/>
              </v:rect>
            </w:pict>
          </mc:Fallback>
        </mc:AlternateContent>
      </w:r>
      <w:r w:rsidR="001B43C1" w:rsidRPr="00680EAA">
        <w:rPr>
          <w:rFonts w:hint="eastAsia"/>
          <w:sz w:val="22"/>
        </w:rPr>
        <w:t xml:space="preserve">　</w:t>
      </w:r>
      <w:r w:rsidR="001B43C1" w:rsidRPr="00680EAA">
        <w:rPr>
          <w:rFonts w:asciiTheme="majorEastAsia" w:eastAsiaTheme="majorEastAsia" w:hAnsiTheme="majorEastAsia" w:hint="eastAsia"/>
          <w:sz w:val="22"/>
        </w:rPr>
        <w:t>問</w:t>
      </w:r>
      <w:r w:rsidR="001B43C1" w:rsidRPr="00680EAA">
        <w:rPr>
          <w:rFonts w:asciiTheme="majorEastAsia" w:eastAsiaTheme="majorEastAsia" w:hAnsiTheme="majorEastAsia"/>
          <w:sz w:val="22"/>
        </w:rPr>
        <w:t>14　子育てと仕事の両立を図るために、職場においてどのような制度や支援策の充実が必要だと思いますか。（○は３つまで）</w:t>
      </w:r>
    </w:p>
    <w:p w:rsidR="001B43C1" w:rsidRPr="00680EAA" w:rsidRDefault="001B43C1" w:rsidP="001B43C1"/>
    <w:p w:rsidR="001B43C1" w:rsidRPr="00680EAA" w:rsidRDefault="001B43C1" w:rsidP="001B43C1">
      <w:pPr>
        <w:ind w:firstLineChars="200" w:firstLine="440"/>
        <w:jc w:val="center"/>
        <w:rPr>
          <w:rFonts w:asciiTheme="majorEastAsia" w:eastAsiaTheme="majorEastAsia" w:hAnsiTheme="majorEastAsia"/>
          <w:sz w:val="22"/>
        </w:rPr>
      </w:pPr>
      <w:r w:rsidRPr="00680EAA">
        <w:rPr>
          <w:rFonts w:asciiTheme="majorEastAsia" w:eastAsiaTheme="majorEastAsia" w:hAnsiTheme="majorEastAsia" w:hint="eastAsia"/>
          <w:sz w:val="22"/>
        </w:rPr>
        <w:t>図３－４</w:t>
      </w:r>
      <w:r w:rsidRPr="00260526">
        <w:rPr>
          <w:rFonts w:asciiTheme="majorEastAsia" w:eastAsiaTheme="majorEastAsia" w:hAnsiTheme="majorEastAsia" w:hint="eastAsia"/>
          <w:sz w:val="22"/>
        </w:rPr>
        <w:t>－１　職場に望む子育てと仕事の両立支援（全体・性別）</w:t>
      </w:r>
    </w:p>
    <w:p w:rsidR="001B43C1" w:rsidRPr="00680EAA" w:rsidRDefault="005422A6" w:rsidP="001B43C1">
      <w:pPr>
        <w:rPr>
          <w:rFonts w:asciiTheme="majorEastAsia" w:eastAsiaTheme="majorEastAsia" w:hAnsiTheme="majorEastAsia"/>
          <w:sz w:val="22"/>
        </w:rPr>
      </w:pPr>
      <w:r>
        <w:rPr>
          <w:rFonts w:asciiTheme="majorEastAsia" w:eastAsiaTheme="majorEastAsia" w:hAnsiTheme="majorEastAsia"/>
          <w:noProof/>
          <w:sz w:val="22"/>
        </w:rPr>
        <mc:AlternateContent>
          <mc:Choice Requires="wps">
            <w:drawing>
              <wp:anchor distT="0" distB="0" distL="114300" distR="114300" simplePos="0" relativeHeight="252548096" behindDoc="0" locked="0" layoutInCell="1" allowOverlap="1">
                <wp:simplePos x="0" y="0"/>
                <wp:positionH relativeFrom="column">
                  <wp:posOffset>389255</wp:posOffset>
                </wp:positionH>
                <wp:positionV relativeFrom="paragraph">
                  <wp:posOffset>130810</wp:posOffset>
                </wp:positionV>
                <wp:extent cx="4838700" cy="257175"/>
                <wp:effectExtent l="0" t="0" r="0" b="9525"/>
                <wp:wrapNone/>
                <wp:docPr id="1457" name="テキスト ボックス 14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38700"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Default="00896944" w:rsidP="001B43C1">
                            <w:pPr>
                              <w:ind w:firstLineChars="500" w:firstLine="1100"/>
                              <w:rPr>
                                <w:rFonts w:asciiTheme="majorEastAsia" w:eastAsiaTheme="majorEastAsia" w:hAnsiTheme="majorEastAsia"/>
                                <w:sz w:val="22"/>
                              </w:rPr>
                            </w:pPr>
                            <w:r>
                              <w:rPr>
                                <w:rFonts w:asciiTheme="majorEastAsia" w:eastAsiaTheme="majorEastAsia" w:hAnsiTheme="majorEastAsia" w:hint="eastAsia"/>
                                <w:sz w:val="22"/>
                              </w:rPr>
                              <w:t>【平</w:t>
                            </w:r>
                            <w:r w:rsidRPr="00821C23">
                              <w:rPr>
                                <w:rFonts w:asciiTheme="majorEastAsia" w:eastAsiaTheme="majorEastAsia" w:hAnsiTheme="majorEastAsia" w:hint="eastAsia"/>
                                <w:sz w:val="22"/>
                              </w:rPr>
                              <w:t>成26年</w:t>
                            </w:r>
                            <w:r>
                              <w:rPr>
                                <w:rFonts w:asciiTheme="majorEastAsia" w:eastAsiaTheme="majorEastAsia" w:hAnsiTheme="majorEastAsia" w:hint="eastAsia"/>
                                <w:sz w:val="22"/>
                              </w:rPr>
                              <w:t>度全体】　　　　　　　　　　　【平</w:t>
                            </w:r>
                            <w:r w:rsidRPr="00821C23">
                              <w:rPr>
                                <w:rFonts w:asciiTheme="majorEastAsia" w:eastAsiaTheme="majorEastAsia" w:hAnsiTheme="majorEastAsia" w:hint="eastAsia"/>
                                <w:sz w:val="22"/>
                              </w:rPr>
                              <w:t>成26年</w:t>
                            </w:r>
                            <w:r>
                              <w:rPr>
                                <w:rFonts w:asciiTheme="majorEastAsia" w:eastAsiaTheme="majorEastAsia" w:hAnsiTheme="majorEastAsia" w:hint="eastAsia"/>
                                <w:sz w:val="22"/>
                              </w:rPr>
                              <w:t>度性別】</w:t>
                            </w:r>
                          </w:p>
                          <w:p w:rsidR="00896944" w:rsidRDefault="00896944" w:rsidP="001B43C1"/>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テキスト ボックス 1457" o:spid="_x0000_s1141" type="#_x0000_t202" style="position:absolute;left:0;text-align:left;margin-left:30.65pt;margin-top:10.3pt;width:381pt;height:20.25pt;z-index:25254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" filled="f" stroked="f">
                <v:textbox inset="5.85pt,.7pt,5.85pt,.7pt">
                  <w:txbxContent>
                    <w:p w:rsidR="00896944" w:rsidRDefault="00896944" w:rsidP="001B43C1">
                      <w:pPr>
                        <w:ind w:firstLineChars="500" w:firstLine="1100"/>
                        <w:rPr>
                          <w:rFonts w:asciiTheme="majorEastAsia" w:eastAsiaTheme="majorEastAsia" w:hAnsiTheme="majorEastAsia"/>
                          <w:sz w:val="22"/>
                        </w:rPr>
                      </w:pPr>
                      <w:r>
                        <w:rPr>
                          <w:rFonts w:asciiTheme="majorEastAsia" w:eastAsiaTheme="majorEastAsia" w:hAnsiTheme="majorEastAsia" w:hint="eastAsia"/>
                          <w:sz w:val="22"/>
                        </w:rPr>
                        <w:t>【平</w:t>
                      </w:r>
                      <w:r w:rsidRPr="00821C23">
                        <w:rPr>
                          <w:rFonts w:asciiTheme="majorEastAsia" w:eastAsiaTheme="majorEastAsia" w:hAnsiTheme="majorEastAsia" w:hint="eastAsia"/>
                          <w:sz w:val="22"/>
                        </w:rPr>
                        <w:t>成26年</w:t>
                      </w:r>
                      <w:r>
                        <w:rPr>
                          <w:rFonts w:asciiTheme="majorEastAsia" w:eastAsiaTheme="majorEastAsia" w:hAnsiTheme="majorEastAsia" w:hint="eastAsia"/>
                          <w:sz w:val="22"/>
                        </w:rPr>
                        <w:t>度全体】　　　　　　　　　　　【平</w:t>
                      </w:r>
                      <w:r w:rsidRPr="00821C23">
                        <w:rPr>
                          <w:rFonts w:asciiTheme="majorEastAsia" w:eastAsiaTheme="majorEastAsia" w:hAnsiTheme="majorEastAsia" w:hint="eastAsia"/>
                          <w:sz w:val="22"/>
                        </w:rPr>
                        <w:t>成26年</w:t>
                      </w:r>
                      <w:r>
                        <w:rPr>
                          <w:rFonts w:asciiTheme="majorEastAsia" w:eastAsiaTheme="majorEastAsia" w:hAnsiTheme="majorEastAsia" w:hint="eastAsia"/>
                          <w:sz w:val="22"/>
                        </w:rPr>
                        <w:t>度性別】</w:t>
                      </w:r>
                    </w:p>
                    <w:p w:rsidR="00896944" w:rsidRDefault="00896944" w:rsidP="001B43C1"/>
                  </w:txbxContent>
                </v:textbox>
              </v:shape>
            </w:pict>
          </mc:Fallback>
        </mc:AlternateContent>
      </w:r>
    </w:p>
    <w:p w:rsidR="001B43C1" w:rsidRPr="00680EAA" w:rsidRDefault="001B43C1" w:rsidP="00260526">
      <w:pPr>
        <w:ind w:firstLineChars="200" w:firstLine="420"/>
        <w:jc w:val="center"/>
        <w:rPr>
          <w:rFonts w:asciiTheme="majorEastAsia" w:eastAsiaTheme="majorEastAsia" w:hAnsiTheme="majorEastAsia"/>
          <w:sz w:val="22"/>
        </w:rPr>
      </w:pPr>
      <w:r w:rsidRPr="00260526">
        <w:rPr>
          <w:noProof/>
        </w:rPr>
        <w:drawing>
          <wp:anchor distT="0" distB="0" distL="114300" distR="114300" simplePos="0" relativeHeight="252567552" behindDoc="0" locked="0" layoutInCell="1" allowOverlap="1">
            <wp:simplePos x="0" y="0"/>
            <wp:positionH relativeFrom="column">
              <wp:posOffset>149860</wp:posOffset>
            </wp:positionH>
            <wp:positionV relativeFrom="paragraph">
              <wp:posOffset>86360</wp:posOffset>
            </wp:positionV>
            <wp:extent cx="6106300" cy="3410013"/>
            <wp:effectExtent l="0" t="0" r="0" b="0"/>
            <wp:wrapNone/>
            <wp:docPr id="1431" name="図 1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6106300" cy="3410013"/>
                    </a:xfrm>
                    <a:prstGeom prst="rect">
                      <a:avLst/>
                    </a:prstGeom>
                    <a:noFill/>
                    <a:ln>
                      <a:noFill/>
                    </a:ln>
                  </pic:spPr>
                </pic:pic>
              </a:graphicData>
            </a:graphic>
          </wp:anchor>
        </w:drawing>
      </w:r>
    </w:p>
    <w:p w:rsidR="001B43C1" w:rsidRPr="00680EAA" w:rsidRDefault="001B43C1" w:rsidP="001B43C1">
      <w:pPr>
        <w:ind w:firstLineChars="200" w:firstLine="440"/>
        <w:jc w:val="center"/>
        <w:rPr>
          <w:rFonts w:asciiTheme="majorEastAsia" w:eastAsiaTheme="majorEastAsia" w:hAnsiTheme="majorEastAsia"/>
          <w:sz w:val="22"/>
        </w:rPr>
      </w:pPr>
    </w:p>
    <w:p w:rsidR="001B43C1" w:rsidRPr="00680EAA" w:rsidRDefault="001B43C1" w:rsidP="001B43C1">
      <w:pPr>
        <w:ind w:firstLineChars="200" w:firstLine="440"/>
        <w:jc w:val="center"/>
        <w:rPr>
          <w:rFonts w:asciiTheme="majorEastAsia" w:eastAsiaTheme="majorEastAsia" w:hAnsiTheme="majorEastAsia"/>
          <w:sz w:val="22"/>
        </w:rPr>
      </w:pPr>
    </w:p>
    <w:p w:rsidR="001B43C1" w:rsidRPr="00680EAA" w:rsidRDefault="001B43C1" w:rsidP="001B43C1">
      <w:pPr>
        <w:ind w:firstLineChars="200" w:firstLine="440"/>
        <w:jc w:val="center"/>
        <w:rPr>
          <w:rFonts w:asciiTheme="majorEastAsia" w:eastAsiaTheme="majorEastAsia" w:hAnsiTheme="majorEastAsia"/>
          <w:sz w:val="22"/>
        </w:rPr>
      </w:pPr>
    </w:p>
    <w:p w:rsidR="001B43C1" w:rsidRPr="00680EAA" w:rsidRDefault="001B43C1" w:rsidP="001B43C1">
      <w:pPr>
        <w:ind w:firstLineChars="200" w:firstLine="440"/>
        <w:jc w:val="center"/>
        <w:rPr>
          <w:rFonts w:asciiTheme="majorEastAsia" w:eastAsiaTheme="majorEastAsia" w:hAnsiTheme="majorEastAsia"/>
          <w:sz w:val="22"/>
        </w:rPr>
      </w:pPr>
    </w:p>
    <w:p w:rsidR="001B43C1" w:rsidRPr="00680EAA" w:rsidRDefault="001B43C1" w:rsidP="001B43C1">
      <w:pPr>
        <w:ind w:firstLineChars="200" w:firstLine="440"/>
        <w:jc w:val="center"/>
        <w:rPr>
          <w:rFonts w:asciiTheme="majorEastAsia" w:eastAsiaTheme="majorEastAsia" w:hAnsiTheme="majorEastAsia"/>
          <w:sz w:val="22"/>
        </w:rPr>
      </w:pPr>
    </w:p>
    <w:p w:rsidR="001B43C1" w:rsidRPr="00680EAA" w:rsidRDefault="001B43C1" w:rsidP="001B43C1">
      <w:pPr>
        <w:ind w:firstLineChars="200" w:firstLine="440"/>
        <w:jc w:val="center"/>
        <w:rPr>
          <w:rFonts w:asciiTheme="majorEastAsia" w:eastAsiaTheme="majorEastAsia" w:hAnsiTheme="majorEastAsia"/>
          <w:sz w:val="22"/>
        </w:rPr>
      </w:pPr>
    </w:p>
    <w:p w:rsidR="001B43C1" w:rsidRPr="00680EAA" w:rsidRDefault="001B43C1" w:rsidP="001B43C1">
      <w:pPr>
        <w:ind w:firstLineChars="200" w:firstLine="440"/>
        <w:jc w:val="center"/>
        <w:rPr>
          <w:rFonts w:asciiTheme="majorEastAsia" w:eastAsiaTheme="majorEastAsia" w:hAnsiTheme="majorEastAsia"/>
          <w:sz w:val="22"/>
        </w:rPr>
      </w:pPr>
    </w:p>
    <w:p w:rsidR="001B43C1" w:rsidRPr="00680EAA" w:rsidRDefault="001B43C1" w:rsidP="001B43C1">
      <w:pPr>
        <w:ind w:firstLineChars="200" w:firstLine="440"/>
        <w:jc w:val="center"/>
        <w:rPr>
          <w:rFonts w:asciiTheme="majorEastAsia" w:eastAsiaTheme="majorEastAsia" w:hAnsiTheme="majorEastAsia"/>
          <w:sz w:val="22"/>
        </w:rPr>
      </w:pPr>
    </w:p>
    <w:p w:rsidR="001B43C1" w:rsidRPr="00680EAA" w:rsidRDefault="001B43C1" w:rsidP="001B43C1">
      <w:pPr>
        <w:ind w:firstLineChars="200" w:firstLine="440"/>
        <w:jc w:val="center"/>
        <w:rPr>
          <w:rFonts w:asciiTheme="majorEastAsia" w:eastAsiaTheme="majorEastAsia" w:hAnsiTheme="majorEastAsia"/>
          <w:sz w:val="22"/>
        </w:rPr>
      </w:pPr>
    </w:p>
    <w:p w:rsidR="001B43C1" w:rsidRPr="00680EAA" w:rsidRDefault="001B43C1" w:rsidP="001B43C1">
      <w:pPr>
        <w:ind w:firstLineChars="200" w:firstLine="440"/>
        <w:jc w:val="center"/>
        <w:rPr>
          <w:rFonts w:asciiTheme="majorEastAsia" w:eastAsiaTheme="majorEastAsia" w:hAnsiTheme="majorEastAsia"/>
          <w:sz w:val="22"/>
        </w:rPr>
      </w:pPr>
    </w:p>
    <w:p w:rsidR="001B43C1" w:rsidRPr="00680EAA" w:rsidRDefault="001B43C1" w:rsidP="001B43C1">
      <w:pPr>
        <w:ind w:firstLineChars="200" w:firstLine="440"/>
        <w:jc w:val="center"/>
        <w:rPr>
          <w:rFonts w:asciiTheme="majorEastAsia" w:eastAsiaTheme="majorEastAsia" w:hAnsiTheme="majorEastAsia"/>
          <w:sz w:val="22"/>
        </w:rPr>
      </w:pPr>
    </w:p>
    <w:p w:rsidR="001B43C1" w:rsidRPr="00680EAA" w:rsidRDefault="001B43C1" w:rsidP="001B43C1">
      <w:pPr>
        <w:ind w:firstLineChars="200" w:firstLine="440"/>
        <w:jc w:val="center"/>
        <w:rPr>
          <w:rFonts w:asciiTheme="majorEastAsia" w:eastAsiaTheme="majorEastAsia" w:hAnsiTheme="majorEastAsia"/>
          <w:sz w:val="22"/>
        </w:rPr>
      </w:pPr>
    </w:p>
    <w:p w:rsidR="001B43C1" w:rsidRPr="00680EAA" w:rsidRDefault="001B43C1" w:rsidP="001B43C1">
      <w:pPr>
        <w:rPr>
          <w:rFonts w:asciiTheme="majorEastAsia" w:eastAsiaTheme="majorEastAsia" w:hAnsiTheme="majorEastAsia"/>
          <w:sz w:val="22"/>
        </w:rPr>
      </w:pPr>
    </w:p>
    <w:p w:rsidR="001B43C1" w:rsidRPr="00680EAA" w:rsidRDefault="001B43C1" w:rsidP="00260526">
      <w:pPr>
        <w:ind w:firstLine="440"/>
        <w:jc w:val="center"/>
        <w:rPr>
          <w:rFonts w:asciiTheme="majorEastAsia" w:eastAsiaTheme="majorEastAsia" w:hAnsiTheme="majorEastAsia"/>
          <w:sz w:val="22"/>
        </w:rPr>
      </w:pPr>
    </w:p>
    <w:p w:rsidR="001B43C1" w:rsidRPr="00680EAA" w:rsidRDefault="001B43C1" w:rsidP="001B43C1">
      <w:pPr>
        <w:ind w:firstLineChars="200" w:firstLine="420"/>
        <w:jc w:val="center"/>
        <w:rPr>
          <w:rFonts w:asciiTheme="majorEastAsia" w:eastAsiaTheme="majorEastAsia" w:hAnsiTheme="majorEastAsia"/>
          <w:sz w:val="22"/>
        </w:rPr>
      </w:pPr>
      <w:r w:rsidRPr="00260526">
        <w:rPr>
          <w:noProof/>
        </w:rPr>
        <w:drawing>
          <wp:anchor distT="0" distB="0" distL="114300" distR="114300" simplePos="0" relativeHeight="252568576" behindDoc="0" locked="0" layoutInCell="1" allowOverlap="1">
            <wp:simplePos x="0" y="0"/>
            <wp:positionH relativeFrom="column">
              <wp:posOffset>140335</wp:posOffset>
            </wp:positionH>
            <wp:positionV relativeFrom="paragraph">
              <wp:posOffset>191135</wp:posOffset>
            </wp:positionV>
            <wp:extent cx="6106300" cy="3410013"/>
            <wp:effectExtent l="0" t="0" r="0" b="0"/>
            <wp:wrapNone/>
            <wp:docPr id="99" name="図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8" cstate="print">
                      <a:extLst>
                        <a:ext uri="{28A0092B-C50C-407E-A947-70E740481C1C}">
                          <a14:useLocalDpi xmlns:a14="http://schemas.microsoft.com/office/drawing/2010/main" val="0"/>
                        </a:ext>
                      </a:extLst>
                    </a:blip>
                    <a:srcRect/>
                    <a:stretch>
                      <a:fillRect/>
                    </a:stretch>
                  </pic:blipFill>
                  <pic:spPr bwMode="auto">
                    <a:xfrm>
                      <a:off x="0" y="0"/>
                      <a:ext cx="6106300" cy="3410013"/>
                    </a:xfrm>
                    <a:prstGeom prst="rect">
                      <a:avLst/>
                    </a:prstGeom>
                    <a:noFill/>
                    <a:ln>
                      <a:noFill/>
                    </a:ln>
                  </pic:spPr>
                </pic:pic>
              </a:graphicData>
            </a:graphic>
          </wp:anchor>
        </w:drawing>
      </w:r>
      <w:r w:rsidR="005422A6">
        <w:rPr>
          <w:rFonts w:asciiTheme="majorEastAsia" w:eastAsiaTheme="majorEastAsia" w:hAnsiTheme="majorEastAsia"/>
          <w:noProof/>
          <w:sz w:val="22"/>
        </w:rPr>
        <mc:AlternateContent>
          <mc:Choice Requires="wps">
            <w:drawing>
              <wp:anchor distT="0" distB="0" distL="114300" distR="114300" simplePos="0" relativeHeight="252565504" behindDoc="0" locked="0" layoutInCell="1" allowOverlap="1">
                <wp:simplePos x="0" y="0"/>
                <wp:positionH relativeFrom="column">
                  <wp:posOffset>389255</wp:posOffset>
                </wp:positionH>
                <wp:positionV relativeFrom="paragraph">
                  <wp:posOffset>2540</wp:posOffset>
                </wp:positionV>
                <wp:extent cx="4838700" cy="257175"/>
                <wp:effectExtent l="0" t="0" r="0" b="9525"/>
                <wp:wrapNone/>
                <wp:docPr id="1456" name="テキスト ボックス 14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38700"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Default="00896944" w:rsidP="001B43C1">
                            <w:pPr>
                              <w:ind w:firstLineChars="500" w:firstLine="1100"/>
                              <w:rPr>
                                <w:rFonts w:asciiTheme="majorEastAsia" w:eastAsiaTheme="majorEastAsia" w:hAnsiTheme="majorEastAsia"/>
                                <w:sz w:val="22"/>
                              </w:rPr>
                            </w:pPr>
                            <w:r>
                              <w:rPr>
                                <w:rFonts w:asciiTheme="majorEastAsia" w:eastAsiaTheme="majorEastAsia" w:hAnsiTheme="majorEastAsia" w:hint="eastAsia"/>
                                <w:sz w:val="22"/>
                              </w:rPr>
                              <w:t>【平</w:t>
                            </w:r>
                            <w:r w:rsidRPr="00821C23">
                              <w:rPr>
                                <w:rFonts w:asciiTheme="majorEastAsia" w:eastAsiaTheme="majorEastAsia" w:hAnsiTheme="majorEastAsia" w:hint="eastAsia"/>
                                <w:sz w:val="22"/>
                              </w:rPr>
                              <w:t>成2</w:t>
                            </w:r>
                            <w:r>
                              <w:rPr>
                                <w:rFonts w:asciiTheme="majorEastAsia" w:eastAsiaTheme="majorEastAsia" w:hAnsiTheme="majorEastAsia" w:hint="eastAsia"/>
                                <w:sz w:val="22"/>
                              </w:rPr>
                              <w:t>1</w:t>
                            </w:r>
                            <w:r w:rsidRPr="00821C23">
                              <w:rPr>
                                <w:rFonts w:asciiTheme="majorEastAsia" w:eastAsiaTheme="majorEastAsia" w:hAnsiTheme="majorEastAsia" w:hint="eastAsia"/>
                                <w:sz w:val="22"/>
                              </w:rPr>
                              <w:t>年</w:t>
                            </w:r>
                            <w:r>
                              <w:rPr>
                                <w:rFonts w:asciiTheme="majorEastAsia" w:eastAsiaTheme="majorEastAsia" w:hAnsiTheme="majorEastAsia" w:hint="eastAsia"/>
                                <w:sz w:val="22"/>
                              </w:rPr>
                              <w:t>度全体】　　　　　　　　　　　【平</w:t>
                            </w:r>
                            <w:r w:rsidRPr="00821C23">
                              <w:rPr>
                                <w:rFonts w:asciiTheme="majorEastAsia" w:eastAsiaTheme="majorEastAsia" w:hAnsiTheme="majorEastAsia" w:hint="eastAsia"/>
                                <w:sz w:val="22"/>
                              </w:rPr>
                              <w:t>成2</w:t>
                            </w:r>
                            <w:r>
                              <w:rPr>
                                <w:rFonts w:asciiTheme="majorEastAsia" w:eastAsiaTheme="majorEastAsia" w:hAnsiTheme="majorEastAsia" w:hint="eastAsia"/>
                                <w:sz w:val="22"/>
                              </w:rPr>
                              <w:t>1</w:t>
                            </w:r>
                            <w:r w:rsidRPr="00821C23">
                              <w:rPr>
                                <w:rFonts w:asciiTheme="majorEastAsia" w:eastAsiaTheme="majorEastAsia" w:hAnsiTheme="majorEastAsia" w:hint="eastAsia"/>
                                <w:sz w:val="22"/>
                              </w:rPr>
                              <w:t>年</w:t>
                            </w:r>
                            <w:r>
                              <w:rPr>
                                <w:rFonts w:asciiTheme="majorEastAsia" w:eastAsiaTheme="majorEastAsia" w:hAnsiTheme="majorEastAsia" w:hint="eastAsia"/>
                                <w:sz w:val="22"/>
                              </w:rPr>
                              <w:t>度性別】</w:t>
                            </w:r>
                          </w:p>
                          <w:p w:rsidR="00896944" w:rsidRDefault="00896944" w:rsidP="001B43C1"/>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テキスト ボックス 1456" o:spid="_x0000_s1142" type="#_x0000_t202" style="position:absolute;left:0;text-align:left;margin-left:30.65pt;margin-top:.2pt;width:381pt;height:20.25pt;z-index:25256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" filled="f" stroked="f">
                <v:textbox inset="5.85pt,.7pt,5.85pt,.7pt">
                  <w:txbxContent>
                    <w:p w:rsidR="00896944" w:rsidRDefault="00896944" w:rsidP="001B43C1">
                      <w:pPr>
                        <w:ind w:firstLineChars="500" w:firstLine="1100"/>
                        <w:rPr>
                          <w:rFonts w:asciiTheme="majorEastAsia" w:eastAsiaTheme="majorEastAsia" w:hAnsiTheme="majorEastAsia"/>
                          <w:sz w:val="22"/>
                        </w:rPr>
                      </w:pPr>
                      <w:r>
                        <w:rPr>
                          <w:rFonts w:asciiTheme="majorEastAsia" w:eastAsiaTheme="majorEastAsia" w:hAnsiTheme="majorEastAsia" w:hint="eastAsia"/>
                          <w:sz w:val="22"/>
                        </w:rPr>
                        <w:t>【平</w:t>
                      </w:r>
                      <w:r w:rsidRPr="00821C23">
                        <w:rPr>
                          <w:rFonts w:asciiTheme="majorEastAsia" w:eastAsiaTheme="majorEastAsia" w:hAnsiTheme="majorEastAsia" w:hint="eastAsia"/>
                          <w:sz w:val="22"/>
                        </w:rPr>
                        <w:t>成2</w:t>
                      </w:r>
                      <w:r>
                        <w:rPr>
                          <w:rFonts w:asciiTheme="majorEastAsia" w:eastAsiaTheme="majorEastAsia" w:hAnsiTheme="majorEastAsia" w:hint="eastAsia"/>
                          <w:sz w:val="22"/>
                        </w:rPr>
                        <w:t>1</w:t>
                      </w:r>
                      <w:r w:rsidRPr="00821C23">
                        <w:rPr>
                          <w:rFonts w:asciiTheme="majorEastAsia" w:eastAsiaTheme="majorEastAsia" w:hAnsiTheme="majorEastAsia" w:hint="eastAsia"/>
                          <w:sz w:val="22"/>
                        </w:rPr>
                        <w:t>年</w:t>
                      </w:r>
                      <w:r>
                        <w:rPr>
                          <w:rFonts w:asciiTheme="majorEastAsia" w:eastAsiaTheme="majorEastAsia" w:hAnsiTheme="majorEastAsia" w:hint="eastAsia"/>
                          <w:sz w:val="22"/>
                        </w:rPr>
                        <w:t>度全体】　　　　　　　　　　　【平</w:t>
                      </w:r>
                      <w:r w:rsidRPr="00821C23">
                        <w:rPr>
                          <w:rFonts w:asciiTheme="majorEastAsia" w:eastAsiaTheme="majorEastAsia" w:hAnsiTheme="majorEastAsia" w:hint="eastAsia"/>
                          <w:sz w:val="22"/>
                        </w:rPr>
                        <w:t>成2</w:t>
                      </w:r>
                      <w:r>
                        <w:rPr>
                          <w:rFonts w:asciiTheme="majorEastAsia" w:eastAsiaTheme="majorEastAsia" w:hAnsiTheme="majorEastAsia" w:hint="eastAsia"/>
                          <w:sz w:val="22"/>
                        </w:rPr>
                        <w:t>1</w:t>
                      </w:r>
                      <w:r w:rsidRPr="00821C23">
                        <w:rPr>
                          <w:rFonts w:asciiTheme="majorEastAsia" w:eastAsiaTheme="majorEastAsia" w:hAnsiTheme="majorEastAsia" w:hint="eastAsia"/>
                          <w:sz w:val="22"/>
                        </w:rPr>
                        <w:t>年</w:t>
                      </w:r>
                      <w:r>
                        <w:rPr>
                          <w:rFonts w:asciiTheme="majorEastAsia" w:eastAsiaTheme="majorEastAsia" w:hAnsiTheme="majorEastAsia" w:hint="eastAsia"/>
                          <w:sz w:val="22"/>
                        </w:rPr>
                        <w:t>度性別】</w:t>
                      </w:r>
                    </w:p>
                    <w:p w:rsidR="00896944" w:rsidRDefault="00896944" w:rsidP="001B43C1"/>
                  </w:txbxContent>
                </v:textbox>
              </v:shape>
            </w:pict>
          </mc:Fallback>
        </mc:AlternateContent>
      </w:r>
    </w:p>
    <w:p w:rsidR="001B43C1" w:rsidRPr="00680EAA" w:rsidRDefault="001B43C1" w:rsidP="001B43C1">
      <w:pPr>
        <w:ind w:firstLineChars="200" w:firstLine="440"/>
        <w:jc w:val="center"/>
        <w:rPr>
          <w:rFonts w:asciiTheme="majorEastAsia" w:eastAsiaTheme="majorEastAsia" w:hAnsiTheme="majorEastAsia"/>
          <w:sz w:val="22"/>
        </w:rPr>
      </w:pPr>
    </w:p>
    <w:p w:rsidR="001B43C1" w:rsidRPr="00680EAA" w:rsidRDefault="001B43C1" w:rsidP="001B43C1">
      <w:pPr>
        <w:ind w:firstLineChars="200" w:firstLine="440"/>
        <w:jc w:val="center"/>
        <w:rPr>
          <w:rFonts w:asciiTheme="majorEastAsia" w:eastAsiaTheme="majorEastAsia" w:hAnsiTheme="majorEastAsia"/>
          <w:sz w:val="22"/>
        </w:rPr>
      </w:pPr>
    </w:p>
    <w:p w:rsidR="001B43C1" w:rsidRPr="00680EAA" w:rsidRDefault="001B43C1" w:rsidP="001B43C1">
      <w:pPr>
        <w:ind w:firstLineChars="200" w:firstLine="440"/>
        <w:jc w:val="center"/>
        <w:rPr>
          <w:rFonts w:asciiTheme="majorEastAsia" w:eastAsiaTheme="majorEastAsia" w:hAnsiTheme="majorEastAsia"/>
          <w:sz w:val="22"/>
        </w:rPr>
      </w:pPr>
    </w:p>
    <w:p w:rsidR="001B43C1" w:rsidRPr="00680EAA" w:rsidRDefault="001B43C1" w:rsidP="001B43C1">
      <w:pPr>
        <w:widowControl/>
        <w:jc w:val="left"/>
        <w:rPr>
          <w:sz w:val="22"/>
        </w:rPr>
      </w:pPr>
      <w:r w:rsidRPr="00680EAA">
        <w:rPr>
          <w:sz w:val="22"/>
        </w:rPr>
        <w:br w:type="page"/>
      </w:r>
    </w:p>
    <w:p w:rsidR="001B43C1" w:rsidRPr="00680EAA" w:rsidRDefault="001B43C1" w:rsidP="00260526">
      <w:pPr>
        <w:ind w:firstLineChars="100" w:firstLine="220"/>
        <w:rPr>
          <w:rFonts w:asciiTheme="minorEastAsia" w:hAnsiTheme="minorEastAsia"/>
          <w:sz w:val="22"/>
        </w:rPr>
      </w:pPr>
      <w:r w:rsidRPr="00680EAA">
        <w:rPr>
          <w:rFonts w:ascii="ＭＳ 明朝" w:eastAsia="ＭＳ 明朝" w:hAnsi="ＭＳ 明朝" w:hint="eastAsia"/>
          <w:sz w:val="22"/>
        </w:rPr>
        <w:lastRenderedPageBreak/>
        <w:t>子育てと仕事の両立を図るために職場に望むことについて</w:t>
      </w:r>
      <w:r w:rsidRPr="00260526">
        <w:rPr>
          <w:rFonts w:ascii="ＭＳ 明朝" w:eastAsia="ＭＳ 明朝" w:hAnsi="ＭＳ 明朝" w:hint="eastAsia"/>
          <w:sz w:val="22"/>
        </w:rPr>
        <w:t>、</w:t>
      </w:r>
      <w:r w:rsidRPr="00680EAA">
        <w:rPr>
          <w:rFonts w:hint="eastAsia"/>
          <w:sz w:val="22"/>
        </w:rPr>
        <w:t>「妊娠中や育児期間中の勤務軽減（フレックスタイム制度や短時間勤務制度など）」が</w:t>
      </w:r>
      <w:r w:rsidRPr="00680EAA">
        <w:rPr>
          <w:rFonts w:ascii="ＭＳ 明朝" w:eastAsia="ＭＳ 明朝" w:hAnsi="ＭＳ 明朝"/>
          <w:sz w:val="22"/>
        </w:rPr>
        <w:t>56.6％で</w:t>
      </w:r>
      <w:r w:rsidRPr="00680EAA">
        <w:rPr>
          <w:rFonts w:ascii="ＭＳ 明朝" w:eastAsia="ＭＳ 明朝" w:hAnsi="ＭＳ 明朝" w:hint="eastAsia"/>
          <w:sz w:val="22"/>
        </w:rPr>
        <w:t>最も多く、次いで「子どもが病気やけがの時などに安心して看護のための休暇が取れる制度」が</w:t>
      </w:r>
      <w:r w:rsidRPr="00680EAA">
        <w:rPr>
          <w:rFonts w:ascii="ＭＳ 明朝" w:eastAsia="ＭＳ 明朝" w:hAnsi="ＭＳ 明朝"/>
          <w:sz w:val="22"/>
        </w:rPr>
        <w:t>49.4％となっ</w:t>
      </w:r>
      <w:r w:rsidRPr="00680EAA">
        <w:rPr>
          <w:rFonts w:asciiTheme="minorEastAsia" w:hAnsiTheme="minorEastAsia" w:hint="eastAsia"/>
          <w:sz w:val="22"/>
        </w:rPr>
        <w:t>ている。</w:t>
      </w:r>
    </w:p>
    <w:p w:rsidR="001B43C1" w:rsidRPr="00260526" w:rsidRDefault="001B43C1" w:rsidP="001B43C1">
      <w:pPr>
        <w:ind w:firstLineChars="100" w:firstLine="220"/>
        <w:jc w:val="right"/>
        <w:rPr>
          <w:rFonts w:asciiTheme="minorEastAsia" w:hAnsiTheme="minorEastAsia"/>
          <w:sz w:val="22"/>
        </w:rPr>
      </w:pPr>
      <w:r w:rsidRPr="00680EAA">
        <w:rPr>
          <w:rFonts w:asciiTheme="minorEastAsia" w:hAnsiTheme="minorEastAsia" w:hint="eastAsia"/>
          <w:sz w:val="22"/>
        </w:rPr>
        <w:t>（図３－４－１）</w:t>
      </w:r>
    </w:p>
    <w:p w:rsidR="001B43C1" w:rsidRPr="00680EAA" w:rsidRDefault="001B43C1" w:rsidP="001B43C1">
      <w:pPr>
        <w:rPr>
          <w:sz w:val="22"/>
        </w:rPr>
      </w:pPr>
    </w:p>
    <w:p w:rsidR="001B43C1" w:rsidRPr="00680EAA" w:rsidRDefault="001B43C1" w:rsidP="001B43C1">
      <w:pPr>
        <w:rPr>
          <w:rFonts w:asciiTheme="majorEastAsia" w:eastAsiaTheme="majorEastAsia" w:hAnsiTheme="majorEastAsia"/>
          <w:sz w:val="22"/>
        </w:rPr>
      </w:pPr>
      <w:r w:rsidRPr="00680EAA">
        <w:rPr>
          <w:rFonts w:asciiTheme="majorEastAsia" w:eastAsiaTheme="majorEastAsia" w:hAnsiTheme="majorEastAsia" w:hint="eastAsia"/>
          <w:sz w:val="22"/>
        </w:rPr>
        <w:t>【性別】</w:t>
      </w:r>
    </w:p>
    <w:p w:rsidR="001B43C1" w:rsidRPr="00260526" w:rsidRDefault="001B43C1" w:rsidP="001B43C1">
      <w:pPr>
        <w:rPr>
          <w:rFonts w:asciiTheme="minorEastAsia" w:hAnsiTheme="minorEastAsia"/>
          <w:sz w:val="22"/>
        </w:rPr>
      </w:pPr>
      <w:r w:rsidRPr="00680EAA">
        <w:rPr>
          <w:rFonts w:hint="eastAsia"/>
          <w:sz w:val="22"/>
        </w:rPr>
        <w:t xml:space="preserve">　性別でみると、「</w:t>
      </w:r>
      <w:r w:rsidRPr="00680EAA">
        <w:rPr>
          <w:rFonts w:ascii="ＭＳ 明朝" w:eastAsia="ＭＳ 明朝" w:hAnsi="ＭＳ 明朝" w:hint="eastAsia"/>
          <w:sz w:val="22"/>
        </w:rPr>
        <w:t>子どもが病気やけがの時などに安心して看護のための休暇が取れる制度</w:t>
      </w:r>
      <w:r w:rsidRPr="00680EAA">
        <w:rPr>
          <w:rFonts w:hint="eastAsia"/>
          <w:sz w:val="22"/>
        </w:rPr>
        <w:t>」は</w:t>
      </w:r>
      <w:r w:rsidRPr="00680EAA">
        <w:rPr>
          <w:rFonts w:asciiTheme="minorEastAsia" w:hAnsiTheme="minorEastAsia" w:hint="eastAsia"/>
          <w:sz w:val="22"/>
        </w:rPr>
        <w:t>男性が</w:t>
      </w:r>
      <w:r w:rsidRPr="00680EAA">
        <w:rPr>
          <w:rFonts w:asciiTheme="minorEastAsia" w:hAnsiTheme="minorEastAsia"/>
          <w:sz w:val="22"/>
        </w:rPr>
        <w:t>40.0％である</w:t>
      </w:r>
      <w:r w:rsidRPr="00680EAA">
        <w:rPr>
          <w:rFonts w:asciiTheme="minorEastAsia" w:hAnsiTheme="minorEastAsia" w:hint="eastAsia"/>
          <w:sz w:val="22"/>
        </w:rPr>
        <w:t>のに対し</w:t>
      </w:r>
      <w:r w:rsidRPr="00680EAA">
        <w:rPr>
          <w:rFonts w:hint="eastAsia"/>
          <w:sz w:val="22"/>
        </w:rPr>
        <w:t>女性</w:t>
      </w:r>
      <w:r w:rsidRPr="00680EAA">
        <w:rPr>
          <w:rFonts w:asciiTheme="minorEastAsia" w:hAnsiTheme="minorEastAsia" w:hint="eastAsia"/>
          <w:sz w:val="22"/>
        </w:rPr>
        <w:t>は</w:t>
      </w:r>
      <w:r w:rsidRPr="00680EAA">
        <w:rPr>
          <w:rFonts w:asciiTheme="minorEastAsia" w:hAnsiTheme="minorEastAsia"/>
          <w:sz w:val="22"/>
        </w:rPr>
        <w:t>55.8％と、男性より15.8％上回っている。一方で、</w:t>
      </w:r>
      <w:r w:rsidRPr="00680EAA">
        <w:rPr>
          <w:rFonts w:ascii="ＭＳ 明朝" w:eastAsia="ＭＳ 明朝" w:hAnsi="ＭＳ 明朝" w:hint="eastAsia"/>
          <w:sz w:val="22"/>
        </w:rPr>
        <w:t>「男性も育児休業制度が利用できるなど、子育てに男性も参加できる環境づくり」</w:t>
      </w:r>
      <w:r w:rsidRPr="00680EAA">
        <w:rPr>
          <w:rFonts w:asciiTheme="minorEastAsia" w:hAnsiTheme="minorEastAsia" w:hint="eastAsia"/>
          <w:sz w:val="22"/>
        </w:rPr>
        <w:t>は女性が</w:t>
      </w:r>
      <w:r w:rsidRPr="00680EAA">
        <w:rPr>
          <w:rFonts w:asciiTheme="minorEastAsia" w:hAnsiTheme="minorEastAsia"/>
          <w:sz w:val="22"/>
        </w:rPr>
        <w:t>24.8％である</w:t>
      </w:r>
      <w:r w:rsidRPr="00680EAA">
        <w:rPr>
          <w:rFonts w:asciiTheme="minorEastAsia" w:hAnsiTheme="minorEastAsia" w:hint="eastAsia"/>
          <w:sz w:val="22"/>
        </w:rPr>
        <w:t>のに対し男性は</w:t>
      </w:r>
      <w:r w:rsidRPr="00680EAA">
        <w:rPr>
          <w:rFonts w:asciiTheme="minorEastAsia" w:hAnsiTheme="minorEastAsia"/>
          <w:sz w:val="22"/>
        </w:rPr>
        <w:t>32.8％と8.0％上回っている。（図３－４－１</w:t>
      </w:r>
      <w:r w:rsidRPr="00680EAA">
        <w:rPr>
          <w:rFonts w:asciiTheme="minorEastAsia" w:hAnsiTheme="minorEastAsia" w:hint="eastAsia"/>
          <w:sz w:val="22"/>
        </w:rPr>
        <w:t>）</w:t>
      </w:r>
    </w:p>
    <w:p w:rsidR="001B43C1" w:rsidRPr="00680EAA" w:rsidRDefault="001B43C1" w:rsidP="001B43C1">
      <w:pPr>
        <w:rPr>
          <w:sz w:val="22"/>
        </w:rPr>
      </w:pPr>
    </w:p>
    <w:p w:rsidR="001B43C1" w:rsidRPr="00680EAA" w:rsidRDefault="001B43C1" w:rsidP="001B43C1">
      <w:pPr>
        <w:rPr>
          <w:rFonts w:asciiTheme="majorEastAsia" w:eastAsiaTheme="majorEastAsia" w:hAnsiTheme="majorEastAsia"/>
          <w:sz w:val="22"/>
        </w:rPr>
      </w:pPr>
      <w:r w:rsidRPr="00680EAA">
        <w:rPr>
          <w:rFonts w:asciiTheme="majorEastAsia" w:eastAsiaTheme="majorEastAsia" w:hAnsiTheme="majorEastAsia" w:hint="eastAsia"/>
          <w:sz w:val="22"/>
        </w:rPr>
        <w:t>【過年度比較】</w:t>
      </w:r>
    </w:p>
    <w:p w:rsidR="001B43C1" w:rsidRPr="00680EAA" w:rsidRDefault="001B43C1" w:rsidP="001B43C1">
      <w:pPr>
        <w:rPr>
          <w:rFonts w:asciiTheme="minorEastAsia" w:hAnsiTheme="minorEastAsia"/>
          <w:sz w:val="22"/>
        </w:rPr>
      </w:pPr>
      <w:r w:rsidRPr="00680EAA">
        <w:rPr>
          <w:rFonts w:asciiTheme="minorEastAsia" w:hAnsiTheme="minorEastAsia" w:hint="eastAsia"/>
          <w:sz w:val="22"/>
        </w:rPr>
        <w:t xml:space="preserve">　過年度比較でみると、男性では「妊娠中や育児期間中の勤務軽減（フレックスタイム制度や短時間勤務制度など）」が平成</w:t>
      </w:r>
      <w:r w:rsidRPr="00680EAA">
        <w:rPr>
          <w:rFonts w:asciiTheme="minorEastAsia" w:hAnsiTheme="minorEastAsia"/>
          <w:sz w:val="22"/>
        </w:rPr>
        <w:t>21年度51.9%から57.2％へ増加している。</w:t>
      </w:r>
    </w:p>
    <w:p w:rsidR="001B43C1" w:rsidRPr="00680EAA" w:rsidRDefault="001B43C1" w:rsidP="001B43C1">
      <w:pPr>
        <w:ind w:firstLineChars="100" w:firstLine="220"/>
        <w:rPr>
          <w:rFonts w:asciiTheme="minorEastAsia" w:hAnsiTheme="minorEastAsia"/>
          <w:sz w:val="22"/>
        </w:rPr>
      </w:pPr>
      <w:r w:rsidRPr="00680EAA">
        <w:rPr>
          <w:rFonts w:asciiTheme="minorEastAsia" w:hAnsiTheme="minorEastAsia" w:hint="eastAsia"/>
          <w:sz w:val="22"/>
        </w:rPr>
        <w:t>一方、女性では「子育てと仕事の両立に向け、職場内の理解を深めていくこと」が平成</w:t>
      </w:r>
      <w:r w:rsidRPr="00680EAA">
        <w:rPr>
          <w:rFonts w:asciiTheme="minorEastAsia" w:hAnsiTheme="minorEastAsia"/>
          <w:sz w:val="22"/>
        </w:rPr>
        <w:t>21年度26.5％から32.7％へ増加している。（図３－４－１</w:t>
      </w:r>
      <w:r w:rsidRPr="00680EAA">
        <w:rPr>
          <w:rFonts w:asciiTheme="minorEastAsia" w:hAnsiTheme="minorEastAsia" w:hint="eastAsia"/>
          <w:sz w:val="22"/>
        </w:rPr>
        <w:t>）</w:t>
      </w:r>
    </w:p>
    <w:p w:rsidR="001B43C1" w:rsidRPr="00680EAA" w:rsidRDefault="001B43C1" w:rsidP="001B43C1">
      <w:pPr>
        <w:widowControl/>
        <w:jc w:val="left"/>
        <w:rPr>
          <w:sz w:val="22"/>
        </w:rPr>
      </w:pPr>
      <w:r w:rsidRPr="00680EAA">
        <w:rPr>
          <w:sz w:val="22"/>
        </w:rPr>
        <w:br w:type="page"/>
      </w:r>
    </w:p>
    <w:p w:rsidR="001B43C1" w:rsidRPr="00680EAA" w:rsidRDefault="001B43C1" w:rsidP="001B43C1">
      <w:pPr>
        <w:rPr>
          <w:rFonts w:asciiTheme="majorEastAsia" w:eastAsiaTheme="majorEastAsia" w:hAnsiTheme="majorEastAsia"/>
          <w:sz w:val="22"/>
        </w:rPr>
      </w:pPr>
      <w:r w:rsidRPr="00680EAA">
        <w:rPr>
          <w:rFonts w:asciiTheme="majorEastAsia" w:eastAsiaTheme="majorEastAsia" w:hAnsiTheme="majorEastAsia" w:hint="eastAsia"/>
          <w:sz w:val="22"/>
        </w:rPr>
        <w:lastRenderedPageBreak/>
        <w:t>【ライフステージ別】</w:t>
      </w:r>
    </w:p>
    <w:p w:rsidR="001B43C1" w:rsidRPr="00680EAA" w:rsidRDefault="001B43C1" w:rsidP="00260526">
      <w:pPr>
        <w:ind w:firstLineChars="100" w:firstLine="220"/>
        <w:rPr>
          <w:rFonts w:asciiTheme="minorEastAsia" w:hAnsiTheme="minorEastAsia"/>
          <w:sz w:val="22"/>
        </w:rPr>
      </w:pPr>
      <w:r w:rsidRPr="00680EAA">
        <w:rPr>
          <w:rFonts w:asciiTheme="minorEastAsia" w:hAnsiTheme="minorEastAsia" w:hint="eastAsia"/>
          <w:sz w:val="22"/>
        </w:rPr>
        <w:t>ライフステージ別でみると、「妊娠中や育児期間中の勤務軽減（フレックスタイム制度や短時間勤務制度など）」は女性の家族形成期で</w:t>
      </w:r>
      <w:r w:rsidRPr="00680EAA">
        <w:rPr>
          <w:rFonts w:asciiTheme="minorEastAsia" w:hAnsiTheme="minorEastAsia"/>
          <w:sz w:val="22"/>
        </w:rPr>
        <w:t>62.4％となっている。男性でも家族成長後期で71.4％と多くなっている。</w:t>
      </w:r>
    </w:p>
    <w:p w:rsidR="001B43C1" w:rsidRPr="00680EAA" w:rsidRDefault="001B43C1" w:rsidP="00260526">
      <w:pPr>
        <w:ind w:firstLineChars="100" w:firstLine="220"/>
        <w:rPr>
          <w:sz w:val="22"/>
        </w:rPr>
      </w:pPr>
      <w:r w:rsidRPr="00680EAA">
        <w:rPr>
          <w:rFonts w:asciiTheme="minorEastAsia" w:hAnsiTheme="minorEastAsia" w:hint="eastAsia"/>
          <w:sz w:val="22"/>
        </w:rPr>
        <w:t>「男性も育児休業制度が利用できるなど、子育てに男性も参加できる環境づくり」は男女ともに独身期で最も多くなっている。また、「勤務先に保育施設を設置する」は男女ともに家族形成期で最も多くなっている。（図３－４－２）</w:t>
      </w:r>
    </w:p>
    <w:p w:rsidR="001B43C1" w:rsidRPr="00680EAA" w:rsidRDefault="001B43C1" w:rsidP="00260526">
      <w:pPr>
        <w:ind w:firstLineChars="200" w:firstLine="440"/>
        <w:jc w:val="center"/>
        <w:rPr>
          <w:sz w:val="22"/>
        </w:rPr>
      </w:pPr>
    </w:p>
    <w:p w:rsidR="001B43C1" w:rsidRPr="00260526" w:rsidRDefault="001B43C1" w:rsidP="00260526">
      <w:pPr>
        <w:ind w:firstLineChars="200" w:firstLine="440"/>
        <w:jc w:val="center"/>
        <w:rPr>
          <w:rFonts w:asciiTheme="majorEastAsia" w:eastAsiaTheme="majorEastAsia" w:hAnsiTheme="majorEastAsia"/>
          <w:sz w:val="22"/>
        </w:rPr>
      </w:pPr>
      <w:r w:rsidRPr="00680EAA">
        <w:rPr>
          <w:rFonts w:asciiTheme="majorEastAsia" w:eastAsiaTheme="majorEastAsia" w:hAnsiTheme="majorEastAsia" w:hint="eastAsia"/>
          <w:sz w:val="22"/>
        </w:rPr>
        <w:t>図３－４－２　職場に望む子育てと仕事の両立支援（ライフステージ別）</w:t>
      </w:r>
    </w:p>
    <w:p w:rsidR="001B43C1" w:rsidRPr="00680EAA" w:rsidRDefault="001B43C1" w:rsidP="001B43C1">
      <w:pPr>
        <w:ind w:firstLineChars="200" w:firstLine="420"/>
        <w:jc w:val="center"/>
        <w:rPr>
          <w:rFonts w:asciiTheme="majorEastAsia" w:eastAsiaTheme="majorEastAsia" w:hAnsiTheme="majorEastAsia"/>
          <w:sz w:val="22"/>
        </w:rPr>
      </w:pPr>
      <w:r w:rsidRPr="00260526">
        <w:rPr>
          <w:noProof/>
        </w:rPr>
        <w:drawing>
          <wp:anchor distT="0" distB="0" distL="114300" distR="114300" simplePos="0" relativeHeight="252569600" behindDoc="0" locked="0" layoutInCell="1" allowOverlap="1">
            <wp:simplePos x="0" y="0"/>
            <wp:positionH relativeFrom="column">
              <wp:posOffset>-219075</wp:posOffset>
            </wp:positionH>
            <wp:positionV relativeFrom="paragraph">
              <wp:posOffset>137160</wp:posOffset>
            </wp:positionV>
            <wp:extent cx="6390866" cy="6593941"/>
            <wp:effectExtent l="0" t="0" r="0" b="0"/>
            <wp:wrapNone/>
            <wp:docPr id="1435" name="図 14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9" cstate="print">
                      <a:extLst>
                        <a:ext uri="{28A0092B-C50C-407E-A947-70E740481C1C}">
                          <a14:useLocalDpi xmlns:a14="http://schemas.microsoft.com/office/drawing/2010/main" val="0"/>
                        </a:ext>
                      </a:extLst>
                    </a:blip>
                    <a:srcRect/>
                    <a:stretch>
                      <a:fillRect/>
                    </a:stretch>
                  </pic:blipFill>
                  <pic:spPr bwMode="auto">
                    <a:xfrm>
                      <a:off x="0" y="0"/>
                      <a:ext cx="6390866" cy="6593941"/>
                    </a:xfrm>
                    <a:prstGeom prst="rect">
                      <a:avLst/>
                    </a:prstGeom>
                    <a:noFill/>
                    <a:ln>
                      <a:noFill/>
                    </a:ln>
                  </pic:spPr>
                </pic:pic>
              </a:graphicData>
            </a:graphic>
          </wp:anchor>
        </w:drawing>
      </w:r>
    </w:p>
    <w:p w:rsidR="001B43C1" w:rsidRPr="00680EAA" w:rsidRDefault="001B43C1" w:rsidP="001B43C1">
      <w:pPr>
        <w:rPr>
          <w:rFonts w:asciiTheme="majorEastAsia" w:eastAsiaTheme="majorEastAsia" w:hAnsiTheme="majorEastAsia"/>
          <w:sz w:val="22"/>
        </w:rPr>
      </w:pPr>
    </w:p>
    <w:p w:rsidR="001B43C1" w:rsidRPr="00680EAA" w:rsidRDefault="001B43C1" w:rsidP="001B43C1">
      <w:pPr>
        <w:rPr>
          <w:rFonts w:asciiTheme="majorEastAsia" w:eastAsiaTheme="majorEastAsia" w:hAnsiTheme="majorEastAsia"/>
          <w:sz w:val="22"/>
        </w:rPr>
      </w:pPr>
    </w:p>
    <w:p w:rsidR="001B43C1" w:rsidRPr="00680EAA" w:rsidRDefault="001B43C1" w:rsidP="001B43C1">
      <w:pPr>
        <w:rPr>
          <w:rFonts w:asciiTheme="majorEastAsia" w:eastAsiaTheme="majorEastAsia" w:hAnsiTheme="majorEastAsia"/>
          <w:sz w:val="22"/>
        </w:rPr>
      </w:pPr>
    </w:p>
    <w:p w:rsidR="001B43C1" w:rsidRPr="00680EAA" w:rsidRDefault="001B43C1" w:rsidP="001B43C1">
      <w:pPr>
        <w:rPr>
          <w:rFonts w:asciiTheme="majorEastAsia" w:eastAsiaTheme="majorEastAsia" w:hAnsiTheme="majorEastAsia"/>
          <w:sz w:val="22"/>
        </w:rPr>
      </w:pPr>
    </w:p>
    <w:p w:rsidR="001B43C1" w:rsidRPr="00680EAA" w:rsidRDefault="001B43C1" w:rsidP="001B43C1">
      <w:pPr>
        <w:rPr>
          <w:rFonts w:asciiTheme="majorEastAsia" w:eastAsiaTheme="majorEastAsia" w:hAnsiTheme="majorEastAsia"/>
          <w:sz w:val="22"/>
        </w:rPr>
      </w:pPr>
    </w:p>
    <w:p w:rsidR="001B43C1" w:rsidRPr="00680EAA" w:rsidRDefault="001B43C1" w:rsidP="001B43C1">
      <w:pPr>
        <w:rPr>
          <w:rFonts w:asciiTheme="majorEastAsia" w:eastAsiaTheme="majorEastAsia" w:hAnsiTheme="majorEastAsia"/>
          <w:sz w:val="22"/>
        </w:rPr>
      </w:pPr>
    </w:p>
    <w:p w:rsidR="001B43C1" w:rsidRPr="00680EAA" w:rsidRDefault="001B43C1" w:rsidP="001B43C1">
      <w:pPr>
        <w:rPr>
          <w:rFonts w:asciiTheme="majorEastAsia" w:eastAsiaTheme="majorEastAsia" w:hAnsiTheme="majorEastAsia"/>
          <w:sz w:val="22"/>
        </w:rPr>
      </w:pPr>
    </w:p>
    <w:p w:rsidR="001B43C1" w:rsidRPr="00680EAA" w:rsidRDefault="001B43C1" w:rsidP="001B43C1">
      <w:pPr>
        <w:rPr>
          <w:rFonts w:asciiTheme="majorEastAsia" w:eastAsiaTheme="majorEastAsia" w:hAnsiTheme="majorEastAsia"/>
          <w:sz w:val="22"/>
        </w:rPr>
      </w:pPr>
    </w:p>
    <w:p w:rsidR="001B43C1" w:rsidRPr="00680EAA" w:rsidRDefault="001B43C1" w:rsidP="001B43C1">
      <w:pPr>
        <w:rPr>
          <w:rFonts w:asciiTheme="majorEastAsia" w:eastAsiaTheme="majorEastAsia" w:hAnsiTheme="majorEastAsia"/>
          <w:sz w:val="22"/>
        </w:rPr>
      </w:pPr>
    </w:p>
    <w:p w:rsidR="001B43C1" w:rsidRPr="00680EAA" w:rsidRDefault="001B43C1" w:rsidP="001B43C1">
      <w:pPr>
        <w:rPr>
          <w:rFonts w:asciiTheme="majorEastAsia" w:eastAsiaTheme="majorEastAsia" w:hAnsiTheme="majorEastAsia"/>
          <w:sz w:val="22"/>
        </w:rPr>
      </w:pPr>
    </w:p>
    <w:p w:rsidR="001B43C1" w:rsidRPr="00680EAA" w:rsidRDefault="001B43C1" w:rsidP="001B43C1">
      <w:pPr>
        <w:rPr>
          <w:rFonts w:asciiTheme="majorEastAsia" w:eastAsiaTheme="majorEastAsia" w:hAnsiTheme="majorEastAsia"/>
          <w:sz w:val="22"/>
        </w:rPr>
      </w:pPr>
    </w:p>
    <w:p w:rsidR="001B43C1" w:rsidRPr="00680EAA" w:rsidRDefault="001B43C1" w:rsidP="001B43C1">
      <w:pPr>
        <w:rPr>
          <w:rFonts w:asciiTheme="majorEastAsia" w:eastAsiaTheme="majorEastAsia" w:hAnsiTheme="majorEastAsia"/>
          <w:sz w:val="22"/>
        </w:rPr>
      </w:pPr>
    </w:p>
    <w:p w:rsidR="001B43C1" w:rsidRPr="00680EAA" w:rsidRDefault="001B43C1" w:rsidP="001B43C1">
      <w:pPr>
        <w:rPr>
          <w:rFonts w:asciiTheme="majorEastAsia" w:eastAsiaTheme="majorEastAsia" w:hAnsiTheme="majorEastAsia"/>
          <w:sz w:val="22"/>
        </w:rPr>
      </w:pPr>
    </w:p>
    <w:p w:rsidR="001B43C1" w:rsidRPr="00680EAA" w:rsidRDefault="001B43C1" w:rsidP="001B43C1">
      <w:pPr>
        <w:rPr>
          <w:rFonts w:asciiTheme="majorEastAsia" w:eastAsiaTheme="majorEastAsia" w:hAnsiTheme="majorEastAsia"/>
          <w:sz w:val="22"/>
        </w:rPr>
      </w:pPr>
    </w:p>
    <w:p w:rsidR="001B43C1" w:rsidRPr="00680EAA" w:rsidRDefault="001B43C1" w:rsidP="001B43C1">
      <w:pPr>
        <w:rPr>
          <w:rFonts w:asciiTheme="majorEastAsia" w:eastAsiaTheme="majorEastAsia" w:hAnsiTheme="majorEastAsia"/>
          <w:sz w:val="22"/>
        </w:rPr>
      </w:pPr>
    </w:p>
    <w:p w:rsidR="001B43C1" w:rsidRPr="00680EAA" w:rsidRDefault="001B43C1" w:rsidP="001B43C1">
      <w:pPr>
        <w:rPr>
          <w:rFonts w:asciiTheme="majorEastAsia" w:eastAsiaTheme="majorEastAsia" w:hAnsiTheme="majorEastAsia"/>
          <w:sz w:val="22"/>
        </w:rPr>
      </w:pPr>
    </w:p>
    <w:p w:rsidR="001B43C1" w:rsidRPr="00680EAA" w:rsidRDefault="001B43C1" w:rsidP="001B43C1">
      <w:pPr>
        <w:rPr>
          <w:rFonts w:asciiTheme="majorEastAsia" w:eastAsiaTheme="majorEastAsia" w:hAnsiTheme="majorEastAsia"/>
          <w:sz w:val="22"/>
        </w:rPr>
      </w:pPr>
    </w:p>
    <w:p w:rsidR="001B43C1" w:rsidRPr="00680EAA" w:rsidRDefault="001B43C1" w:rsidP="001B43C1">
      <w:pPr>
        <w:rPr>
          <w:rFonts w:asciiTheme="majorEastAsia" w:eastAsiaTheme="majorEastAsia" w:hAnsiTheme="majorEastAsia"/>
          <w:sz w:val="22"/>
        </w:rPr>
      </w:pPr>
    </w:p>
    <w:p w:rsidR="001B43C1" w:rsidRPr="00680EAA" w:rsidRDefault="001B43C1" w:rsidP="001B43C1">
      <w:r w:rsidRPr="00680EAA">
        <w:br w:type="page"/>
      </w:r>
    </w:p>
    <w:p w:rsidR="001B43C1" w:rsidRPr="00260526" w:rsidRDefault="001B43C1">
      <w:pPr>
        <w:pStyle w:val="2"/>
        <w:rPr>
          <w:rFonts w:asciiTheme="majorEastAsia" w:eastAsiaTheme="minorEastAsia" w:hAnsiTheme="majorEastAsia" w:cstheme="minorBidi"/>
          <w:sz w:val="24"/>
        </w:rPr>
      </w:pPr>
      <w:bookmarkStart w:id="59" w:name="_Toc409879813"/>
      <w:r w:rsidRPr="00260526">
        <w:rPr>
          <w:rFonts w:asciiTheme="majorEastAsia" w:hAnsiTheme="majorEastAsia" w:cstheme="minorBidi" w:hint="eastAsia"/>
          <w:sz w:val="24"/>
        </w:rPr>
        <w:lastRenderedPageBreak/>
        <w:t>３－３　区に望む子育てと仕事の両立支援</w:t>
      </w:r>
      <w:bookmarkEnd w:id="59"/>
    </w:p>
    <w:p w:rsidR="001B43C1" w:rsidRPr="00680EAA" w:rsidRDefault="001B43C1" w:rsidP="001B43C1">
      <w:pPr>
        <w:rPr>
          <w:rFonts w:asciiTheme="majorEastAsia" w:eastAsiaTheme="majorEastAsia" w:hAnsiTheme="majorEastAsia"/>
          <w:sz w:val="22"/>
        </w:rPr>
      </w:pPr>
      <w:r w:rsidRPr="00680EAA">
        <w:rPr>
          <w:rFonts w:asciiTheme="majorEastAsia" w:eastAsiaTheme="majorEastAsia" w:hAnsiTheme="majorEastAsia" w:hint="eastAsia"/>
          <w:sz w:val="22"/>
        </w:rPr>
        <w:t xml:space="preserve">　◎「保育園の多様な運営（長時間保育、病後児保育等）」が</w:t>
      </w:r>
      <w:r w:rsidRPr="00680EAA">
        <w:rPr>
          <w:rFonts w:asciiTheme="majorEastAsia" w:eastAsiaTheme="majorEastAsia" w:hAnsiTheme="majorEastAsia"/>
          <w:sz w:val="22"/>
        </w:rPr>
        <w:t>8</w:t>
      </w:r>
      <w:r w:rsidRPr="00680EAA">
        <w:rPr>
          <w:rFonts w:asciiTheme="majorEastAsia" w:eastAsiaTheme="majorEastAsia" w:hAnsiTheme="majorEastAsia" w:hint="eastAsia"/>
          <w:sz w:val="22"/>
        </w:rPr>
        <w:t>割を超える。</w:t>
      </w:r>
    </w:p>
    <w:p w:rsidR="001B43C1" w:rsidRPr="00680EAA" w:rsidRDefault="005422A6" w:rsidP="00260526">
      <w:pPr>
        <w:ind w:leftChars="68" w:left="708" w:rightChars="147" w:right="309" w:hangingChars="257" w:hanging="565"/>
        <w:rPr>
          <w:rFonts w:asciiTheme="majorEastAsia" w:eastAsiaTheme="majorEastAsia" w:hAnsiTheme="majorEastAsia"/>
          <w:sz w:val="22"/>
        </w:rPr>
      </w:pPr>
      <w:r>
        <w:rPr>
          <w:noProof/>
          <w:sz w:val="22"/>
        </w:rPr>
        <mc:AlternateContent>
          <mc:Choice Requires="wps">
            <w:drawing>
              <wp:anchor distT="0" distB="0" distL="114300" distR="114300" simplePos="0" relativeHeight="252556288" behindDoc="0" locked="0" layoutInCell="1" allowOverlap="1">
                <wp:simplePos x="0" y="0"/>
                <wp:positionH relativeFrom="column">
                  <wp:posOffset>42545</wp:posOffset>
                </wp:positionH>
                <wp:positionV relativeFrom="paragraph">
                  <wp:posOffset>635</wp:posOffset>
                </wp:positionV>
                <wp:extent cx="5899785" cy="7058025"/>
                <wp:effectExtent l="0" t="0" r="24765" b="28575"/>
                <wp:wrapNone/>
                <wp:docPr id="1453" name="正方形/長方形 14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99785" cy="705802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453" o:spid="_x0000_s1026" style="position:absolute;left:0;text-align:left;margin-left:3.35pt;margin-top:.05pt;width:464.55pt;height:555.75pt;z-index:25255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" filled="f">
                <v:textbox inset="5.85pt,.7pt,5.85pt,.7pt"/>
              </v:rect>
            </w:pict>
          </mc:Fallback>
        </mc:AlternateContent>
      </w:r>
      <w:r w:rsidR="001B43C1" w:rsidRPr="00680EAA">
        <w:rPr>
          <w:rFonts w:hint="eastAsia"/>
          <w:sz w:val="22"/>
        </w:rPr>
        <w:t xml:space="preserve">　</w:t>
      </w:r>
      <w:r w:rsidR="001B43C1" w:rsidRPr="00680EAA">
        <w:rPr>
          <w:rFonts w:asciiTheme="majorEastAsia" w:eastAsiaTheme="majorEastAsia" w:hAnsiTheme="majorEastAsia" w:hint="eastAsia"/>
          <w:sz w:val="22"/>
        </w:rPr>
        <w:t>問</w:t>
      </w:r>
      <w:r w:rsidR="001B43C1" w:rsidRPr="00680EAA">
        <w:rPr>
          <w:rFonts w:asciiTheme="majorEastAsia" w:eastAsiaTheme="majorEastAsia" w:hAnsiTheme="majorEastAsia"/>
          <w:sz w:val="22"/>
        </w:rPr>
        <w:t>15　子育てと仕事の両立を図るために、区ではどのような施策が必要だと思いますか。（○は３つまで）</w:t>
      </w:r>
    </w:p>
    <w:p w:rsidR="001B43C1" w:rsidRPr="00680EAA" w:rsidRDefault="001B43C1" w:rsidP="001B43C1"/>
    <w:p w:rsidR="001B43C1" w:rsidRPr="00680EAA" w:rsidRDefault="001B43C1" w:rsidP="001B43C1">
      <w:pPr>
        <w:ind w:firstLineChars="200" w:firstLine="440"/>
        <w:jc w:val="center"/>
        <w:rPr>
          <w:rFonts w:asciiTheme="majorEastAsia" w:eastAsiaTheme="majorEastAsia" w:hAnsiTheme="majorEastAsia"/>
          <w:sz w:val="22"/>
        </w:rPr>
      </w:pPr>
      <w:r w:rsidRPr="00680EAA">
        <w:rPr>
          <w:rFonts w:asciiTheme="majorEastAsia" w:eastAsiaTheme="majorEastAsia" w:hAnsiTheme="majorEastAsia" w:hint="eastAsia"/>
          <w:sz w:val="22"/>
        </w:rPr>
        <w:t>図３－５</w:t>
      </w:r>
      <w:r w:rsidRPr="00260526">
        <w:rPr>
          <w:rFonts w:asciiTheme="majorEastAsia" w:eastAsiaTheme="majorEastAsia" w:hAnsiTheme="majorEastAsia" w:hint="eastAsia"/>
          <w:sz w:val="22"/>
        </w:rPr>
        <w:t>－１　区に望む子育てと仕事の両立支援（全体・性別）</w:t>
      </w:r>
    </w:p>
    <w:p w:rsidR="001B43C1" w:rsidRPr="00680EAA" w:rsidRDefault="005422A6" w:rsidP="001B43C1">
      <w:pPr>
        <w:ind w:firstLineChars="200" w:firstLine="440"/>
        <w:jc w:val="center"/>
        <w:rPr>
          <w:rFonts w:asciiTheme="majorEastAsia" w:eastAsiaTheme="majorEastAsia" w:hAnsiTheme="majorEastAsia"/>
          <w:sz w:val="22"/>
        </w:rPr>
      </w:pPr>
      <w:r>
        <w:rPr>
          <w:rFonts w:asciiTheme="majorEastAsia" w:eastAsiaTheme="majorEastAsia" w:hAnsiTheme="majorEastAsia"/>
          <w:noProof/>
          <w:sz w:val="22"/>
        </w:rPr>
        <mc:AlternateContent>
          <mc:Choice Requires="wps">
            <w:drawing>
              <wp:anchor distT="0" distB="0" distL="114300" distR="114300" simplePos="0" relativeHeight="252553216" behindDoc="0" locked="0" layoutInCell="1" allowOverlap="1">
                <wp:simplePos x="0" y="0"/>
                <wp:positionH relativeFrom="column">
                  <wp:posOffset>42545</wp:posOffset>
                </wp:positionH>
                <wp:positionV relativeFrom="paragraph">
                  <wp:posOffset>135255</wp:posOffset>
                </wp:positionV>
                <wp:extent cx="5676900" cy="257175"/>
                <wp:effectExtent l="0" t="0" r="0" b="9525"/>
                <wp:wrapNone/>
                <wp:docPr id="1451" name="テキスト ボックス 14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76900"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Default="00896944" w:rsidP="001B43C1">
                            <w:pPr>
                              <w:ind w:firstLineChars="500" w:firstLine="1100"/>
                              <w:rPr>
                                <w:rFonts w:asciiTheme="majorEastAsia" w:eastAsiaTheme="majorEastAsia" w:hAnsiTheme="majorEastAsia"/>
                                <w:sz w:val="22"/>
                              </w:rPr>
                            </w:pPr>
                            <w:r>
                              <w:rPr>
                                <w:rFonts w:asciiTheme="majorEastAsia" w:eastAsiaTheme="majorEastAsia" w:hAnsiTheme="majorEastAsia" w:hint="eastAsia"/>
                                <w:sz w:val="22"/>
                              </w:rPr>
                              <w:t>【平</w:t>
                            </w:r>
                            <w:r w:rsidRPr="00821C23">
                              <w:rPr>
                                <w:rFonts w:asciiTheme="majorEastAsia" w:eastAsiaTheme="majorEastAsia" w:hAnsiTheme="majorEastAsia" w:hint="eastAsia"/>
                                <w:sz w:val="22"/>
                              </w:rPr>
                              <w:t>成</w:t>
                            </w:r>
                            <w:r>
                              <w:rPr>
                                <w:rFonts w:asciiTheme="majorEastAsia" w:eastAsiaTheme="majorEastAsia" w:hAnsiTheme="majorEastAsia" w:hint="eastAsia"/>
                                <w:sz w:val="22"/>
                              </w:rPr>
                              <w:t>26</w:t>
                            </w:r>
                            <w:r w:rsidRPr="00821C23">
                              <w:rPr>
                                <w:rFonts w:asciiTheme="majorEastAsia" w:eastAsiaTheme="majorEastAsia" w:hAnsiTheme="majorEastAsia" w:hint="eastAsia"/>
                                <w:sz w:val="22"/>
                              </w:rPr>
                              <w:t>年</w:t>
                            </w:r>
                            <w:r>
                              <w:rPr>
                                <w:rFonts w:asciiTheme="majorEastAsia" w:eastAsiaTheme="majorEastAsia" w:hAnsiTheme="majorEastAsia" w:hint="eastAsia"/>
                                <w:sz w:val="22"/>
                              </w:rPr>
                              <w:t>度全体】　　　　　　　　　　　【平</w:t>
                            </w:r>
                            <w:r w:rsidRPr="00821C23">
                              <w:rPr>
                                <w:rFonts w:asciiTheme="majorEastAsia" w:eastAsiaTheme="majorEastAsia" w:hAnsiTheme="majorEastAsia" w:hint="eastAsia"/>
                                <w:sz w:val="22"/>
                              </w:rPr>
                              <w:t>成</w:t>
                            </w:r>
                            <w:r>
                              <w:rPr>
                                <w:rFonts w:asciiTheme="majorEastAsia" w:eastAsiaTheme="majorEastAsia" w:hAnsiTheme="majorEastAsia" w:hint="eastAsia"/>
                                <w:sz w:val="22"/>
                              </w:rPr>
                              <w:t>26</w:t>
                            </w:r>
                            <w:r w:rsidRPr="00821C23">
                              <w:rPr>
                                <w:rFonts w:asciiTheme="majorEastAsia" w:eastAsiaTheme="majorEastAsia" w:hAnsiTheme="majorEastAsia" w:hint="eastAsia"/>
                                <w:sz w:val="22"/>
                              </w:rPr>
                              <w:t>年</w:t>
                            </w:r>
                            <w:r>
                              <w:rPr>
                                <w:rFonts w:asciiTheme="majorEastAsia" w:eastAsiaTheme="majorEastAsia" w:hAnsiTheme="majorEastAsia" w:hint="eastAsia"/>
                                <w:sz w:val="22"/>
                              </w:rPr>
                              <w:t>度性別】</w:t>
                            </w:r>
                          </w:p>
                          <w:p w:rsidR="00896944" w:rsidRDefault="00896944" w:rsidP="001B43C1"/>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テキスト ボックス 1451" o:spid="_x0000_s1143" type="#_x0000_t202" style="position:absolute;left:0;text-align:left;margin-left:3.35pt;margin-top:10.65pt;width:447pt;height:20.25pt;z-index:25255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" filled="f" stroked="f">
                <v:textbox inset="5.85pt,.7pt,5.85pt,.7pt">
                  <w:txbxContent>
                    <w:p w:rsidR="00896944" w:rsidRDefault="00896944" w:rsidP="001B43C1">
                      <w:pPr>
                        <w:ind w:firstLineChars="500" w:firstLine="1100"/>
                        <w:rPr>
                          <w:rFonts w:asciiTheme="majorEastAsia" w:eastAsiaTheme="majorEastAsia" w:hAnsiTheme="majorEastAsia"/>
                          <w:sz w:val="22"/>
                        </w:rPr>
                      </w:pPr>
                      <w:r>
                        <w:rPr>
                          <w:rFonts w:asciiTheme="majorEastAsia" w:eastAsiaTheme="majorEastAsia" w:hAnsiTheme="majorEastAsia" w:hint="eastAsia"/>
                          <w:sz w:val="22"/>
                        </w:rPr>
                        <w:t>【平</w:t>
                      </w:r>
                      <w:r w:rsidRPr="00821C23">
                        <w:rPr>
                          <w:rFonts w:asciiTheme="majorEastAsia" w:eastAsiaTheme="majorEastAsia" w:hAnsiTheme="majorEastAsia" w:hint="eastAsia"/>
                          <w:sz w:val="22"/>
                        </w:rPr>
                        <w:t>成</w:t>
                      </w:r>
                      <w:r>
                        <w:rPr>
                          <w:rFonts w:asciiTheme="majorEastAsia" w:eastAsiaTheme="majorEastAsia" w:hAnsiTheme="majorEastAsia" w:hint="eastAsia"/>
                          <w:sz w:val="22"/>
                        </w:rPr>
                        <w:t>26</w:t>
                      </w:r>
                      <w:r w:rsidRPr="00821C23">
                        <w:rPr>
                          <w:rFonts w:asciiTheme="majorEastAsia" w:eastAsiaTheme="majorEastAsia" w:hAnsiTheme="majorEastAsia" w:hint="eastAsia"/>
                          <w:sz w:val="22"/>
                        </w:rPr>
                        <w:t>年</w:t>
                      </w:r>
                      <w:r>
                        <w:rPr>
                          <w:rFonts w:asciiTheme="majorEastAsia" w:eastAsiaTheme="majorEastAsia" w:hAnsiTheme="majorEastAsia" w:hint="eastAsia"/>
                          <w:sz w:val="22"/>
                        </w:rPr>
                        <w:t>度全体】　　　　　　　　　　　【平</w:t>
                      </w:r>
                      <w:r w:rsidRPr="00821C23">
                        <w:rPr>
                          <w:rFonts w:asciiTheme="majorEastAsia" w:eastAsiaTheme="majorEastAsia" w:hAnsiTheme="majorEastAsia" w:hint="eastAsia"/>
                          <w:sz w:val="22"/>
                        </w:rPr>
                        <w:t>成</w:t>
                      </w:r>
                      <w:r>
                        <w:rPr>
                          <w:rFonts w:asciiTheme="majorEastAsia" w:eastAsiaTheme="majorEastAsia" w:hAnsiTheme="majorEastAsia" w:hint="eastAsia"/>
                          <w:sz w:val="22"/>
                        </w:rPr>
                        <w:t>26</w:t>
                      </w:r>
                      <w:r w:rsidRPr="00821C23">
                        <w:rPr>
                          <w:rFonts w:asciiTheme="majorEastAsia" w:eastAsiaTheme="majorEastAsia" w:hAnsiTheme="majorEastAsia" w:hint="eastAsia"/>
                          <w:sz w:val="22"/>
                        </w:rPr>
                        <w:t>年</w:t>
                      </w:r>
                      <w:r>
                        <w:rPr>
                          <w:rFonts w:asciiTheme="majorEastAsia" w:eastAsiaTheme="majorEastAsia" w:hAnsiTheme="majorEastAsia" w:hint="eastAsia"/>
                          <w:sz w:val="22"/>
                        </w:rPr>
                        <w:t>度性別】</w:t>
                      </w:r>
                    </w:p>
                    <w:p w:rsidR="00896944" w:rsidRDefault="00896944" w:rsidP="001B43C1"/>
                  </w:txbxContent>
                </v:textbox>
              </v:shape>
            </w:pict>
          </mc:Fallback>
        </mc:AlternateContent>
      </w:r>
    </w:p>
    <w:p w:rsidR="001B43C1" w:rsidRPr="00680EAA" w:rsidRDefault="001B43C1" w:rsidP="00260526">
      <w:pPr>
        <w:ind w:firstLine="440"/>
        <w:jc w:val="left"/>
        <w:rPr>
          <w:rFonts w:asciiTheme="majorEastAsia" w:eastAsiaTheme="majorEastAsia" w:hAnsiTheme="majorEastAsia"/>
          <w:sz w:val="22"/>
        </w:rPr>
      </w:pPr>
      <w:r w:rsidRPr="00260526">
        <w:rPr>
          <w:noProof/>
        </w:rPr>
        <w:drawing>
          <wp:anchor distT="0" distB="0" distL="114300" distR="114300" simplePos="0" relativeHeight="252570624" behindDoc="0" locked="0" layoutInCell="1" allowOverlap="1">
            <wp:simplePos x="0" y="0"/>
            <wp:positionH relativeFrom="column">
              <wp:posOffset>177165</wp:posOffset>
            </wp:positionH>
            <wp:positionV relativeFrom="paragraph">
              <wp:posOffset>94615</wp:posOffset>
            </wp:positionV>
            <wp:extent cx="6012000" cy="2674482"/>
            <wp:effectExtent l="0" t="0" r="0" b="0"/>
            <wp:wrapNone/>
            <wp:docPr id="1436" name="図 14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6012000" cy="2674482"/>
                    </a:xfrm>
                    <a:prstGeom prst="rect">
                      <a:avLst/>
                    </a:prstGeom>
                    <a:noFill/>
                    <a:ln>
                      <a:noFill/>
                    </a:ln>
                  </pic:spPr>
                </pic:pic>
              </a:graphicData>
            </a:graphic>
          </wp:anchor>
        </w:drawing>
      </w:r>
    </w:p>
    <w:p w:rsidR="001B43C1" w:rsidRPr="00680EAA" w:rsidRDefault="001B43C1" w:rsidP="00260526">
      <w:pPr>
        <w:jc w:val="left"/>
        <w:rPr>
          <w:rFonts w:asciiTheme="majorEastAsia" w:eastAsiaTheme="majorEastAsia" w:hAnsiTheme="majorEastAsia"/>
          <w:sz w:val="22"/>
        </w:rPr>
      </w:pPr>
    </w:p>
    <w:p w:rsidR="001B43C1" w:rsidRPr="00680EAA" w:rsidRDefault="001B43C1" w:rsidP="00260526">
      <w:pPr>
        <w:jc w:val="left"/>
        <w:rPr>
          <w:rFonts w:asciiTheme="majorEastAsia" w:eastAsiaTheme="majorEastAsia" w:hAnsiTheme="majorEastAsia"/>
          <w:sz w:val="22"/>
        </w:rPr>
      </w:pPr>
    </w:p>
    <w:p w:rsidR="001B43C1" w:rsidRPr="00680EAA" w:rsidRDefault="001B43C1" w:rsidP="00260526">
      <w:pPr>
        <w:jc w:val="left"/>
        <w:rPr>
          <w:rFonts w:asciiTheme="majorEastAsia" w:eastAsiaTheme="majorEastAsia" w:hAnsiTheme="majorEastAsia"/>
          <w:sz w:val="22"/>
        </w:rPr>
      </w:pPr>
    </w:p>
    <w:p w:rsidR="001B43C1" w:rsidRPr="00680EAA" w:rsidRDefault="001B43C1" w:rsidP="001B43C1">
      <w:pPr>
        <w:jc w:val="left"/>
        <w:rPr>
          <w:rFonts w:asciiTheme="majorEastAsia" w:eastAsiaTheme="majorEastAsia" w:hAnsiTheme="majorEastAsia"/>
          <w:sz w:val="22"/>
        </w:rPr>
      </w:pPr>
    </w:p>
    <w:p w:rsidR="001B43C1" w:rsidRPr="00680EAA" w:rsidRDefault="001B43C1" w:rsidP="00260526">
      <w:pPr>
        <w:jc w:val="left"/>
        <w:rPr>
          <w:rFonts w:asciiTheme="majorEastAsia" w:eastAsiaTheme="majorEastAsia" w:hAnsiTheme="majorEastAsia"/>
          <w:sz w:val="22"/>
        </w:rPr>
      </w:pPr>
    </w:p>
    <w:p w:rsidR="001B43C1" w:rsidRPr="00680EAA" w:rsidRDefault="001B43C1" w:rsidP="00260526">
      <w:pPr>
        <w:jc w:val="left"/>
        <w:rPr>
          <w:rFonts w:asciiTheme="majorEastAsia" w:eastAsiaTheme="majorEastAsia" w:hAnsiTheme="majorEastAsia"/>
          <w:sz w:val="22"/>
        </w:rPr>
      </w:pPr>
    </w:p>
    <w:p w:rsidR="001B43C1" w:rsidRPr="00680EAA" w:rsidRDefault="001B43C1" w:rsidP="00260526">
      <w:pPr>
        <w:jc w:val="left"/>
        <w:rPr>
          <w:rFonts w:asciiTheme="majorEastAsia" w:eastAsiaTheme="majorEastAsia" w:hAnsiTheme="majorEastAsia"/>
          <w:sz w:val="22"/>
        </w:rPr>
      </w:pPr>
    </w:p>
    <w:p w:rsidR="001B43C1" w:rsidRPr="00680EAA" w:rsidRDefault="001B43C1" w:rsidP="00260526">
      <w:pPr>
        <w:jc w:val="left"/>
        <w:rPr>
          <w:rFonts w:asciiTheme="majorEastAsia" w:eastAsiaTheme="majorEastAsia" w:hAnsiTheme="majorEastAsia"/>
          <w:sz w:val="22"/>
        </w:rPr>
      </w:pPr>
    </w:p>
    <w:p w:rsidR="001B43C1" w:rsidRPr="00680EAA" w:rsidRDefault="001B43C1" w:rsidP="00260526">
      <w:pPr>
        <w:jc w:val="left"/>
        <w:rPr>
          <w:rFonts w:asciiTheme="majorEastAsia" w:eastAsiaTheme="majorEastAsia" w:hAnsiTheme="majorEastAsia"/>
          <w:sz w:val="22"/>
        </w:rPr>
      </w:pPr>
    </w:p>
    <w:p w:rsidR="001B43C1" w:rsidRPr="00680EAA" w:rsidRDefault="001B43C1" w:rsidP="00260526">
      <w:pPr>
        <w:jc w:val="left"/>
        <w:rPr>
          <w:rFonts w:asciiTheme="majorEastAsia" w:eastAsiaTheme="majorEastAsia" w:hAnsiTheme="majorEastAsia"/>
          <w:sz w:val="22"/>
        </w:rPr>
      </w:pPr>
    </w:p>
    <w:p w:rsidR="001B43C1" w:rsidRPr="00680EAA" w:rsidRDefault="001B43C1" w:rsidP="00260526">
      <w:pPr>
        <w:ind w:firstLineChars="200" w:firstLine="440"/>
        <w:rPr>
          <w:rFonts w:asciiTheme="majorEastAsia" w:eastAsiaTheme="majorEastAsia" w:hAnsiTheme="majorEastAsia"/>
          <w:sz w:val="22"/>
        </w:rPr>
      </w:pPr>
    </w:p>
    <w:p w:rsidR="001B43C1" w:rsidRPr="00680EAA" w:rsidRDefault="005422A6" w:rsidP="001B43C1">
      <w:pPr>
        <w:ind w:right="840"/>
        <w:jc w:val="center"/>
        <w:rPr>
          <w:noProof/>
        </w:rPr>
      </w:pPr>
      <w:r>
        <w:rPr>
          <w:noProof/>
        </w:rPr>
        <mc:AlternateContent>
          <mc:Choice Requires="wps">
            <w:drawing>
              <wp:anchor distT="0" distB="0" distL="114300" distR="114300" simplePos="0" relativeHeight="252554240" behindDoc="0" locked="0" layoutInCell="1" allowOverlap="1">
                <wp:simplePos x="0" y="0"/>
                <wp:positionH relativeFrom="column">
                  <wp:posOffset>42545</wp:posOffset>
                </wp:positionH>
                <wp:positionV relativeFrom="paragraph">
                  <wp:posOffset>148590</wp:posOffset>
                </wp:positionV>
                <wp:extent cx="5676900" cy="257175"/>
                <wp:effectExtent l="0" t="0" r="0" b="9525"/>
                <wp:wrapNone/>
                <wp:docPr id="1450" name="テキスト ボックス 14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76900"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Default="00896944" w:rsidP="001B43C1">
                            <w:pPr>
                              <w:ind w:firstLineChars="500" w:firstLine="1100"/>
                              <w:rPr>
                                <w:rFonts w:asciiTheme="majorEastAsia" w:eastAsiaTheme="majorEastAsia" w:hAnsiTheme="majorEastAsia"/>
                                <w:sz w:val="22"/>
                              </w:rPr>
                            </w:pPr>
                            <w:r>
                              <w:rPr>
                                <w:rFonts w:asciiTheme="majorEastAsia" w:eastAsiaTheme="majorEastAsia" w:hAnsiTheme="majorEastAsia" w:hint="eastAsia"/>
                                <w:sz w:val="22"/>
                              </w:rPr>
                              <w:t>【平</w:t>
                            </w:r>
                            <w:r w:rsidRPr="00821C23">
                              <w:rPr>
                                <w:rFonts w:asciiTheme="majorEastAsia" w:eastAsiaTheme="majorEastAsia" w:hAnsiTheme="majorEastAsia" w:hint="eastAsia"/>
                                <w:sz w:val="22"/>
                              </w:rPr>
                              <w:t>成</w:t>
                            </w:r>
                            <w:r>
                              <w:rPr>
                                <w:rFonts w:asciiTheme="majorEastAsia" w:eastAsiaTheme="majorEastAsia" w:hAnsiTheme="majorEastAsia" w:hint="eastAsia"/>
                                <w:sz w:val="22"/>
                              </w:rPr>
                              <w:t>21</w:t>
                            </w:r>
                            <w:r w:rsidRPr="00821C23">
                              <w:rPr>
                                <w:rFonts w:asciiTheme="majorEastAsia" w:eastAsiaTheme="majorEastAsia" w:hAnsiTheme="majorEastAsia" w:hint="eastAsia"/>
                                <w:sz w:val="22"/>
                              </w:rPr>
                              <w:t>年</w:t>
                            </w:r>
                            <w:r>
                              <w:rPr>
                                <w:rFonts w:asciiTheme="majorEastAsia" w:eastAsiaTheme="majorEastAsia" w:hAnsiTheme="majorEastAsia" w:hint="eastAsia"/>
                                <w:sz w:val="22"/>
                              </w:rPr>
                              <w:t>度全体】　　　　　　　　　　　【平</w:t>
                            </w:r>
                            <w:r w:rsidRPr="00821C23">
                              <w:rPr>
                                <w:rFonts w:asciiTheme="majorEastAsia" w:eastAsiaTheme="majorEastAsia" w:hAnsiTheme="majorEastAsia" w:hint="eastAsia"/>
                                <w:sz w:val="22"/>
                              </w:rPr>
                              <w:t>成</w:t>
                            </w:r>
                            <w:r>
                              <w:rPr>
                                <w:rFonts w:asciiTheme="majorEastAsia" w:eastAsiaTheme="majorEastAsia" w:hAnsiTheme="majorEastAsia" w:hint="eastAsia"/>
                                <w:sz w:val="22"/>
                              </w:rPr>
                              <w:t>21</w:t>
                            </w:r>
                            <w:r w:rsidRPr="00821C23">
                              <w:rPr>
                                <w:rFonts w:asciiTheme="majorEastAsia" w:eastAsiaTheme="majorEastAsia" w:hAnsiTheme="majorEastAsia" w:hint="eastAsia"/>
                                <w:sz w:val="22"/>
                              </w:rPr>
                              <w:t>年</w:t>
                            </w:r>
                            <w:r>
                              <w:rPr>
                                <w:rFonts w:asciiTheme="majorEastAsia" w:eastAsiaTheme="majorEastAsia" w:hAnsiTheme="majorEastAsia" w:hint="eastAsia"/>
                                <w:sz w:val="22"/>
                              </w:rPr>
                              <w:t>度性別】</w:t>
                            </w:r>
                          </w:p>
                          <w:p w:rsidR="00896944" w:rsidRDefault="00896944" w:rsidP="001B43C1"/>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テキスト ボックス 1450" o:spid="_x0000_s1144" type="#_x0000_t202" style="position:absolute;left:0;text-align:left;margin-left:3.35pt;margin-top:11.7pt;width:447pt;height:20.25pt;z-index:25255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" filled="f" stroked="f">
                <v:textbox inset="5.85pt,.7pt,5.85pt,.7pt">
                  <w:txbxContent>
                    <w:p w:rsidR="00896944" w:rsidRDefault="00896944" w:rsidP="001B43C1">
                      <w:pPr>
                        <w:ind w:firstLineChars="500" w:firstLine="1100"/>
                        <w:rPr>
                          <w:rFonts w:asciiTheme="majorEastAsia" w:eastAsiaTheme="majorEastAsia" w:hAnsiTheme="majorEastAsia"/>
                          <w:sz w:val="22"/>
                        </w:rPr>
                      </w:pPr>
                      <w:r>
                        <w:rPr>
                          <w:rFonts w:asciiTheme="majorEastAsia" w:eastAsiaTheme="majorEastAsia" w:hAnsiTheme="majorEastAsia" w:hint="eastAsia"/>
                          <w:sz w:val="22"/>
                        </w:rPr>
                        <w:t>【平</w:t>
                      </w:r>
                      <w:r w:rsidRPr="00821C23">
                        <w:rPr>
                          <w:rFonts w:asciiTheme="majorEastAsia" w:eastAsiaTheme="majorEastAsia" w:hAnsiTheme="majorEastAsia" w:hint="eastAsia"/>
                          <w:sz w:val="22"/>
                        </w:rPr>
                        <w:t>成</w:t>
                      </w:r>
                      <w:r>
                        <w:rPr>
                          <w:rFonts w:asciiTheme="majorEastAsia" w:eastAsiaTheme="majorEastAsia" w:hAnsiTheme="majorEastAsia" w:hint="eastAsia"/>
                          <w:sz w:val="22"/>
                        </w:rPr>
                        <w:t>21</w:t>
                      </w:r>
                      <w:r w:rsidRPr="00821C23">
                        <w:rPr>
                          <w:rFonts w:asciiTheme="majorEastAsia" w:eastAsiaTheme="majorEastAsia" w:hAnsiTheme="majorEastAsia" w:hint="eastAsia"/>
                          <w:sz w:val="22"/>
                        </w:rPr>
                        <w:t>年</w:t>
                      </w:r>
                      <w:r>
                        <w:rPr>
                          <w:rFonts w:asciiTheme="majorEastAsia" w:eastAsiaTheme="majorEastAsia" w:hAnsiTheme="majorEastAsia" w:hint="eastAsia"/>
                          <w:sz w:val="22"/>
                        </w:rPr>
                        <w:t>度全体】　　　　　　　　　　　【平</w:t>
                      </w:r>
                      <w:r w:rsidRPr="00821C23">
                        <w:rPr>
                          <w:rFonts w:asciiTheme="majorEastAsia" w:eastAsiaTheme="majorEastAsia" w:hAnsiTheme="majorEastAsia" w:hint="eastAsia"/>
                          <w:sz w:val="22"/>
                        </w:rPr>
                        <w:t>成</w:t>
                      </w:r>
                      <w:r>
                        <w:rPr>
                          <w:rFonts w:asciiTheme="majorEastAsia" w:eastAsiaTheme="majorEastAsia" w:hAnsiTheme="majorEastAsia" w:hint="eastAsia"/>
                          <w:sz w:val="22"/>
                        </w:rPr>
                        <w:t>21</w:t>
                      </w:r>
                      <w:r w:rsidRPr="00821C23">
                        <w:rPr>
                          <w:rFonts w:asciiTheme="majorEastAsia" w:eastAsiaTheme="majorEastAsia" w:hAnsiTheme="majorEastAsia" w:hint="eastAsia"/>
                          <w:sz w:val="22"/>
                        </w:rPr>
                        <w:t>年</w:t>
                      </w:r>
                      <w:r>
                        <w:rPr>
                          <w:rFonts w:asciiTheme="majorEastAsia" w:eastAsiaTheme="majorEastAsia" w:hAnsiTheme="majorEastAsia" w:hint="eastAsia"/>
                          <w:sz w:val="22"/>
                        </w:rPr>
                        <w:t>度性別】</w:t>
                      </w:r>
                    </w:p>
                    <w:p w:rsidR="00896944" w:rsidRDefault="00896944" w:rsidP="001B43C1"/>
                  </w:txbxContent>
                </v:textbox>
              </v:shape>
            </w:pict>
          </mc:Fallback>
        </mc:AlternateContent>
      </w:r>
    </w:p>
    <w:p w:rsidR="001B43C1" w:rsidRPr="00680EAA" w:rsidRDefault="001B43C1" w:rsidP="00260526">
      <w:pPr>
        <w:ind w:right="840"/>
      </w:pPr>
      <w:r w:rsidRPr="00260526">
        <w:rPr>
          <w:noProof/>
        </w:rPr>
        <w:drawing>
          <wp:anchor distT="0" distB="0" distL="114300" distR="114300" simplePos="0" relativeHeight="252573696" behindDoc="0" locked="0" layoutInCell="1" allowOverlap="1">
            <wp:simplePos x="0" y="0"/>
            <wp:positionH relativeFrom="column">
              <wp:posOffset>179705</wp:posOffset>
            </wp:positionH>
            <wp:positionV relativeFrom="paragraph">
              <wp:posOffset>120650</wp:posOffset>
            </wp:positionV>
            <wp:extent cx="6012000" cy="2674483"/>
            <wp:effectExtent l="0" t="0" r="0" b="0"/>
            <wp:wrapNone/>
            <wp:docPr id="1438" name="図 14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1" cstate="print">
                      <a:extLst>
                        <a:ext uri="{28A0092B-C50C-407E-A947-70E740481C1C}">
                          <a14:useLocalDpi xmlns:a14="http://schemas.microsoft.com/office/drawing/2010/main" val="0"/>
                        </a:ext>
                      </a:extLst>
                    </a:blip>
                    <a:srcRect/>
                    <a:stretch>
                      <a:fillRect/>
                    </a:stretch>
                  </pic:blipFill>
                  <pic:spPr bwMode="auto">
                    <a:xfrm>
                      <a:off x="0" y="0"/>
                      <a:ext cx="6012000" cy="2674483"/>
                    </a:xfrm>
                    <a:prstGeom prst="rect">
                      <a:avLst/>
                    </a:prstGeom>
                    <a:noFill/>
                    <a:ln>
                      <a:noFill/>
                    </a:ln>
                  </pic:spPr>
                </pic:pic>
              </a:graphicData>
            </a:graphic>
          </wp:anchor>
        </w:drawing>
      </w:r>
    </w:p>
    <w:p w:rsidR="001B43C1" w:rsidRPr="00680EAA" w:rsidRDefault="001B43C1" w:rsidP="001B43C1">
      <w:pPr>
        <w:widowControl/>
        <w:jc w:val="left"/>
        <w:rPr>
          <w:sz w:val="22"/>
        </w:rPr>
      </w:pPr>
      <w:r w:rsidRPr="00680EAA">
        <w:rPr>
          <w:sz w:val="22"/>
        </w:rPr>
        <w:br w:type="page"/>
      </w:r>
    </w:p>
    <w:p w:rsidR="001B43C1" w:rsidRPr="00260526" w:rsidRDefault="001B43C1" w:rsidP="00260526">
      <w:pPr>
        <w:ind w:firstLineChars="100" w:firstLine="220"/>
        <w:rPr>
          <w:rFonts w:asciiTheme="minorEastAsia" w:hAnsiTheme="minorEastAsia"/>
          <w:sz w:val="22"/>
        </w:rPr>
      </w:pPr>
      <w:r w:rsidRPr="00680EAA">
        <w:rPr>
          <w:rFonts w:asciiTheme="minorEastAsia" w:hAnsiTheme="minorEastAsia" w:hint="eastAsia"/>
          <w:sz w:val="22"/>
        </w:rPr>
        <w:lastRenderedPageBreak/>
        <w:t>区の施策に対しては、「保育園の多様な運営（長時間保育、病後児保育等）」</w:t>
      </w:r>
      <w:r w:rsidRPr="00260526">
        <w:rPr>
          <w:rFonts w:asciiTheme="minorEastAsia" w:hAnsiTheme="minorEastAsia" w:hint="eastAsia"/>
          <w:sz w:val="22"/>
        </w:rPr>
        <w:t>は86.8％で最も多く、次いで「地域の中で子育てをする仕組み」が40.4％、「企業などに対する啓発」が36.3％と続いている。（図３－</w:t>
      </w:r>
      <w:r w:rsidRPr="00680EAA">
        <w:rPr>
          <w:rFonts w:asciiTheme="minorEastAsia" w:hAnsiTheme="minorEastAsia" w:hint="eastAsia"/>
          <w:sz w:val="22"/>
        </w:rPr>
        <w:t>５</w:t>
      </w:r>
      <w:r w:rsidRPr="00260526">
        <w:rPr>
          <w:rFonts w:asciiTheme="minorEastAsia" w:hAnsiTheme="minorEastAsia" w:hint="eastAsia"/>
          <w:sz w:val="22"/>
        </w:rPr>
        <w:t>－１）</w:t>
      </w:r>
    </w:p>
    <w:p w:rsidR="001B43C1" w:rsidRPr="00680EAA" w:rsidRDefault="001B43C1" w:rsidP="001B43C1">
      <w:pPr>
        <w:rPr>
          <w:sz w:val="22"/>
        </w:rPr>
      </w:pPr>
      <w:r w:rsidRPr="00680EAA">
        <w:rPr>
          <w:rFonts w:hint="eastAsia"/>
          <w:sz w:val="22"/>
        </w:rPr>
        <w:t xml:space="preserve">　</w:t>
      </w:r>
    </w:p>
    <w:p w:rsidR="001B43C1" w:rsidRPr="00680EAA" w:rsidRDefault="001B43C1" w:rsidP="001B43C1">
      <w:pPr>
        <w:rPr>
          <w:rFonts w:asciiTheme="majorEastAsia" w:eastAsiaTheme="majorEastAsia" w:hAnsiTheme="majorEastAsia"/>
          <w:sz w:val="22"/>
        </w:rPr>
      </w:pPr>
      <w:r w:rsidRPr="00680EAA">
        <w:rPr>
          <w:rFonts w:asciiTheme="majorEastAsia" w:eastAsiaTheme="majorEastAsia" w:hAnsiTheme="majorEastAsia" w:hint="eastAsia"/>
          <w:sz w:val="22"/>
        </w:rPr>
        <w:t>【性別】</w:t>
      </w:r>
    </w:p>
    <w:p w:rsidR="001B43C1" w:rsidRPr="00680EAA" w:rsidRDefault="001B43C1" w:rsidP="001B43C1">
      <w:pPr>
        <w:rPr>
          <w:sz w:val="22"/>
        </w:rPr>
      </w:pPr>
      <w:r w:rsidRPr="00680EAA">
        <w:rPr>
          <w:rFonts w:hint="eastAsia"/>
          <w:sz w:val="22"/>
        </w:rPr>
        <w:t xml:space="preserve">　性別でみると、</w:t>
      </w:r>
      <w:r w:rsidRPr="00260526">
        <w:rPr>
          <w:rFonts w:hint="eastAsia"/>
          <w:sz w:val="22"/>
        </w:rPr>
        <w:t>各項目ともに男女間で大きな差異はない。（図３－５－１）</w:t>
      </w:r>
    </w:p>
    <w:p w:rsidR="001B43C1" w:rsidRPr="00680EAA" w:rsidRDefault="001B43C1" w:rsidP="001B43C1">
      <w:pPr>
        <w:rPr>
          <w:sz w:val="22"/>
        </w:rPr>
      </w:pPr>
    </w:p>
    <w:p w:rsidR="001B43C1" w:rsidRPr="00680EAA" w:rsidRDefault="001B43C1" w:rsidP="001B43C1">
      <w:pPr>
        <w:rPr>
          <w:rFonts w:asciiTheme="majorEastAsia" w:eastAsiaTheme="majorEastAsia" w:hAnsiTheme="majorEastAsia"/>
          <w:sz w:val="22"/>
        </w:rPr>
      </w:pPr>
      <w:r w:rsidRPr="00680EAA">
        <w:rPr>
          <w:rFonts w:asciiTheme="majorEastAsia" w:eastAsiaTheme="majorEastAsia" w:hAnsiTheme="majorEastAsia" w:hint="eastAsia"/>
          <w:sz w:val="22"/>
        </w:rPr>
        <w:t>【過年度比較】</w:t>
      </w:r>
    </w:p>
    <w:p w:rsidR="001B43C1" w:rsidRPr="00680EAA" w:rsidRDefault="001B43C1" w:rsidP="001B43C1">
      <w:pPr>
        <w:rPr>
          <w:sz w:val="22"/>
        </w:rPr>
      </w:pPr>
      <w:r w:rsidRPr="00680EAA">
        <w:rPr>
          <w:rFonts w:hint="eastAsia"/>
          <w:sz w:val="22"/>
        </w:rPr>
        <w:t xml:space="preserve">　</w:t>
      </w:r>
      <w:r w:rsidRPr="00260526">
        <w:rPr>
          <w:rFonts w:asciiTheme="minorEastAsia" w:hAnsiTheme="minorEastAsia" w:hint="eastAsia"/>
          <w:sz w:val="22"/>
        </w:rPr>
        <w:t>過年度比較でみると、男性では、「保育園の多様な運営（長時間保育、病後児保育等）」が平成21年度の80.9％から87.3％と増加している。</w:t>
      </w:r>
      <w:r w:rsidRPr="00260526">
        <w:rPr>
          <w:rFonts w:hint="eastAsia"/>
          <w:sz w:val="22"/>
        </w:rPr>
        <w:t>（図３－５－１）</w:t>
      </w:r>
    </w:p>
    <w:p w:rsidR="001B43C1" w:rsidRPr="00680EAA" w:rsidRDefault="001B43C1" w:rsidP="001B43C1">
      <w:pPr>
        <w:widowControl/>
        <w:jc w:val="left"/>
        <w:rPr>
          <w:sz w:val="22"/>
        </w:rPr>
      </w:pPr>
      <w:r w:rsidRPr="00680EAA">
        <w:rPr>
          <w:sz w:val="22"/>
        </w:rPr>
        <w:br w:type="page"/>
      </w:r>
    </w:p>
    <w:p w:rsidR="001B43C1" w:rsidRPr="00680EAA" w:rsidRDefault="001B43C1" w:rsidP="001B43C1">
      <w:pPr>
        <w:rPr>
          <w:rFonts w:asciiTheme="majorEastAsia" w:eastAsiaTheme="majorEastAsia" w:hAnsiTheme="majorEastAsia"/>
          <w:sz w:val="22"/>
        </w:rPr>
      </w:pPr>
      <w:r w:rsidRPr="00680EAA">
        <w:rPr>
          <w:rFonts w:asciiTheme="majorEastAsia" w:eastAsiaTheme="majorEastAsia" w:hAnsiTheme="majorEastAsia" w:hint="eastAsia"/>
          <w:sz w:val="22"/>
        </w:rPr>
        <w:lastRenderedPageBreak/>
        <w:t>【ライフステージ別】</w:t>
      </w:r>
    </w:p>
    <w:p w:rsidR="001B43C1" w:rsidRPr="00680EAA" w:rsidRDefault="001B43C1" w:rsidP="001B43C1">
      <w:pPr>
        <w:widowControl/>
        <w:jc w:val="left"/>
        <w:rPr>
          <w:rFonts w:asciiTheme="majorEastAsia" w:eastAsiaTheme="majorEastAsia" w:hAnsiTheme="majorEastAsia"/>
          <w:sz w:val="22"/>
        </w:rPr>
      </w:pPr>
      <w:r w:rsidRPr="00680EAA">
        <w:rPr>
          <w:rFonts w:asciiTheme="minorEastAsia" w:hAnsiTheme="minorEastAsia" w:hint="eastAsia"/>
          <w:sz w:val="22"/>
        </w:rPr>
        <w:t xml:space="preserve">　ライフステージ別でみると、「保育園の多様な運営（長時間保育、病後児保育等）」は、女性が家族形成期、家族成熟期で</w:t>
      </w:r>
      <w:r w:rsidRPr="00680EAA">
        <w:rPr>
          <w:rFonts w:asciiTheme="minorEastAsia" w:hAnsiTheme="minorEastAsia"/>
          <w:sz w:val="22"/>
        </w:rPr>
        <w:t>9割を超えており、男性が家族成長前期、家族成長後期で9割を超えている。（図３－５－２）</w:t>
      </w:r>
    </w:p>
    <w:p w:rsidR="001B43C1" w:rsidRPr="00680EAA" w:rsidRDefault="001B43C1" w:rsidP="00260526">
      <w:pPr>
        <w:widowControl/>
        <w:jc w:val="center"/>
        <w:rPr>
          <w:rFonts w:asciiTheme="majorEastAsia" w:eastAsiaTheme="majorEastAsia" w:hAnsiTheme="majorEastAsia"/>
          <w:sz w:val="22"/>
        </w:rPr>
      </w:pPr>
    </w:p>
    <w:p w:rsidR="001B43C1" w:rsidRPr="00680EAA" w:rsidRDefault="001B43C1" w:rsidP="00260526">
      <w:pPr>
        <w:widowControl/>
        <w:jc w:val="center"/>
        <w:rPr>
          <w:rFonts w:asciiTheme="majorEastAsia" w:eastAsiaTheme="majorEastAsia" w:hAnsiTheme="majorEastAsia"/>
          <w:sz w:val="22"/>
        </w:rPr>
      </w:pPr>
      <w:r w:rsidRPr="00680EAA">
        <w:rPr>
          <w:rFonts w:asciiTheme="majorEastAsia" w:eastAsiaTheme="majorEastAsia" w:hAnsiTheme="majorEastAsia" w:hint="eastAsia"/>
          <w:sz w:val="22"/>
        </w:rPr>
        <w:t>図３－５</w:t>
      </w:r>
      <w:r w:rsidRPr="00260526">
        <w:rPr>
          <w:rFonts w:asciiTheme="majorEastAsia" w:eastAsiaTheme="majorEastAsia" w:hAnsiTheme="majorEastAsia" w:hint="eastAsia"/>
          <w:sz w:val="22"/>
        </w:rPr>
        <w:t>－２　区に望む子育てと仕事の両立支援（ライフステージ別）</w:t>
      </w:r>
    </w:p>
    <w:p w:rsidR="001B43C1" w:rsidRPr="00680EAA" w:rsidRDefault="001B43C1" w:rsidP="001B43C1">
      <w:pPr>
        <w:ind w:firstLineChars="200" w:firstLine="420"/>
        <w:jc w:val="center"/>
        <w:rPr>
          <w:rFonts w:asciiTheme="majorEastAsia" w:eastAsiaTheme="majorEastAsia" w:hAnsiTheme="majorEastAsia"/>
          <w:sz w:val="22"/>
        </w:rPr>
      </w:pPr>
      <w:r w:rsidRPr="00260526">
        <w:rPr>
          <w:noProof/>
        </w:rPr>
        <w:drawing>
          <wp:anchor distT="0" distB="0" distL="114300" distR="114300" simplePos="0" relativeHeight="252574720" behindDoc="0" locked="0" layoutInCell="1" allowOverlap="1">
            <wp:simplePos x="0" y="0"/>
            <wp:positionH relativeFrom="margin">
              <wp:align>center</wp:align>
            </wp:positionH>
            <wp:positionV relativeFrom="paragraph">
              <wp:posOffset>97155</wp:posOffset>
            </wp:positionV>
            <wp:extent cx="6300000" cy="6049252"/>
            <wp:effectExtent l="0" t="0" r="0" b="0"/>
            <wp:wrapNone/>
            <wp:docPr id="1440" name="図 1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82" cstate="print">
                      <a:extLst>
                        <a:ext uri="{28A0092B-C50C-407E-A947-70E740481C1C}">
                          <a14:useLocalDpi xmlns:a14="http://schemas.microsoft.com/office/drawing/2010/main" val="0"/>
                        </a:ext>
                      </a:extLst>
                    </a:blip>
                    <a:srcRect/>
                    <a:stretch>
                      <a:fillRect/>
                    </a:stretch>
                  </pic:blipFill>
                  <pic:spPr bwMode="auto">
                    <a:xfrm>
                      <a:off x="0" y="0"/>
                      <a:ext cx="6300000" cy="6049252"/>
                    </a:xfrm>
                    <a:prstGeom prst="rect">
                      <a:avLst/>
                    </a:prstGeom>
                    <a:noFill/>
                    <a:ln>
                      <a:noFill/>
                    </a:ln>
                  </pic:spPr>
                </pic:pic>
              </a:graphicData>
            </a:graphic>
          </wp:anchor>
        </w:drawing>
      </w:r>
      <w:r w:rsidRPr="00680EAA" w:rsidDel="00FD7E6A">
        <w:t xml:space="preserve"> </w:t>
      </w:r>
    </w:p>
    <w:p w:rsidR="001B43C1" w:rsidRPr="00680EAA" w:rsidRDefault="001B43C1" w:rsidP="00260526">
      <w:pPr>
        <w:ind w:firstLineChars="200" w:firstLine="440"/>
        <w:rPr>
          <w:rFonts w:asciiTheme="majorEastAsia" w:eastAsiaTheme="majorEastAsia" w:hAnsiTheme="majorEastAsia"/>
          <w:sz w:val="22"/>
        </w:rPr>
      </w:pPr>
    </w:p>
    <w:p w:rsidR="001B43C1" w:rsidRPr="00680EAA" w:rsidRDefault="001B43C1" w:rsidP="00260526">
      <w:pPr>
        <w:ind w:firstLineChars="200" w:firstLine="440"/>
        <w:rPr>
          <w:rFonts w:asciiTheme="majorEastAsia" w:eastAsiaTheme="majorEastAsia" w:hAnsiTheme="majorEastAsia"/>
          <w:sz w:val="22"/>
        </w:rPr>
      </w:pPr>
    </w:p>
    <w:p w:rsidR="001B43C1" w:rsidRPr="00680EAA" w:rsidRDefault="001B43C1" w:rsidP="00260526">
      <w:pPr>
        <w:ind w:firstLineChars="200" w:firstLine="440"/>
        <w:rPr>
          <w:rFonts w:asciiTheme="majorEastAsia" w:eastAsiaTheme="majorEastAsia" w:hAnsiTheme="majorEastAsia"/>
          <w:sz w:val="22"/>
        </w:rPr>
      </w:pPr>
    </w:p>
    <w:p w:rsidR="001B43C1" w:rsidRPr="00680EAA" w:rsidRDefault="001B43C1" w:rsidP="00260526">
      <w:pPr>
        <w:ind w:firstLineChars="200" w:firstLine="440"/>
        <w:rPr>
          <w:rFonts w:asciiTheme="majorEastAsia" w:eastAsiaTheme="majorEastAsia" w:hAnsiTheme="majorEastAsia"/>
          <w:sz w:val="22"/>
        </w:rPr>
      </w:pPr>
    </w:p>
    <w:p w:rsidR="001B43C1" w:rsidRPr="00680EAA" w:rsidRDefault="001B43C1" w:rsidP="00260526">
      <w:pPr>
        <w:ind w:firstLineChars="200" w:firstLine="440"/>
        <w:rPr>
          <w:rFonts w:asciiTheme="majorEastAsia" w:eastAsiaTheme="majorEastAsia" w:hAnsiTheme="majorEastAsia"/>
          <w:sz w:val="22"/>
        </w:rPr>
      </w:pPr>
    </w:p>
    <w:p w:rsidR="001B43C1" w:rsidRPr="00680EAA" w:rsidRDefault="001B43C1" w:rsidP="00260526">
      <w:pPr>
        <w:ind w:firstLineChars="200" w:firstLine="440"/>
        <w:rPr>
          <w:rFonts w:asciiTheme="majorEastAsia" w:eastAsiaTheme="majorEastAsia" w:hAnsiTheme="majorEastAsia"/>
          <w:sz w:val="22"/>
        </w:rPr>
      </w:pPr>
    </w:p>
    <w:p w:rsidR="001B43C1" w:rsidRPr="00680EAA" w:rsidRDefault="001B43C1" w:rsidP="00260526">
      <w:pPr>
        <w:ind w:firstLineChars="200" w:firstLine="440"/>
        <w:rPr>
          <w:rFonts w:asciiTheme="majorEastAsia" w:eastAsiaTheme="majorEastAsia" w:hAnsiTheme="majorEastAsia"/>
          <w:sz w:val="22"/>
        </w:rPr>
      </w:pPr>
    </w:p>
    <w:p w:rsidR="001B43C1" w:rsidRPr="00680EAA" w:rsidRDefault="001B43C1" w:rsidP="00260526">
      <w:pPr>
        <w:ind w:firstLineChars="200" w:firstLine="440"/>
        <w:rPr>
          <w:rFonts w:asciiTheme="majorEastAsia" w:eastAsiaTheme="majorEastAsia" w:hAnsiTheme="majorEastAsia"/>
          <w:sz w:val="22"/>
        </w:rPr>
      </w:pPr>
    </w:p>
    <w:p w:rsidR="001B43C1" w:rsidRPr="00680EAA" w:rsidRDefault="001B43C1" w:rsidP="00260526">
      <w:pPr>
        <w:ind w:firstLineChars="200" w:firstLine="440"/>
        <w:rPr>
          <w:rFonts w:asciiTheme="majorEastAsia" w:eastAsiaTheme="majorEastAsia" w:hAnsiTheme="majorEastAsia"/>
          <w:sz w:val="22"/>
        </w:rPr>
      </w:pPr>
    </w:p>
    <w:p w:rsidR="001B43C1" w:rsidRPr="00680EAA" w:rsidRDefault="001B43C1" w:rsidP="00260526">
      <w:pPr>
        <w:ind w:firstLineChars="200" w:firstLine="440"/>
        <w:rPr>
          <w:rFonts w:asciiTheme="majorEastAsia" w:eastAsiaTheme="majorEastAsia" w:hAnsiTheme="majorEastAsia"/>
          <w:sz w:val="22"/>
        </w:rPr>
      </w:pPr>
    </w:p>
    <w:p w:rsidR="001B43C1" w:rsidRPr="00680EAA" w:rsidRDefault="001B43C1" w:rsidP="00260526">
      <w:pPr>
        <w:ind w:firstLineChars="200" w:firstLine="440"/>
        <w:rPr>
          <w:rFonts w:asciiTheme="majorEastAsia" w:eastAsiaTheme="majorEastAsia" w:hAnsiTheme="majorEastAsia"/>
          <w:sz w:val="22"/>
        </w:rPr>
      </w:pPr>
    </w:p>
    <w:p w:rsidR="001B43C1" w:rsidRPr="00680EAA" w:rsidRDefault="001B43C1" w:rsidP="00260526">
      <w:pPr>
        <w:ind w:firstLineChars="200" w:firstLine="440"/>
        <w:rPr>
          <w:rFonts w:asciiTheme="majorEastAsia" w:eastAsiaTheme="majorEastAsia" w:hAnsiTheme="majorEastAsia"/>
          <w:sz w:val="22"/>
        </w:rPr>
      </w:pPr>
    </w:p>
    <w:p w:rsidR="001B43C1" w:rsidRPr="00680EAA" w:rsidRDefault="001B43C1" w:rsidP="00260526">
      <w:pPr>
        <w:ind w:firstLineChars="200" w:firstLine="440"/>
        <w:rPr>
          <w:rFonts w:asciiTheme="majorEastAsia" w:eastAsiaTheme="majorEastAsia" w:hAnsiTheme="majorEastAsia"/>
          <w:sz w:val="22"/>
        </w:rPr>
      </w:pPr>
    </w:p>
    <w:p w:rsidR="001B43C1" w:rsidRPr="00680EAA" w:rsidRDefault="001B43C1" w:rsidP="00260526">
      <w:pPr>
        <w:ind w:firstLineChars="200" w:firstLine="440"/>
        <w:rPr>
          <w:rFonts w:asciiTheme="majorEastAsia" w:eastAsiaTheme="majorEastAsia" w:hAnsiTheme="majorEastAsia"/>
          <w:sz w:val="22"/>
        </w:rPr>
      </w:pPr>
    </w:p>
    <w:p w:rsidR="001B43C1" w:rsidRPr="00680EAA" w:rsidRDefault="001B43C1" w:rsidP="00260526">
      <w:pPr>
        <w:ind w:firstLineChars="200" w:firstLine="440"/>
        <w:rPr>
          <w:rFonts w:asciiTheme="majorEastAsia" w:eastAsiaTheme="majorEastAsia" w:hAnsiTheme="majorEastAsia"/>
          <w:sz w:val="22"/>
        </w:rPr>
      </w:pPr>
    </w:p>
    <w:p w:rsidR="001B43C1" w:rsidRPr="00680EAA" w:rsidRDefault="001B43C1" w:rsidP="00260526">
      <w:pPr>
        <w:ind w:firstLineChars="200" w:firstLine="440"/>
        <w:rPr>
          <w:rFonts w:asciiTheme="majorEastAsia" w:eastAsiaTheme="majorEastAsia" w:hAnsiTheme="majorEastAsia"/>
          <w:sz w:val="22"/>
        </w:rPr>
      </w:pPr>
    </w:p>
    <w:p w:rsidR="001B43C1" w:rsidRPr="00680EAA" w:rsidRDefault="001B43C1" w:rsidP="00260526">
      <w:pPr>
        <w:ind w:firstLineChars="200" w:firstLine="440"/>
        <w:rPr>
          <w:rFonts w:asciiTheme="majorEastAsia" w:eastAsiaTheme="majorEastAsia" w:hAnsiTheme="majorEastAsia"/>
          <w:sz w:val="22"/>
        </w:rPr>
      </w:pPr>
    </w:p>
    <w:p w:rsidR="001B43C1" w:rsidRPr="00680EAA" w:rsidRDefault="001B43C1" w:rsidP="00260526">
      <w:pPr>
        <w:ind w:firstLineChars="200" w:firstLine="440"/>
        <w:rPr>
          <w:rFonts w:asciiTheme="majorEastAsia" w:eastAsiaTheme="majorEastAsia" w:hAnsiTheme="majorEastAsia"/>
          <w:sz w:val="22"/>
        </w:rPr>
      </w:pPr>
    </w:p>
    <w:p w:rsidR="001B43C1" w:rsidRPr="00680EAA" w:rsidRDefault="001B43C1" w:rsidP="00260526">
      <w:pPr>
        <w:ind w:firstLineChars="200" w:firstLine="440"/>
        <w:rPr>
          <w:rFonts w:asciiTheme="majorEastAsia" w:eastAsiaTheme="majorEastAsia" w:hAnsiTheme="majorEastAsia"/>
          <w:sz w:val="22"/>
        </w:rPr>
      </w:pPr>
    </w:p>
    <w:p w:rsidR="001B43C1" w:rsidRPr="00680EAA" w:rsidRDefault="001B43C1" w:rsidP="00260526">
      <w:pPr>
        <w:ind w:firstLineChars="200" w:firstLine="440"/>
        <w:rPr>
          <w:rFonts w:asciiTheme="majorEastAsia" w:eastAsiaTheme="majorEastAsia" w:hAnsiTheme="majorEastAsia"/>
          <w:sz w:val="22"/>
        </w:rPr>
      </w:pPr>
    </w:p>
    <w:p w:rsidR="001B43C1" w:rsidRPr="00680EAA" w:rsidRDefault="001B43C1" w:rsidP="00260526">
      <w:pPr>
        <w:ind w:firstLineChars="200" w:firstLine="440"/>
        <w:rPr>
          <w:rFonts w:asciiTheme="majorEastAsia" w:eastAsiaTheme="majorEastAsia" w:hAnsiTheme="majorEastAsia"/>
          <w:sz w:val="22"/>
        </w:rPr>
      </w:pPr>
    </w:p>
    <w:p w:rsidR="001B43C1" w:rsidRPr="00680EAA" w:rsidRDefault="001B43C1" w:rsidP="00260526">
      <w:pPr>
        <w:ind w:firstLineChars="200" w:firstLine="440"/>
        <w:rPr>
          <w:rFonts w:asciiTheme="majorEastAsia" w:eastAsiaTheme="majorEastAsia" w:hAnsiTheme="majorEastAsia"/>
          <w:sz w:val="22"/>
        </w:rPr>
      </w:pPr>
    </w:p>
    <w:p w:rsidR="001B43C1" w:rsidRPr="00680EAA" w:rsidRDefault="001B43C1" w:rsidP="00260526">
      <w:pPr>
        <w:ind w:firstLineChars="200" w:firstLine="440"/>
        <w:rPr>
          <w:rFonts w:asciiTheme="majorEastAsia" w:eastAsiaTheme="majorEastAsia" w:hAnsiTheme="majorEastAsia"/>
          <w:sz w:val="22"/>
        </w:rPr>
      </w:pPr>
    </w:p>
    <w:p w:rsidR="001B43C1" w:rsidRPr="00680EAA" w:rsidRDefault="001B43C1" w:rsidP="00260526">
      <w:pPr>
        <w:ind w:firstLineChars="200" w:firstLine="440"/>
        <w:rPr>
          <w:rFonts w:asciiTheme="majorEastAsia" w:eastAsiaTheme="majorEastAsia" w:hAnsiTheme="majorEastAsia"/>
          <w:sz w:val="22"/>
        </w:rPr>
      </w:pPr>
    </w:p>
    <w:p w:rsidR="001B43C1" w:rsidRPr="00680EAA" w:rsidRDefault="001B43C1" w:rsidP="00260526">
      <w:pPr>
        <w:ind w:firstLineChars="200" w:firstLine="440"/>
        <w:rPr>
          <w:rFonts w:asciiTheme="majorEastAsia" w:eastAsiaTheme="majorEastAsia" w:hAnsiTheme="majorEastAsia"/>
          <w:sz w:val="22"/>
        </w:rPr>
      </w:pPr>
    </w:p>
    <w:p w:rsidR="001B43C1" w:rsidRPr="00680EAA" w:rsidRDefault="001B43C1" w:rsidP="00260526">
      <w:pPr>
        <w:ind w:firstLineChars="200" w:firstLine="440"/>
        <w:rPr>
          <w:rFonts w:asciiTheme="majorEastAsia" w:eastAsiaTheme="majorEastAsia" w:hAnsiTheme="majorEastAsia"/>
          <w:sz w:val="22"/>
        </w:rPr>
      </w:pPr>
    </w:p>
    <w:p w:rsidR="001B43C1" w:rsidRPr="00680EAA" w:rsidRDefault="001B43C1" w:rsidP="00260526">
      <w:pPr>
        <w:ind w:firstLineChars="200" w:firstLine="440"/>
        <w:rPr>
          <w:rFonts w:asciiTheme="majorEastAsia" w:eastAsiaTheme="majorEastAsia" w:hAnsiTheme="majorEastAsia"/>
          <w:sz w:val="22"/>
        </w:rPr>
      </w:pPr>
    </w:p>
    <w:p w:rsidR="001B43C1" w:rsidRPr="00680EAA" w:rsidRDefault="001B43C1" w:rsidP="00260526">
      <w:pPr>
        <w:ind w:firstLineChars="200" w:firstLine="440"/>
        <w:rPr>
          <w:rFonts w:asciiTheme="majorEastAsia" w:eastAsiaTheme="majorEastAsia" w:hAnsiTheme="majorEastAsia"/>
          <w:sz w:val="22"/>
        </w:rPr>
      </w:pPr>
    </w:p>
    <w:p w:rsidR="001B43C1" w:rsidRPr="00260526" w:rsidRDefault="001B43C1" w:rsidP="00260526">
      <w:pPr>
        <w:jc w:val="right"/>
        <w:rPr>
          <w:rFonts w:asciiTheme="minorEastAsia" w:hAnsiTheme="minorEastAsia"/>
        </w:rPr>
      </w:pPr>
    </w:p>
    <w:p w:rsidR="00642D8A" w:rsidRPr="00680EAA" w:rsidRDefault="00642D8A" w:rsidP="00642D8A">
      <w:pPr>
        <w:pStyle w:val="1"/>
        <w:rPr>
          <w:sz w:val="28"/>
        </w:rPr>
      </w:pPr>
      <w:bookmarkStart w:id="60" w:name="_Toc409879814"/>
      <w:bookmarkStart w:id="61" w:name="_Toc409525303"/>
      <w:bookmarkStart w:id="62" w:name="_Toc409528418"/>
      <w:bookmarkEnd w:id="52"/>
      <w:bookmarkEnd w:id="53"/>
      <w:r w:rsidRPr="00680EAA">
        <w:rPr>
          <w:rFonts w:hint="eastAsia"/>
          <w:sz w:val="28"/>
        </w:rPr>
        <w:lastRenderedPageBreak/>
        <w:t>第４章　介護</w:t>
      </w:r>
      <w:bookmarkEnd w:id="60"/>
    </w:p>
    <w:p w:rsidR="00642D8A" w:rsidRPr="00680EAA" w:rsidRDefault="00642D8A" w:rsidP="00642D8A">
      <w:pPr>
        <w:pStyle w:val="2"/>
        <w:rPr>
          <w:sz w:val="24"/>
        </w:rPr>
      </w:pPr>
      <w:bookmarkStart w:id="63" w:name="_Toc409879815"/>
      <w:r w:rsidRPr="00680EAA">
        <w:rPr>
          <w:rFonts w:hint="eastAsia"/>
          <w:sz w:val="24"/>
        </w:rPr>
        <w:t>４－１　介護してほしい相手</w:t>
      </w:r>
      <w:bookmarkEnd w:id="63"/>
    </w:p>
    <w:p w:rsidR="00642D8A" w:rsidRPr="00260526" w:rsidRDefault="00642D8A" w:rsidP="00642D8A">
      <w:pPr>
        <w:rPr>
          <w:rFonts w:asciiTheme="majorEastAsia" w:eastAsiaTheme="majorEastAsia" w:hAnsiTheme="majorEastAsia"/>
          <w:sz w:val="22"/>
        </w:rPr>
      </w:pPr>
      <w:r w:rsidRPr="00260526">
        <w:rPr>
          <w:rFonts w:asciiTheme="majorEastAsia" w:eastAsiaTheme="majorEastAsia" w:hAnsiTheme="majorEastAsia" w:hint="eastAsia"/>
          <w:sz w:val="22"/>
        </w:rPr>
        <w:t xml:space="preserve">　◎女性は「公的・民間サービス」、男性は「配偶者」。</w:t>
      </w:r>
    </w:p>
    <w:p w:rsidR="00642D8A" w:rsidRPr="00680EAA" w:rsidRDefault="005422A6" w:rsidP="00E17007">
      <w:pPr>
        <w:ind w:leftChars="135" w:left="688" w:rightChars="148" w:right="311" w:hangingChars="193" w:hanging="405"/>
        <w:rPr>
          <w:rFonts w:asciiTheme="majorEastAsia" w:eastAsiaTheme="majorEastAsia" w:hAnsiTheme="majorEastAsia"/>
          <w:sz w:val="22"/>
        </w:rPr>
      </w:pPr>
      <w:r>
        <w:rPr>
          <w:noProof/>
        </w:rPr>
        <mc:AlternateContent>
          <mc:Choice Requires="wps">
            <w:drawing>
              <wp:anchor distT="0" distB="0" distL="114300" distR="114300" simplePos="0" relativeHeight="252584960" behindDoc="0" locked="0" layoutInCell="1" allowOverlap="1">
                <wp:simplePos x="0" y="0"/>
                <wp:positionH relativeFrom="column">
                  <wp:posOffset>-51435</wp:posOffset>
                </wp:positionH>
                <wp:positionV relativeFrom="paragraph">
                  <wp:posOffset>4445</wp:posOffset>
                </wp:positionV>
                <wp:extent cx="5981700" cy="8171815"/>
                <wp:effectExtent l="0" t="0" r="19050" b="19685"/>
                <wp:wrapNone/>
                <wp:docPr id="1491" name="正方形/長方形 14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81700" cy="8171815"/>
                        </a:xfrm>
                        <a:prstGeom prst="rect">
                          <a:avLst/>
                        </a:prstGeom>
                        <a:noFill/>
                        <a:ln w="952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491" o:spid="_x0000_s1026" style="position:absolute;left:0;text-align:left;margin-left:-4.05pt;margin-top:.35pt;width:471pt;height:643.45pt;z-index:25258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" filled="f" strokecolor="black [3213]">
                <v:textbox inset="5.85pt,.7pt,5.85pt,.7pt"/>
              </v:rect>
            </w:pict>
          </mc:Fallback>
        </mc:AlternateContent>
      </w:r>
      <w:r w:rsidR="00642D8A" w:rsidRPr="00680EAA">
        <w:rPr>
          <w:rFonts w:asciiTheme="majorEastAsia" w:eastAsiaTheme="majorEastAsia" w:hAnsiTheme="majorEastAsia" w:hint="eastAsia"/>
          <w:sz w:val="22"/>
        </w:rPr>
        <w:t>問</w:t>
      </w:r>
      <w:r w:rsidR="00642D8A" w:rsidRPr="00680EAA">
        <w:rPr>
          <w:rFonts w:asciiTheme="majorEastAsia" w:eastAsiaTheme="majorEastAsia" w:hAnsiTheme="majorEastAsia"/>
          <w:sz w:val="22"/>
        </w:rPr>
        <w:t>16　あなたご自身が高齢になり介護が必要になったときは、誰に介護をしてほしい</w:t>
      </w:r>
    </w:p>
    <w:p w:rsidR="00642D8A" w:rsidRPr="00680EAA" w:rsidRDefault="00642D8A" w:rsidP="00642D8A">
      <w:pPr>
        <w:ind w:leftChars="285" w:left="598" w:rightChars="148" w:right="311" w:firstLineChars="50" w:firstLine="110"/>
        <w:rPr>
          <w:rFonts w:asciiTheme="majorEastAsia" w:eastAsiaTheme="majorEastAsia" w:hAnsiTheme="majorEastAsia"/>
          <w:sz w:val="22"/>
        </w:rPr>
      </w:pPr>
      <w:r w:rsidRPr="00680EAA">
        <w:rPr>
          <w:rFonts w:asciiTheme="majorEastAsia" w:eastAsiaTheme="majorEastAsia" w:hAnsiTheme="majorEastAsia"/>
          <w:sz w:val="22"/>
        </w:rPr>
        <w:t>ですか。（○は１つだけ）</w:t>
      </w:r>
    </w:p>
    <w:p w:rsidR="00642D8A" w:rsidRPr="00680EAA" w:rsidRDefault="00642D8A" w:rsidP="00642D8A"/>
    <w:p w:rsidR="00642D8A" w:rsidRPr="00680EAA" w:rsidRDefault="00642D8A" w:rsidP="00642D8A">
      <w:pPr>
        <w:jc w:val="center"/>
        <w:rPr>
          <w:rFonts w:asciiTheme="majorEastAsia" w:eastAsiaTheme="majorEastAsia" w:hAnsiTheme="majorEastAsia"/>
        </w:rPr>
      </w:pPr>
      <w:r w:rsidRPr="00680EAA">
        <w:rPr>
          <w:rFonts w:asciiTheme="majorEastAsia" w:eastAsiaTheme="majorEastAsia" w:hAnsiTheme="majorEastAsia" w:hint="eastAsia"/>
        </w:rPr>
        <w:t>図４－１－１　介護してほしい相手（全体・性別）</w:t>
      </w:r>
    </w:p>
    <w:p w:rsidR="00642D8A" w:rsidRPr="00680EAA" w:rsidRDefault="00642D8A" w:rsidP="00642D8A">
      <w:pPr>
        <w:jc w:val="center"/>
        <w:rPr>
          <w:rFonts w:asciiTheme="majorEastAsia" w:eastAsiaTheme="majorEastAsia" w:hAnsiTheme="majorEastAsia"/>
        </w:rPr>
      </w:pPr>
    </w:p>
    <w:p w:rsidR="00642D8A" w:rsidRPr="00680EAA" w:rsidRDefault="00642D8A" w:rsidP="00642D8A">
      <w:pPr>
        <w:ind w:firstLineChars="1000" w:firstLine="2100"/>
        <w:rPr>
          <w:rFonts w:asciiTheme="majorEastAsia" w:eastAsiaTheme="majorEastAsia" w:hAnsiTheme="majorEastAsia"/>
        </w:rPr>
      </w:pPr>
      <w:r w:rsidRPr="00260526">
        <w:rPr>
          <w:noProof/>
        </w:rPr>
        <w:drawing>
          <wp:anchor distT="0" distB="0" distL="114300" distR="114300" simplePos="0" relativeHeight="252594176" behindDoc="0" locked="0" layoutInCell="1" allowOverlap="1">
            <wp:simplePos x="0" y="0"/>
            <wp:positionH relativeFrom="margin">
              <wp:align>center</wp:align>
            </wp:positionH>
            <wp:positionV relativeFrom="paragraph">
              <wp:posOffset>173990</wp:posOffset>
            </wp:positionV>
            <wp:extent cx="5868670" cy="3225825"/>
            <wp:effectExtent l="0" t="0" r="0" b="0"/>
            <wp:wrapNone/>
            <wp:docPr id="1480" name="図 1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5868670" cy="3225825"/>
                    </a:xfrm>
                    <a:prstGeom prst="rect">
                      <a:avLst/>
                    </a:prstGeom>
                    <a:noFill/>
                    <a:ln>
                      <a:noFill/>
                    </a:ln>
                  </pic:spPr>
                </pic:pic>
              </a:graphicData>
            </a:graphic>
          </wp:anchor>
        </w:drawing>
      </w:r>
      <w:r w:rsidRPr="00680EAA">
        <w:rPr>
          <w:rFonts w:asciiTheme="majorEastAsia" w:eastAsiaTheme="majorEastAsia" w:hAnsiTheme="majorEastAsia" w:hint="eastAsia"/>
        </w:rPr>
        <w:t>【平成</w:t>
      </w:r>
      <w:r w:rsidRPr="00680EAA">
        <w:rPr>
          <w:rFonts w:asciiTheme="majorEastAsia" w:eastAsiaTheme="majorEastAsia" w:hAnsiTheme="majorEastAsia"/>
        </w:rPr>
        <w:t>26年度全体】　　　　　　　【平成26年度性別】</w:t>
      </w:r>
    </w:p>
    <w:p w:rsidR="00642D8A" w:rsidRPr="00680EAA" w:rsidRDefault="00642D8A" w:rsidP="00642D8A"/>
    <w:p w:rsidR="00642D8A" w:rsidRPr="00680EAA" w:rsidRDefault="00642D8A" w:rsidP="00642D8A"/>
    <w:p w:rsidR="00642D8A" w:rsidRPr="00680EAA" w:rsidRDefault="00642D8A" w:rsidP="00642D8A"/>
    <w:p w:rsidR="00642D8A" w:rsidRPr="00680EAA" w:rsidRDefault="00642D8A" w:rsidP="00642D8A"/>
    <w:p w:rsidR="00642D8A" w:rsidRPr="00680EAA" w:rsidRDefault="00642D8A" w:rsidP="00642D8A"/>
    <w:p w:rsidR="00642D8A" w:rsidRPr="00680EAA" w:rsidRDefault="00642D8A" w:rsidP="00642D8A"/>
    <w:p w:rsidR="00642D8A" w:rsidRPr="00680EAA" w:rsidRDefault="00642D8A" w:rsidP="00642D8A"/>
    <w:p w:rsidR="00642D8A" w:rsidRPr="00680EAA" w:rsidRDefault="00642D8A" w:rsidP="00642D8A"/>
    <w:p w:rsidR="00642D8A" w:rsidRPr="00680EAA" w:rsidRDefault="00642D8A" w:rsidP="00642D8A"/>
    <w:p w:rsidR="00642D8A" w:rsidRPr="00680EAA" w:rsidRDefault="00642D8A" w:rsidP="00642D8A"/>
    <w:p w:rsidR="00642D8A" w:rsidRPr="00680EAA" w:rsidRDefault="00642D8A" w:rsidP="00642D8A"/>
    <w:p w:rsidR="00642D8A" w:rsidRPr="00680EAA" w:rsidRDefault="00642D8A" w:rsidP="00642D8A"/>
    <w:p w:rsidR="00642D8A" w:rsidRPr="00680EAA" w:rsidRDefault="00642D8A" w:rsidP="00642D8A"/>
    <w:p w:rsidR="00642D8A" w:rsidRPr="00680EAA" w:rsidRDefault="00642D8A" w:rsidP="00642D8A"/>
    <w:p w:rsidR="00642D8A" w:rsidRPr="00680EAA" w:rsidRDefault="00642D8A" w:rsidP="00642D8A">
      <w:pPr>
        <w:ind w:firstLineChars="1000" w:firstLine="2100"/>
        <w:rPr>
          <w:rFonts w:asciiTheme="majorEastAsia" w:eastAsiaTheme="majorEastAsia" w:hAnsiTheme="majorEastAsia"/>
        </w:rPr>
      </w:pPr>
      <w:r w:rsidRPr="00260526">
        <w:rPr>
          <w:noProof/>
        </w:rPr>
        <w:drawing>
          <wp:anchor distT="0" distB="0" distL="114300" distR="114300" simplePos="0" relativeHeight="252595200" behindDoc="0" locked="0" layoutInCell="1" allowOverlap="1">
            <wp:simplePos x="0" y="0"/>
            <wp:positionH relativeFrom="margin">
              <wp:align>center</wp:align>
            </wp:positionH>
            <wp:positionV relativeFrom="paragraph">
              <wp:posOffset>202565</wp:posOffset>
            </wp:positionV>
            <wp:extent cx="5868670" cy="3225800"/>
            <wp:effectExtent l="0" t="0" r="0" b="0"/>
            <wp:wrapNone/>
            <wp:docPr id="1481" name="図 1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4" cstate="print">
                      <a:extLst>
                        <a:ext uri="{28A0092B-C50C-407E-A947-70E740481C1C}">
                          <a14:useLocalDpi xmlns:a14="http://schemas.microsoft.com/office/drawing/2010/main" val="0"/>
                        </a:ext>
                      </a:extLst>
                    </a:blip>
                    <a:srcRect/>
                    <a:stretch>
                      <a:fillRect/>
                    </a:stretch>
                  </pic:blipFill>
                  <pic:spPr bwMode="auto">
                    <a:xfrm>
                      <a:off x="0" y="0"/>
                      <a:ext cx="5868670" cy="3225800"/>
                    </a:xfrm>
                    <a:prstGeom prst="rect">
                      <a:avLst/>
                    </a:prstGeom>
                    <a:noFill/>
                    <a:ln>
                      <a:noFill/>
                    </a:ln>
                  </pic:spPr>
                </pic:pic>
              </a:graphicData>
            </a:graphic>
          </wp:anchor>
        </w:drawing>
      </w:r>
      <w:r w:rsidRPr="00680EAA">
        <w:rPr>
          <w:rFonts w:asciiTheme="majorEastAsia" w:eastAsiaTheme="majorEastAsia" w:hAnsiTheme="majorEastAsia" w:hint="eastAsia"/>
        </w:rPr>
        <w:t>【平成</w:t>
      </w:r>
      <w:r w:rsidRPr="00680EAA">
        <w:rPr>
          <w:rFonts w:asciiTheme="majorEastAsia" w:eastAsiaTheme="majorEastAsia" w:hAnsiTheme="majorEastAsia"/>
        </w:rPr>
        <w:t>21年度全体】　　　　　　　【平成21年度性別】</w:t>
      </w:r>
    </w:p>
    <w:p w:rsidR="00642D8A" w:rsidRPr="00680EAA" w:rsidRDefault="00642D8A" w:rsidP="00642D8A">
      <w:pPr>
        <w:rPr>
          <w:sz w:val="22"/>
        </w:rPr>
      </w:pPr>
    </w:p>
    <w:p w:rsidR="00642D8A" w:rsidRPr="00680EAA" w:rsidRDefault="00642D8A" w:rsidP="00642D8A">
      <w:pPr>
        <w:rPr>
          <w:sz w:val="22"/>
        </w:rPr>
      </w:pPr>
    </w:p>
    <w:p w:rsidR="00642D8A" w:rsidRPr="00680EAA" w:rsidRDefault="00642D8A" w:rsidP="00642D8A">
      <w:pPr>
        <w:rPr>
          <w:sz w:val="22"/>
        </w:rPr>
      </w:pPr>
    </w:p>
    <w:p w:rsidR="00642D8A" w:rsidRPr="00680EAA" w:rsidRDefault="00642D8A" w:rsidP="00642D8A">
      <w:pPr>
        <w:rPr>
          <w:sz w:val="22"/>
        </w:rPr>
      </w:pPr>
    </w:p>
    <w:p w:rsidR="00642D8A" w:rsidRPr="00680EAA" w:rsidRDefault="00642D8A" w:rsidP="00642D8A">
      <w:pPr>
        <w:widowControl/>
        <w:jc w:val="left"/>
        <w:rPr>
          <w:sz w:val="22"/>
        </w:rPr>
      </w:pPr>
      <w:r w:rsidRPr="00680EAA">
        <w:rPr>
          <w:sz w:val="22"/>
        </w:rPr>
        <w:br w:type="page"/>
      </w:r>
    </w:p>
    <w:p w:rsidR="00642D8A" w:rsidRPr="00260526" w:rsidRDefault="00642D8A" w:rsidP="00642D8A">
      <w:pPr>
        <w:ind w:firstLineChars="100" w:firstLine="220"/>
        <w:rPr>
          <w:rFonts w:asciiTheme="minorEastAsia" w:hAnsiTheme="minorEastAsia"/>
          <w:sz w:val="22"/>
        </w:rPr>
      </w:pPr>
      <w:r w:rsidRPr="00260526">
        <w:rPr>
          <w:rFonts w:asciiTheme="minorEastAsia" w:hAnsiTheme="minorEastAsia" w:hint="eastAsia"/>
          <w:sz w:val="22"/>
        </w:rPr>
        <w:lastRenderedPageBreak/>
        <w:t>自分に介護が必要になったとき、介護をしてほしい相手は、「公的・民間サービス」が</w:t>
      </w:r>
      <w:r w:rsidRPr="00260526">
        <w:rPr>
          <w:rFonts w:asciiTheme="minorEastAsia" w:hAnsiTheme="minorEastAsia"/>
          <w:sz w:val="22"/>
        </w:rPr>
        <w:t>47.7</w:t>
      </w:r>
      <w:r w:rsidRPr="00260526">
        <w:rPr>
          <w:rFonts w:asciiTheme="minorEastAsia" w:hAnsiTheme="minorEastAsia" w:hint="eastAsia"/>
          <w:sz w:val="22"/>
        </w:rPr>
        <w:t>％と最も多く、次いで「配偶者」が</w:t>
      </w:r>
      <w:r w:rsidRPr="00260526">
        <w:rPr>
          <w:rFonts w:asciiTheme="minorEastAsia" w:hAnsiTheme="minorEastAsia"/>
          <w:sz w:val="22"/>
        </w:rPr>
        <w:t>24.7</w:t>
      </w:r>
      <w:r w:rsidRPr="00260526">
        <w:rPr>
          <w:rFonts w:asciiTheme="minorEastAsia" w:hAnsiTheme="minorEastAsia" w:hint="eastAsia"/>
          <w:sz w:val="22"/>
        </w:rPr>
        <w:t>％となっている。（図４－１－１）</w:t>
      </w:r>
    </w:p>
    <w:p w:rsidR="00642D8A" w:rsidRPr="00260526" w:rsidRDefault="00642D8A" w:rsidP="00642D8A">
      <w:pPr>
        <w:rPr>
          <w:sz w:val="22"/>
        </w:rPr>
      </w:pPr>
    </w:p>
    <w:p w:rsidR="00642D8A" w:rsidRPr="00260526" w:rsidRDefault="00642D8A" w:rsidP="00642D8A">
      <w:pPr>
        <w:rPr>
          <w:rFonts w:asciiTheme="majorEastAsia" w:eastAsiaTheme="majorEastAsia" w:hAnsiTheme="majorEastAsia"/>
          <w:sz w:val="22"/>
        </w:rPr>
      </w:pPr>
      <w:r w:rsidRPr="00260526">
        <w:rPr>
          <w:rFonts w:asciiTheme="majorEastAsia" w:eastAsiaTheme="majorEastAsia" w:hAnsiTheme="majorEastAsia" w:hint="eastAsia"/>
          <w:sz w:val="22"/>
        </w:rPr>
        <w:t>【性別】</w:t>
      </w:r>
    </w:p>
    <w:p w:rsidR="00642D8A" w:rsidRPr="00260526" w:rsidRDefault="00642D8A" w:rsidP="00642D8A">
      <w:pPr>
        <w:rPr>
          <w:rFonts w:asciiTheme="minorEastAsia" w:hAnsiTheme="minorEastAsia"/>
          <w:sz w:val="22"/>
        </w:rPr>
      </w:pPr>
      <w:r w:rsidRPr="00260526">
        <w:rPr>
          <w:rFonts w:asciiTheme="minorEastAsia" w:hAnsiTheme="minorEastAsia" w:hint="eastAsia"/>
          <w:sz w:val="22"/>
        </w:rPr>
        <w:t xml:space="preserve">　性別でみると、女性では「公的・民間サービスを利用する」が</w:t>
      </w:r>
      <w:r w:rsidRPr="00260526">
        <w:rPr>
          <w:rFonts w:asciiTheme="minorEastAsia" w:hAnsiTheme="minorEastAsia"/>
          <w:sz w:val="22"/>
        </w:rPr>
        <w:t>55.6</w:t>
      </w:r>
      <w:r w:rsidRPr="00260526">
        <w:rPr>
          <w:rFonts w:asciiTheme="minorEastAsia" w:hAnsiTheme="minorEastAsia" w:hint="eastAsia"/>
          <w:sz w:val="22"/>
        </w:rPr>
        <w:t>％と最も多く、「配偶者」の</w:t>
      </w:r>
      <w:r w:rsidRPr="00260526">
        <w:rPr>
          <w:rFonts w:asciiTheme="minorEastAsia" w:hAnsiTheme="minorEastAsia"/>
          <w:sz w:val="22"/>
        </w:rPr>
        <w:t>15.9</w:t>
      </w:r>
      <w:r w:rsidRPr="00260526">
        <w:rPr>
          <w:rFonts w:asciiTheme="minorEastAsia" w:hAnsiTheme="minorEastAsia" w:hint="eastAsia"/>
          <w:sz w:val="22"/>
        </w:rPr>
        <w:t>％を大きく上回っている。一方で、男性では「配偶者」が</w:t>
      </w:r>
      <w:r w:rsidRPr="00260526">
        <w:rPr>
          <w:rFonts w:asciiTheme="minorEastAsia" w:hAnsiTheme="minorEastAsia"/>
          <w:sz w:val="22"/>
        </w:rPr>
        <w:t>37.5</w:t>
      </w:r>
      <w:r w:rsidRPr="00260526">
        <w:rPr>
          <w:rFonts w:asciiTheme="minorEastAsia" w:hAnsiTheme="minorEastAsia" w:hint="eastAsia"/>
          <w:sz w:val="22"/>
        </w:rPr>
        <w:t>％と最も多く、次いで「公的・民間サービスを利用する」が</w:t>
      </w:r>
      <w:r w:rsidRPr="00260526">
        <w:rPr>
          <w:rFonts w:asciiTheme="minorEastAsia" w:hAnsiTheme="minorEastAsia"/>
          <w:sz w:val="22"/>
        </w:rPr>
        <w:t>36.6</w:t>
      </w:r>
      <w:r w:rsidRPr="00260526">
        <w:rPr>
          <w:rFonts w:asciiTheme="minorEastAsia" w:hAnsiTheme="minorEastAsia" w:hint="eastAsia"/>
          <w:sz w:val="22"/>
        </w:rPr>
        <w:t>％となっている。また、女性では「娘」が</w:t>
      </w:r>
      <w:r w:rsidRPr="00260526">
        <w:rPr>
          <w:rFonts w:asciiTheme="minorEastAsia" w:hAnsiTheme="minorEastAsia"/>
          <w:sz w:val="22"/>
        </w:rPr>
        <w:t>9.6％</w:t>
      </w:r>
      <w:r w:rsidRPr="00260526">
        <w:rPr>
          <w:rFonts w:asciiTheme="minorEastAsia" w:hAnsiTheme="minorEastAsia" w:hint="eastAsia"/>
          <w:sz w:val="22"/>
        </w:rPr>
        <w:t>であるのに対し、男性では</w:t>
      </w:r>
      <w:r w:rsidRPr="00260526">
        <w:rPr>
          <w:rFonts w:asciiTheme="minorEastAsia" w:hAnsiTheme="minorEastAsia"/>
          <w:sz w:val="22"/>
        </w:rPr>
        <w:t>3.2</w:t>
      </w:r>
      <w:r w:rsidRPr="00260526">
        <w:rPr>
          <w:rFonts w:asciiTheme="minorEastAsia" w:hAnsiTheme="minorEastAsia" w:hint="eastAsia"/>
          <w:sz w:val="22"/>
        </w:rPr>
        <w:t>％と少なく、全体として性別による違いが顕著である。（図４－１－１）</w:t>
      </w:r>
    </w:p>
    <w:p w:rsidR="00642D8A" w:rsidRPr="00260526" w:rsidRDefault="00642D8A" w:rsidP="00642D8A">
      <w:pPr>
        <w:rPr>
          <w:sz w:val="22"/>
        </w:rPr>
      </w:pPr>
    </w:p>
    <w:p w:rsidR="00642D8A" w:rsidRPr="00260526" w:rsidRDefault="00642D8A" w:rsidP="00642D8A">
      <w:pPr>
        <w:rPr>
          <w:rFonts w:asciiTheme="majorEastAsia" w:eastAsiaTheme="majorEastAsia" w:hAnsiTheme="majorEastAsia"/>
          <w:sz w:val="22"/>
        </w:rPr>
      </w:pPr>
      <w:r w:rsidRPr="00260526">
        <w:rPr>
          <w:rFonts w:asciiTheme="majorEastAsia" w:eastAsiaTheme="majorEastAsia" w:hAnsiTheme="majorEastAsia" w:hint="eastAsia"/>
          <w:sz w:val="22"/>
        </w:rPr>
        <w:t>【過年度比較】</w:t>
      </w:r>
    </w:p>
    <w:p w:rsidR="00642D8A" w:rsidRPr="00260526" w:rsidRDefault="00642D8A" w:rsidP="00642D8A">
      <w:pPr>
        <w:ind w:firstLineChars="100" w:firstLine="220"/>
        <w:rPr>
          <w:rFonts w:asciiTheme="minorEastAsia" w:hAnsiTheme="minorEastAsia"/>
          <w:sz w:val="22"/>
        </w:rPr>
      </w:pPr>
      <w:r w:rsidRPr="00260526">
        <w:rPr>
          <w:rFonts w:asciiTheme="minorEastAsia" w:hAnsiTheme="minorEastAsia" w:hint="eastAsia"/>
          <w:sz w:val="22"/>
        </w:rPr>
        <w:t>過年度比較でみると、「公的・民間サービスを利用する」は平成</w:t>
      </w:r>
      <w:r w:rsidRPr="00260526">
        <w:rPr>
          <w:rFonts w:asciiTheme="minorEastAsia" w:hAnsiTheme="minorEastAsia"/>
          <w:sz w:val="22"/>
        </w:rPr>
        <w:t>21年度の37.9％から47.7％へ9.8％</w:t>
      </w:r>
      <w:r w:rsidRPr="00260526">
        <w:rPr>
          <w:rFonts w:asciiTheme="minorEastAsia" w:hAnsiTheme="minorEastAsia" w:hint="eastAsia"/>
          <w:sz w:val="22"/>
        </w:rPr>
        <w:t>増加しており、「配偶者」は</w:t>
      </w:r>
      <w:r w:rsidRPr="00260526">
        <w:rPr>
          <w:rFonts w:asciiTheme="minorEastAsia" w:hAnsiTheme="minorEastAsia"/>
          <w:sz w:val="22"/>
        </w:rPr>
        <w:t>30.8％から24.7％に6.1％</w:t>
      </w:r>
      <w:r w:rsidRPr="00260526">
        <w:rPr>
          <w:rFonts w:asciiTheme="minorEastAsia" w:hAnsiTheme="minorEastAsia" w:hint="eastAsia"/>
          <w:sz w:val="22"/>
        </w:rPr>
        <w:t>減少している。しかし、女性は「公的・民間サービス」の割合が多く、男性は「配偶者」の割合が多いという傾向に変化はない。（図４－１－１）</w:t>
      </w:r>
    </w:p>
    <w:p w:rsidR="00642D8A" w:rsidRPr="00260526" w:rsidRDefault="00642D8A" w:rsidP="00642D8A">
      <w:pPr>
        <w:widowControl/>
        <w:jc w:val="left"/>
        <w:rPr>
          <w:sz w:val="22"/>
        </w:rPr>
      </w:pPr>
      <w:r w:rsidRPr="00260526">
        <w:rPr>
          <w:sz w:val="22"/>
        </w:rPr>
        <w:br w:type="page"/>
      </w:r>
    </w:p>
    <w:p w:rsidR="00642D8A" w:rsidRPr="00680EAA" w:rsidRDefault="00642D8A" w:rsidP="00642D8A">
      <w:pPr>
        <w:widowControl/>
        <w:jc w:val="left"/>
        <w:rPr>
          <w:rFonts w:asciiTheme="majorEastAsia" w:eastAsiaTheme="majorEastAsia" w:hAnsiTheme="majorEastAsia"/>
          <w:sz w:val="22"/>
        </w:rPr>
      </w:pPr>
      <w:r w:rsidRPr="00680EAA">
        <w:rPr>
          <w:rFonts w:asciiTheme="majorEastAsia" w:eastAsiaTheme="majorEastAsia" w:hAnsiTheme="majorEastAsia" w:hint="eastAsia"/>
          <w:sz w:val="22"/>
        </w:rPr>
        <w:lastRenderedPageBreak/>
        <w:t>【性・年代別】</w:t>
      </w:r>
    </w:p>
    <w:p w:rsidR="00642D8A" w:rsidRPr="00680EAA" w:rsidRDefault="00642D8A" w:rsidP="00642D8A">
      <w:pPr>
        <w:widowControl/>
        <w:jc w:val="left"/>
        <w:rPr>
          <w:rFonts w:asciiTheme="minorEastAsia" w:hAnsiTheme="minorEastAsia"/>
          <w:sz w:val="22"/>
        </w:rPr>
      </w:pPr>
      <w:r w:rsidRPr="00680EAA">
        <w:rPr>
          <w:rFonts w:asciiTheme="minorEastAsia" w:hAnsiTheme="minorEastAsia" w:hint="eastAsia"/>
          <w:sz w:val="22"/>
        </w:rPr>
        <w:t xml:space="preserve">　性・年代別でみると、女性では「公的・民間サービスを利用する」が</w:t>
      </w:r>
      <w:r w:rsidRPr="00680EAA">
        <w:rPr>
          <w:rFonts w:asciiTheme="minorEastAsia" w:hAnsiTheme="minorEastAsia"/>
          <w:sz w:val="22"/>
        </w:rPr>
        <w:t>50代以降で6割に達している。</w:t>
      </w:r>
    </w:p>
    <w:p w:rsidR="00642D8A" w:rsidRPr="00680EAA" w:rsidRDefault="00642D8A" w:rsidP="00642D8A">
      <w:pPr>
        <w:widowControl/>
        <w:ind w:firstLineChars="100" w:firstLine="220"/>
        <w:jc w:val="left"/>
        <w:rPr>
          <w:rFonts w:asciiTheme="minorEastAsia" w:hAnsiTheme="minorEastAsia"/>
          <w:sz w:val="22"/>
        </w:rPr>
      </w:pPr>
      <w:r w:rsidRPr="00680EAA">
        <w:rPr>
          <w:rFonts w:asciiTheme="minorEastAsia" w:hAnsiTheme="minorEastAsia" w:hint="eastAsia"/>
          <w:sz w:val="22"/>
        </w:rPr>
        <w:t>男性では一貫して「配偶者」が高い割合を示しており、</w:t>
      </w:r>
      <w:r w:rsidRPr="00680EAA">
        <w:rPr>
          <w:rFonts w:asciiTheme="minorEastAsia" w:hAnsiTheme="minorEastAsia"/>
          <w:sz w:val="22"/>
        </w:rPr>
        <w:t>60代では4割に達している。</w:t>
      </w:r>
    </w:p>
    <w:p w:rsidR="00642D8A" w:rsidRPr="00680EAA" w:rsidRDefault="00642D8A" w:rsidP="00642D8A">
      <w:pPr>
        <w:widowControl/>
        <w:ind w:firstLineChars="100" w:firstLine="220"/>
        <w:jc w:val="right"/>
        <w:rPr>
          <w:rFonts w:asciiTheme="minorEastAsia" w:hAnsiTheme="minorEastAsia"/>
          <w:sz w:val="22"/>
        </w:rPr>
      </w:pPr>
      <w:r w:rsidRPr="00680EAA">
        <w:rPr>
          <w:rFonts w:asciiTheme="minorEastAsia" w:hAnsiTheme="minorEastAsia" w:hint="eastAsia"/>
          <w:sz w:val="22"/>
        </w:rPr>
        <w:t>（図４－１－２）</w:t>
      </w:r>
    </w:p>
    <w:p w:rsidR="00642D8A" w:rsidRPr="00680EAA" w:rsidRDefault="00642D8A" w:rsidP="00642D8A">
      <w:pPr>
        <w:widowControl/>
        <w:rPr>
          <w:sz w:val="22"/>
        </w:rPr>
      </w:pPr>
    </w:p>
    <w:p w:rsidR="00642D8A" w:rsidRPr="00680EAA" w:rsidRDefault="00642D8A" w:rsidP="00642D8A">
      <w:pPr>
        <w:widowControl/>
        <w:rPr>
          <w:sz w:val="22"/>
        </w:rPr>
      </w:pPr>
    </w:p>
    <w:p w:rsidR="00642D8A" w:rsidRPr="00680EAA" w:rsidRDefault="00642D8A" w:rsidP="00642D8A">
      <w:pPr>
        <w:widowControl/>
        <w:jc w:val="center"/>
        <w:rPr>
          <w:rFonts w:ascii="ＭＳ ゴシック" w:eastAsia="ＭＳ ゴシック" w:hAnsi="ＭＳ ゴシック"/>
          <w:sz w:val="22"/>
        </w:rPr>
      </w:pPr>
      <w:r w:rsidRPr="00680EAA">
        <w:rPr>
          <w:rFonts w:ascii="ＭＳ ゴシック" w:eastAsia="ＭＳ ゴシック" w:hAnsi="ＭＳ ゴシック" w:hint="eastAsia"/>
          <w:sz w:val="22"/>
        </w:rPr>
        <w:t>図４－１－２　介護してほしい相手（性・年代別）</w:t>
      </w:r>
    </w:p>
    <w:p w:rsidR="00642D8A" w:rsidRPr="00680EAA" w:rsidRDefault="00642D8A" w:rsidP="00642D8A">
      <w:pPr>
        <w:widowControl/>
        <w:jc w:val="center"/>
        <w:rPr>
          <w:rFonts w:ascii="ＭＳ ゴシック" w:eastAsia="ＭＳ ゴシック" w:hAnsi="ＭＳ ゴシック"/>
          <w:sz w:val="22"/>
        </w:rPr>
      </w:pPr>
      <w:r w:rsidRPr="00260526">
        <w:rPr>
          <w:noProof/>
        </w:rPr>
        <w:drawing>
          <wp:anchor distT="0" distB="0" distL="114300" distR="114300" simplePos="0" relativeHeight="252590080" behindDoc="0" locked="0" layoutInCell="1" allowOverlap="1">
            <wp:simplePos x="0" y="0"/>
            <wp:positionH relativeFrom="margin">
              <wp:align>center</wp:align>
            </wp:positionH>
            <wp:positionV relativeFrom="paragraph">
              <wp:posOffset>78740</wp:posOffset>
            </wp:positionV>
            <wp:extent cx="6300000" cy="5327821"/>
            <wp:effectExtent l="0" t="0" r="0" b="0"/>
            <wp:wrapNone/>
            <wp:docPr id="1482" name="図 14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5" cstate="print">
                      <a:extLst>
                        <a:ext uri="{28A0092B-C50C-407E-A947-70E740481C1C}">
                          <a14:useLocalDpi xmlns:a14="http://schemas.microsoft.com/office/drawing/2010/main" val="0"/>
                        </a:ext>
                      </a:extLst>
                    </a:blip>
                    <a:srcRect/>
                    <a:stretch>
                      <a:fillRect/>
                    </a:stretch>
                  </pic:blipFill>
                  <pic:spPr bwMode="auto">
                    <a:xfrm>
                      <a:off x="0" y="0"/>
                      <a:ext cx="6300000" cy="5327821"/>
                    </a:xfrm>
                    <a:prstGeom prst="rect">
                      <a:avLst/>
                    </a:prstGeom>
                    <a:noFill/>
                    <a:ln>
                      <a:noFill/>
                    </a:ln>
                  </pic:spPr>
                </pic:pic>
              </a:graphicData>
            </a:graphic>
          </wp:anchor>
        </w:drawing>
      </w:r>
    </w:p>
    <w:p w:rsidR="00642D8A" w:rsidRPr="00680EAA" w:rsidRDefault="00642D8A" w:rsidP="00642D8A">
      <w:pPr>
        <w:widowControl/>
        <w:jc w:val="left"/>
        <w:rPr>
          <w:rFonts w:ascii="ＭＳ ゴシック" w:eastAsia="ＭＳ ゴシック" w:hAnsi="ＭＳ ゴシック"/>
          <w:sz w:val="22"/>
        </w:rPr>
      </w:pPr>
    </w:p>
    <w:p w:rsidR="00642D8A" w:rsidRPr="00680EAA" w:rsidRDefault="00642D8A" w:rsidP="00642D8A">
      <w:pPr>
        <w:widowControl/>
        <w:jc w:val="left"/>
        <w:rPr>
          <w:rFonts w:ascii="ＭＳ ゴシック" w:eastAsia="ＭＳ ゴシック" w:hAnsi="ＭＳ ゴシック"/>
          <w:sz w:val="22"/>
        </w:rPr>
      </w:pPr>
    </w:p>
    <w:p w:rsidR="00642D8A" w:rsidRPr="00680EAA" w:rsidRDefault="00642D8A" w:rsidP="00642D8A">
      <w:pPr>
        <w:widowControl/>
        <w:jc w:val="center"/>
        <w:rPr>
          <w:sz w:val="22"/>
        </w:rPr>
      </w:pPr>
      <w:r w:rsidRPr="00680EAA">
        <w:rPr>
          <w:sz w:val="22"/>
        </w:rPr>
        <w:br w:type="page"/>
      </w:r>
    </w:p>
    <w:p w:rsidR="00642D8A" w:rsidRPr="00680EAA" w:rsidRDefault="00642D8A" w:rsidP="00642D8A">
      <w:pPr>
        <w:pStyle w:val="2"/>
        <w:rPr>
          <w:sz w:val="24"/>
        </w:rPr>
      </w:pPr>
      <w:bookmarkStart w:id="64" w:name="_Toc409879816"/>
      <w:r w:rsidRPr="00680EAA">
        <w:rPr>
          <w:rFonts w:hint="eastAsia"/>
          <w:sz w:val="24"/>
        </w:rPr>
        <w:lastRenderedPageBreak/>
        <w:t>４－２　男性の介護参加を進めるために</w:t>
      </w:r>
      <w:bookmarkEnd w:id="64"/>
    </w:p>
    <w:p w:rsidR="00642D8A" w:rsidRPr="00680EAA" w:rsidRDefault="00642D8A" w:rsidP="00642D8A">
      <w:pPr>
        <w:rPr>
          <w:rFonts w:asciiTheme="majorEastAsia" w:eastAsiaTheme="majorEastAsia" w:hAnsiTheme="majorEastAsia"/>
          <w:sz w:val="22"/>
        </w:rPr>
      </w:pPr>
      <w:r w:rsidRPr="00680EAA">
        <w:rPr>
          <w:rFonts w:asciiTheme="majorEastAsia" w:eastAsiaTheme="majorEastAsia" w:hAnsiTheme="majorEastAsia" w:hint="eastAsia"/>
          <w:sz w:val="22"/>
        </w:rPr>
        <w:t xml:space="preserve">　◎介護休暇など、まず労働条件の整備が必要。</w:t>
      </w:r>
    </w:p>
    <w:p w:rsidR="00642D8A" w:rsidRPr="00680EAA" w:rsidRDefault="005422A6" w:rsidP="00642D8A">
      <w:pPr>
        <w:ind w:leftChars="135" w:left="708" w:rightChars="148" w:right="311" w:hangingChars="193" w:hanging="425"/>
        <w:rPr>
          <w:rFonts w:asciiTheme="majorEastAsia" w:eastAsiaTheme="majorEastAsia" w:hAnsiTheme="majorEastAsia"/>
          <w:sz w:val="22"/>
        </w:rPr>
      </w:pPr>
      <w:r>
        <w:rPr>
          <w:noProof/>
          <w:sz w:val="22"/>
        </w:rPr>
        <mc:AlternateContent>
          <mc:Choice Requires="wps">
            <w:drawing>
              <wp:anchor distT="0" distB="0" distL="114300" distR="114300" simplePos="0" relativeHeight="252587008" behindDoc="0" locked="0" layoutInCell="1" allowOverlap="1">
                <wp:simplePos x="0" y="0"/>
                <wp:positionH relativeFrom="column">
                  <wp:posOffset>-58420</wp:posOffset>
                </wp:positionH>
                <wp:positionV relativeFrom="paragraph">
                  <wp:posOffset>1905</wp:posOffset>
                </wp:positionV>
                <wp:extent cx="6018530" cy="8408670"/>
                <wp:effectExtent l="0" t="0" r="20320" b="11430"/>
                <wp:wrapNone/>
                <wp:docPr id="1490" name="正方形/長方形 14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18530" cy="840867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490" o:spid="_x0000_s1026" style="position:absolute;left:0;text-align:left;margin-left:-4.6pt;margin-top:.15pt;width:473.9pt;height:662.1pt;z-index:25258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" filled="f">
                <v:textbox inset="5.85pt,.7pt,5.85pt,.7pt"/>
              </v:rect>
            </w:pict>
          </mc:Fallback>
        </mc:AlternateContent>
      </w:r>
      <w:r w:rsidR="00642D8A" w:rsidRPr="00680EAA">
        <w:rPr>
          <w:rFonts w:asciiTheme="majorEastAsia" w:eastAsiaTheme="majorEastAsia" w:hAnsiTheme="majorEastAsia" w:hint="eastAsia"/>
          <w:sz w:val="22"/>
        </w:rPr>
        <w:t>問</w:t>
      </w:r>
      <w:r w:rsidR="00642D8A" w:rsidRPr="00680EAA">
        <w:rPr>
          <w:rFonts w:asciiTheme="majorEastAsia" w:eastAsiaTheme="majorEastAsia" w:hAnsiTheme="majorEastAsia"/>
          <w:sz w:val="22"/>
        </w:rPr>
        <w:t>17　これからは公的・民間サービスの整備とともに、男性も共に介護を担うことが求め</w:t>
      </w:r>
      <w:r w:rsidR="00642D8A" w:rsidRPr="00680EAA">
        <w:rPr>
          <w:rFonts w:asciiTheme="majorEastAsia" w:eastAsiaTheme="majorEastAsia" w:hAnsiTheme="majorEastAsia" w:hint="eastAsia"/>
          <w:sz w:val="22"/>
        </w:rPr>
        <w:t>られます。男性の介護への参加を進めるためには、どのようなことが必要だと思われますか。（○は２つまで）</w:t>
      </w:r>
    </w:p>
    <w:p w:rsidR="00642D8A" w:rsidRPr="00680EAA" w:rsidRDefault="00642D8A" w:rsidP="00642D8A">
      <w:pPr>
        <w:rPr>
          <w:rFonts w:asciiTheme="majorEastAsia" w:eastAsiaTheme="majorEastAsia" w:hAnsiTheme="majorEastAsia"/>
          <w:sz w:val="22"/>
        </w:rPr>
      </w:pPr>
    </w:p>
    <w:p w:rsidR="00642D8A" w:rsidRPr="00680EAA" w:rsidRDefault="00642D8A" w:rsidP="00642D8A">
      <w:pPr>
        <w:jc w:val="center"/>
        <w:rPr>
          <w:rFonts w:ascii="ＭＳ ゴシック" w:eastAsia="ＭＳ ゴシック" w:hAnsi="ＭＳ ゴシック"/>
          <w:sz w:val="22"/>
        </w:rPr>
      </w:pPr>
      <w:r w:rsidRPr="00680EAA">
        <w:rPr>
          <w:rFonts w:ascii="ＭＳ ゴシック" w:eastAsia="ＭＳ ゴシック" w:hAnsi="ＭＳ ゴシック" w:hint="eastAsia"/>
        </w:rPr>
        <w:t xml:space="preserve">図４－２－１　</w:t>
      </w:r>
      <w:r w:rsidRPr="00680EAA">
        <w:rPr>
          <w:rFonts w:ascii="ＭＳ ゴシック" w:eastAsia="ＭＳ ゴシック" w:hAnsi="ＭＳ ゴシック" w:hint="eastAsia"/>
          <w:sz w:val="22"/>
        </w:rPr>
        <w:t>男性の介護への参加を進めるために（全体・性別）</w:t>
      </w: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ind w:firstLineChars="900" w:firstLine="1890"/>
        <w:jc w:val="left"/>
      </w:pPr>
      <w:r w:rsidRPr="00260526">
        <w:rPr>
          <w:noProof/>
        </w:rPr>
        <w:drawing>
          <wp:anchor distT="0" distB="0" distL="114300" distR="114300" simplePos="0" relativeHeight="252593152" behindDoc="0" locked="0" layoutInCell="1" allowOverlap="1">
            <wp:simplePos x="0" y="0"/>
            <wp:positionH relativeFrom="column">
              <wp:posOffset>217805</wp:posOffset>
            </wp:positionH>
            <wp:positionV relativeFrom="paragraph">
              <wp:posOffset>224155</wp:posOffset>
            </wp:positionV>
            <wp:extent cx="5562600" cy="3185795"/>
            <wp:effectExtent l="0" t="0" r="0" b="0"/>
            <wp:wrapNone/>
            <wp:docPr id="1483" name="図 14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6" cstate="print">
                      <a:extLst>
                        <a:ext uri="{28A0092B-C50C-407E-A947-70E740481C1C}">
                          <a14:useLocalDpi xmlns:a14="http://schemas.microsoft.com/office/drawing/2010/main" val="0"/>
                        </a:ext>
                      </a:extLst>
                    </a:blip>
                    <a:srcRect/>
                    <a:stretch>
                      <a:fillRect/>
                    </a:stretch>
                  </pic:blipFill>
                  <pic:spPr bwMode="auto">
                    <a:xfrm>
                      <a:off x="0" y="0"/>
                      <a:ext cx="5562600" cy="3185795"/>
                    </a:xfrm>
                    <a:prstGeom prst="rect">
                      <a:avLst/>
                    </a:prstGeom>
                    <a:noFill/>
                    <a:ln>
                      <a:noFill/>
                    </a:ln>
                  </pic:spPr>
                </pic:pic>
              </a:graphicData>
            </a:graphic>
          </wp:anchor>
        </w:drawing>
      </w:r>
      <w:r w:rsidRPr="00680EAA">
        <w:rPr>
          <w:rFonts w:asciiTheme="majorEastAsia" w:eastAsiaTheme="majorEastAsia" w:hAnsiTheme="majorEastAsia" w:hint="eastAsia"/>
          <w:sz w:val="22"/>
        </w:rPr>
        <w:t>【平成</w:t>
      </w:r>
      <w:r w:rsidRPr="00680EAA">
        <w:rPr>
          <w:rFonts w:asciiTheme="majorEastAsia" w:eastAsiaTheme="majorEastAsia" w:hAnsiTheme="majorEastAsia"/>
          <w:sz w:val="22"/>
        </w:rPr>
        <w:t>26年度全体】</w:t>
      </w:r>
      <w:r w:rsidRPr="00680EAA">
        <w:rPr>
          <w:rFonts w:asciiTheme="majorEastAsia" w:eastAsiaTheme="majorEastAsia" w:hAnsiTheme="majorEastAsia" w:hint="eastAsia"/>
          <w:sz w:val="22"/>
        </w:rPr>
        <w:t xml:space="preserve">　　　　　　</w:t>
      </w:r>
      <w:r w:rsidRPr="00680EAA">
        <w:rPr>
          <w:rFonts w:asciiTheme="majorEastAsia" w:eastAsiaTheme="majorEastAsia" w:hAnsiTheme="majorEastAsia"/>
          <w:sz w:val="22"/>
        </w:rPr>
        <w:t xml:space="preserve"> 　　【平成26年度性別】</w:t>
      </w:r>
    </w:p>
    <w:p w:rsidR="00642D8A" w:rsidRPr="00680EAA" w:rsidRDefault="00642D8A" w:rsidP="00642D8A"/>
    <w:p w:rsidR="00642D8A" w:rsidRPr="00680EAA" w:rsidRDefault="00642D8A" w:rsidP="00642D8A"/>
    <w:p w:rsidR="00642D8A" w:rsidRPr="00680EAA" w:rsidRDefault="00642D8A" w:rsidP="00642D8A"/>
    <w:p w:rsidR="00642D8A" w:rsidRPr="00680EAA" w:rsidRDefault="00642D8A" w:rsidP="00642D8A"/>
    <w:p w:rsidR="00642D8A" w:rsidRPr="00680EAA" w:rsidRDefault="00642D8A" w:rsidP="00642D8A"/>
    <w:p w:rsidR="00642D8A" w:rsidRPr="00680EAA" w:rsidRDefault="00642D8A" w:rsidP="00642D8A"/>
    <w:p w:rsidR="00642D8A" w:rsidRPr="00680EAA" w:rsidRDefault="00642D8A" w:rsidP="00642D8A"/>
    <w:p w:rsidR="00642D8A" w:rsidRPr="00680EAA" w:rsidRDefault="00642D8A" w:rsidP="00642D8A"/>
    <w:p w:rsidR="00642D8A" w:rsidRPr="00680EAA" w:rsidRDefault="00642D8A" w:rsidP="00642D8A"/>
    <w:p w:rsidR="00642D8A" w:rsidRPr="00680EAA" w:rsidRDefault="00642D8A" w:rsidP="00642D8A"/>
    <w:p w:rsidR="00642D8A" w:rsidRPr="00680EAA" w:rsidRDefault="00642D8A" w:rsidP="00642D8A"/>
    <w:p w:rsidR="00642D8A" w:rsidRPr="00680EAA" w:rsidRDefault="00642D8A" w:rsidP="00642D8A"/>
    <w:p w:rsidR="00642D8A" w:rsidRPr="00680EAA" w:rsidRDefault="00642D8A" w:rsidP="00642D8A"/>
    <w:p w:rsidR="00642D8A" w:rsidRPr="00680EAA" w:rsidRDefault="00642D8A" w:rsidP="00642D8A"/>
    <w:p w:rsidR="00642D8A" w:rsidRPr="00680EAA" w:rsidRDefault="00642D8A">
      <w:pPr>
        <w:ind w:firstLineChars="800" w:firstLine="1680"/>
        <w:jc w:val="left"/>
        <w:rPr>
          <w:rFonts w:asciiTheme="majorEastAsia" w:eastAsiaTheme="majorEastAsia" w:hAnsiTheme="majorEastAsia"/>
          <w:sz w:val="22"/>
        </w:rPr>
        <w:pPrChange w:id="65" w:author="Sainohira101" w:date="2015-02-12T09:52:00Z">
          <w:pPr>
            <w:ind w:firstLine="2520"/>
            <w:jc w:val="left"/>
          </w:pPr>
        </w:pPrChange>
      </w:pPr>
      <w:r w:rsidRPr="00260526">
        <w:rPr>
          <w:noProof/>
        </w:rPr>
        <w:drawing>
          <wp:anchor distT="0" distB="0" distL="114300" distR="114300" simplePos="0" relativeHeight="252588032" behindDoc="0" locked="0" layoutInCell="1" allowOverlap="1" wp14:anchorId="0C7B1C4C" wp14:editId="69F93D8A">
            <wp:simplePos x="0" y="0"/>
            <wp:positionH relativeFrom="column">
              <wp:posOffset>215636</wp:posOffset>
            </wp:positionH>
            <wp:positionV relativeFrom="paragraph">
              <wp:posOffset>182245</wp:posOffset>
            </wp:positionV>
            <wp:extent cx="5551237" cy="3297375"/>
            <wp:effectExtent l="0" t="0" r="0" b="0"/>
            <wp:wrapNone/>
            <wp:docPr id="1484" name="図 1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7" cstate="print">
                      <a:extLst>
                        <a:ext uri="{28A0092B-C50C-407E-A947-70E740481C1C}">
                          <a14:useLocalDpi xmlns:a14="http://schemas.microsoft.com/office/drawing/2010/main" val="0"/>
                        </a:ext>
                      </a:extLst>
                    </a:blip>
                    <a:srcRect/>
                    <a:stretch>
                      <a:fillRect/>
                    </a:stretch>
                  </pic:blipFill>
                  <pic:spPr bwMode="auto">
                    <a:xfrm>
                      <a:off x="0" y="0"/>
                      <a:ext cx="5551237" cy="3297375"/>
                    </a:xfrm>
                    <a:prstGeom prst="rect">
                      <a:avLst/>
                    </a:prstGeom>
                    <a:noFill/>
                    <a:ln>
                      <a:noFill/>
                    </a:ln>
                  </pic:spPr>
                </pic:pic>
              </a:graphicData>
            </a:graphic>
          </wp:anchor>
        </w:drawing>
      </w:r>
      <w:del w:id="66" w:author="Sainohira101" w:date="2015-02-12T09:52:00Z">
        <w:r w:rsidRPr="00680EAA" w:rsidDel="005422A6">
          <w:rPr>
            <w:rFonts w:hint="eastAsia"/>
          </w:rPr>
          <w:delText xml:space="preserve">　　　　　　　　</w:delText>
        </w:r>
      </w:del>
      <w:r w:rsidRPr="00680EAA">
        <w:rPr>
          <w:rFonts w:hint="eastAsia"/>
        </w:rPr>
        <w:t xml:space="preserve">　</w:t>
      </w:r>
      <w:r w:rsidRPr="00680EAA">
        <w:rPr>
          <w:rFonts w:asciiTheme="majorEastAsia" w:eastAsiaTheme="majorEastAsia" w:hAnsiTheme="majorEastAsia" w:hint="eastAsia"/>
          <w:sz w:val="22"/>
        </w:rPr>
        <w:t>【平成</w:t>
      </w:r>
      <w:r w:rsidRPr="00680EAA">
        <w:rPr>
          <w:rFonts w:asciiTheme="majorEastAsia" w:eastAsiaTheme="majorEastAsia" w:hAnsiTheme="majorEastAsia"/>
          <w:sz w:val="22"/>
        </w:rPr>
        <w:t xml:space="preserve">21年度全体】　　</w:t>
      </w:r>
      <w:r w:rsidRPr="00680EAA">
        <w:rPr>
          <w:rFonts w:asciiTheme="majorEastAsia" w:eastAsiaTheme="majorEastAsia" w:hAnsiTheme="majorEastAsia" w:hint="eastAsia"/>
          <w:sz w:val="22"/>
        </w:rPr>
        <w:t xml:space="preserve">　　　</w:t>
      </w:r>
      <w:r w:rsidRPr="00680EAA">
        <w:rPr>
          <w:rFonts w:asciiTheme="majorEastAsia" w:eastAsiaTheme="majorEastAsia" w:hAnsiTheme="majorEastAsia"/>
          <w:sz w:val="22"/>
        </w:rPr>
        <w:t xml:space="preserve"> 　　　【平成21年度性別】</w:t>
      </w:r>
    </w:p>
    <w:p w:rsidR="00642D8A" w:rsidRPr="00680EAA" w:rsidRDefault="00642D8A" w:rsidP="00642D8A"/>
    <w:p w:rsidR="00642D8A" w:rsidRPr="00680EAA" w:rsidRDefault="00642D8A" w:rsidP="00642D8A">
      <w:pPr>
        <w:rPr>
          <w:sz w:val="22"/>
        </w:rPr>
      </w:pPr>
    </w:p>
    <w:p w:rsidR="00642D8A" w:rsidRPr="00680EAA" w:rsidRDefault="00642D8A" w:rsidP="00642D8A">
      <w:pPr>
        <w:rPr>
          <w:sz w:val="22"/>
        </w:rPr>
      </w:pPr>
    </w:p>
    <w:p w:rsidR="00642D8A" w:rsidRPr="00680EAA" w:rsidRDefault="00642D8A" w:rsidP="00642D8A">
      <w:pPr>
        <w:rPr>
          <w:sz w:val="22"/>
        </w:rPr>
      </w:pPr>
    </w:p>
    <w:p w:rsidR="00642D8A" w:rsidRPr="00680EAA" w:rsidRDefault="00642D8A" w:rsidP="00642D8A">
      <w:pPr>
        <w:rPr>
          <w:sz w:val="22"/>
        </w:rPr>
      </w:pPr>
    </w:p>
    <w:p w:rsidR="00642D8A" w:rsidRPr="00680EAA" w:rsidRDefault="00642D8A" w:rsidP="00642D8A">
      <w:pPr>
        <w:widowControl/>
        <w:jc w:val="left"/>
        <w:rPr>
          <w:sz w:val="22"/>
        </w:rPr>
      </w:pPr>
      <w:r w:rsidRPr="00680EAA">
        <w:rPr>
          <w:sz w:val="22"/>
        </w:rPr>
        <w:br w:type="page"/>
      </w:r>
    </w:p>
    <w:p w:rsidR="00642D8A" w:rsidRPr="00680EAA" w:rsidRDefault="00642D8A" w:rsidP="00642D8A">
      <w:pPr>
        <w:rPr>
          <w:rFonts w:asciiTheme="minorEastAsia" w:hAnsiTheme="minorEastAsia"/>
          <w:sz w:val="22"/>
        </w:rPr>
      </w:pPr>
      <w:r w:rsidRPr="00680EAA">
        <w:rPr>
          <w:rFonts w:asciiTheme="minorEastAsia" w:hAnsiTheme="minorEastAsia" w:hint="eastAsia"/>
          <w:sz w:val="22"/>
        </w:rPr>
        <w:lastRenderedPageBreak/>
        <w:t xml:space="preserve">　男性の介護への参加を進めるためについて、「男性が取りやすいような介護休暇制度を整備する」が</w:t>
      </w:r>
      <w:r w:rsidRPr="00680EAA">
        <w:rPr>
          <w:rFonts w:asciiTheme="minorEastAsia" w:hAnsiTheme="minorEastAsia"/>
          <w:sz w:val="22"/>
        </w:rPr>
        <w:t>65.8％で最も多く、次いで「労働時間を短くしたり、在宅勤務、フレックスタイムの導入などを企業に働きかける」が54.7％、「男性の理解と協力を得るための啓発活動を行う」が22.8％、「男性が気軽に参加できるような介護講座を開催する」が21.5％と続いている。一方で、「介護は今まで通り、女性が中心となって行うべきで、男性の参加は必要ない」は0.5％と、ごく少数</w:t>
      </w:r>
      <w:r w:rsidRPr="00680EAA">
        <w:rPr>
          <w:rFonts w:asciiTheme="minorEastAsia" w:hAnsiTheme="minorEastAsia" w:hint="eastAsia"/>
          <w:sz w:val="22"/>
        </w:rPr>
        <w:t>であった</w:t>
      </w:r>
      <w:r w:rsidRPr="00680EAA">
        <w:rPr>
          <w:rFonts w:asciiTheme="minorEastAsia" w:hAnsiTheme="minorEastAsia"/>
          <w:sz w:val="22"/>
        </w:rPr>
        <w:t>。</w:t>
      </w:r>
      <w:r w:rsidRPr="00680EAA">
        <w:rPr>
          <w:rFonts w:asciiTheme="minorEastAsia" w:hAnsiTheme="minorEastAsia" w:hint="eastAsia"/>
          <w:sz w:val="22"/>
        </w:rPr>
        <w:t>（図４－２－１）</w:t>
      </w:r>
    </w:p>
    <w:p w:rsidR="00642D8A" w:rsidRPr="00680EAA" w:rsidRDefault="00642D8A" w:rsidP="00642D8A">
      <w:pPr>
        <w:rPr>
          <w:sz w:val="22"/>
        </w:rPr>
      </w:pPr>
    </w:p>
    <w:p w:rsidR="00642D8A" w:rsidRPr="00680EAA" w:rsidRDefault="00642D8A" w:rsidP="00642D8A">
      <w:pPr>
        <w:rPr>
          <w:rFonts w:asciiTheme="majorEastAsia" w:eastAsiaTheme="majorEastAsia" w:hAnsiTheme="majorEastAsia"/>
          <w:sz w:val="22"/>
        </w:rPr>
      </w:pPr>
      <w:r w:rsidRPr="00680EAA">
        <w:rPr>
          <w:rFonts w:asciiTheme="majorEastAsia" w:eastAsiaTheme="majorEastAsia" w:hAnsiTheme="majorEastAsia" w:hint="eastAsia"/>
          <w:sz w:val="22"/>
        </w:rPr>
        <w:t>【性別】</w:t>
      </w:r>
    </w:p>
    <w:p w:rsidR="00642D8A" w:rsidRPr="00680EAA" w:rsidRDefault="00642D8A" w:rsidP="00642D8A">
      <w:pPr>
        <w:rPr>
          <w:rFonts w:asciiTheme="minorEastAsia" w:hAnsiTheme="minorEastAsia"/>
          <w:sz w:val="22"/>
        </w:rPr>
      </w:pPr>
      <w:r w:rsidRPr="00680EAA">
        <w:rPr>
          <w:rFonts w:asciiTheme="minorEastAsia" w:hAnsiTheme="minorEastAsia" w:hint="eastAsia"/>
          <w:sz w:val="22"/>
        </w:rPr>
        <w:t xml:space="preserve">　性別でみても大きな違いはなく、男女の認識はおおむね共通している。ただし、「男性の理解と協力を得るための啓発活動を行う」は、女性が</w:t>
      </w:r>
      <w:r w:rsidRPr="00680EAA">
        <w:rPr>
          <w:rFonts w:asciiTheme="minorEastAsia" w:hAnsiTheme="minorEastAsia"/>
          <w:sz w:val="22"/>
        </w:rPr>
        <w:t>28.6％であるのに対し</w:t>
      </w:r>
      <w:r w:rsidRPr="00680EAA">
        <w:rPr>
          <w:rFonts w:asciiTheme="minorEastAsia" w:hAnsiTheme="minorEastAsia" w:hint="eastAsia"/>
          <w:sz w:val="22"/>
        </w:rPr>
        <w:t>男性は</w:t>
      </w:r>
      <w:r w:rsidRPr="00680EAA">
        <w:rPr>
          <w:rFonts w:asciiTheme="minorEastAsia" w:hAnsiTheme="minorEastAsia"/>
          <w:sz w:val="22"/>
        </w:rPr>
        <w:t>13.8</w:t>
      </w:r>
      <w:r w:rsidRPr="00680EAA">
        <w:rPr>
          <w:rFonts w:asciiTheme="minorEastAsia" w:hAnsiTheme="minorEastAsia" w:hint="eastAsia"/>
          <w:sz w:val="22"/>
        </w:rPr>
        <w:t>％と、</w:t>
      </w:r>
      <w:r w:rsidRPr="00680EAA">
        <w:rPr>
          <w:rFonts w:asciiTheme="minorEastAsia" w:hAnsiTheme="minorEastAsia"/>
          <w:sz w:val="22"/>
        </w:rPr>
        <w:t>14.8％の違いが生じている。</w:t>
      </w:r>
      <w:r w:rsidRPr="00680EAA">
        <w:rPr>
          <w:rFonts w:asciiTheme="minorEastAsia" w:hAnsiTheme="minorEastAsia" w:hint="eastAsia"/>
          <w:sz w:val="22"/>
        </w:rPr>
        <w:t>（図４－２－１）</w:t>
      </w:r>
    </w:p>
    <w:p w:rsidR="00642D8A" w:rsidRPr="00680EAA" w:rsidRDefault="00642D8A" w:rsidP="00642D8A">
      <w:pPr>
        <w:rPr>
          <w:sz w:val="22"/>
        </w:rPr>
      </w:pPr>
    </w:p>
    <w:p w:rsidR="00642D8A" w:rsidRPr="00680EAA" w:rsidRDefault="00642D8A" w:rsidP="00642D8A">
      <w:pPr>
        <w:rPr>
          <w:rFonts w:asciiTheme="majorEastAsia" w:eastAsiaTheme="majorEastAsia" w:hAnsiTheme="majorEastAsia"/>
          <w:sz w:val="22"/>
        </w:rPr>
      </w:pPr>
      <w:r w:rsidRPr="00680EAA">
        <w:rPr>
          <w:rFonts w:asciiTheme="majorEastAsia" w:eastAsiaTheme="majorEastAsia" w:hAnsiTheme="majorEastAsia" w:hint="eastAsia"/>
          <w:sz w:val="22"/>
        </w:rPr>
        <w:t>【過年度比較】</w:t>
      </w:r>
    </w:p>
    <w:p w:rsidR="00642D8A" w:rsidRPr="00680EAA" w:rsidRDefault="00642D8A" w:rsidP="00642D8A">
      <w:pPr>
        <w:rPr>
          <w:rFonts w:asciiTheme="minorEastAsia" w:hAnsiTheme="minorEastAsia"/>
          <w:sz w:val="22"/>
        </w:rPr>
      </w:pPr>
      <w:r w:rsidRPr="00680EAA">
        <w:rPr>
          <w:rFonts w:asciiTheme="minorEastAsia" w:hAnsiTheme="minorEastAsia" w:hint="eastAsia"/>
          <w:sz w:val="22"/>
        </w:rPr>
        <w:t xml:space="preserve">　過年度比較でみると、全項目で大きな変化はみられない。（図４－２－１）</w:t>
      </w:r>
    </w:p>
    <w:p w:rsidR="00642D8A" w:rsidRPr="00680EAA" w:rsidRDefault="00642D8A" w:rsidP="00642D8A">
      <w:pPr>
        <w:widowControl/>
        <w:jc w:val="left"/>
        <w:rPr>
          <w:sz w:val="22"/>
        </w:rPr>
      </w:pPr>
      <w:r w:rsidRPr="00680EAA">
        <w:rPr>
          <w:sz w:val="22"/>
        </w:rPr>
        <w:br w:type="page"/>
      </w:r>
    </w:p>
    <w:p w:rsidR="00642D8A" w:rsidRPr="00680EAA" w:rsidRDefault="00642D8A" w:rsidP="00642D8A">
      <w:pPr>
        <w:rPr>
          <w:rFonts w:asciiTheme="majorEastAsia" w:eastAsiaTheme="majorEastAsia" w:hAnsiTheme="majorEastAsia"/>
          <w:sz w:val="22"/>
        </w:rPr>
      </w:pPr>
      <w:r w:rsidRPr="00680EAA">
        <w:rPr>
          <w:rFonts w:asciiTheme="majorEastAsia" w:eastAsiaTheme="majorEastAsia" w:hAnsiTheme="majorEastAsia" w:hint="eastAsia"/>
          <w:sz w:val="22"/>
        </w:rPr>
        <w:lastRenderedPageBreak/>
        <w:t>【性・年代別】</w:t>
      </w:r>
    </w:p>
    <w:p w:rsidR="00642D8A" w:rsidRPr="00260526" w:rsidRDefault="00642D8A" w:rsidP="00642D8A">
      <w:pPr>
        <w:rPr>
          <w:rFonts w:asciiTheme="minorEastAsia" w:hAnsiTheme="minorEastAsia"/>
          <w:sz w:val="22"/>
        </w:rPr>
      </w:pPr>
      <w:r w:rsidRPr="00260526">
        <w:rPr>
          <w:rFonts w:asciiTheme="minorEastAsia" w:hAnsiTheme="minorEastAsia" w:hint="eastAsia"/>
          <w:sz w:val="22"/>
        </w:rPr>
        <w:t xml:space="preserve">　性・年代別でみると、全年代を通して、「男性の理解と協力を得るための啓発活動を行う」について、女性の</w:t>
      </w:r>
      <w:r w:rsidRPr="00260526">
        <w:rPr>
          <w:rFonts w:asciiTheme="minorEastAsia" w:hAnsiTheme="minorEastAsia"/>
          <w:sz w:val="22"/>
        </w:rPr>
        <w:t>60代が35.8％であるのに対し、男性の60代は13.8％と、22.0％</w:t>
      </w:r>
      <w:r w:rsidRPr="00260526">
        <w:rPr>
          <w:rFonts w:asciiTheme="minorEastAsia" w:hAnsiTheme="minorEastAsia" w:hint="eastAsia"/>
          <w:sz w:val="22"/>
        </w:rPr>
        <w:t>の違いが生じている。また、男性の</w:t>
      </w:r>
      <w:r w:rsidRPr="00260526">
        <w:rPr>
          <w:rFonts w:asciiTheme="minorEastAsia" w:hAnsiTheme="minorEastAsia"/>
          <w:sz w:val="22"/>
        </w:rPr>
        <w:t>20代は10.4％と、約1割にとどまっている</w:t>
      </w:r>
      <w:r w:rsidRPr="00260526">
        <w:rPr>
          <w:rFonts w:asciiTheme="minorEastAsia" w:hAnsiTheme="minorEastAsia" w:hint="eastAsia"/>
          <w:sz w:val="22"/>
        </w:rPr>
        <w:t>など、男性においては、女性が必要だと考えるほどには意識が強まっていない</w:t>
      </w:r>
      <w:r w:rsidRPr="00260526">
        <w:rPr>
          <w:rFonts w:asciiTheme="minorEastAsia" w:hAnsiTheme="minorEastAsia"/>
          <w:sz w:val="22"/>
        </w:rPr>
        <w:t>。</w:t>
      </w:r>
    </w:p>
    <w:p w:rsidR="00642D8A" w:rsidRPr="00260526" w:rsidRDefault="00642D8A" w:rsidP="00642D8A">
      <w:pPr>
        <w:ind w:firstLineChars="100" w:firstLine="220"/>
        <w:rPr>
          <w:rFonts w:asciiTheme="minorEastAsia" w:hAnsiTheme="minorEastAsia"/>
          <w:sz w:val="22"/>
        </w:rPr>
      </w:pPr>
      <w:r w:rsidRPr="00260526">
        <w:rPr>
          <w:rFonts w:asciiTheme="minorEastAsia" w:hAnsiTheme="minorEastAsia" w:hint="eastAsia"/>
          <w:sz w:val="22"/>
        </w:rPr>
        <w:t>このように、男性への啓発・理解については男女の温度差が大きくなっているが、先に見た介護の担い手や介護してほしい人への回答と合わせてみる限りでは、この先の超高齢化社会における男性の認識・意識は必ずしも十分とはいえないと思われる節も大きく、男性への意識啓発は、公的制度の整備・充実とともに今後の重要なポイントであるといえる。（図４－２－２）</w:t>
      </w:r>
    </w:p>
    <w:p w:rsidR="00642D8A" w:rsidRPr="00680EAA" w:rsidRDefault="00642D8A" w:rsidP="00642D8A">
      <w:pPr>
        <w:widowControl/>
        <w:rPr>
          <w:rFonts w:asciiTheme="majorEastAsia" w:eastAsiaTheme="majorEastAsia" w:hAnsiTheme="majorEastAsia"/>
          <w:sz w:val="22"/>
        </w:rPr>
      </w:pPr>
    </w:p>
    <w:p w:rsidR="00642D8A" w:rsidRPr="00680EAA" w:rsidRDefault="00642D8A" w:rsidP="00642D8A">
      <w:pPr>
        <w:widowControl/>
        <w:jc w:val="center"/>
        <w:rPr>
          <w:rFonts w:ascii="ＭＳ ゴシック" w:eastAsia="ＭＳ ゴシック" w:hAnsi="ＭＳ ゴシック"/>
          <w:sz w:val="22"/>
        </w:rPr>
      </w:pPr>
      <w:r w:rsidRPr="00680EAA">
        <w:rPr>
          <w:rFonts w:ascii="ＭＳ ゴシック" w:eastAsia="ＭＳ ゴシック" w:hAnsi="ＭＳ ゴシック" w:hint="eastAsia"/>
          <w:sz w:val="22"/>
        </w:rPr>
        <w:t>図４－２－２　男性の介護参加を進めるために（性・年代別）</w:t>
      </w:r>
    </w:p>
    <w:p w:rsidR="00642D8A" w:rsidRPr="00680EAA" w:rsidRDefault="00642D8A" w:rsidP="00642D8A">
      <w:pPr>
        <w:rPr>
          <w:sz w:val="22"/>
        </w:rPr>
      </w:pPr>
      <w:r w:rsidRPr="00260526">
        <w:rPr>
          <w:noProof/>
        </w:rPr>
        <w:drawing>
          <wp:anchor distT="0" distB="0" distL="114300" distR="114300" simplePos="0" relativeHeight="252591104" behindDoc="0" locked="0" layoutInCell="1" allowOverlap="1">
            <wp:simplePos x="0" y="0"/>
            <wp:positionH relativeFrom="margin">
              <wp:align>center</wp:align>
            </wp:positionH>
            <wp:positionV relativeFrom="paragraph">
              <wp:posOffset>65405</wp:posOffset>
            </wp:positionV>
            <wp:extent cx="6016198" cy="6660000"/>
            <wp:effectExtent l="0" t="0" r="0" b="0"/>
            <wp:wrapNone/>
            <wp:docPr id="1485" name="図 14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8" cstate="print">
                      <a:extLst>
                        <a:ext uri="{28A0092B-C50C-407E-A947-70E740481C1C}">
                          <a14:useLocalDpi xmlns:a14="http://schemas.microsoft.com/office/drawing/2010/main" val="0"/>
                        </a:ext>
                      </a:extLst>
                    </a:blip>
                    <a:srcRect/>
                    <a:stretch>
                      <a:fillRect/>
                    </a:stretch>
                  </pic:blipFill>
                  <pic:spPr bwMode="auto">
                    <a:xfrm>
                      <a:off x="0" y="0"/>
                      <a:ext cx="6016198" cy="6660000"/>
                    </a:xfrm>
                    <a:prstGeom prst="rect">
                      <a:avLst/>
                    </a:prstGeom>
                    <a:noFill/>
                    <a:ln>
                      <a:noFill/>
                    </a:ln>
                  </pic:spPr>
                </pic:pic>
              </a:graphicData>
            </a:graphic>
          </wp:anchor>
        </w:drawing>
      </w:r>
    </w:p>
    <w:p w:rsidR="00642D8A" w:rsidRPr="00680EAA" w:rsidRDefault="00642D8A" w:rsidP="00642D8A">
      <w:pPr>
        <w:rPr>
          <w:sz w:val="22"/>
        </w:rPr>
      </w:pPr>
    </w:p>
    <w:p w:rsidR="00642D8A" w:rsidRPr="00680EAA" w:rsidRDefault="00642D8A" w:rsidP="00642D8A">
      <w:pPr>
        <w:rPr>
          <w:sz w:val="22"/>
        </w:rPr>
      </w:pPr>
    </w:p>
    <w:p w:rsidR="00642D8A" w:rsidRPr="00680EAA" w:rsidRDefault="00642D8A" w:rsidP="00642D8A">
      <w:pPr>
        <w:rPr>
          <w:sz w:val="22"/>
        </w:rPr>
      </w:pPr>
    </w:p>
    <w:p w:rsidR="00642D8A" w:rsidRPr="00680EAA" w:rsidRDefault="00642D8A" w:rsidP="00642D8A">
      <w:pPr>
        <w:rPr>
          <w:sz w:val="22"/>
        </w:rPr>
      </w:pPr>
    </w:p>
    <w:p w:rsidR="00642D8A" w:rsidRPr="00680EAA" w:rsidRDefault="00642D8A" w:rsidP="00642D8A">
      <w:pPr>
        <w:rPr>
          <w:sz w:val="22"/>
        </w:rPr>
      </w:pPr>
    </w:p>
    <w:p w:rsidR="00642D8A" w:rsidRPr="00680EAA" w:rsidRDefault="00642D8A" w:rsidP="00642D8A">
      <w:pPr>
        <w:rPr>
          <w:sz w:val="22"/>
        </w:rPr>
      </w:pPr>
    </w:p>
    <w:p w:rsidR="00642D8A" w:rsidRPr="00680EAA" w:rsidRDefault="00642D8A" w:rsidP="00642D8A">
      <w:pPr>
        <w:rPr>
          <w:sz w:val="22"/>
        </w:rPr>
      </w:pPr>
    </w:p>
    <w:p w:rsidR="00642D8A" w:rsidRPr="00680EAA" w:rsidRDefault="00642D8A" w:rsidP="00642D8A">
      <w:pPr>
        <w:rPr>
          <w:sz w:val="22"/>
        </w:rPr>
      </w:pPr>
    </w:p>
    <w:p w:rsidR="00642D8A" w:rsidRPr="00680EAA" w:rsidRDefault="00642D8A" w:rsidP="00642D8A">
      <w:pPr>
        <w:rPr>
          <w:sz w:val="22"/>
        </w:rPr>
      </w:pPr>
    </w:p>
    <w:p w:rsidR="00642D8A" w:rsidRPr="00680EAA" w:rsidRDefault="00642D8A" w:rsidP="00642D8A">
      <w:pPr>
        <w:rPr>
          <w:sz w:val="22"/>
        </w:rPr>
      </w:pPr>
    </w:p>
    <w:p w:rsidR="00642D8A" w:rsidRPr="00680EAA" w:rsidRDefault="00642D8A" w:rsidP="00642D8A">
      <w:pPr>
        <w:rPr>
          <w:sz w:val="22"/>
        </w:rPr>
      </w:pPr>
    </w:p>
    <w:p w:rsidR="00642D8A" w:rsidRPr="00680EAA" w:rsidRDefault="00642D8A" w:rsidP="00642D8A">
      <w:pPr>
        <w:rPr>
          <w:sz w:val="22"/>
        </w:rPr>
      </w:pPr>
    </w:p>
    <w:p w:rsidR="00642D8A" w:rsidRPr="00680EAA" w:rsidRDefault="00642D8A" w:rsidP="00642D8A">
      <w:pPr>
        <w:rPr>
          <w:sz w:val="22"/>
        </w:rPr>
      </w:pPr>
    </w:p>
    <w:p w:rsidR="00642D8A" w:rsidRPr="00680EAA" w:rsidRDefault="00642D8A" w:rsidP="00642D8A">
      <w:pPr>
        <w:rPr>
          <w:sz w:val="22"/>
        </w:rPr>
      </w:pPr>
    </w:p>
    <w:p w:rsidR="00642D8A" w:rsidRPr="00680EAA" w:rsidRDefault="00642D8A" w:rsidP="00642D8A">
      <w:pPr>
        <w:rPr>
          <w:sz w:val="22"/>
        </w:rPr>
      </w:pPr>
    </w:p>
    <w:p w:rsidR="00642D8A" w:rsidRPr="00680EAA" w:rsidRDefault="00642D8A" w:rsidP="00642D8A">
      <w:pPr>
        <w:rPr>
          <w:sz w:val="22"/>
        </w:rPr>
      </w:pPr>
    </w:p>
    <w:p w:rsidR="00642D8A" w:rsidRPr="00680EAA" w:rsidRDefault="00642D8A" w:rsidP="00642D8A">
      <w:pPr>
        <w:rPr>
          <w:sz w:val="22"/>
        </w:rPr>
      </w:pPr>
    </w:p>
    <w:p w:rsidR="00642D8A" w:rsidRPr="00680EAA" w:rsidRDefault="00642D8A" w:rsidP="00642D8A">
      <w:pPr>
        <w:rPr>
          <w:sz w:val="22"/>
        </w:rPr>
      </w:pPr>
    </w:p>
    <w:p w:rsidR="00642D8A" w:rsidRPr="00680EAA" w:rsidRDefault="00642D8A" w:rsidP="00642D8A">
      <w:pPr>
        <w:rPr>
          <w:sz w:val="22"/>
        </w:rPr>
      </w:pPr>
    </w:p>
    <w:p w:rsidR="00642D8A" w:rsidRPr="00680EAA" w:rsidRDefault="00642D8A" w:rsidP="00642D8A">
      <w:pPr>
        <w:rPr>
          <w:sz w:val="22"/>
        </w:rPr>
      </w:pPr>
    </w:p>
    <w:p w:rsidR="00642D8A" w:rsidRPr="00680EAA" w:rsidRDefault="00642D8A" w:rsidP="00642D8A">
      <w:pPr>
        <w:rPr>
          <w:sz w:val="22"/>
        </w:rPr>
      </w:pPr>
    </w:p>
    <w:p w:rsidR="00642D8A" w:rsidRPr="00680EAA" w:rsidRDefault="00642D8A" w:rsidP="00642D8A">
      <w:pPr>
        <w:rPr>
          <w:sz w:val="22"/>
        </w:rPr>
      </w:pPr>
    </w:p>
    <w:p w:rsidR="00642D8A" w:rsidRPr="00680EAA" w:rsidRDefault="00642D8A" w:rsidP="00642D8A">
      <w:pPr>
        <w:rPr>
          <w:sz w:val="22"/>
        </w:rPr>
      </w:pPr>
    </w:p>
    <w:p w:rsidR="00642D8A" w:rsidRPr="00680EAA" w:rsidRDefault="00642D8A" w:rsidP="00642D8A">
      <w:pPr>
        <w:rPr>
          <w:sz w:val="22"/>
        </w:rPr>
      </w:pPr>
    </w:p>
    <w:p w:rsidR="00642D8A" w:rsidRPr="00680EAA" w:rsidRDefault="00642D8A" w:rsidP="00642D8A">
      <w:pPr>
        <w:rPr>
          <w:sz w:val="22"/>
        </w:rPr>
      </w:pPr>
    </w:p>
    <w:p w:rsidR="00642D8A" w:rsidRPr="00680EAA" w:rsidRDefault="00642D8A" w:rsidP="00642D8A">
      <w:pPr>
        <w:rPr>
          <w:sz w:val="22"/>
        </w:rPr>
      </w:pPr>
    </w:p>
    <w:p w:rsidR="00642D8A" w:rsidRPr="00680EAA" w:rsidRDefault="00642D8A" w:rsidP="00642D8A">
      <w:pPr>
        <w:pStyle w:val="2"/>
        <w:rPr>
          <w:sz w:val="24"/>
        </w:rPr>
      </w:pPr>
      <w:bookmarkStart w:id="67" w:name="_Toc409879817"/>
      <w:r w:rsidRPr="00680EAA">
        <w:rPr>
          <w:rFonts w:hint="eastAsia"/>
          <w:sz w:val="24"/>
        </w:rPr>
        <w:lastRenderedPageBreak/>
        <w:t>４－３　介護の担い手</w:t>
      </w:r>
      <w:bookmarkEnd w:id="67"/>
    </w:p>
    <w:p w:rsidR="00642D8A" w:rsidRPr="00680EAA" w:rsidRDefault="005422A6" w:rsidP="00642D8A">
      <w:pPr>
        <w:rPr>
          <w:rFonts w:asciiTheme="majorEastAsia" w:eastAsiaTheme="majorEastAsia" w:hAnsiTheme="majorEastAsia"/>
          <w:sz w:val="22"/>
        </w:rPr>
      </w:pPr>
      <w:r>
        <w:rPr>
          <w:noProof/>
        </w:rPr>
        <mc:AlternateContent>
          <mc:Choice Requires="wps">
            <w:drawing>
              <wp:anchor distT="0" distB="0" distL="114300" distR="114300" simplePos="0" relativeHeight="252585984" behindDoc="0" locked="0" layoutInCell="1" allowOverlap="1">
                <wp:simplePos x="0" y="0"/>
                <wp:positionH relativeFrom="column">
                  <wp:posOffset>-63500</wp:posOffset>
                </wp:positionH>
                <wp:positionV relativeFrom="paragraph">
                  <wp:posOffset>217805</wp:posOffset>
                </wp:positionV>
                <wp:extent cx="5986780" cy="8425815"/>
                <wp:effectExtent l="0" t="0" r="13970" b="13335"/>
                <wp:wrapNone/>
                <wp:docPr id="1489" name="正方形/長方形 14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86780" cy="8425815"/>
                        </a:xfrm>
                        <a:prstGeom prst="rect">
                          <a:avLst/>
                        </a:prstGeom>
                        <a:noFill/>
                        <a:ln w="952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489" o:spid="_x0000_s1026" style="position:absolute;left:0;text-align:left;margin-left:-5pt;margin-top:17.15pt;width:471.4pt;height:663.45pt;z-index:25258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" filled="f" strokecolor="black [3213]">
                <v:textbox inset="5.85pt,.7pt,5.85pt,.7pt"/>
              </v:rect>
            </w:pict>
          </mc:Fallback>
        </mc:AlternateContent>
      </w:r>
      <w:r w:rsidR="00642D8A" w:rsidRPr="00680EAA">
        <w:rPr>
          <w:rFonts w:asciiTheme="majorEastAsia" w:eastAsiaTheme="majorEastAsia" w:hAnsiTheme="majorEastAsia" w:hint="eastAsia"/>
          <w:sz w:val="22"/>
        </w:rPr>
        <w:t xml:space="preserve">　◎「男性も女性と同じように取り組むべきである」が</w:t>
      </w:r>
      <w:r w:rsidR="00642D8A" w:rsidRPr="00680EAA">
        <w:rPr>
          <w:rFonts w:asciiTheme="majorEastAsia" w:eastAsiaTheme="majorEastAsia" w:hAnsiTheme="majorEastAsia"/>
          <w:sz w:val="22"/>
        </w:rPr>
        <w:t>4割に達する。</w:t>
      </w:r>
    </w:p>
    <w:p w:rsidR="00642D8A" w:rsidRPr="00680EAA" w:rsidRDefault="00642D8A" w:rsidP="00642D8A">
      <w:pPr>
        <w:ind w:leftChars="135" w:left="283"/>
        <w:rPr>
          <w:rFonts w:asciiTheme="majorEastAsia" w:eastAsiaTheme="majorEastAsia" w:hAnsiTheme="majorEastAsia"/>
          <w:sz w:val="22"/>
        </w:rPr>
      </w:pPr>
      <w:r w:rsidRPr="00680EAA">
        <w:rPr>
          <w:rFonts w:asciiTheme="majorEastAsia" w:eastAsiaTheme="majorEastAsia" w:hAnsiTheme="majorEastAsia" w:hint="eastAsia"/>
          <w:sz w:val="22"/>
        </w:rPr>
        <w:t>問</w:t>
      </w:r>
      <w:r w:rsidRPr="00680EAA">
        <w:rPr>
          <w:rFonts w:asciiTheme="majorEastAsia" w:eastAsiaTheme="majorEastAsia" w:hAnsiTheme="majorEastAsia"/>
          <w:sz w:val="22"/>
        </w:rPr>
        <w:t xml:space="preserve">18　</w:t>
      </w:r>
      <w:r w:rsidRPr="00680EAA">
        <w:rPr>
          <w:rFonts w:asciiTheme="majorEastAsia" w:eastAsiaTheme="majorEastAsia" w:hAnsiTheme="majorEastAsia" w:hint="eastAsia"/>
          <w:sz w:val="22"/>
        </w:rPr>
        <w:t>介護の担い手はどうあるべきだと思いますか。（○は１つだけ）</w:t>
      </w:r>
    </w:p>
    <w:p w:rsidR="00642D8A" w:rsidRPr="00680EAA" w:rsidRDefault="00642D8A" w:rsidP="00642D8A"/>
    <w:p w:rsidR="00642D8A" w:rsidRPr="00680EAA" w:rsidRDefault="00642D8A" w:rsidP="00642D8A">
      <w:pPr>
        <w:jc w:val="center"/>
        <w:rPr>
          <w:rFonts w:ascii="ＭＳ ゴシック" w:eastAsia="ＭＳ ゴシック" w:hAnsi="ＭＳ ゴシック"/>
        </w:rPr>
      </w:pPr>
      <w:r w:rsidRPr="00680EAA">
        <w:rPr>
          <w:rFonts w:ascii="ＭＳ ゴシック" w:eastAsia="ＭＳ ゴシック" w:hAnsi="ＭＳ ゴシック" w:hint="eastAsia"/>
        </w:rPr>
        <w:t>図４－３－１　介護の担い手（全体・性別）</w:t>
      </w:r>
    </w:p>
    <w:p w:rsidR="00642D8A" w:rsidRPr="00680EAA" w:rsidRDefault="00642D8A" w:rsidP="00642D8A">
      <w:pPr>
        <w:jc w:val="center"/>
      </w:pPr>
    </w:p>
    <w:p w:rsidR="00642D8A" w:rsidRPr="00680EAA" w:rsidRDefault="00642D8A" w:rsidP="00642D8A">
      <w:pPr>
        <w:ind w:firstLineChars="1250" w:firstLine="2625"/>
        <w:jc w:val="left"/>
        <w:rPr>
          <w:rFonts w:asciiTheme="majorEastAsia" w:eastAsiaTheme="majorEastAsia" w:hAnsiTheme="majorEastAsia"/>
        </w:rPr>
      </w:pPr>
      <w:r w:rsidRPr="00260526">
        <w:rPr>
          <w:noProof/>
        </w:rPr>
        <w:drawing>
          <wp:anchor distT="0" distB="0" distL="114300" distR="114300" simplePos="0" relativeHeight="252596224" behindDoc="0" locked="0" layoutInCell="1" allowOverlap="1">
            <wp:simplePos x="0" y="0"/>
            <wp:positionH relativeFrom="margin">
              <wp:posOffset>-13335</wp:posOffset>
            </wp:positionH>
            <wp:positionV relativeFrom="paragraph">
              <wp:posOffset>201930</wp:posOffset>
            </wp:positionV>
            <wp:extent cx="6047740" cy="3210560"/>
            <wp:effectExtent l="0" t="0" r="0" b="0"/>
            <wp:wrapNone/>
            <wp:docPr id="1486" name="図 1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9" cstate="print">
                      <a:extLst>
                        <a:ext uri="{28A0092B-C50C-407E-A947-70E740481C1C}">
                          <a14:useLocalDpi xmlns:a14="http://schemas.microsoft.com/office/drawing/2010/main" val="0"/>
                        </a:ext>
                      </a:extLst>
                    </a:blip>
                    <a:srcRect/>
                    <a:stretch>
                      <a:fillRect/>
                    </a:stretch>
                  </pic:blipFill>
                  <pic:spPr bwMode="auto">
                    <a:xfrm>
                      <a:off x="0" y="0"/>
                      <a:ext cx="6047740" cy="3210560"/>
                    </a:xfrm>
                    <a:prstGeom prst="rect">
                      <a:avLst/>
                    </a:prstGeom>
                    <a:noFill/>
                    <a:ln>
                      <a:noFill/>
                    </a:ln>
                  </pic:spPr>
                </pic:pic>
              </a:graphicData>
            </a:graphic>
          </wp:anchor>
        </w:drawing>
      </w:r>
      <w:r w:rsidRPr="00680EAA">
        <w:rPr>
          <w:rFonts w:asciiTheme="majorEastAsia" w:eastAsiaTheme="majorEastAsia" w:hAnsiTheme="majorEastAsia" w:hint="eastAsia"/>
        </w:rPr>
        <w:t>【平成</w:t>
      </w:r>
      <w:r w:rsidRPr="00680EAA">
        <w:rPr>
          <w:rFonts w:asciiTheme="majorEastAsia" w:eastAsiaTheme="majorEastAsia" w:hAnsiTheme="majorEastAsia"/>
        </w:rPr>
        <w:t>26年度全体】　　　　 　　【平成26年度性別】</w:t>
      </w:r>
    </w:p>
    <w:p w:rsidR="00642D8A" w:rsidRPr="00680EAA" w:rsidRDefault="00642D8A" w:rsidP="00642D8A">
      <w:pPr>
        <w:rPr>
          <w:rFonts w:asciiTheme="majorEastAsia" w:eastAsiaTheme="majorEastAsia" w:hAnsiTheme="majorEastAsia"/>
        </w:rPr>
      </w:pPr>
    </w:p>
    <w:p w:rsidR="00642D8A" w:rsidRPr="00680EAA" w:rsidRDefault="00642D8A" w:rsidP="00642D8A">
      <w:pPr>
        <w:jc w:val="left"/>
      </w:pPr>
    </w:p>
    <w:p w:rsidR="00642D8A" w:rsidRPr="00680EAA" w:rsidRDefault="00642D8A" w:rsidP="00642D8A">
      <w:pPr>
        <w:jc w:val="left"/>
      </w:pPr>
    </w:p>
    <w:p w:rsidR="00642D8A" w:rsidRPr="00680EAA" w:rsidRDefault="00642D8A" w:rsidP="00642D8A">
      <w:pPr>
        <w:jc w:val="left"/>
      </w:pPr>
    </w:p>
    <w:p w:rsidR="00642D8A" w:rsidRPr="00680EAA" w:rsidRDefault="00642D8A" w:rsidP="00642D8A">
      <w:pPr>
        <w:jc w:val="left"/>
      </w:pPr>
    </w:p>
    <w:p w:rsidR="00642D8A" w:rsidRPr="00680EAA" w:rsidRDefault="00642D8A" w:rsidP="00642D8A">
      <w:pPr>
        <w:jc w:val="left"/>
      </w:pPr>
    </w:p>
    <w:p w:rsidR="00642D8A" w:rsidRPr="00680EAA" w:rsidRDefault="00642D8A" w:rsidP="00642D8A">
      <w:pPr>
        <w:jc w:val="left"/>
      </w:pPr>
    </w:p>
    <w:p w:rsidR="00642D8A" w:rsidRPr="00680EAA" w:rsidRDefault="00642D8A" w:rsidP="00642D8A">
      <w:pPr>
        <w:jc w:val="left"/>
      </w:pPr>
    </w:p>
    <w:p w:rsidR="00642D8A" w:rsidRPr="00680EAA" w:rsidRDefault="00642D8A" w:rsidP="00642D8A">
      <w:pPr>
        <w:jc w:val="left"/>
      </w:pPr>
    </w:p>
    <w:p w:rsidR="00642D8A" w:rsidRPr="00680EAA" w:rsidRDefault="00642D8A" w:rsidP="00642D8A">
      <w:pPr>
        <w:jc w:val="left"/>
      </w:pPr>
    </w:p>
    <w:p w:rsidR="00642D8A" w:rsidRPr="00680EAA" w:rsidRDefault="00642D8A" w:rsidP="00642D8A">
      <w:pPr>
        <w:jc w:val="left"/>
      </w:pPr>
    </w:p>
    <w:p w:rsidR="00642D8A" w:rsidRPr="00680EAA" w:rsidRDefault="00642D8A" w:rsidP="00642D8A">
      <w:pPr>
        <w:jc w:val="left"/>
      </w:pPr>
    </w:p>
    <w:p w:rsidR="00642D8A" w:rsidRPr="00680EAA" w:rsidRDefault="00642D8A" w:rsidP="00642D8A">
      <w:pPr>
        <w:jc w:val="left"/>
      </w:pPr>
    </w:p>
    <w:p w:rsidR="00642D8A" w:rsidRPr="00680EAA" w:rsidRDefault="00642D8A" w:rsidP="00642D8A">
      <w:pPr>
        <w:jc w:val="left"/>
      </w:pPr>
    </w:p>
    <w:p w:rsidR="00642D8A" w:rsidRPr="00680EAA" w:rsidRDefault="00642D8A" w:rsidP="00642D8A">
      <w:pPr>
        <w:ind w:firstLineChars="1250" w:firstLine="2625"/>
        <w:jc w:val="left"/>
        <w:rPr>
          <w:rFonts w:asciiTheme="majorEastAsia" w:eastAsiaTheme="majorEastAsia" w:hAnsiTheme="majorEastAsia"/>
        </w:rPr>
      </w:pPr>
      <w:r w:rsidRPr="00260526">
        <w:rPr>
          <w:noProof/>
        </w:rPr>
        <w:drawing>
          <wp:anchor distT="0" distB="0" distL="114300" distR="114300" simplePos="0" relativeHeight="252589056" behindDoc="0" locked="0" layoutInCell="1" allowOverlap="1">
            <wp:simplePos x="0" y="0"/>
            <wp:positionH relativeFrom="column">
              <wp:posOffset>-26670</wp:posOffset>
            </wp:positionH>
            <wp:positionV relativeFrom="paragraph">
              <wp:posOffset>182245</wp:posOffset>
            </wp:positionV>
            <wp:extent cx="6046470" cy="3209925"/>
            <wp:effectExtent l="0" t="0" r="0" b="0"/>
            <wp:wrapNone/>
            <wp:docPr id="1487" name="図 1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0" cstate="print">
                      <a:extLst>
                        <a:ext uri="{28A0092B-C50C-407E-A947-70E740481C1C}">
                          <a14:useLocalDpi xmlns:a14="http://schemas.microsoft.com/office/drawing/2010/main" val="0"/>
                        </a:ext>
                      </a:extLst>
                    </a:blip>
                    <a:srcRect/>
                    <a:stretch>
                      <a:fillRect/>
                    </a:stretch>
                  </pic:blipFill>
                  <pic:spPr bwMode="auto">
                    <a:xfrm>
                      <a:off x="0" y="0"/>
                      <a:ext cx="6046470" cy="3209925"/>
                    </a:xfrm>
                    <a:prstGeom prst="rect">
                      <a:avLst/>
                    </a:prstGeom>
                    <a:noFill/>
                    <a:ln>
                      <a:noFill/>
                    </a:ln>
                  </pic:spPr>
                </pic:pic>
              </a:graphicData>
            </a:graphic>
          </wp:anchor>
        </w:drawing>
      </w:r>
      <w:r w:rsidRPr="00680EAA">
        <w:rPr>
          <w:rFonts w:asciiTheme="majorEastAsia" w:eastAsiaTheme="majorEastAsia" w:hAnsiTheme="majorEastAsia" w:hint="eastAsia"/>
        </w:rPr>
        <w:t>【平成</w:t>
      </w:r>
      <w:r w:rsidRPr="00680EAA">
        <w:rPr>
          <w:rFonts w:asciiTheme="majorEastAsia" w:eastAsiaTheme="majorEastAsia" w:hAnsiTheme="majorEastAsia"/>
        </w:rPr>
        <w:t>21年度全体】　　　　 　　【平成21年度性別】</w:t>
      </w:r>
    </w:p>
    <w:p w:rsidR="00642D8A" w:rsidRPr="00680EAA" w:rsidRDefault="00642D8A" w:rsidP="00642D8A">
      <w:pPr>
        <w:jc w:val="left"/>
        <w:rPr>
          <w:rFonts w:asciiTheme="majorEastAsia" w:eastAsiaTheme="majorEastAsia" w:hAnsiTheme="majorEastAsia"/>
        </w:rPr>
      </w:pPr>
    </w:p>
    <w:p w:rsidR="00642D8A" w:rsidRPr="00680EAA" w:rsidRDefault="00642D8A" w:rsidP="00642D8A">
      <w:pPr>
        <w:jc w:val="left"/>
      </w:pPr>
    </w:p>
    <w:p w:rsidR="00642D8A" w:rsidRPr="00680EAA" w:rsidRDefault="00642D8A" w:rsidP="00642D8A">
      <w:pPr>
        <w:rPr>
          <w:sz w:val="22"/>
        </w:rPr>
      </w:pPr>
    </w:p>
    <w:p w:rsidR="00642D8A" w:rsidRPr="00680EAA" w:rsidRDefault="00642D8A" w:rsidP="00642D8A">
      <w:pPr>
        <w:rPr>
          <w:sz w:val="22"/>
        </w:rPr>
      </w:pPr>
    </w:p>
    <w:p w:rsidR="00642D8A" w:rsidRPr="00680EAA" w:rsidRDefault="00642D8A" w:rsidP="00642D8A">
      <w:pPr>
        <w:rPr>
          <w:sz w:val="22"/>
        </w:rPr>
      </w:pPr>
    </w:p>
    <w:p w:rsidR="00642D8A" w:rsidRPr="00680EAA" w:rsidRDefault="00642D8A" w:rsidP="00642D8A">
      <w:pPr>
        <w:rPr>
          <w:sz w:val="22"/>
        </w:rPr>
      </w:pPr>
    </w:p>
    <w:p w:rsidR="00642D8A" w:rsidRPr="00680EAA" w:rsidRDefault="00642D8A" w:rsidP="00642D8A">
      <w:pPr>
        <w:rPr>
          <w:sz w:val="22"/>
        </w:rPr>
      </w:pPr>
    </w:p>
    <w:p w:rsidR="00642D8A" w:rsidRPr="00680EAA" w:rsidRDefault="00642D8A" w:rsidP="00642D8A">
      <w:pPr>
        <w:rPr>
          <w:sz w:val="22"/>
        </w:rPr>
      </w:pPr>
    </w:p>
    <w:p w:rsidR="00642D8A" w:rsidRPr="00680EAA" w:rsidRDefault="00642D8A" w:rsidP="00642D8A">
      <w:pPr>
        <w:widowControl/>
        <w:jc w:val="left"/>
        <w:rPr>
          <w:sz w:val="22"/>
        </w:rPr>
      </w:pPr>
      <w:r w:rsidRPr="00680EAA">
        <w:rPr>
          <w:sz w:val="22"/>
        </w:rPr>
        <w:br w:type="page"/>
      </w:r>
    </w:p>
    <w:p w:rsidR="00642D8A" w:rsidRPr="00260526" w:rsidRDefault="00642D8A" w:rsidP="00642D8A">
      <w:pPr>
        <w:rPr>
          <w:rFonts w:asciiTheme="minorEastAsia" w:hAnsiTheme="minorEastAsia"/>
          <w:sz w:val="22"/>
        </w:rPr>
      </w:pPr>
      <w:r w:rsidRPr="00260526">
        <w:rPr>
          <w:rFonts w:asciiTheme="majorEastAsia" w:eastAsiaTheme="majorEastAsia" w:hAnsiTheme="majorEastAsia" w:hint="eastAsia"/>
          <w:sz w:val="22"/>
        </w:rPr>
        <w:lastRenderedPageBreak/>
        <w:t xml:space="preserve">　</w:t>
      </w:r>
      <w:r w:rsidRPr="00260526">
        <w:rPr>
          <w:rFonts w:asciiTheme="minorEastAsia" w:hAnsiTheme="minorEastAsia" w:hint="eastAsia"/>
          <w:sz w:val="22"/>
        </w:rPr>
        <w:t>介護の担い手について、「男性も女性と同じように取り組むべきである」が</w:t>
      </w:r>
      <w:r w:rsidRPr="00260526">
        <w:rPr>
          <w:rFonts w:asciiTheme="minorEastAsia" w:hAnsiTheme="minorEastAsia"/>
          <w:sz w:val="22"/>
        </w:rPr>
        <w:t>43.2％と最も多く、次いで「女性に過剰な負担がかからないように男性も</w:t>
      </w:r>
      <w:r w:rsidR="0055046E" w:rsidRPr="00260526">
        <w:rPr>
          <w:rFonts w:asciiTheme="minorEastAsia" w:hAnsiTheme="minorEastAsia" w:hint="eastAsia"/>
          <w:sz w:val="22"/>
        </w:rPr>
        <w:t>出来るだけ</w:t>
      </w:r>
      <w:r w:rsidRPr="00260526">
        <w:rPr>
          <w:rFonts w:asciiTheme="minorEastAsia" w:hAnsiTheme="minorEastAsia" w:hint="eastAsia"/>
          <w:sz w:val="22"/>
        </w:rPr>
        <w:t>介護にかかわるほうがよい」が</w:t>
      </w:r>
      <w:r w:rsidRPr="00260526">
        <w:rPr>
          <w:rFonts w:asciiTheme="minorEastAsia" w:hAnsiTheme="minorEastAsia"/>
          <w:sz w:val="22"/>
        </w:rPr>
        <w:t>30.2％、「介護は体力が必要なので男性が積極的に取り組むべきである」が13.2％と続いている</w:t>
      </w:r>
      <w:r w:rsidRPr="00260526">
        <w:rPr>
          <w:rFonts w:asciiTheme="minorEastAsia" w:hAnsiTheme="minorEastAsia" w:hint="eastAsia"/>
          <w:sz w:val="22"/>
        </w:rPr>
        <w:t>。（図４－３－１）</w:t>
      </w:r>
    </w:p>
    <w:p w:rsidR="00642D8A" w:rsidRPr="00260526" w:rsidRDefault="00642D8A" w:rsidP="00642D8A">
      <w:pPr>
        <w:rPr>
          <w:sz w:val="22"/>
        </w:rPr>
      </w:pPr>
    </w:p>
    <w:p w:rsidR="00642D8A" w:rsidRPr="00260526" w:rsidRDefault="00642D8A" w:rsidP="00642D8A">
      <w:pPr>
        <w:rPr>
          <w:rFonts w:asciiTheme="majorEastAsia" w:eastAsiaTheme="majorEastAsia" w:hAnsiTheme="majorEastAsia"/>
          <w:sz w:val="22"/>
        </w:rPr>
      </w:pPr>
      <w:r w:rsidRPr="00260526">
        <w:rPr>
          <w:rFonts w:asciiTheme="majorEastAsia" w:eastAsiaTheme="majorEastAsia" w:hAnsiTheme="majorEastAsia" w:hint="eastAsia"/>
          <w:sz w:val="22"/>
        </w:rPr>
        <w:t>【性別】</w:t>
      </w:r>
    </w:p>
    <w:p w:rsidR="00642D8A" w:rsidRPr="00260526" w:rsidRDefault="00642D8A" w:rsidP="00642D8A">
      <w:pPr>
        <w:rPr>
          <w:rFonts w:asciiTheme="minorEastAsia" w:hAnsiTheme="minorEastAsia"/>
          <w:sz w:val="22"/>
        </w:rPr>
      </w:pPr>
      <w:r w:rsidRPr="00260526">
        <w:rPr>
          <w:rFonts w:asciiTheme="minorEastAsia" w:hAnsiTheme="minorEastAsia" w:hint="eastAsia"/>
          <w:sz w:val="22"/>
        </w:rPr>
        <w:t xml:space="preserve">　性別でみても大きな違いはなく、男女の意識はおおむね共通している。（図４－３－１）</w:t>
      </w:r>
    </w:p>
    <w:p w:rsidR="00642D8A" w:rsidRPr="00260526" w:rsidRDefault="00642D8A" w:rsidP="00642D8A">
      <w:pPr>
        <w:rPr>
          <w:sz w:val="22"/>
        </w:rPr>
      </w:pPr>
    </w:p>
    <w:p w:rsidR="00642D8A" w:rsidRPr="00260526" w:rsidRDefault="00642D8A" w:rsidP="00642D8A">
      <w:pPr>
        <w:rPr>
          <w:rFonts w:asciiTheme="majorEastAsia" w:eastAsiaTheme="majorEastAsia" w:hAnsiTheme="majorEastAsia"/>
          <w:sz w:val="22"/>
        </w:rPr>
      </w:pPr>
      <w:r w:rsidRPr="00260526">
        <w:rPr>
          <w:rFonts w:asciiTheme="majorEastAsia" w:eastAsiaTheme="majorEastAsia" w:hAnsiTheme="majorEastAsia" w:hint="eastAsia"/>
          <w:sz w:val="22"/>
        </w:rPr>
        <w:t>【過年度比較】</w:t>
      </w:r>
    </w:p>
    <w:p w:rsidR="00642D8A" w:rsidRPr="00680EAA" w:rsidRDefault="00642D8A" w:rsidP="00642D8A">
      <w:pPr>
        <w:widowControl/>
        <w:jc w:val="left"/>
        <w:rPr>
          <w:rFonts w:asciiTheme="minorEastAsia" w:hAnsiTheme="minorEastAsia"/>
          <w:sz w:val="22"/>
        </w:rPr>
      </w:pPr>
      <w:r w:rsidRPr="00260526">
        <w:rPr>
          <w:rFonts w:asciiTheme="minorEastAsia" w:hAnsiTheme="minorEastAsia" w:hint="eastAsia"/>
          <w:sz w:val="22"/>
        </w:rPr>
        <w:t xml:space="preserve">　過年度比較でみると、大きな変化はみられない。（図４－３－１）</w:t>
      </w:r>
    </w:p>
    <w:p w:rsidR="00642D8A" w:rsidRPr="00680EAA" w:rsidRDefault="00642D8A" w:rsidP="00642D8A">
      <w:pPr>
        <w:widowControl/>
        <w:jc w:val="left"/>
        <w:rPr>
          <w:sz w:val="22"/>
        </w:rPr>
      </w:pPr>
      <w:r w:rsidRPr="00680EAA">
        <w:rPr>
          <w:sz w:val="22"/>
        </w:rPr>
        <w:br w:type="page"/>
      </w:r>
    </w:p>
    <w:p w:rsidR="00642D8A" w:rsidRPr="00680EAA" w:rsidRDefault="00642D8A" w:rsidP="00642D8A">
      <w:pPr>
        <w:rPr>
          <w:rFonts w:asciiTheme="majorEastAsia" w:eastAsiaTheme="majorEastAsia" w:hAnsiTheme="majorEastAsia"/>
          <w:sz w:val="22"/>
        </w:rPr>
      </w:pPr>
      <w:r w:rsidRPr="00680EAA">
        <w:rPr>
          <w:rFonts w:asciiTheme="majorEastAsia" w:eastAsiaTheme="majorEastAsia" w:hAnsiTheme="majorEastAsia" w:hint="eastAsia"/>
          <w:sz w:val="22"/>
        </w:rPr>
        <w:lastRenderedPageBreak/>
        <w:t>【性・年代別】</w:t>
      </w:r>
    </w:p>
    <w:p w:rsidR="00642D8A" w:rsidRPr="00680EAA" w:rsidRDefault="00642D8A" w:rsidP="00642D8A">
      <w:pPr>
        <w:widowControl/>
        <w:jc w:val="left"/>
        <w:rPr>
          <w:rFonts w:asciiTheme="minorEastAsia" w:hAnsiTheme="minorEastAsia"/>
          <w:sz w:val="22"/>
        </w:rPr>
      </w:pPr>
      <w:r w:rsidRPr="00680EAA">
        <w:rPr>
          <w:rFonts w:asciiTheme="minorEastAsia" w:hAnsiTheme="minorEastAsia" w:hint="eastAsia"/>
          <w:sz w:val="22"/>
        </w:rPr>
        <w:t xml:space="preserve">　性・年代別でみると、男女とも一貫して「男性も女性と同じように取り組むべきである」が高い割合を示しており、すべての年代でほぼ</w:t>
      </w:r>
      <w:r w:rsidRPr="00260526">
        <w:rPr>
          <w:rFonts w:asciiTheme="minorEastAsia" w:hAnsiTheme="minorEastAsia"/>
          <w:sz w:val="22"/>
        </w:rPr>
        <w:t>4割を超えている。</w:t>
      </w:r>
    </w:p>
    <w:p w:rsidR="00642D8A" w:rsidRPr="00680EAA" w:rsidRDefault="00642D8A" w:rsidP="00642D8A">
      <w:pPr>
        <w:widowControl/>
        <w:ind w:firstLineChars="100" w:firstLine="220"/>
        <w:jc w:val="left"/>
        <w:rPr>
          <w:sz w:val="22"/>
        </w:rPr>
      </w:pPr>
      <w:r w:rsidRPr="00680EAA">
        <w:rPr>
          <w:rFonts w:asciiTheme="minorEastAsia" w:hAnsiTheme="minorEastAsia" w:hint="eastAsia"/>
          <w:sz w:val="22"/>
        </w:rPr>
        <w:t>また、「女性に過剰な負担がかからないように男性も</w:t>
      </w:r>
      <w:r w:rsidR="00FE5106" w:rsidRPr="00260526">
        <w:rPr>
          <w:rFonts w:asciiTheme="minorEastAsia" w:hAnsiTheme="minorEastAsia" w:hint="eastAsia"/>
          <w:sz w:val="22"/>
        </w:rPr>
        <w:t>出来るだけ</w:t>
      </w:r>
      <w:r w:rsidRPr="00260526">
        <w:rPr>
          <w:rFonts w:asciiTheme="minorEastAsia" w:hAnsiTheme="minorEastAsia" w:hint="eastAsia"/>
          <w:sz w:val="22"/>
        </w:rPr>
        <w:t>介護にかかわるほうがよい」は、男女ともに</w:t>
      </w:r>
      <w:r w:rsidRPr="00260526">
        <w:rPr>
          <w:rFonts w:asciiTheme="minorEastAsia" w:hAnsiTheme="minorEastAsia"/>
          <w:sz w:val="22"/>
        </w:rPr>
        <w:t>60代において4割を超えている。</w:t>
      </w:r>
      <w:r w:rsidRPr="00680EAA">
        <w:rPr>
          <w:rFonts w:asciiTheme="minorEastAsia" w:hAnsiTheme="minorEastAsia" w:hint="eastAsia"/>
          <w:sz w:val="22"/>
        </w:rPr>
        <w:t>（図４－３－２）</w:t>
      </w:r>
    </w:p>
    <w:p w:rsidR="00642D8A" w:rsidRPr="00680EAA" w:rsidRDefault="00642D8A" w:rsidP="00642D8A">
      <w:pPr>
        <w:widowControl/>
        <w:jc w:val="left"/>
        <w:rPr>
          <w:sz w:val="22"/>
        </w:rPr>
      </w:pPr>
    </w:p>
    <w:p w:rsidR="00642D8A" w:rsidRPr="00680EAA" w:rsidRDefault="00642D8A" w:rsidP="00642D8A">
      <w:pPr>
        <w:jc w:val="center"/>
        <w:rPr>
          <w:rFonts w:ascii="ＭＳ ゴシック" w:eastAsia="ＭＳ ゴシック" w:hAnsi="ＭＳ ゴシック"/>
          <w:sz w:val="22"/>
        </w:rPr>
      </w:pPr>
      <w:r w:rsidRPr="00680EAA">
        <w:rPr>
          <w:rFonts w:ascii="ＭＳ ゴシック" w:eastAsia="ＭＳ ゴシック" w:hAnsi="ＭＳ ゴシック" w:hint="eastAsia"/>
          <w:sz w:val="22"/>
        </w:rPr>
        <w:t>図４－３－２　介護の担い手（性・年齢別）</w:t>
      </w:r>
    </w:p>
    <w:p w:rsidR="00642D8A" w:rsidRPr="00680EAA" w:rsidRDefault="00642D8A" w:rsidP="00642D8A">
      <w:pPr>
        <w:rPr>
          <w:sz w:val="22"/>
        </w:rPr>
      </w:pPr>
      <w:r w:rsidRPr="00260526">
        <w:rPr>
          <w:noProof/>
        </w:rPr>
        <w:drawing>
          <wp:anchor distT="0" distB="0" distL="114300" distR="114300" simplePos="0" relativeHeight="252592128" behindDoc="0" locked="0" layoutInCell="1" allowOverlap="1">
            <wp:simplePos x="0" y="0"/>
            <wp:positionH relativeFrom="margin">
              <wp:align>center</wp:align>
            </wp:positionH>
            <wp:positionV relativeFrom="paragraph">
              <wp:posOffset>102235</wp:posOffset>
            </wp:positionV>
            <wp:extent cx="6192000" cy="6383429"/>
            <wp:effectExtent l="0" t="0" r="0" b="0"/>
            <wp:wrapNone/>
            <wp:docPr id="1488" name="図 1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1" cstate="print">
                      <a:extLst>
                        <a:ext uri="{28A0092B-C50C-407E-A947-70E740481C1C}">
                          <a14:useLocalDpi xmlns:a14="http://schemas.microsoft.com/office/drawing/2010/main" val="0"/>
                        </a:ext>
                      </a:extLst>
                    </a:blip>
                    <a:srcRect/>
                    <a:stretch>
                      <a:fillRect/>
                    </a:stretch>
                  </pic:blipFill>
                  <pic:spPr bwMode="auto">
                    <a:xfrm>
                      <a:off x="0" y="0"/>
                      <a:ext cx="6192000" cy="6383429"/>
                    </a:xfrm>
                    <a:prstGeom prst="rect">
                      <a:avLst/>
                    </a:prstGeom>
                    <a:noFill/>
                    <a:ln>
                      <a:noFill/>
                    </a:ln>
                  </pic:spPr>
                </pic:pic>
              </a:graphicData>
            </a:graphic>
          </wp:anchor>
        </w:drawing>
      </w:r>
    </w:p>
    <w:p w:rsidR="00642D8A" w:rsidRPr="00680EAA" w:rsidRDefault="00642D8A" w:rsidP="00642D8A">
      <w:pPr>
        <w:rPr>
          <w:sz w:val="22"/>
        </w:rPr>
      </w:pPr>
    </w:p>
    <w:p w:rsidR="00642D8A" w:rsidRPr="00680EAA" w:rsidRDefault="00642D8A" w:rsidP="00642D8A">
      <w:pPr>
        <w:rPr>
          <w:sz w:val="22"/>
        </w:rPr>
      </w:pPr>
    </w:p>
    <w:p w:rsidR="00642D8A" w:rsidRPr="00680EAA" w:rsidRDefault="00642D8A">
      <w:pPr>
        <w:widowControl/>
        <w:jc w:val="left"/>
        <w:rPr>
          <w:rFonts w:asciiTheme="majorHAnsi" w:eastAsiaTheme="majorEastAsia" w:hAnsiTheme="majorHAnsi" w:cstheme="majorBidi"/>
          <w:sz w:val="28"/>
          <w:szCs w:val="24"/>
        </w:rPr>
      </w:pPr>
      <w:r w:rsidRPr="00680EAA">
        <w:rPr>
          <w:sz w:val="28"/>
        </w:rPr>
        <w:br w:type="page"/>
      </w:r>
    </w:p>
    <w:p w:rsidR="00642D8A" w:rsidRPr="00680EAA" w:rsidRDefault="00642D8A" w:rsidP="00642D8A">
      <w:pPr>
        <w:pStyle w:val="1"/>
        <w:rPr>
          <w:sz w:val="28"/>
        </w:rPr>
      </w:pPr>
      <w:bookmarkStart w:id="68" w:name="_Toc409879818"/>
      <w:bookmarkStart w:id="69" w:name="_Toc409525308"/>
      <w:bookmarkStart w:id="70" w:name="_Toc409528423"/>
      <w:bookmarkEnd w:id="61"/>
      <w:bookmarkEnd w:id="62"/>
      <w:r w:rsidRPr="00680EAA">
        <w:rPr>
          <w:rFonts w:hint="eastAsia"/>
          <w:sz w:val="28"/>
        </w:rPr>
        <w:lastRenderedPageBreak/>
        <w:t>第５章　ドメスティック・バイオレンス（ＤＶ）</w:t>
      </w:r>
      <w:bookmarkEnd w:id="68"/>
    </w:p>
    <w:p w:rsidR="00642D8A" w:rsidRPr="00680EAA" w:rsidRDefault="00642D8A" w:rsidP="00642D8A">
      <w:pPr>
        <w:pStyle w:val="2"/>
        <w:rPr>
          <w:sz w:val="24"/>
        </w:rPr>
      </w:pPr>
      <w:bookmarkStart w:id="71" w:name="_Toc409879819"/>
      <w:r w:rsidRPr="00680EAA">
        <w:rPr>
          <w:rFonts w:hint="eastAsia"/>
          <w:sz w:val="24"/>
        </w:rPr>
        <w:t>５－１　ＤＶ防止法の認知</w:t>
      </w:r>
      <w:bookmarkEnd w:id="71"/>
    </w:p>
    <w:p w:rsidR="00642D8A" w:rsidRPr="00680EAA" w:rsidRDefault="00642D8A" w:rsidP="00642D8A">
      <w:pPr>
        <w:rPr>
          <w:rFonts w:asciiTheme="majorEastAsia" w:eastAsiaTheme="majorEastAsia" w:hAnsiTheme="majorEastAsia"/>
          <w:sz w:val="22"/>
        </w:rPr>
      </w:pPr>
      <w:r w:rsidRPr="00680EAA">
        <w:rPr>
          <w:rFonts w:asciiTheme="majorEastAsia" w:eastAsiaTheme="majorEastAsia" w:hAnsiTheme="majorEastAsia" w:hint="eastAsia"/>
          <w:sz w:val="22"/>
        </w:rPr>
        <w:t xml:space="preserve">　◎「法律名も内容も知っている」と「聞いたことがある」を合わせて、約</w:t>
      </w:r>
      <w:r w:rsidRPr="00680EAA">
        <w:rPr>
          <w:rFonts w:asciiTheme="majorEastAsia" w:eastAsiaTheme="majorEastAsia" w:hAnsiTheme="majorEastAsia"/>
          <w:sz w:val="22"/>
        </w:rPr>
        <w:t>9割近くが認知。</w:t>
      </w:r>
    </w:p>
    <w:p w:rsidR="00642D8A" w:rsidRPr="00680EAA" w:rsidRDefault="005422A6" w:rsidP="00642D8A">
      <w:pPr>
        <w:widowControl/>
        <w:ind w:leftChars="135" w:left="708" w:rightChars="148" w:right="311" w:hangingChars="177" w:hanging="425"/>
        <w:jc w:val="left"/>
        <w:rPr>
          <w:rFonts w:asciiTheme="majorEastAsia" w:eastAsiaTheme="majorEastAsia" w:hAnsiTheme="majorEastAsia"/>
          <w:sz w:val="22"/>
        </w:rPr>
      </w:pPr>
      <w:r>
        <w:rPr>
          <w:noProof/>
          <w:sz w:val="24"/>
        </w:rPr>
        <mc:AlternateContent>
          <mc:Choice Requires="wps">
            <w:drawing>
              <wp:anchor distT="0" distB="0" distL="114300" distR="114300" simplePos="0" relativeHeight="252600320" behindDoc="0" locked="0" layoutInCell="1" allowOverlap="1">
                <wp:simplePos x="0" y="0"/>
                <wp:positionH relativeFrom="column">
                  <wp:posOffset>-62230</wp:posOffset>
                </wp:positionH>
                <wp:positionV relativeFrom="paragraph">
                  <wp:posOffset>0</wp:posOffset>
                </wp:positionV>
                <wp:extent cx="5981700" cy="6416040"/>
                <wp:effectExtent l="0" t="0" r="19050" b="22860"/>
                <wp:wrapNone/>
                <wp:docPr id="1521" name="正方形/長方形 15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81700" cy="6416040"/>
                        </a:xfrm>
                        <a:prstGeom prst="rect">
                          <a:avLst/>
                        </a:prstGeom>
                        <a:noFill/>
                        <a:ln w="952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521" o:spid="_x0000_s1026" style="position:absolute;left:0;text-align:left;margin-left:-4.9pt;margin-top:0;width:471pt;height:505.2pt;z-index:25260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" filled="f" strokecolor="black [3213]">
                <v:textbox inset="5.85pt,.7pt,5.85pt,.7pt"/>
              </v:rect>
            </w:pict>
          </mc:Fallback>
        </mc:AlternateContent>
      </w:r>
      <w:r w:rsidR="00642D8A" w:rsidRPr="00680EAA">
        <w:rPr>
          <w:rFonts w:asciiTheme="majorEastAsia" w:eastAsiaTheme="majorEastAsia" w:hAnsiTheme="majorEastAsia" w:hint="eastAsia"/>
          <w:sz w:val="22"/>
        </w:rPr>
        <w:t>問</w:t>
      </w:r>
      <w:r w:rsidR="00642D8A" w:rsidRPr="00680EAA">
        <w:rPr>
          <w:rFonts w:asciiTheme="majorEastAsia" w:eastAsiaTheme="majorEastAsia" w:hAnsiTheme="majorEastAsia"/>
          <w:sz w:val="22"/>
        </w:rPr>
        <w:t>19</w:t>
      </w:r>
      <w:r w:rsidR="00642D8A" w:rsidRPr="00680EAA">
        <w:rPr>
          <w:rFonts w:asciiTheme="majorEastAsia" w:eastAsiaTheme="majorEastAsia" w:hAnsiTheme="majorEastAsia" w:hint="eastAsia"/>
          <w:sz w:val="22"/>
        </w:rPr>
        <w:t xml:space="preserve">　あなたは、「配偶者からの暴力の防止及び被害者の保護等に関する法律」</w:t>
      </w:r>
    </w:p>
    <w:p w:rsidR="00642D8A" w:rsidRPr="00680EAA" w:rsidRDefault="00642D8A" w:rsidP="00642D8A">
      <w:pPr>
        <w:widowControl/>
        <w:ind w:leftChars="285" w:left="598" w:rightChars="148" w:right="311" w:firstLineChars="100" w:firstLine="220"/>
        <w:jc w:val="left"/>
        <w:rPr>
          <w:rFonts w:asciiTheme="majorEastAsia" w:eastAsiaTheme="majorEastAsia" w:hAnsiTheme="majorEastAsia"/>
          <w:sz w:val="22"/>
        </w:rPr>
      </w:pPr>
      <w:r w:rsidRPr="00680EAA">
        <w:rPr>
          <w:rFonts w:asciiTheme="majorEastAsia" w:eastAsiaTheme="majorEastAsia" w:hAnsiTheme="majorEastAsia" w:hint="eastAsia"/>
          <w:sz w:val="22"/>
        </w:rPr>
        <w:t>（＝ＤＶ防止法）をご存じですか。（○は１つだけ）</w:t>
      </w:r>
    </w:p>
    <w:p w:rsidR="00642D8A" w:rsidRPr="00680EAA" w:rsidRDefault="00642D8A" w:rsidP="00642D8A">
      <w:pPr>
        <w:widowControl/>
        <w:jc w:val="left"/>
        <w:rPr>
          <w:rFonts w:asciiTheme="majorEastAsia" w:eastAsiaTheme="majorEastAsia" w:hAnsiTheme="majorEastAsia"/>
          <w:sz w:val="22"/>
        </w:rPr>
      </w:pPr>
    </w:p>
    <w:p w:rsidR="00642D8A" w:rsidRPr="00680EAA" w:rsidRDefault="00642D8A" w:rsidP="00642D8A">
      <w:pPr>
        <w:widowControl/>
        <w:jc w:val="center"/>
        <w:rPr>
          <w:rFonts w:asciiTheme="majorEastAsia" w:eastAsiaTheme="majorEastAsia" w:hAnsiTheme="majorEastAsia"/>
        </w:rPr>
      </w:pPr>
      <w:r w:rsidRPr="00680EAA">
        <w:rPr>
          <w:rFonts w:asciiTheme="majorEastAsia" w:eastAsiaTheme="majorEastAsia" w:hAnsiTheme="majorEastAsia" w:hint="eastAsia"/>
        </w:rPr>
        <w:t>図５－１－１　ＤＶ防止法の認知（全体・性別）</w:t>
      </w:r>
    </w:p>
    <w:p w:rsidR="00642D8A" w:rsidRPr="00680EAA" w:rsidRDefault="00642D8A" w:rsidP="00642D8A">
      <w:pPr>
        <w:widowControl/>
        <w:jc w:val="left"/>
        <w:rPr>
          <w:rFonts w:asciiTheme="majorEastAsia" w:eastAsiaTheme="majorEastAsia" w:hAnsiTheme="majorEastAsia"/>
        </w:rPr>
      </w:pPr>
    </w:p>
    <w:p w:rsidR="00642D8A" w:rsidRPr="00680EAA" w:rsidRDefault="005422A6" w:rsidP="00642D8A">
      <w:pPr>
        <w:widowControl/>
        <w:jc w:val="left"/>
        <w:rPr>
          <w:rFonts w:asciiTheme="majorEastAsia" w:eastAsiaTheme="majorEastAsia" w:hAnsiTheme="majorEastAsia"/>
        </w:rPr>
      </w:pPr>
      <w:r>
        <w:rPr>
          <w:rFonts w:asciiTheme="majorEastAsia" w:eastAsiaTheme="majorEastAsia" w:hAnsiTheme="majorEastAsia"/>
          <w:noProof/>
        </w:rPr>
        <mc:AlternateContent>
          <mc:Choice Requires="wps">
            <w:drawing>
              <wp:anchor distT="0" distB="0" distL="114300" distR="114300" simplePos="0" relativeHeight="252598272" behindDoc="0" locked="0" layoutInCell="1" allowOverlap="1">
                <wp:simplePos x="0" y="0"/>
                <wp:positionH relativeFrom="column">
                  <wp:posOffset>2006600</wp:posOffset>
                </wp:positionH>
                <wp:positionV relativeFrom="paragraph">
                  <wp:posOffset>36830</wp:posOffset>
                </wp:positionV>
                <wp:extent cx="1798320" cy="299085"/>
                <wp:effectExtent l="0" t="0" r="0" b="5715"/>
                <wp:wrapNone/>
                <wp:docPr id="1520" name="正方形/長方形 15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98320" cy="2990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96944" w:rsidRPr="00C444E8" w:rsidRDefault="00896944" w:rsidP="00642D8A">
                            <w:pPr>
                              <w:jc w:val="center"/>
                              <w:rPr>
                                <w:rFonts w:asciiTheme="majorEastAsia" w:eastAsiaTheme="majorEastAsia" w:hAnsiTheme="majorEastAsia"/>
                                <w:szCs w:val="21"/>
                              </w:rPr>
                            </w:pPr>
                            <w:r w:rsidRPr="00C444E8">
                              <w:rPr>
                                <w:rFonts w:asciiTheme="majorEastAsia" w:eastAsiaTheme="majorEastAsia" w:hAnsiTheme="majorEastAsia" w:hint="eastAsia"/>
                                <w:szCs w:val="21"/>
                              </w:rPr>
                              <w:t>【平成26年度全体</w:t>
                            </w:r>
                            <w:r>
                              <w:rPr>
                                <w:rFonts w:asciiTheme="majorEastAsia" w:eastAsiaTheme="majorEastAsia" w:hAnsiTheme="majorEastAsia" w:hint="eastAsia"/>
                                <w:szCs w:val="21"/>
                              </w:rPr>
                              <w:t>・性別</w:t>
                            </w:r>
                            <w:r w:rsidRPr="00C444E8">
                              <w:rPr>
                                <w:rFonts w:asciiTheme="majorEastAsia" w:eastAsiaTheme="majorEastAsia" w:hAnsiTheme="majorEastAsia" w:hint="eastAsia"/>
                                <w:szCs w:val="21"/>
                              </w:rPr>
                              <w:t>】</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520" o:spid="_x0000_s1145" style="position:absolute;margin-left:158pt;margin-top:2.9pt;width:141.6pt;height:23.55pt;z-index:25259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" stroked="f">
                <v:textbox inset="5.85pt,.7pt,5.85pt,.7pt">
                  <w:txbxContent>
                    <w:p w:rsidR="00896944" w:rsidRPr="00C444E8" w:rsidRDefault="00896944" w:rsidP="00642D8A">
                      <w:pPr>
                        <w:jc w:val="center"/>
                        <w:rPr>
                          <w:rFonts w:asciiTheme="majorEastAsia" w:eastAsiaTheme="majorEastAsia" w:hAnsiTheme="majorEastAsia"/>
                          <w:szCs w:val="21"/>
                        </w:rPr>
                      </w:pPr>
                      <w:r w:rsidRPr="00C444E8">
                        <w:rPr>
                          <w:rFonts w:asciiTheme="majorEastAsia" w:eastAsiaTheme="majorEastAsia" w:hAnsiTheme="majorEastAsia" w:hint="eastAsia"/>
                          <w:szCs w:val="21"/>
                        </w:rPr>
                        <w:t>【平成26年度全体</w:t>
                      </w:r>
                      <w:r>
                        <w:rPr>
                          <w:rFonts w:asciiTheme="majorEastAsia" w:eastAsiaTheme="majorEastAsia" w:hAnsiTheme="majorEastAsia" w:hint="eastAsia"/>
                          <w:szCs w:val="21"/>
                        </w:rPr>
                        <w:t>・性別</w:t>
                      </w:r>
                      <w:r w:rsidRPr="00C444E8">
                        <w:rPr>
                          <w:rFonts w:asciiTheme="majorEastAsia" w:eastAsiaTheme="majorEastAsia" w:hAnsiTheme="majorEastAsia" w:hint="eastAsia"/>
                          <w:szCs w:val="21"/>
                        </w:rPr>
                        <w:t>】</w:t>
                      </w:r>
                    </w:p>
                  </w:txbxContent>
                </v:textbox>
              </v:rect>
            </w:pict>
          </mc:Fallback>
        </mc:AlternateContent>
      </w:r>
    </w:p>
    <w:p w:rsidR="00642D8A" w:rsidRPr="00680EAA" w:rsidRDefault="00642D8A" w:rsidP="00642D8A">
      <w:pPr>
        <w:widowControl/>
        <w:jc w:val="left"/>
        <w:rPr>
          <w:rFonts w:asciiTheme="majorEastAsia" w:eastAsiaTheme="majorEastAsia" w:hAnsiTheme="majorEastAsia"/>
        </w:rPr>
      </w:pPr>
      <w:r w:rsidRPr="00260526">
        <w:rPr>
          <w:noProof/>
        </w:rPr>
        <w:drawing>
          <wp:anchor distT="0" distB="0" distL="114300" distR="114300" simplePos="0" relativeHeight="252616704" behindDoc="0" locked="0" layoutInCell="1" allowOverlap="1">
            <wp:simplePos x="0" y="0"/>
            <wp:positionH relativeFrom="column">
              <wp:posOffset>4445</wp:posOffset>
            </wp:positionH>
            <wp:positionV relativeFrom="paragraph">
              <wp:posOffset>83820</wp:posOffset>
            </wp:positionV>
            <wp:extent cx="5868670" cy="1936145"/>
            <wp:effectExtent l="0" t="0" r="0" b="0"/>
            <wp:wrapNone/>
            <wp:docPr id="1492" name="図 1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2" cstate="print">
                      <a:extLst>
                        <a:ext uri="{28A0092B-C50C-407E-A947-70E740481C1C}">
                          <a14:useLocalDpi xmlns:a14="http://schemas.microsoft.com/office/drawing/2010/main" val="0"/>
                        </a:ext>
                      </a:extLst>
                    </a:blip>
                    <a:srcRect/>
                    <a:stretch>
                      <a:fillRect/>
                    </a:stretch>
                  </pic:blipFill>
                  <pic:spPr bwMode="auto">
                    <a:xfrm>
                      <a:off x="0" y="0"/>
                      <a:ext cx="5868670" cy="1936145"/>
                    </a:xfrm>
                    <a:prstGeom prst="rect">
                      <a:avLst/>
                    </a:prstGeom>
                    <a:noFill/>
                    <a:ln>
                      <a:noFill/>
                    </a:ln>
                  </pic:spPr>
                </pic:pic>
              </a:graphicData>
            </a:graphic>
          </wp:anchor>
        </w:drawing>
      </w:r>
    </w:p>
    <w:p w:rsidR="00642D8A" w:rsidRPr="00680EAA" w:rsidRDefault="00642D8A" w:rsidP="00642D8A">
      <w:pPr>
        <w:widowControl/>
        <w:jc w:val="left"/>
        <w:rPr>
          <w:rFonts w:asciiTheme="majorEastAsia" w:eastAsiaTheme="majorEastAsia" w:hAnsiTheme="majorEastAsia"/>
        </w:rPr>
      </w:pPr>
    </w:p>
    <w:p w:rsidR="00642D8A" w:rsidRPr="00680EAA" w:rsidRDefault="00642D8A" w:rsidP="00642D8A">
      <w:pPr>
        <w:widowControl/>
        <w:jc w:val="left"/>
        <w:rPr>
          <w:rFonts w:asciiTheme="majorEastAsia" w:eastAsiaTheme="majorEastAsia" w:hAnsiTheme="majorEastAsia"/>
        </w:rPr>
      </w:pPr>
    </w:p>
    <w:p w:rsidR="00642D8A" w:rsidRPr="00680EAA" w:rsidRDefault="00642D8A" w:rsidP="00642D8A">
      <w:pPr>
        <w:widowControl/>
        <w:jc w:val="left"/>
        <w:rPr>
          <w:rFonts w:asciiTheme="majorEastAsia" w:eastAsiaTheme="majorEastAsia" w:hAnsiTheme="majorEastAsia"/>
        </w:rPr>
      </w:pPr>
    </w:p>
    <w:p w:rsidR="00642D8A" w:rsidRPr="00680EAA" w:rsidRDefault="00642D8A" w:rsidP="00642D8A">
      <w:pPr>
        <w:widowControl/>
        <w:jc w:val="left"/>
        <w:rPr>
          <w:rFonts w:asciiTheme="majorEastAsia" w:eastAsiaTheme="majorEastAsia" w:hAnsiTheme="majorEastAsia"/>
        </w:rPr>
      </w:pPr>
    </w:p>
    <w:p w:rsidR="00642D8A" w:rsidRPr="00680EAA" w:rsidRDefault="00642D8A" w:rsidP="00642D8A">
      <w:pPr>
        <w:widowControl/>
        <w:jc w:val="left"/>
        <w:rPr>
          <w:rFonts w:asciiTheme="majorEastAsia" w:eastAsiaTheme="majorEastAsia" w:hAnsiTheme="majorEastAsia"/>
        </w:rPr>
      </w:pPr>
    </w:p>
    <w:p w:rsidR="00642D8A" w:rsidRPr="00680EAA" w:rsidRDefault="00642D8A" w:rsidP="00642D8A">
      <w:pPr>
        <w:widowControl/>
        <w:jc w:val="left"/>
        <w:rPr>
          <w:rFonts w:asciiTheme="majorEastAsia" w:eastAsiaTheme="majorEastAsia" w:hAnsiTheme="majorEastAsia"/>
        </w:rPr>
      </w:pPr>
    </w:p>
    <w:p w:rsidR="00642D8A" w:rsidRPr="00680EAA" w:rsidRDefault="00642D8A" w:rsidP="00642D8A">
      <w:pPr>
        <w:widowControl/>
        <w:jc w:val="left"/>
        <w:rPr>
          <w:rFonts w:asciiTheme="majorEastAsia" w:eastAsiaTheme="majorEastAsia" w:hAnsiTheme="majorEastAsia"/>
        </w:rPr>
      </w:pPr>
    </w:p>
    <w:p w:rsidR="00642D8A" w:rsidRPr="00680EAA" w:rsidRDefault="00642D8A" w:rsidP="00642D8A">
      <w:pPr>
        <w:widowControl/>
        <w:jc w:val="left"/>
        <w:rPr>
          <w:rFonts w:asciiTheme="majorEastAsia" w:eastAsiaTheme="majorEastAsia" w:hAnsiTheme="majorEastAsia"/>
        </w:rPr>
      </w:pPr>
    </w:p>
    <w:p w:rsidR="00642D8A" w:rsidRPr="00680EAA" w:rsidRDefault="005422A6" w:rsidP="00642D8A">
      <w:pPr>
        <w:widowControl/>
        <w:jc w:val="left"/>
        <w:rPr>
          <w:rFonts w:asciiTheme="majorEastAsia" w:eastAsiaTheme="majorEastAsia" w:hAnsiTheme="majorEastAsia"/>
        </w:rPr>
      </w:pPr>
      <w:r>
        <w:rPr>
          <w:rFonts w:asciiTheme="majorEastAsia" w:eastAsiaTheme="majorEastAsia" w:hAnsiTheme="majorEastAsia"/>
          <w:noProof/>
        </w:rPr>
        <mc:AlternateContent>
          <mc:Choice Requires="wps">
            <w:drawing>
              <wp:anchor distT="0" distB="0" distL="114300" distR="114300" simplePos="0" relativeHeight="252599296" behindDoc="0" locked="0" layoutInCell="1" allowOverlap="1">
                <wp:simplePos x="0" y="0"/>
                <wp:positionH relativeFrom="column">
                  <wp:posOffset>2006600</wp:posOffset>
                </wp:positionH>
                <wp:positionV relativeFrom="paragraph">
                  <wp:posOffset>203200</wp:posOffset>
                </wp:positionV>
                <wp:extent cx="1798320" cy="299085"/>
                <wp:effectExtent l="0" t="0" r="0" b="5715"/>
                <wp:wrapNone/>
                <wp:docPr id="1519" name="正方形/長方形 15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98320" cy="2990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96944" w:rsidRPr="00C444E8" w:rsidRDefault="00896944" w:rsidP="00642D8A">
                            <w:pPr>
                              <w:jc w:val="center"/>
                              <w:rPr>
                                <w:rFonts w:asciiTheme="majorEastAsia" w:eastAsiaTheme="majorEastAsia" w:hAnsiTheme="majorEastAsia"/>
                                <w:szCs w:val="21"/>
                              </w:rPr>
                            </w:pPr>
                            <w:r w:rsidRPr="00C444E8">
                              <w:rPr>
                                <w:rFonts w:asciiTheme="majorEastAsia" w:eastAsiaTheme="majorEastAsia" w:hAnsiTheme="majorEastAsia" w:hint="eastAsia"/>
                                <w:szCs w:val="21"/>
                              </w:rPr>
                              <w:t>【平成2</w:t>
                            </w:r>
                            <w:r w:rsidRPr="00C444E8">
                              <w:rPr>
                                <w:rFonts w:asciiTheme="majorEastAsia" w:eastAsiaTheme="majorEastAsia" w:hAnsiTheme="majorEastAsia"/>
                                <w:szCs w:val="21"/>
                              </w:rPr>
                              <w:t>1</w:t>
                            </w:r>
                            <w:r w:rsidRPr="00C444E8">
                              <w:rPr>
                                <w:rFonts w:asciiTheme="majorEastAsia" w:eastAsiaTheme="majorEastAsia" w:hAnsiTheme="majorEastAsia" w:hint="eastAsia"/>
                                <w:szCs w:val="21"/>
                              </w:rPr>
                              <w:t>年度全体</w:t>
                            </w:r>
                            <w:r>
                              <w:rPr>
                                <w:rFonts w:asciiTheme="majorEastAsia" w:eastAsiaTheme="majorEastAsia" w:hAnsiTheme="majorEastAsia" w:hint="eastAsia"/>
                                <w:szCs w:val="21"/>
                              </w:rPr>
                              <w:t>・性別</w:t>
                            </w:r>
                            <w:r w:rsidRPr="00C444E8">
                              <w:rPr>
                                <w:rFonts w:asciiTheme="majorEastAsia" w:eastAsiaTheme="majorEastAsia" w:hAnsiTheme="majorEastAsia" w:hint="eastAsia"/>
                                <w:szCs w:val="21"/>
                              </w:rPr>
                              <w:t>】</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519" o:spid="_x0000_s1146" style="position:absolute;margin-left:158pt;margin-top:16pt;width:141.6pt;height:23.55pt;z-index:25259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" stroked="f">
                <v:textbox inset="5.85pt,.7pt,5.85pt,.7pt">
                  <w:txbxContent>
                    <w:p w:rsidR="00896944" w:rsidRPr="00C444E8" w:rsidRDefault="00896944" w:rsidP="00642D8A">
                      <w:pPr>
                        <w:jc w:val="center"/>
                        <w:rPr>
                          <w:rFonts w:asciiTheme="majorEastAsia" w:eastAsiaTheme="majorEastAsia" w:hAnsiTheme="majorEastAsia"/>
                          <w:szCs w:val="21"/>
                        </w:rPr>
                      </w:pPr>
                      <w:r w:rsidRPr="00C444E8">
                        <w:rPr>
                          <w:rFonts w:asciiTheme="majorEastAsia" w:eastAsiaTheme="majorEastAsia" w:hAnsiTheme="majorEastAsia" w:hint="eastAsia"/>
                          <w:szCs w:val="21"/>
                        </w:rPr>
                        <w:t>【平成2</w:t>
                      </w:r>
                      <w:r w:rsidRPr="00C444E8">
                        <w:rPr>
                          <w:rFonts w:asciiTheme="majorEastAsia" w:eastAsiaTheme="majorEastAsia" w:hAnsiTheme="majorEastAsia"/>
                          <w:szCs w:val="21"/>
                        </w:rPr>
                        <w:t>1</w:t>
                      </w:r>
                      <w:r w:rsidRPr="00C444E8">
                        <w:rPr>
                          <w:rFonts w:asciiTheme="majorEastAsia" w:eastAsiaTheme="majorEastAsia" w:hAnsiTheme="majorEastAsia" w:hint="eastAsia"/>
                          <w:szCs w:val="21"/>
                        </w:rPr>
                        <w:t>年度全体</w:t>
                      </w:r>
                      <w:r>
                        <w:rPr>
                          <w:rFonts w:asciiTheme="majorEastAsia" w:eastAsiaTheme="majorEastAsia" w:hAnsiTheme="majorEastAsia" w:hint="eastAsia"/>
                          <w:szCs w:val="21"/>
                        </w:rPr>
                        <w:t>・性別</w:t>
                      </w:r>
                      <w:r w:rsidRPr="00C444E8">
                        <w:rPr>
                          <w:rFonts w:asciiTheme="majorEastAsia" w:eastAsiaTheme="majorEastAsia" w:hAnsiTheme="majorEastAsia" w:hint="eastAsia"/>
                          <w:szCs w:val="21"/>
                        </w:rPr>
                        <w:t>】</w:t>
                      </w:r>
                    </w:p>
                  </w:txbxContent>
                </v:textbox>
              </v:rect>
            </w:pict>
          </mc:Fallback>
        </mc:AlternateContent>
      </w:r>
    </w:p>
    <w:p w:rsidR="00642D8A" w:rsidRPr="00680EAA" w:rsidRDefault="00642D8A" w:rsidP="00642D8A">
      <w:pPr>
        <w:widowControl/>
        <w:jc w:val="left"/>
        <w:rPr>
          <w:rFonts w:asciiTheme="majorEastAsia" w:eastAsiaTheme="majorEastAsia" w:hAnsiTheme="majorEastAsia"/>
        </w:rPr>
      </w:pPr>
    </w:p>
    <w:p w:rsidR="00642D8A" w:rsidRPr="00680EAA" w:rsidRDefault="00642D8A" w:rsidP="00642D8A">
      <w:pPr>
        <w:widowControl/>
        <w:jc w:val="left"/>
        <w:rPr>
          <w:rFonts w:asciiTheme="majorEastAsia" w:eastAsiaTheme="majorEastAsia" w:hAnsiTheme="majorEastAsia"/>
        </w:rPr>
      </w:pPr>
      <w:r w:rsidRPr="00260526">
        <w:rPr>
          <w:noProof/>
        </w:rPr>
        <w:drawing>
          <wp:anchor distT="0" distB="0" distL="114300" distR="114300" simplePos="0" relativeHeight="252617728" behindDoc="0" locked="0" layoutInCell="1" allowOverlap="1">
            <wp:simplePos x="0" y="0"/>
            <wp:positionH relativeFrom="column">
              <wp:posOffset>4445</wp:posOffset>
            </wp:positionH>
            <wp:positionV relativeFrom="paragraph">
              <wp:posOffset>82550</wp:posOffset>
            </wp:positionV>
            <wp:extent cx="5868670" cy="1936145"/>
            <wp:effectExtent l="0" t="0" r="0" b="0"/>
            <wp:wrapNone/>
            <wp:docPr id="1493" name="図 1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3" cstate="print">
                      <a:extLst>
                        <a:ext uri="{28A0092B-C50C-407E-A947-70E740481C1C}">
                          <a14:useLocalDpi xmlns:a14="http://schemas.microsoft.com/office/drawing/2010/main" val="0"/>
                        </a:ext>
                      </a:extLst>
                    </a:blip>
                    <a:srcRect/>
                    <a:stretch>
                      <a:fillRect/>
                    </a:stretch>
                  </pic:blipFill>
                  <pic:spPr bwMode="auto">
                    <a:xfrm>
                      <a:off x="0" y="0"/>
                      <a:ext cx="5868670" cy="1936145"/>
                    </a:xfrm>
                    <a:prstGeom prst="rect">
                      <a:avLst/>
                    </a:prstGeom>
                    <a:noFill/>
                    <a:ln>
                      <a:noFill/>
                    </a:ln>
                  </pic:spPr>
                </pic:pic>
              </a:graphicData>
            </a:graphic>
          </wp:anchor>
        </w:drawing>
      </w:r>
    </w:p>
    <w:p w:rsidR="00642D8A" w:rsidRPr="00680EAA" w:rsidRDefault="00642D8A" w:rsidP="00642D8A">
      <w:pPr>
        <w:widowControl/>
        <w:jc w:val="left"/>
      </w:pPr>
    </w:p>
    <w:p w:rsidR="00642D8A" w:rsidRPr="00680EAA" w:rsidRDefault="00642D8A" w:rsidP="00642D8A">
      <w:pPr>
        <w:widowControl/>
        <w:jc w:val="left"/>
      </w:pPr>
    </w:p>
    <w:p w:rsidR="00642D8A" w:rsidRPr="00680EAA" w:rsidRDefault="00642D8A" w:rsidP="00642D8A">
      <w:pPr>
        <w:widowControl/>
        <w:jc w:val="left"/>
      </w:pPr>
    </w:p>
    <w:p w:rsidR="00642D8A" w:rsidRPr="00680EAA" w:rsidRDefault="00642D8A" w:rsidP="00642D8A">
      <w:pPr>
        <w:widowControl/>
        <w:jc w:val="left"/>
      </w:pPr>
    </w:p>
    <w:p w:rsidR="00642D8A" w:rsidRPr="00680EAA" w:rsidRDefault="00642D8A" w:rsidP="00642D8A">
      <w:pPr>
        <w:widowControl/>
        <w:jc w:val="left"/>
      </w:pPr>
    </w:p>
    <w:p w:rsidR="00642D8A" w:rsidRPr="00680EAA" w:rsidRDefault="00642D8A" w:rsidP="00642D8A">
      <w:pPr>
        <w:widowControl/>
        <w:jc w:val="left"/>
      </w:pPr>
    </w:p>
    <w:p w:rsidR="00642D8A" w:rsidRPr="00680EAA" w:rsidRDefault="00642D8A" w:rsidP="00642D8A">
      <w:pPr>
        <w:widowControl/>
        <w:jc w:val="left"/>
      </w:pPr>
    </w:p>
    <w:p w:rsidR="00642D8A" w:rsidRPr="00680EAA" w:rsidRDefault="00642D8A" w:rsidP="00642D8A">
      <w:pPr>
        <w:widowControl/>
        <w:jc w:val="center"/>
      </w:pPr>
    </w:p>
    <w:p w:rsidR="00642D8A" w:rsidRPr="00680EAA" w:rsidRDefault="00642D8A" w:rsidP="00642D8A">
      <w:pPr>
        <w:widowControl/>
        <w:jc w:val="left"/>
      </w:pPr>
    </w:p>
    <w:p w:rsidR="00642D8A" w:rsidRPr="00680EAA" w:rsidRDefault="00642D8A" w:rsidP="00642D8A">
      <w:pPr>
        <w:widowControl/>
        <w:jc w:val="left"/>
      </w:pPr>
    </w:p>
    <w:p w:rsidR="00642D8A" w:rsidRPr="00680EAA" w:rsidRDefault="00642D8A" w:rsidP="00642D8A">
      <w:pPr>
        <w:widowControl/>
        <w:jc w:val="left"/>
      </w:pPr>
      <w:r w:rsidRPr="00680EAA">
        <w:br w:type="page"/>
      </w:r>
    </w:p>
    <w:p w:rsidR="00642D8A" w:rsidRPr="00680EAA" w:rsidRDefault="00642D8A" w:rsidP="00642D8A">
      <w:pPr>
        <w:widowControl/>
        <w:ind w:firstLine="210"/>
        <w:jc w:val="left"/>
        <w:rPr>
          <w:rFonts w:asciiTheme="minorEastAsia" w:hAnsiTheme="minorEastAsia"/>
          <w:sz w:val="22"/>
        </w:rPr>
      </w:pPr>
      <w:r w:rsidRPr="00680EAA">
        <w:rPr>
          <w:rFonts w:hint="eastAsia"/>
        </w:rPr>
        <w:lastRenderedPageBreak/>
        <w:t xml:space="preserve">　</w:t>
      </w:r>
      <w:r w:rsidRPr="00680EAA">
        <w:rPr>
          <w:rFonts w:asciiTheme="minorEastAsia" w:hAnsiTheme="minorEastAsia" w:hint="eastAsia"/>
          <w:sz w:val="22"/>
        </w:rPr>
        <w:t>夫婦や恋人などの親しい関係で生じる暴力を、女性に対する深刻な人権侵害であると改めて認知し、問題を解決していることとする意識が社会全体の中で高まる中、平成</w:t>
      </w:r>
      <w:r w:rsidRPr="00680EAA">
        <w:rPr>
          <w:rFonts w:asciiTheme="minorEastAsia" w:hAnsiTheme="minorEastAsia"/>
          <w:sz w:val="22"/>
        </w:rPr>
        <w:t>13年には「配偶者からの暴力の防止および被害者の保護に関する法律」（ＤＶ防止法）が成立した。</w:t>
      </w:r>
    </w:p>
    <w:p w:rsidR="00642D8A" w:rsidRPr="00680EAA" w:rsidRDefault="00642D8A" w:rsidP="00642D8A">
      <w:pPr>
        <w:widowControl/>
        <w:jc w:val="left"/>
        <w:rPr>
          <w:rFonts w:asciiTheme="minorEastAsia" w:hAnsiTheme="minorEastAsia"/>
          <w:sz w:val="22"/>
        </w:rPr>
      </w:pPr>
      <w:r w:rsidRPr="00680EAA">
        <w:rPr>
          <w:rFonts w:asciiTheme="minorEastAsia" w:hAnsiTheme="minorEastAsia" w:hint="eastAsia"/>
          <w:sz w:val="22"/>
        </w:rPr>
        <w:t xml:space="preserve">　このＤＶ防止法の認知度について、「法律名も内容も知っている」が</w:t>
      </w:r>
      <w:r w:rsidRPr="00680EAA">
        <w:rPr>
          <w:rFonts w:asciiTheme="minorEastAsia" w:hAnsiTheme="minorEastAsia"/>
          <w:sz w:val="22"/>
        </w:rPr>
        <w:t>34.3</w:t>
      </w:r>
      <w:r w:rsidRPr="00680EAA">
        <w:rPr>
          <w:rFonts w:asciiTheme="minorEastAsia" w:hAnsiTheme="minorEastAsia" w:hint="eastAsia"/>
          <w:sz w:val="22"/>
        </w:rPr>
        <w:t>％、「聞いたことはあるが、内容は知らない」が</w:t>
      </w:r>
      <w:r w:rsidRPr="00680EAA">
        <w:rPr>
          <w:rFonts w:asciiTheme="minorEastAsia" w:hAnsiTheme="minorEastAsia"/>
          <w:sz w:val="22"/>
        </w:rPr>
        <w:t>53.3</w:t>
      </w:r>
      <w:r w:rsidRPr="00680EAA">
        <w:rPr>
          <w:rFonts w:asciiTheme="minorEastAsia" w:hAnsiTheme="minorEastAsia" w:hint="eastAsia"/>
          <w:sz w:val="22"/>
        </w:rPr>
        <w:t>％と、</w:t>
      </w:r>
      <w:r w:rsidRPr="00680EAA">
        <w:rPr>
          <w:rFonts w:asciiTheme="minorEastAsia" w:hAnsiTheme="minorEastAsia"/>
          <w:sz w:val="22"/>
        </w:rPr>
        <w:t>9割近く認知されている。（図５－１－１）</w:t>
      </w:r>
    </w:p>
    <w:p w:rsidR="00642D8A" w:rsidRPr="00680EAA" w:rsidRDefault="00642D8A" w:rsidP="00642D8A">
      <w:pPr>
        <w:widowControl/>
        <w:jc w:val="left"/>
        <w:rPr>
          <w:rFonts w:asciiTheme="minorEastAsia" w:hAnsiTheme="minorEastAsia"/>
          <w:sz w:val="22"/>
        </w:rPr>
      </w:pPr>
    </w:p>
    <w:p w:rsidR="00642D8A" w:rsidRPr="00680EAA" w:rsidRDefault="00642D8A" w:rsidP="00642D8A">
      <w:pPr>
        <w:widowControl/>
        <w:jc w:val="left"/>
        <w:rPr>
          <w:rFonts w:asciiTheme="majorEastAsia" w:eastAsiaTheme="majorEastAsia" w:hAnsiTheme="majorEastAsia"/>
          <w:sz w:val="22"/>
        </w:rPr>
      </w:pPr>
      <w:r w:rsidRPr="00680EAA">
        <w:rPr>
          <w:rFonts w:asciiTheme="majorEastAsia" w:eastAsiaTheme="majorEastAsia" w:hAnsiTheme="majorEastAsia" w:hint="eastAsia"/>
          <w:sz w:val="22"/>
        </w:rPr>
        <w:t>【性別】</w:t>
      </w:r>
    </w:p>
    <w:p w:rsidR="00642D8A" w:rsidRPr="00680EAA" w:rsidRDefault="00642D8A" w:rsidP="00642D8A">
      <w:pPr>
        <w:widowControl/>
        <w:ind w:firstLineChars="100" w:firstLine="220"/>
        <w:jc w:val="left"/>
        <w:rPr>
          <w:rFonts w:asciiTheme="minorEastAsia" w:hAnsiTheme="minorEastAsia"/>
          <w:sz w:val="22"/>
        </w:rPr>
      </w:pPr>
      <w:r w:rsidRPr="00680EAA">
        <w:rPr>
          <w:rFonts w:asciiTheme="minorEastAsia" w:hAnsiTheme="minorEastAsia" w:hint="eastAsia"/>
          <w:sz w:val="22"/>
        </w:rPr>
        <w:t>性別でみると、「法律名も内容も知っている」は女性が</w:t>
      </w:r>
      <w:r w:rsidRPr="00680EAA">
        <w:rPr>
          <w:rFonts w:asciiTheme="minorEastAsia" w:hAnsiTheme="minorEastAsia"/>
          <w:sz w:val="22"/>
        </w:rPr>
        <w:t>32.3</w:t>
      </w:r>
      <w:r w:rsidRPr="00680EAA">
        <w:rPr>
          <w:rFonts w:asciiTheme="minorEastAsia" w:hAnsiTheme="minorEastAsia" w:hint="eastAsia"/>
          <w:sz w:val="22"/>
        </w:rPr>
        <w:t>％、男性が</w:t>
      </w:r>
      <w:r w:rsidRPr="00680EAA">
        <w:rPr>
          <w:rFonts w:asciiTheme="minorEastAsia" w:hAnsiTheme="minorEastAsia"/>
          <w:sz w:val="22"/>
        </w:rPr>
        <w:t>37.8</w:t>
      </w:r>
      <w:r w:rsidRPr="00680EAA">
        <w:rPr>
          <w:rFonts w:asciiTheme="minorEastAsia" w:hAnsiTheme="minorEastAsia" w:hint="eastAsia"/>
          <w:sz w:val="22"/>
        </w:rPr>
        <w:t>％と男性の方がやや上回っている。（図５－１－１）</w:t>
      </w:r>
    </w:p>
    <w:p w:rsidR="00642D8A" w:rsidRPr="00680EAA" w:rsidRDefault="00642D8A" w:rsidP="00642D8A">
      <w:pPr>
        <w:widowControl/>
        <w:jc w:val="left"/>
        <w:rPr>
          <w:rFonts w:asciiTheme="minorEastAsia" w:hAnsiTheme="minorEastAsia"/>
          <w:sz w:val="22"/>
        </w:rPr>
      </w:pPr>
    </w:p>
    <w:p w:rsidR="00642D8A" w:rsidRPr="00680EAA" w:rsidRDefault="00642D8A" w:rsidP="00642D8A">
      <w:pPr>
        <w:widowControl/>
        <w:jc w:val="left"/>
        <w:rPr>
          <w:rFonts w:asciiTheme="majorEastAsia" w:eastAsiaTheme="majorEastAsia" w:hAnsiTheme="majorEastAsia"/>
          <w:sz w:val="22"/>
        </w:rPr>
      </w:pPr>
      <w:r w:rsidRPr="00680EAA">
        <w:rPr>
          <w:rFonts w:asciiTheme="majorEastAsia" w:eastAsiaTheme="majorEastAsia" w:hAnsiTheme="majorEastAsia" w:hint="eastAsia"/>
          <w:sz w:val="22"/>
        </w:rPr>
        <w:t>【過年度比較】</w:t>
      </w:r>
    </w:p>
    <w:p w:rsidR="00642D8A" w:rsidRPr="00680EAA" w:rsidRDefault="00642D8A" w:rsidP="00642D8A">
      <w:pPr>
        <w:widowControl/>
        <w:ind w:firstLineChars="100" w:firstLine="220"/>
        <w:jc w:val="left"/>
        <w:rPr>
          <w:rFonts w:asciiTheme="minorEastAsia" w:hAnsiTheme="minorEastAsia"/>
          <w:sz w:val="22"/>
        </w:rPr>
      </w:pPr>
      <w:r w:rsidRPr="00680EAA">
        <w:rPr>
          <w:rFonts w:asciiTheme="minorEastAsia" w:hAnsiTheme="minorEastAsia" w:hint="eastAsia"/>
          <w:sz w:val="22"/>
        </w:rPr>
        <w:t>過年度比較でみると、大きな変化はみられない。（図５－１－１）</w:t>
      </w:r>
    </w:p>
    <w:p w:rsidR="00642D8A" w:rsidRPr="00680EAA" w:rsidRDefault="00642D8A" w:rsidP="00642D8A">
      <w:pPr>
        <w:widowControl/>
        <w:jc w:val="left"/>
      </w:pPr>
      <w:r w:rsidRPr="00680EAA">
        <w:br w:type="page"/>
      </w:r>
    </w:p>
    <w:p w:rsidR="00642D8A" w:rsidRPr="00680EAA" w:rsidRDefault="00642D8A" w:rsidP="00642D8A">
      <w:pPr>
        <w:widowControl/>
        <w:jc w:val="left"/>
        <w:rPr>
          <w:rFonts w:asciiTheme="majorEastAsia" w:eastAsiaTheme="majorEastAsia" w:hAnsiTheme="majorEastAsia"/>
        </w:rPr>
      </w:pPr>
      <w:r w:rsidRPr="00680EAA">
        <w:rPr>
          <w:rFonts w:asciiTheme="majorEastAsia" w:eastAsiaTheme="majorEastAsia" w:hAnsiTheme="majorEastAsia" w:hint="eastAsia"/>
        </w:rPr>
        <w:lastRenderedPageBreak/>
        <w:t>【性・年代別】</w:t>
      </w:r>
    </w:p>
    <w:p w:rsidR="00642D8A" w:rsidRPr="00680EAA" w:rsidRDefault="00642D8A" w:rsidP="00642D8A">
      <w:pPr>
        <w:ind w:firstLineChars="100" w:firstLine="220"/>
        <w:rPr>
          <w:rFonts w:asciiTheme="minorEastAsia" w:hAnsiTheme="minorEastAsia"/>
          <w:sz w:val="22"/>
        </w:rPr>
      </w:pPr>
      <w:r w:rsidRPr="00680EAA">
        <w:rPr>
          <w:rFonts w:asciiTheme="minorEastAsia" w:hAnsiTheme="minorEastAsia" w:hint="eastAsia"/>
          <w:sz w:val="22"/>
        </w:rPr>
        <w:t>性・年代別でみると、「法律名も内容も知っている」は、男性の</w:t>
      </w:r>
      <w:r w:rsidRPr="00680EAA">
        <w:rPr>
          <w:rFonts w:asciiTheme="minorEastAsia" w:hAnsiTheme="minorEastAsia"/>
          <w:sz w:val="22"/>
        </w:rPr>
        <w:t>50代が49.7％と最も</w:t>
      </w:r>
      <w:r w:rsidRPr="00680EAA">
        <w:rPr>
          <w:rFonts w:asciiTheme="minorEastAsia" w:hAnsiTheme="minorEastAsia" w:hint="eastAsia"/>
          <w:sz w:val="22"/>
        </w:rPr>
        <w:t>多く</w:t>
      </w:r>
      <w:r w:rsidRPr="00680EAA">
        <w:rPr>
          <w:rFonts w:asciiTheme="minorEastAsia" w:hAnsiTheme="minorEastAsia"/>
          <w:sz w:val="22"/>
        </w:rPr>
        <w:t>、次いで女性の60代が43.1％となっている。「聞いたことはあるが、内容は知らない」は男性の</w:t>
      </w:r>
    </w:p>
    <w:p w:rsidR="00642D8A" w:rsidRPr="00680EAA" w:rsidRDefault="00642D8A" w:rsidP="00642D8A">
      <w:pPr>
        <w:rPr>
          <w:rFonts w:asciiTheme="minorEastAsia" w:hAnsiTheme="minorEastAsia"/>
          <w:sz w:val="22"/>
        </w:rPr>
      </w:pPr>
      <w:r w:rsidRPr="00680EAA">
        <w:rPr>
          <w:rFonts w:asciiTheme="minorEastAsia" w:hAnsiTheme="minorEastAsia"/>
          <w:sz w:val="22"/>
        </w:rPr>
        <w:t>20代が62.5％と最も</w:t>
      </w:r>
      <w:r w:rsidRPr="00680EAA">
        <w:rPr>
          <w:rFonts w:asciiTheme="minorEastAsia" w:hAnsiTheme="minorEastAsia" w:hint="eastAsia"/>
          <w:sz w:val="22"/>
        </w:rPr>
        <w:t>多く</w:t>
      </w:r>
      <w:r w:rsidRPr="00680EAA">
        <w:rPr>
          <w:rFonts w:asciiTheme="minorEastAsia" w:hAnsiTheme="minorEastAsia"/>
          <w:sz w:val="22"/>
        </w:rPr>
        <w:t>なっている。</w:t>
      </w:r>
    </w:p>
    <w:p w:rsidR="00642D8A" w:rsidRPr="00680EAA" w:rsidRDefault="00642D8A" w:rsidP="00642D8A">
      <w:pPr>
        <w:rPr>
          <w:rFonts w:asciiTheme="minorEastAsia" w:hAnsiTheme="minorEastAsia"/>
          <w:sz w:val="22"/>
        </w:rPr>
      </w:pPr>
      <w:r w:rsidRPr="00680EAA">
        <w:rPr>
          <w:rFonts w:asciiTheme="minorEastAsia" w:hAnsiTheme="minorEastAsia" w:hint="eastAsia"/>
          <w:sz w:val="22"/>
        </w:rPr>
        <w:t xml:space="preserve">　「法律名も内容も知っている」、「聞いたことはあるが、内容は知らない」を合わせてみると、男女ともに</w:t>
      </w:r>
      <w:r w:rsidRPr="00680EAA">
        <w:rPr>
          <w:rFonts w:asciiTheme="minorEastAsia" w:hAnsiTheme="minorEastAsia"/>
          <w:sz w:val="22"/>
        </w:rPr>
        <w:t>60代が最も</w:t>
      </w:r>
      <w:r w:rsidRPr="00680EAA">
        <w:rPr>
          <w:rFonts w:asciiTheme="minorEastAsia" w:hAnsiTheme="minorEastAsia" w:hint="eastAsia"/>
          <w:sz w:val="22"/>
        </w:rPr>
        <w:t>多く</w:t>
      </w:r>
      <w:r w:rsidRPr="00680EAA">
        <w:rPr>
          <w:rFonts w:asciiTheme="minorEastAsia" w:hAnsiTheme="minorEastAsia"/>
          <w:sz w:val="22"/>
        </w:rPr>
        <w:t>、女性が94.5％、男性が96.8％となっている。一方、</w:t>
      </w:r>
      <w:r w:rsidRPr="00680EAA">
        <w:rPr>
          <w:rFonts w:asciiTheme="minorEastAsia" w:hAnsiTheme="minorEastAsia" w:hint="eastAsia"/>
          <w:sz w:val="22"/>
        </w:rPr>
        <w:t>若年層では男女とも「知らない」が比較的多く、女性</w:t>
      </w:r>
      <w:r w:rsidRPr="00680EAA">
        <w:rPr>
          <w:rFonts w:asciiTheme="minorEastAsia" w:hAnsiTheme="minorEastAsia"/>
          <w:sz w:val="22"/>
        </w:rPr>
        <w:t>20代では27.7％と特に多くなっている。</w:t>
      </w:r>
    </w:p>
    <w:p w:rsidR="00642D8A" w:rsidRPr="00680EAA" w:rsidRDefault="00642D8A" w:rsidP="00642D8A">
      <w:pPr>
        <w:jc w:val="right"/>
        <w:rPr>
          <w:rFonts w:asciiTheme="minorEastAsia" w:hAnsiTheme="minorEastAsia"/>
          <w:sz w:val="22"/>
        </w:rPr>
      </w:pPr>
      <w:r w:rsidRPr="00680EAA">
        <w:rPr>
          <w:rFonts w:asciiTheme="minorEastAsia" w:hAnsiTheme="minorEastAsia" w:hint="eastAsia"/>
          <w:sz w:val="22"/>
        </w:rPr>
        <w:t>（図５－１－２）</w:t>
      </w:r>
    </w:p>
    <w:p w:rsidR="00642D8A" w:rsidRPr="00680EAA" w:rsidRDefault="00642D8A" w:rsidP="00642D8A">
      <w:pPr>
        <w:widowControl/>
        <w:jc w:val="left"/>
        <w:rPr>
          <w:rFonts w:asciiTheme="majorEastAsia" w:eastAsiaTheme="majorEastAsia" w:hAnsiTheme="majorEastAsia"/>
          <w:sz w:val="22"/>
        </w:rPr>
      </w:pPr>
    </w:p>
    <w:p w:rsidR="00642D8A" w:rsidRPr="00680EAA" w:rsidRDefault="00642D8A" w:rsidP="00642D8A">
      <w:pPr>
        <w:widowControl/>
        <w:jc w:val="center"/>
        <w:rPr>
          <w:rFonts w:asciiTheme="majorEastAsia" w:eastAsiaTheme="majorEastAsia" w:hAnsiTheme="majorEastAsia"/>
        </w:rPr>
      </w:pPr>
    </w:p>
    <w:p w:rsidR="00642D8A" w:rsidRPr="00680EAA" w:rsidRDefault="00642D8A" w:rsidP="00642D8A">
      <w:pPr>
        <w:widowControl/>
        <w:jc w:val="center"/>
        <w:rPr>
          <w:rFonts w:asciiTheme="majorEastAsia" w:eastAsiaTheme="majorEastAsia" w:hAnsiTheme="majorEastAsia"/>
          <w:sz w:val="22"/>
        </w:rPr>
      </w:pPr>
      <w:r w:rsidRPr="00680EAA">
        <w:rPr>
          <w:rFonts w:asciiTheme="majorEastAsia" w:eastAsiaTheme="majorEastAsia" w:hAnsiTheme="majorEastAsia" w:hint="eastAsia"/>
          <w:sz w:val="22"/>
        </w:rPr>
        <w:t>図５－１－２　ＤＶ防止法の認知（性・年代別）</w:t>
      </w:r>
    </w:p>
    <w:p w:rsidR="00642D8A" w:rsidRPr="00680EAA" w:rsidRDefault="00642D8A" w:rsidP="00642D8A">
      <w:pPr>
        <w:widowControl/>
        <w:jc w:val="left"/>
        <w:rPr>
          <w:rFonts w:asciiTheme="majorEastAsia" w:eastAsiaTheme="majorEastAsia" w:hAnsiTheme="majorEastAsia"/>
          <w:sz w:val="22"/>
        </w:rPr>
      </w:pPr>
    </w:p>
    <w:p w:rsidR="00642D8A" w:rsidRPr="00680EAA" w:rsidRDefault="00642D8A" w:rsidP="00642D8A">
      <w:pPr>
        <w:widowControl/>
        <w:jc w:val="center"/>
        <w:rPr>
          <w:rFonts w:asciiTheme="majorEastAsia" w:eastAsiaTheme="majorEastAsia" w:hAnsiTheme="majorEastAsia"/>
          <w:sz w:val="22"/>
        </w:rPr>
      </w:pPr>
      <w:r w:rsidRPr="00260526">
        <w:rPr>
          <w:noProof/>
        </w:rPr>
        <w:drawing>
          <wp:anchor distT="0" distB="0" distL="114300" distR="114300" simplePos="0" relativeHeight="252620800" behindDoc="0" locked="0" layoutInCell="1" allowOverlap="1">
            <wp:simplePos x="0" y="0"/>
            <wp:positionH relativeFrom="column">
              <wp:posOffset>4445</wp:posOffset>
            </wp:positionH>
            <wp:positionV relativeFrom="paragraph">
              <wp:posOffset>32385</wp:posOffset>
            </wp:positionV>
            <wp:extent cx="5868670" cy="4366477"/>
            <wp:effectExtent l="0" t="0" r="0" b="0"/>
            <wp:wrapNone/>
            <wp:docPr id="1494" name="図 14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4" cstate="print">
                      <a:extLst>
                        <a:ext uri="{28A0092B-C50C-407E-A947-70E740481C1C}">
                          <a14:useLocalDpi xmlns:a14="http://schemas.microsoft.com/office/drawing/2010/main" val="0"/>
                        </a:ext>
                      </a:extLst>
                    </a:blip>
                    <a:srcRect/>
                    <a:stretch>
                      <a:fillRect/>
                    </a:stretch>
                  </pic:blipFill>
                  <pic:spPr bwMode="auto">
                    <a:xfrm>
                      <a:off x="0" y="0"/>
                      <a:ext cx="5868670" cy="4366477"/>
                    </a:xfrm>
                    <a:prstGeom prst="rect">
                      <a:avLst/>
                    </a:prstGeom>
                    <a:noFill/>
                    <a:ln>
                      <a:noFill/>
                    </a:ln>
                  </pic:spPr>
                </pic:pic>
              </a:graphicData>
            </a:graphic>
          </wp:anchor>
        </w:drawing>
      </w:r>
    </w:p>
    <w:p w:rsidR="00642D8A" w:rsidRPr="00680EAA" w:rsidRDefault="00642D8A" w:rsidP="00642D8A">
      <w:pPr>
        <w:widowControl/>
        <w:jc w:val="left"/>
        <w:rPr>
          <w:rFonts w:asciiTheme="majorEastAsia" w:eastAsiaTheme="majorEastAsia" w:hAnsiTheme="majorEastAsia"/>
          <w:sz w:val="22"/>
        </w:rPr>
      </w:pPr>
    </w:p>
    <w:p w:rsidR="00642D8A" w:rsidRPr="00680EAA" w:rsidRDefault="00642D8A" w:rsidP="00642D8A">
      <w:pPr>
        <w:widowControl/>
        <w:jc w:val="left"/>
      </w:pPr>
    </w:p>
    <w:p w:rsidR="00642D8A" w:rsidRPr="00680EAA" w:rsidRDefault="00642D8A" w:rsidP="00642D8A">
      <w:pPr>
        <w:widowControl/>
        <w:jc w:val="left"/>
      </w:pPr>
      <w:r w:rsidRPr="00680EAA">
        <w:br w:type="page"/>
      </w:r>
    </w:p>
    <w:p w:rsidR="00642D8A" w:rsidRPr="00680EAA" w:rsidRDefault="00642D8A" w:rsidP="00642D8A">
      <w:pPr>
        <w:pStyle w:val="2"/>
        <w:rPr>
          <w:sz w:val="24"/>
        </w:rPr>
      </w:pPr>
      <w:bookmarkStart w:id="72" w:name="_Toc409879820"/>
      <w:r w:rsidRPr="00680EAA">
        <w:rPr>
          <w:rFonts w:hint="eastAsia"/>
          <w:sz w:val="24"/>
        </w:rPr>
        <w:lastRenderedPageBreak/>
        <w:t>５－２　ドメスティック・バイオレンスについての考え</w:t>
      </w:r>
      <w:bookmarkEnd w:id="72"/>
    </w:p>
    <w:p w:rsidR="00642D8A" w:rsidRPr="00680EAA" w:rsidRDefault="00642D8A" w:rsidP="00642D8A">
      <w:pPr>
        <w:ind w:firstLineChars="100" w:firstLine="220"/>
        <w:rPr>
          <w:rFonts w:asciiTheme="majorEastAsia" w:eastAsiaTheme="majorEastAsia" w:hAnsiTheme="majorEastAsia"/>
          <w:sz w:val="22"/>
          <w:szCs w:val="28"/>
        </w:rPr>
      </w:pPr>
      <w:r w:rsidRPr="00680EAA">
        <w:rPr>
          <w:rFonts w:asciiTheme="majorEastAsia" w:eastAsiaTheme="majorEastAsia" w:hAnsiTheme="majorEastAsia" w:hint="eastAsia"/>
          <w:sz w:val="22"/>
          <w:szCs w:val="28"/>
        </w:rPr>
        <w:t>◎「</w:t>
      </w:r>
      <w:r w:rsidRPr="00680EAA">
        <w:rPr>
          <w:rFonts w:asciiTheme="majorEastAsia" w:eastAsiaTheme="majorEastAsia" w:hAnsiTheme="majorEastAsia"/>
          <w:sz w:val="22"/>
          <w:szCs w:val="28"/>
        </w:rPr>
        <w:t>100％加害者に責任</w:t>
      </w:r>
      <w:r w:rsidRPr="00680EAA">
        <w:rPr>
          <w:rFonts w:asciiTheme="majorEastAsia" w:eastAsiaTheme="majorEastAsia" w:hAnsiTheme="majorEastAsia" w:hint="eastAsia"/>
          <w:sz w:val="22"/>
          <w:szCs w:val="28"/>
        </w:rPr>
        <w:t>があり、許せないものである」が</w:t>
      </w:r>
      <w:r w:rsidRPr="00680EAA">
        <w:rPr>
          <w:rFonts w:asciiTheme="majorEastAsia" w:eastAsiaTheme="majorEastAsia" w:hAnsiTheme="majorEastAsia"/>
          <w:sz w:val="22"/>
          <w:szCs w:val="28"/>
        </w:rPr>
        <w:t>5割を占めている</w:t>
      </w:r>
      <w:r w:rsidRPr="00680EAA">
        <w:rPr>
          <w:rFonts w:asciiTheme="majorEastAsia" w:eastAsiaTheme="majorEastAsia" w:hAnsiTheme="majorEastAsia" w:hint="eastAsia"/>
          <w:sz w:val="22"/>
          <w:szCs w:val="28"/>
        </w:rPr>
        <w:t>。</w:t>
      </w:r>
    </w:p>
    <w:p w:rsidR="00642D8A" w:rsidRPr="00680EAA" w:rsidRDefault="005422A6" w:rsidP="00642D8A">
      <w:pPr>
        <w:ind w:leftChars="134" w:left="849" w:rightChars="148" w:right="311" w:hangingChars="258" w:hanging="568"/>
        <w:rPr>
          <w:rFonts w:asciiTheme="majorEastAsia" w:eastAsiaTheme="majorEastAsia" w:hAnsiTheme="majorEastAsia"/>
          <w:sz w:val="22"/>
          <w:szCs w:val="28"/>
        </w:rPr>
      </w:pPr>
      <w:r>
        <w:rPr>
          <w:rFonts w:asciiTheme="majorEastAsia" w:eastAsiaTheme="majorEastAsia" w:hAnsiTheme="majorEastAsia"/>
          <w:noProof/>
          <w:sz w:val="22"/>
          <w:szCs w:val="28"/>
        </w:rPr>
        <mc:AlternateContent>
          <mc:Choice Requires="wps">
            <w:drawing>
              <wp:anchor distT="0" distB="0" distL="114300" distR="114300" simplePos="0" relativeHeight="252601344" behindDoc="0" locked="0" layoutInCell="1" allowOverlap="1">
                <wp:simplePos x="0" y="0"/>
                <wp:positionH relativeFrom="column">
                  <wp:posOffset>-58420</wp:posOffset>
                </wp:positionH>
                <wp:positionV relativeFrom="paragraph">
                  <wp:posOffset>10160</wp:posOffset>
                </wp:positionV>
                <wp:extent cx="5981700" cy="6524625"/>
                <wp:effectExtent l="0" t="0" r="19050" b="28575"/>
                <wp:wrapNone/>
                <wp:docPr id="1518" name="正方形/長方形 15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81700" cy="6524625"/>
                        </a:xfrm>
                        <a:prstGeom prst="rect">
                          <a:avLst/>
                        </a:prstGeom>
                        <a:noFill/>
                        <a:ln w="952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518" o:spid="_x0000_s1026" style="position:absolute;left:0;text-align:left;margin-left:-4.6pt;margin-top:.8pt;width:471pt;height:513.75pt;z-index:25260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" filled="f" strokecolor="black [3213]">
                <v:textbox inset="5.85pt,.7pt,5.85pt,.7pt"/>
              </v:rect>
            </w:pict>
          </mc:Fallback>
        </mc:AlternateContent>
      </w:r>
      <w:r w:rsidR="00642D8A" w:rsidRPr="00680EAA">
        <w:rPr>
          <w:rFonts w:asciiTheme="majorEastAsia" w:eastAsiaTheme="majorEastAsia" w:hAnsiTheme="majorEastAsia" w:hint="eastAsia"/>
          <w:sz w:val="22"/>
          <w:szCs w:val="28"/>
        </w:rPr>
        <w:t>問</w:t>
      </w:r>
      <w:r w:rsidR="00642D8A" w:rsidRPr="00680EAA">
        <w:rPr>
          <w:rFonts w:asciiTheme="majorEastAsia" w:eastAsiaTheme="majorEastAsia" w:hAnsiTheme="majorEastAsia"/>
          <w:sz w:val="22"/>
          <w:szCs w:val="28"/>
        </w:rPr>
        <w:t xml:space="preserve"> 20　あなたは、「ドメスティック・バイオレンス＝夫婦（事実婚・離婚後も含む）や恋人という親しい関係で生じる暴力、人権侵害」についてどのようにお考えですか。</w:t>
      </w:r>
    </w:p>
    <w:p w:rsidR="00642D8A" w:rsidRPr="00680EAA" w:rsidRDefault="00642D8A" w:rsidP="00642D8A">
      <w:pPr>
        <w:ind w:leftChars="285" w:left="598" w:rightChars="148" w:right="311" w:firstLineChars="50" w:firstLine="110"/>
        <w:rPr>
          <w:rFonts w:asciiTheme="majorEastAsia" w:eastAsiaTheme="majorEastAsia" w:hAnsiTheme="majorEastAsia"/>
          <w:sz w:val="22"/>
          <w:szCs w:val="28"/>
        </w:rPr>
      </w:pPr>
      <w:r w:rsidRPr="00680EAA">
        <w:rPr>
          <w:rFonts w:asciiTheme="majorEastAsia" w:eastAsiaTheme="majorEastAsia" w:hAnsiTheme="majorEastAsia" w:hint="eastAsia"/>
          <w:sz w:val="22"/>
          <w:szCs w:val="28"/>
        </w:rPr>
        <w:t>（○は１つだけ）</w:t>
      </w:r>
    </w:p>
    <w:p w:rsidR="00642D8A" w:rsidRPr="00680EAA" w:rsidRDefault="00642D8A" w:rsidP="00642D8A">
      <w:pPr>
        <w:rPr>
          <w:rFonts w:asciiTheme="majorEastAsia" w:eastAsiaTheme="majorEastAsia" w:hAnsiTheme="majorEastAsia"/>
          <w:sz w:val="22"/>
          <w:szCs w:val="28"/>
        </w:rPr>
      </w:pPr>
    </w:p>
    <w:p w:rsidR="00642D8A" w:rsidRPr="00680EAA" w:rsidRDefault="00642D8A" w:rsidP="00642D8A">
      <w:pPr>
        <w:jc w:val="center"/>
        <w:rPr>
          <w:rFonts w:asciiTheme="majorEastAsia" w:eastAsiaTheme="majorEastAsia" w:hAnsiTheme="majorEastAsia"/>
          <w:sz w:val="22"/>
          <w:szCs w:val="28"/>
        </w:rPr>
      </w:pPr>
      <w:r w:rsidRPr="00680EAA">
        <w:rPr>
          <w:rFonts w:asciiTheme="majorEastAsia" w:eastAsiaTheme="majorEastAsia" w:hAnsiTheme="majorEastAsia" w:hint="eastAsia"/>
          <w:sz w:val="22"/>
          <w:szCs w:val="28"/>
        </w:rPr>
        <w:t>図５－２－１　ドメスティック・バイオレンスについての考え（全体・性別）</w:t>
      </w:r>
    </w:p>
    <w:p w:rsidR="00642D8A" w:rsidRPr="00680EAA" w:rsidRDefault="005422A6" w:rsidP="00642D8A">
      <w:pPr>
        <w:rPr>
          <w:rFonts w:asciiTheme="majorEastAsia" w:eastAsiaTheme="majorEastAsia" w:hAnsiTheme="majorEastAsia"/>
          <w:sz w:val="22"/>
          <w:szCs w:val="28"/>
        </w:rPr>
      </w:pPr>
      <w:r>
        <w:rPr>
          <w:noProof/>
        </w:rPr>
        <mc:AlternateContent>
          <mc:Choice Requires="wps">
            <w:drawing>
              <wp:anchor distT="0" distB="0" distL="114300" distR="114300" simplePos="0" relativeHeight="252602368" behindDoc="0" locked="0" layoutInCell="1" allowOverlap="1">
                <wp:simplePos x="0" y="0"/>
                <wp:positionH relativeFrom="column">
                  <wp:posOffset>2115185</wp:posOffset>
                </wp:positionH>
                <wp:positionV relativeFrom="paragraph">
                  <wp:posOffset>159385</wp:posOffset>
                </wp:positionV>
                <wp:extent cx="1798320" cy="299085"/>
                <wp:effectExtent l="0" t="0" r="0" b="5715"/>
                <wp:wrapNone/>
                <wp:docPr id="1517" name="正方形/長方形 15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98320" cy="2990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96944" w:rsidRPr="00C444E8" w:rsidRDefault="00896944" w:rsidP="00642D8A">
                            <w:pPr>
                              <w:jc w:val="center"/>
                              <w:rPr>
                                <w:rFonts w:asciiTheme="majorEastAsia" w:eastAsiaTheme="majorEastAsia" w:hAnsiTheme="majorEastAsia"/>
                                <w:szCs w:val="21"/>
                              </w:rPr>
                            </w:pPr>
                            <w:r w:rsidRPr="00C444E8">
                              <w:rPr>
                                <w:rFonts w:asciiTheme="majorEastAsia" w:eastAsiaTheme="majorEastAsia" w:hAnsiTheme="majorEastAsia" w:hint="eastAsia"/>
                                <w:szCs w:val="21"/>
                              </w:rPr>
                              <w:t>【平成26年度全体</w:t>
                            </w:r>
                            <w:r>
                              <w:rPr>
                                <w:rFonts w:asciiTheme="majorEastAsia" w:eastAsiaTheme="majorEastAsia" w:hAnsiTheme="majorEastAsia" w:hint="eastAsia"/>
                                <w:szCs w:val="21"/>
                              </w:rPr>
                              <w:t>・性別</w:t>
                            </w:r>
                            <w:r w:rsidRPr="00C444E8">
                              <w:rPr>
                                <w:rFonts w:asciiTheme="majorEastAsia" w:eastAsiaTheme="majorEastAsia" w:hAnsiTheme="majorEastAsia" w:hint="eastAsia"/>
                                <w:szCs w:val="21"/>
                              </w:rPr>
                              <w:t>】</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517" o:spid="_x0000_s1147" style="position:absolute;left:0;text-align:left;margin-left:166.55pt;margin-top:12.55pt;width:141.6pt;height:23.55pt;z-index:25260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" stroked="f">
                <v:textbox inset="5.85pt,.7pt,5.85pt,.7pt">
                  <w:txbxContent>
                    <w:p w:rsidR="00896944" w:rsidRPr="00C444E8" w:rsidRDefault="00896944" w:rsidP="00642D8A">
                      <w:pPr>
                        <w:jc w:val="center"/>
                        <w:rPr>
                          <w:rFonts w:asciiTheme="majorEastAsia" w:eastAsiaTheme="majorEastAsia" w:hAnsiTheme="majorEastAsia"/>
                          <w:szCs w:val="21"/>
                        </w:rPr>
                      </w:pPr>
                      <w:r w:rsidRPr="00C444E8">
                        <w:rPr>
                          <w:rFonts w:asciiTheme="majorEastAsia" w:eastAsiaTheme="majorEastAsia" w:hAnsiTheme="majorEastAsia" w:hint="eastAsia"/>
                          <w:szCs w:val="21"/>
                        </w:rPr>
                        <w:t>【平成26年度全体</w:t>
                      </w:r>
                      <w:r>
                        <w:rPr>
                          <w:rFonts w:asciiTheme="majorEastAsia" w:eastAsiaTheme="majorEastAsia" w:hAnsiTheme="majorEastAsia" w:hint="eastAsia"/>
                          <w:szCs w:val="21"/>
                        </w:rPr>
                        <w:t>・性別</w:t>
                      </w:r>
                      <w:r w:rsidRPr="00C444E8">
                        <w:rPr>
                          <w:rFonts w:asciiTheme="majorEastAsia" w:eastAsiaTheme="majorEastAsia" w:hAnsiTheme="majorEastAsia" w:hint="eastAsia"/>
                          <w:szCs w:val="21"/>
                        </w:rPr>
                        <w:t>】</w:t>
                      </w:r>
                    </w:p>
                  </w:txbxContent>
                </v:textbox>
              </v:rect>
            </w:pict>
          </mc:Fallback>
        </mc:AlternateContent>
      </w:r>
    </w:p>
    <w:p w:rsidR="00642D8A" w:rsidRPr="00680EAA" w:rsidRDefault="00642D8A" w:rsidP="00642D8A">
      <w:pPr>
        <w:jc w:val="center"/>
        <w:rPr>
          <w:rFonts w:asciiTheme="majorEastAsia" w:eastAsiaTheme="majorEastAsia" w:hAnsiTheme="majorEastAsia"/>
          <w:sz w:val="22"/>
          <w:szCs w:val="28"/>
        </w:rPr>
      </w:pPr>
      <w:r w:rsidRPr="00260526">
        <w:rPr>
          <w:noProof/>
        </w:rPr>
        <w:drawing>
          <wp:anchor distT="0" distB="0" distL="114300" distR="114300" simplePos="0" relativeHeight="252621824" behindDoc="0" locked="0" layoutInCell="1" allowOverlap="1">
            <wp:simplePos x="0" y="0"/>
            <wp:positionH relativeFrom="column">
              <wp:posOffset>-1270</wp:posOffset>
            </wp:positionH>
            <wp:positionV relativeFrom="paragraph">
              <wp:posOffset>202565</wp:posOffset>
            </wp:positionV>
            <wp:extent cx="5868670" cy="2348865"/>
            <wp:effectExtent l="0" t="0" r="0" b="0"/>
            <wp:wrapNone/>
            <wp:docPr id="1495" name="図 1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5" cstate="print">
                      <a:extLst>
                        <a:ext uri="{28A0092B-C50C-407E-A947-70E740481C1C}">
                          <a14:useLocalDpi xmlns:a14="http://schemas.microsoft.com/office/drawing/2010/main" val="0"/>
                        </a:ext>
                      </a:extLst>
                    </a:blip>
                    <a:srcRect/>
                    <a:stretch>
                      <a:fillRect/>
                    </a:stretch>
                  </pic:blipFill>
                  <pic:spPr bwMode="auto">
                    <a:xfrm>
                      <a:off x="0" y="0"/>
                      <a:ext cx="5868670" cy="2348865"/>
                    </a:xfrm>
                    <a:prstGeom prst="rect">
                      <a:avLst/>
                    </a:prstGeom>
                    <a:noFill/>
                    <a:ln>
                      <a:noFill/>
                    </a:ln>
                  </pic:spPr>
                </pic:pic>
              </a:graphicData>
            </a:graphic>
          </wp:anchor>
        </w:drawing>
      </w:r>
    </w:p>
    <w:p w:rsidR="00642D8A" w:rsidRPr="00680EAA" w:rsidRDefault="00642D8A" w:rsidP="00642D8A">
      <w:pPr>
        <w:jc w:val="center"/>
      </w:pPr>
    </w:p>
    <w:p w:rsidR="00642D8A" w:rsidRPr="00680EAA" w:rsidRDefault="00642D8A" w:rsidP="00642D8A">
      <w:pPr>
        <w:jc w:val="center"/>
        <w:rPr>
          <w:rFonts w:asciiTheme="majorEastAsia" w:eastAsiaTheme="majorEastAsia" w:hAnsiTheme="majorEastAsia"/>
          <w:sz w:val="22"/>
          <w:szCs w:val="28"/>
        </w:rPr>
      </w:pPr>
    </w:p>
    <w:p w:rsidR="00642D8A" w:rsidRPr="00680EAA" w:rsidRDefault="00642D8A" w:rsidP="00642D8A">
      <w:pPr>
        <w:jc w:val="center"/>
        <w:rPr>
          <w:rFonts w:asciiTheme="majorEastAsia" w:eastAsiaTheme="majorEastAsia" w:hAnsiTheme="majorEastAsia"/>
          <w:sz w:val="22"/>
          <w:szCs w:val="28"/>
        </w:rPr>
      </w:pPr>
    </w:p>
    <w:p w:rsidR="00642D8A" w:rsidRPr="00680EAA" w:rsidRDefault="00642D8A" w:rsidP="00642D8A">
      <w:pPr>
        <w:jc w:val="center"/>
        <w:rPr>
          <w:rFonts w:asciiTheme="majorEastAsia" w:eastAsiaTheme="majorEastAsia" w:hAnsiTheme="majorEastAsia"/>
          <w:sz w:val="22"/>
          <w:szCs w:val="28"/>
        </w:rPr>
      </w:pPr>
    </w:p>
    <w:p w:rsidR="00642D8A" w:rsidRPr="00680EAA" w:rsidRDefault="00642D8A" w:rsidP="00642D8A">
      <w:pPr>
        <w:jc w:val="center"/>
        <w:rPr>
          <w:rFonts w:asciiTheme="majorEastAsia" w:eastAsiaTheme="majorEastAsia" w:hAnsiTheme="majorEastAsia"/>
          <w:sz w:val="22"/>
          <w:szCs w:val="28"/>
        </w:rPr>
      </w:pPr>
    </w:p>
    <w:p w:rsidR="00642D8A" w:rsidRPr="00680EAA" w:rsidRDefault="00642D8A" w:rsidP="00642D8A">
      <w:pPr>
        <w:jc w:val="center"/>
        <w:rPr>
          <w:rFonts w:asciiTheme="majorEastAsia" w:eastAsiaTheme="majorEastAsia" w:hAnsiTheme="majorEastAsia"/>
          <w:sz w:val="22"/>
          <w:szCs w:val="28"/>
        </w:rPr>
      </w:pPr>
    </w:p>
    <w:p w:rsidR="00642D8A" w:rsidRPr="00680EAA" w:rsidRDefault="00642D8A" w:rsidP="00642D8A">
      <w:pPr>
        <w:jc w:val="center"/>
        <w:rPr>
          <w:rFonts w:asciiTheme="majorEastAsia" w:eastAsiaTheme="majorEastAsia" w:hAnsiTheme="majorEastAsia"/>
          <w:sz w:val="22"/>
          <w:szCs w:val="28"/>
        </w:rPr>
      </w:pPr>
    </w:p>
    <w:p w:rsidR="00642D8A" w:rsidRPr="00680EAA" w:rsidRDefault="00642D8A" w:rsidP="00642D8A">
      <w:pPr>
        <w:jc w:val="center"/>
        <w:rPr>
          <w:rFonts w:asciiTheme="majorEastAsia" w:eastAsiaTheme="majorEastAsia" w:hAnsiTheme="majorEastAsia"/>
          <w:sz w:val="22"/>
          <w:szCs w:val="28"/>
        </w:rPr>
      </w:pPr>
    </w:p>
    <w:p w:rsidR="00642D8A" w:rsidRPr="00680EAA" w:rsidRDefault="00642D8A" w:rsidP="00642D8A">
      <w:pPr>
        <w:jc w:val="center"/>
        <w:rPr>
          <w:rFonts w:asciiTheme="majorEastAsia" w:eastAsiaTheme="majorEastAsia" w:hAnsiTheme="majorEastAsia"/>
          <w:sz w:val="22"/>
          <w:szCs w:val="28"/>
        </w:rPr>
      </w:pPr>
    </w:p>
    <w:p w:rsidR="00642D8A" w:rsidRPr="00680EAA" w:rsidRDefault="005422A6" w:rsidP="00642D8A">
      <w:pPr>
        <w:jc w:val="center"/>
        <w:rPr>
          <w:rFonts w:asciiTheme="majorEastAsia" w:eastAsiaTheme="majorEastAsia" w:hAnsiTheme="majorEastAsia"/>
          <w:sz w:val="22"/>
          <w:szCs w:val="28"/>
        </w:rPr>
      </w:pPr>
      <w:r>
        <w:rPr>
          <w:noProof/>
        </w:rPr>
        <mc:AlternateContent>
          <mc:Choice Requires="wps">
            <w:drawing>
              <wp:anchor distT="0" distB="0" distL="114300" distR="114300" simplePos="0" relativeHeight="252603392" behindDoc="0" locked="0" layoutInCell="1" allowOverlap="1">
                <wp:simplePos x="0" y="0"/>
                <wp:positionH relativeFrom="column">
                  <wp:posOffset>2115185</wp:posOffset>
                </wp:positionH>
                <wp:positionV relativeFrom="paragraph">
                  <wp:posOffset>163195</wp:posOffset>
                </wp:positionV>
                <wp:extent cx="1798320" cy="299085"/>
                <wp:effectExtent l="0" t="0" r="0" b="5715"/>
                <wp:wrapNone/>
                <wp:docPr id="1516" name="正方形/長方形 15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98320" cy="2990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96944" w:rsidRPr="00C444E8" w:rsidRDefault="00896944" w:rsidP="00642D8A">
                            <w:pPr>
                              <w:jc w:val="center"/>
                              <w:rPr>
                                <w:rFonts w:asciiTheme="majorEastAsia" w:eastAsiaTheme="majorEastAsia" w:hAnsiTheme="majorEastAsia"/>
                                <w:szCs w:val="21"/>
                              </w:rPr>
                            </w:pPr>
                            <w:r w:rsidRPr="00C444E8">
                              <w:rPr>
                                <w:rFonts w:asciiTheme="majorEastAsia" w:eastAsiaTheme="majorEastAsia" w:hAnsiTheme="majorEastAsia" w:hint="eastAsia"/>
                                <w:szCs w:val="21"/>
                              </w:rPr>
                              <w:t>【平成2</w:t>
                            </w:r>
                            <w:r w:rsidRPr="00C444E8">
                              <w:rPr>
                                <w:rFonts w:asciiTheme="majorEastAsia" w:eastAsiaTheme="majorEastAsia" w:hAnsiTheme="majorEastAsia"/>
                                <w:szCs w:val="21"/>
                              </w:rPr>
                              <w:t>1</w:t>
                            </w:r>
                            <w:r w:rsidRPr="00C444E8">
                              <w:rPr>
                                <w:rFonts w:asciiTheme="majorEastAsia" w:eastAsiaTheme="majorEastAsia" w:hAnsiTheme="majorEastAsia" w:hint="eastAsia"/>
                                <w:szCs w:val="21"/>
                              </w:rPr>
                              <w:t>年度全体</w:t>
                            </w:r>
                            <w:r>
                              <w:rPr>
                                <w:rFonts w:asciiTheme="majorEastAsia" w:eastAsiaTheme="majorEastAsia" w:hAnsiTheme="majorEastAsia" w:hint="eastAsia"/>
                                <w:szCs w:val="21"/>
                              </w:rPr>
                              <w:t>・性別</w:t>
                            </w:r>
                            <w:r w:rsidRPr="00C444E8">
                              <w:rPr>
                                <w:rFonts w:asciiTheme="majorEastAsia" w:eastAsiaTheme="majorEastAsia" w:hAnsiTheme="majorEastAsia" w:hint="eastAsia"/>
                                <w:szCs w:val="21"/>
                              </w:rPr>
                              <w:t>】</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516" o:spid="_x0000_s1148" style="position:absolute;left:0;text-align:left;margin-left:166.55pt;margin-top:12.85pt;width:141.6pt;height:23.55pt;z-index:25260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" stroked="f">
                <v:textbox inset="5.85pt,.7pt,5.85pt,.7pt">
                  <w:txbxContent>
                    <w:p w:rsidR="00896944" w:rsidRPr="00C444E8" w:rsidRDefault="00896944" w:rsidP="00642D8A">
                      <w:pPr>
                        <w:jc w:val="center"/>
                        <w:rPr>
                          <w:rFonts w:asciiTheme="majorEastAsia" w:eastAsiaTheme="majorEastAsia" w:hAnsiTheme="majorEastAsia"/>
                          <w:szCs w:val="21"/>
                        </w:rPr>
                      </w:pPr>
                      <w:r w:rsidRPr="00C444E8">
                        <w:rPr>
                          <w:rFonts w:asciiTheme="majorEastAsia" w:eastAsiaTheme="majorEastAsia" w:hAnsiTheme="majorEastAsia" w:hint="eastAsia"/>
                          <w:szCs w:val="21"/>
                        </w:rPr>
                        <w:t>【平成2</w:t>
                      </w:r>
                      <w:r w:rsidRPr="00C444E8">
                        <w:rPr>
                          <w:rFonts w:asciiTheme="majorEastAsia" w:eastAsiaTheme="majorEastAsia" w:hAnsiTheme="majorEastAsia"/>
                          <w:szCs w:val="21"/>
                        </w:rPr>
                        <w:t>1</w:t>
                      </w:r>
                      <w:r w:rsidRPr="00C444E8">
                        <w:rPr>
                          <w:rFonts w:asciiTheme="majorEastAsia" w:eastAsiaTheme="majorEastAsia" w:hAnsiTheme="majorEastAsia" w:hint="eastAsia"/>
                          <w:szCs w:val="21"/>
                        </w:rPr>
                        <w:t>年度全体</w:t>
                      </w:r>
                      <w:r>
                        <w:rPr>
                          <w:rFonts w:asciiTheme="majorEastAsia" w:eastAsiaTheme="majorEastAsia" w:hAnsiTheme="majorEastAsia" w:hint="eastAsia"/>
                          <w:szCs w:val="21"/>
                        </w:rPr>
                        <w:t>・性別</w:t>
                      </w:r>
                      <w:r w:rsidRPr="00C444E8">
                        <w:rPr>
                          <w:rFonts w:asciiTheme="majorEastAsia" w:eastAsiaTheme="majorEastAsia" w:hAnsiTheme="majorEastAsia" w:hint="eastAsia"/>
                          <w:szCs w:val="21"/>
                        </w:rPr>
                        <w:t>】</w:t>
                      </w:r>
                    </w:p>
                  </w:txbxContent>
                </v:textbox>
              </v:rect>
            </w:pict>
          </mc:Fallback>
        </mc:AlternateContent>
      </w:r>
    </w:p>
    <w:p w:rsidR="00642D8A" w:rsidRPr="00680EAA" w:rsidRDefault="00642D8A" w:rsidP="00642D8A">
      <w:pPr>
        <w:jc w:val="center"/>
        <w:rPr>
          <w:rFonts w:asciiTheme="majorEastAsia" w:eastAsiaTheme="majorEastAsia" w:hAnsiTheme="majorEastAsia"/>
          <w:sz w:val="22"/>
          <w:szCs w:val="28"/>
        </w:rPr>
      </w:pPr>
      <w:r w:rsidRPr="00260526">
        <w:rPr>
          <w:noProof/>
        </w:rPr>
        <w:drawing>
          <wp:anchor distT="0" distB="0" distL="114300" distR="114300" simplePos="0" relativeHeight="252618752" behindDoc="0" locked="0" layoutInCell="1" allowOverlap="1">
            <wp:simplePos x="0" y="0"/>
            <wp:positionH relativeFrom="column">
              <wp:posOffset>-1270</wp:posOffset>
            </wp:positionH>
            <wp:positionV relativeFrom="paragraph">
              <wp:posOffset>210820</wp:posOffset>
            </wp:positionV>
            <wp:extent cx="5868670" cy="2348865"/>
            <wp:effectExtent l="0" t="0" r="0" b="0"/>
            <wp:wrapNone/>
            <wp:docPr id="1496" name="図 1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6" cstate="print">
                      <a:extLst>
                        <a:ext uri="{28A0092B-C50C-407E-A947-70E740481C1C}">
                          <a14:useLocalDpi xmlns:a14="http://schemas.microsoft.com/office/drawing/2010/main" val="0"/>
                        </a:ext>
                      </a:extLst>
                    </a:blip>
                    <a:srcRect/>
                    <a:stretch>
                      <a:fillRect/>
                    </a:stretch>
                  </pic:blipFill>
                  <pic:spPr bwMode="auto">
                    <a:xfrm>
                      <a:off x="0" y="0"/>
                      <a:ext cx="5868670" cy="2348865"/>
                    </a:xfrm>
                    <a:prstGeom prst="rect">
                      <a:avLst/>
                    </a:prstGeom>
                    <a:noFill/>
                    <a:ln>
                      <a:noFill/>
                    </a:ln>
                  </pic:spPr>
                </pic:pic>
              </a:graphicData>
            </a:graphic>
          </wp:anchor>
        </w:drawing>
      </w:r>
    </w:p>
    <w:p w:rsidR="00642D8A" w:rsidRPr="00680EAA" w:rsidRDefault="00642D8A" w:rsidP="00642D8A">
      <w:pPr>
        <w:jc w:val="center"/>
        <w:rPr>
          <w:rFonts w:asciiTheme="majorEastAsia" w:eastAsiaTheme="majorEastAsia" w:hAnsiTheme="majorEastAsia"/>
          <w:sz w:val="22"/>
          <w:szCs w:val="28"/>
        </w:rPr>
      </w:pPr>
    </w:p>
    <w:p w:rsidR="00642D8A" w:rsidRPr="00680EAA" w:rsidRDefault="00642D8A" w:rsidP="00642D8A">
      <w:pPr>
        <w:jc w:val="center"/>
        <w:rPr>
          <w:rFonts w:asciiTheme="majorEastAsia" w:eastAsiaTheme="majorEastAsia" w:hAnsiTheme="majorEastAsia"/>
          <w:sz w:val="22"/>
          <w:szCs w:val="28"/>
        </w:rPr>
      </w:pPr>
    </w:p>
    <w:p w:rsidR="00642D8A" w:rsidRPr="00680EAA" w:rsidRDefault="00642D8A" w:rsidP="00642D8A">
      <w:pPr>
        <w:jc w:val="center"/>
      </w:pPr>
    </w:p>
    <w:p w:rsidR="00642D8A" w:rsidRPr="00680EAA" w:rsidRDefault="00642D8A" w:rsidP="00642D8A">
      <w:pPr>
        <w:jc w:val="center"/>
        <w:rPr>
          <w:rFonts w:asciiTheme="majorEastAsia" w:eastAsiaTheme="majorEastAsia" w:hAnsiTheme="majorEastAsia"/>
          <w:sz w:val="22"/>
          <w:szCs w:val="28"/>
        </w:rPr>
      </w:pPr>
    </w:p>
    <w:p w:rsidR="00642D8A" w:rsidRPr="00680EAA" w:rsidRDefault="00642D8A" w:rsidP="00642D8A">
      <w:pPr>
        <w:jc w:val="center"/>
        <w:rPr>
          <w:rFonts w:asciiTheme="majorEastAsia" w:eastAsiaTheme="majorEastAsia" w:hAnsiTheme="majorEastAsia"/>
          <w:sz w:val="22"/>
          <w:szCs w:val="28"/>
        </w:rPr>
      </w:pPr>
    </w:p>
    <w:p w:rsidR="00642D8A" w:rsidRPr="00680EAA" w:rsidRDefault="00642D8A" w:rsidP="00642D8A">
      <w:pPr>
        <w:jc w:val="center"/>
        <w:rPr>
          <w:rFonts w:asciiTheme="majorEastAsia" w:eastAsiaTheme="majorEastAsia" w:hAnsiTheme="majorEastAsia"/>
          <w:sz w:val="22"/>
          <w:szCs w:val="28"/>
        </w:rPr>
      </w:pPr>
    </w:p>
    <w:p w:rsidR="00642D8A" w:rsidRPr="00680EAA" w:rsidRDefault="00642D8A" w:rsidP="00642D8A">
      <w:pPr>
        <w:jc w:val="center"/>
        <w:rPr>
          <w:rFonts w:asciiTheme="majorEastAsia" w:eastAsiaTheme="majorEastAsia" w:hAnsiTheme="majorEastAsia"/>
          <w:sz w:val="22"/>
          <w:szCs w:val="28"/>
        </w:rPr>
      </w:pPr>
    </w:p>
    <w:p w:rsidR="00642D8A" w:rsidRPr="00680EAA" w:rsidRDefault="00642D8A" w:rsidP="00642D8A">
      <w:pPr>
        <w:jc w:val="center"/>
        <w:rPr>
          <w:rFonts w:asciiTheme="majorEastAsia" w:eastAsiaTheme="majorEastAsia" w:hAnsiTheme="majorEastAsia"/>
          <w:sz w:val="22"/>
          <w:szCs w:val="28"/>
        </w:rPr>
      </w:pPr>
    </w:p>
    <w:p w:rsidR="00642D8A" w:rsidRPr="00680EAA" w:rsidRDefault="00642D8A" w:rsidP="00642D8A">
      <w:pPr>
        <w:jc w:val="center"/>
        <w:rPr>
          <w:rFonts w:asciiTheme="majorEastAsia" w:eastAsiaTheme="majorEastAsia" w:hAnsiTheme="majorEastAsia"/>
          <w:sz w:val="22"/>
          <w:szCs w:val="28"/>
        </w:rPr>
      </w:pPr>
    </w:p>
    <w:p w:rsidR="00642D8A" w:rsidRPr="00680EAA" w:rsidRDefault="00642D8A" w:rsidP="00642D8A">
      <w:pPr>
        <w:jc w:val="center"/>
        <w:rPr>
          <w:rFonts w:asciiTheme="majorEastAsia" w:eastAsiaTheme="majorEastAsia" w:hAnsiTheme="majorEastAsia"/>
          <w:sz w:val="22"/>
          <w:szCs w:val="28"/>
        </w:rPr>
      </w:pPr>
    </w:p>
    <w:p w:rsidR="00642D8A" w:rsidRPr="00680EAA" w:rsidRDefault="00642D8A" w:rsidP="00642D8A">
      <w:pPr>
        <w:jc w:val="left"/>
        <w:rPr>
          <w:rFonts w:asciiTheme="majorEastAsia" w:eastAsiaTheme="majorEastAsia" w:hAnsiTheme="majorEastAsia"/>
          <w:sz w:val="22"/>
          <w:szCs w:val="28"/>
        </w:rPr>
      </w:pPr>
    </w:p>
    <w:p w:rsidR="00642D8A" w:rsidRPr="00680EAA" w:rsidRDefault="00642D8A" w:rsidP="00642D8A">
      <w:pPr>
        <w:widowControl/>
        <w:ind w:firstLineChars="100" w:firstLine="220"/>
        <w:jc w:val="left"/>
        <w:rPr>
          <w:rFonts w:asciiTheme="minorEastAsia" w:hAnsiTheme="minorEastAsia"/>
          <w:sz w:val="22"/>
        </w:rPr>
      </w:pPr>
      <w:r w:rsidRPr="00680EAA">
        <w:rPr>
          <w:rFonts w:asciiTheme="minorEastAsia" w:hAnsiTheme="minorEastAsia" w:hint="eastAsia"/>
          <w:sz w:val="22"/>
        </w:rPr>
        <w:t>ドメスティック・バイオレンスについての考え方としては、「</w:t>
      </w:r>
      <w:r w:rsidRPr="00680EAA">
        <w:rPr>
          <w:rFonts w:asciiTheme="minorEastAsia" w:hAnsiTheme="minorEastAsia"/>
          <w:sz w:val="22"/>
        </w:rPr>
        <w:t>100％加害者に責任があり、許せないものである」が51.0％</w:t>
      </w:r>
      <w:r w:rsidRPr="00680EAA">
        <w:rPr>
          <w:rFonts w:asciiTheme="minorEastAsia" w:hAnsiTheme="minorEastAsia" w:hint="eastAsia"/>
          <w:sz w:val="22"/>
        </w:rPr>
        <w:t>と最も多く、次いで「加害者に責任があるとしても、被害者側にも原因の一端があると思う」が</w:t>
      </w:r>
      <w:r w:rsidRPr="00680EAA">
        <w:rPr>
          <w:rFonts w:asciiTheme="minorEastAsia" w:hAnsiTheme="minorEastAsia"/>
          <w:sz w:val="22"/>
        </w:rPr>
        <w:t>34.6％となっている。（図５－２－１）</w:t>
      </w:r>
    </w:p>
    <w:p w:rsidR="00642D8A" w:rsidRPr="00680EAA" w:rsidRDefault="00642D8A" w:rsidP="00642D8A">
      <w:pPr>
        <w:jc w:val="left"/>
        <w:rPr>
          <w:rFonts w:asciiTheme="majorEastAsia" w:eastAsiaTheme="majorEastAsia" w:hAnsiTheme="majorEastAsia"/>
          <w:sz w:val="22"/>
          <w:szCs w:val="28"/>
        </w:rPr>
      </w:pPr>
    </w:p>
    <w:p w:rsidR="00642D8A" w:rsidRPr="00680EAA" w:rsidRDefault="00642D8A" w:rsidP="00642D8A">
      <w:pPr>
        <w:jc w:val="left"/>
        <w:rPr>
          <w:rFonts w:asciiTheme="majorEastAsia" w:eastAsiaTheme="majorEastAsia" w:hAnsiTheme="majorEastAsia"/>
          <w:sz w:val="22"/>
          <w:szCs w:val="28"/>
        </w:rPr>
      </w:pPr>
    </w:p>
    <w:p w:rsidR="00642D8A" w:rsidRPr="00680EAA" w:rsidRDefault="00642D8A" w:rsidP="00642D8A">
      <w:pPr>
        <w:jc w:val="left"/>
        <w:rPr>
          <w:rFonts w:asciiTheme="majorEastAsia" w:eastAsiaTheme="majorEastAsia" w:hAnsiTheme="majorEastAsia"/>
          <w:sz w:val="22"/>
          <w:szCs w:val="28"/>
        </w:rPr>
      </w:pPr>
    </w:p>
    <w:p w:rsidR="00642D8A" w:rsidRPr="00680EAA" w:rsidRDefault="00642D8A" w:rsidP="00642D8A">
      <w:r w:rsidRPr="00680EAA">
        <w:br w:type="page"/>
      </w:r>
    </w:p>
    <w:p w:rsidR="00642D8A" w:rsidRPr="00680EAA" w:rsidRDefault="00642D8A" w:rsidP="00642D8A">
      <w:pPr>
        <w:widowControl/>
        <w:jc w:val="left"/>
        <w:rPr>
          <w:rFonts w:asciiTheme="majorEastAsia" w:eastAsiaTheme="majorEastAsia" w:hAnsiTheme="majorEastAsia"/>
          <w:sz w:val="22"/>
        </w:rPr>
      </w:pPr>
      <w:r w:rsidRPr="00680EAA">
        <w:rPr>
          <w:rFonts w:asciiTheme="majorEastAsia" w:eastAsiaTheme="majorEastAsia" w:hAnsiTheme="majorEastAsia" w:hint="eastAsia"/>
          <w:sz w:val="22"/>
        </w:rPr>
        <w:lastRenderedPageBreak/>
        <w:t>【性別】</w:t>
      </w:r>
    </w:p>
    <w:p w:rsidR="00642D8A" w:rsidRPr="00680EAA" w:rsidRDefault="00642D8A" w:rsidP="00642D8A">
      <w:pPr>
        <w:widowControl/>
        <w:ind w:firstLineChars="100" w:firstLine="220"/>
        <w:jc w:val="left"/>
        <w:rPr>
          <w:rFonts w:asciiTheme="minorEastAsia" w:hAnsiTheme="minorEastAsia"/>
          <w:sz w:val="22"/>
        </w:rPr>
      </w:pPr>
      <w:r w:rsidRPr="00680EAA">
        <w:rPr>
          <w:rFonts w:asciiTheme="minorEastAsia" w:hAnsiTheme="minorEastAsia" w:hint="eastAsia"/>
          <w:sz w:val="22"/>
        </w:rPr>
        <w:t>性別でみると、「</w:t>
      </w:r>
      <w:r w:rsidRPr="00680EAA">
        <w:rPr>
          <w:rFonts w:asciiTheme="minorEastAsia" w:hAnsiTheme="minorEastAsia"/>
          <w:sz w:val="22"/>
        </w:rPr>
        <w:t>100％加害者に責任があり、許せないものである」</w:t>
      </w:r>
      <w:r w:rsidRPr="00680EAA">
        <w:rPr>
          <w:rFonts w:asciiTheme="minorEastAsia" w:hAnsiTheme="minorEastAsia" w:hint="eastAsia"/>
          <w:sz w:val="22"/>
        </w:rPr>
        <w:t>では、女性が</w:t>
      </w:r>
      <w:r w:rsidRPr="00680EAA">
        <w:rPr>
          <w:rFonts w:asciiTheme="minorEastAsia" w:hAnsiTheme="minorEastAsia"/>
          <w:sz w:val="22"/>
        </w:rPr>
        <w:t>男性</w:t>
      </w:r>
      <w:r w:rsidRPr="00680EAA">
        <w:rPr>
          <w:rFonts w:asciiTheme="minorEastAsia" w:hAnsiTheme="minorEastAsia" w:hint="eastAsia"/>
          <w:sz w:val="22"/>
        </w:rPr>
        <w:t>を上回っている。</w:t>
      </w:r>
    </w:p>
    <w:p w:rsidR="00642D8A" w:rsidRPr="00680EAA" w:rsidRDefault="00642D8A" w:rsidP="00642D8A">
      <w:pPr>
        <w:widowControl/>
        <w:ind w:firstLineChars="100" w:firstLine="220"/>
        <w:jc w:val="left"/>
        <w:rPr>
          <w:rFonts w:asciiTheme="minorEastAsia" w:hAnsiTheme="minorEastAsia"/>
          <w:sz w:val="22"/>
        </w:rPr>
      </w:pPr>
      <w:r w:rsidRPr="00680EAA">
        <w:rPr>
          <w:rFonts w:asciiTheme="minorEastAsia" w:hAnsiTheme="minorEastAsia" w:hint="eastAsia"/>
          <w:sz w:val="22"/>
        </w:rPr>
        <w:t>一方、「加害者に責任があるとしても、被害者側にも原因の一端があると思う」では、男性が女性を上回っている。（図５－２－１）</w:t>
      </w:r>
    </w:p>
    <w:p w:rsidR="00642D8A" w:rsidRPr="00680EAA" w:rsidRDefault="00642D8A" w:rsidP="00642D8A">
      <w:pPr>
        <w:widowControl/>
        <w:jc w:val="left"/>
        <w:rPr>
          <w:rFonts w:asciiTheme="minorEastAsia" w:hAnsiTheme="minorEastAsia"/>
          <w:sz w:val="22"/>
        </w:rPr>
      </w:pPr>
    </w:p>
    <w:p w:rsidR="00642D8A" w:rsidRPr="00680EAA" w:rsidRDefault="00642D8A" w:rsidP="00642D8A">
      <w:pPr>
        <w:widowControl/>
        <w:jc w:val="left"/>
        <w:rPr>
          <w:rFonts w:asciiTheme="majorEastAsia" w:eastAsiaTheme="majorEastAsia" w:hAnsiTheme="majorEastAsia"/>
          <w:sz w:val="22"/>
        </w:rPr>
      </w:pPr>
      <w:r w:rsidRPr="00680EAA">
        <w:rPr>
          <w:rFonts w:asciiTheme="majorEastAsia" w:eastAsiaTheme="majorEastAsia" w:hAnsiTheme="majorEastAsia" w:hint="eastAsia"/>
          <w:sz w:val="22"/>
        </w:rPr>
        <w:t>【過年度比較】</w:t>
      </w:r>
    </w:p>
    <w:p w:rsidR="00642D8A" w:rsidRPr="00680EAA" w:rsidRDefault="00642D8A" w:rsidP="00642D8A">
      <w:pPr>
        <w:widowControl/>
        <w:ind w:firstLineChars="100" w:firstLine="220"/>
        <w:jc w:val="left"/>
        <w:rPr>
          <w:rFonts w:asciiTheme="minorEastAsia" w:hAnsiTheme="minorEastAsia"/>
          <w:sz w:val="22"/>
        </w:rPr>
      </w:pPr>
      <w:r w:rsidRPr="00680EAA">
        <w:rPr>
          <w:rFonts w:asciiTheme="minorEastAsia" w:hAnsiTheme="minorEastAsia" w:hint="eastAsia"/>
          <w:sz w:val="22"/>
        </w:rPr>
        <w:t>過年度比較でみると、大きな差はみられない。（図５－２－１）</w:t>
      </w:r>
    </w:p>
    <w:p w:rsidR="00642D8A" w:rsidRPr="00680EAA" w:rsidRDefault="00642D8A" w:rsidP="00642D8A">
      <w:pPr>
        <w:widowControl/>
        <w:jc w:val="left"/>
        <w:rPr>
          <w:rFonts w:asciiTheme="minorEastAsia" w:hAnsiTheme="minorEastAsia"/>
          <w:szCs w:val="28"/>
        </w:rPr>
      </w:pPr>
      <w:r w:rsidRPr="00680EAA">
        <w:rPr>
          <w:rFonts w:asciiTheme="minorEastAsia" w:hAnsiTheme="minorEastAsia"/>
          <w:szCs w:val="28"/>
        </w:rPr>
        <w:br w:type="page"/>
      </w:r>
    </w:p>
    <w:p w:rsidR="00642D8A" w:rsidRPr="00680EAA" w:rsidRDefault="00642D8A" w:rsidP="00642D8A">
      <w:pPr>
        <w:widowControl/>
        <w:jc w:val="left"/>
        <w:rPr>
          <w:rFonts w:asciiTheme="majorEastAsia" w:eastAsiaTheme="majorEastAsia" w:hAnsiTheme="majorEastAsia"/>
          <w:sz w:val="22"/>
        </w:rPr>
      </w:pPr>
      <w:r w:rsidRPr="00680EAA">
        <w:rPr>
          <w:rFonts w:asciiTheme="majorEastAsia" w:eastAsiaTheme="majorEastAsia" w:hAnsiTheme="majorEastAsia" w:hint="eastAsia"/>
          <w:sz w:val="22"/>
        </w:rPr>
        <w:lastRenderedPageBreak/>
        <w:t>【性・年代別】</w:t>
      </w:r>
    </w:p>
    <w:p w:rsidR="00642D8A" w:rsidRPr="00680EAA" w:rsidRDefault="00642D8A" w:rsidP="00642D8A">
      <w:pPr>
        <w:widowControl/>
        <w:ind w:firstLineChars="100" w:firstLine="220"/>
        <w:jc w:val="left"/>
        <w:rPr>
          <w:rFonts w:asciiTheme="minorEastAsia" w:hAnsiTheme="minorEastAsia"/>
          <w:sz w:val="22"/>
        </w:rPr>
      </w:pPr>
      <w:r w:rsidRPr="00680EAA">
        <w:rPr>
          <w:rFonts w:asciiTheme="minorEastAsia" w:hAnsiTheme="minorEastAsia" w:hint="eastAsia"/>
          <w:sz w:val="22"/>
        </w:rPr>
        <w:t>性・年代別でみると、女性では「</w:t>
      </w:r>
      <w:r w:rsidRPr="00680EAA">
        <w:rPr>
          <w:rFonts w:asciiTheme="minorEastAsia" w:hAnsiTheme="minorEastAsia"/>
          <w:sz w:val="22"/>
        </w:rPr>
        <w:t>100％加害者に責任があり、許せないものである」</w:t>
      </w:r>
      <w:r w:rsidRPr="00680EAA">
        <w:rPr>
          <w:rFonts w:asciiTheme="minorEastAsia" w:hAnsiTheme="minorEastAsia" w:hint="eastAsia"/>
          <w:sz w:val="22"/>
        </w:rPr>
        <w:t>との質問に対し、</w:t>
      </w:r>
      <w:r w:rsidRPr="00680EAA">
        <w:rPr>
          <w:rFonts w:asciiTheme="minorEastAsia" w:hAnsiTheme="minorEastAsia"/>
          <w:sz w:val="22"/>
        </w:rPr>
        <w:t>20代を除き全年代で5割半ばとなっている。</w:t>
      </w:r>
    </w:p>
    <w:p w:rsidR="00642D8A" w:rsidRPr="00680EAA" w:rsidRDefault="00642D8A" w:rsidP="00642D8A">
      <w:pPr>
        <w:widowControl/>
        <w:ind w:firstLineChars="100" w:firstLine="220"/>
        <w:jc w:val="left"/>
        <w:rPr>
          <w:rFonts w:asciiTheme="minorEastAsia" w:hAnsiTheme="minorEastAsia"/>
          <w:sz w:val="22"/>
        </w:rPr>
      </w:pPr>
      <w:r w:rsidRPr="00680EAA">
        <w:rPr>
          <w:rFonts w:asciiTheme="minorEastAsia" w:hAnsiTheme="minorEastAsia" w:hint="eastAsia"/>
          <w:sz w:val="22"/>
        </w:rPr>
        <w:t>「加害者に責任があるとしても、被害者側にも原因の一端があると思う」では、男性の</w:t>
      </w:r>
      <w:r w:rsidRPr="00680EAA">
        <w:rPr>
          <w:rFonts w:asciiTheme="minorEastAsia" w:hAnsiTheme="minorEastAsia"/>
          <w:sz w:val="22"/>
        </w:rPr>
        <w:t>20代が41.7％と、「加害者に責任」</w:t>
      </w:r>
      <w:r w:rsidRPr="00680EAA">
        <w:rPr>
          <w:rFonts w:asciiTheme="minorEastAsia" w:hAnsiTheme="minorEastAsia" w:hint="eastAsia"/>
          <w:sz w:val="22"/>
        </w:rPr>
        <w:t>を上回っている。また、男性の</w:t>
      </w:r>
      <w:r w:rsidRPr="00680EAA">
        <w:rPr>
          <w:rFonts w:asciiTheme="minorEastAsia" w:hAnsiTheme="minorEastAsia"/>
          <w:sz w:val="22"/>
        </w:rPr>
        <w:t>50代では、「加害者に責任」と「被害者にも原因」が二分している。（図５－２－２）</w:t>
      </w:r>
    </w:p>
    <w:p w:rsidR="00642D8A" w:rsidRPr="00680EAA" w:rsidRDefault="00642D8A" w:rsidP="00642D8A">
      <w:pPr>
        <w:widowControl/>
        <w:jc w:val="center"/>
        <w:rPr>
          <w:rFonts w:asciiTheme="majorEastAsia" w:eastAsiaTheme="majorEastAsia" w:hAnsiTheme="majorEastAsia"/>
          <w:sz w:val="22"/>
        </w:rPr>
      </w:pPr>
    </w:p>
    <w:p w:rsidR="00642D8A" w:rsidRPr="00680EAA" w:rsidRDefault="00642D8A" w:rsidP="00642D8A">
      <w:pPr>
        <w:widowControl/>
        <w:jc w:val="center"/>
        <w:rPr>
          <w:rFonts w:asciiTheme="majorEastAsia" w:eastAsiaTheme="majorEastAsia" w:hAnsiTheme="majorEastAsia"/>
          <w:sz w:val="22"/>
        </w:rPr>
      </w:pPr>
      <w:r w:rsidRPr="00680EAA">
        <w:rPr>
          <w:rFonts w:asciiTheme="majorEastAsia" w:eastAsiaTheme="majorEastAsia" w:hAnsiTheme="majorEastAsia" w:hint="eastAsia"/>
          <w:sz w:val="22"/>
        </w:rPr>
        <w:t>図５－２－２　ドメスティック・バイオレンスについての考え（性・年代別）</w:t>
      </w:r>
    </w:p>
    <w:p w:rsidR="00642D8A" w:rsidRPr="00680EAA" w:rsidRDefault="00642D8A" w:rsidP="00642D8A">
      <w:pPr>
        <w:widowControl/>
        <w:jc w:val="center"/>
        <w:rPr>
          <w:rFonts w:asciiTheme="majorEastAsia" w:eastAsiaTheme="majorEastAsia" w:hAnsiTheme="majorEastAsia"/>
          <w:sz w:val="22"/>
        </w:rPr>
      </w:pPr>
    </w:p>
    <w:p w:rsidR="00642D8A" w:rsidRPr="00680EAA" w:rsidRDefault="00642D8A" w:rsidP="00642D8A">
      <w:pPr>
        <w:widowControl/>
        <w:jc w:val="center"/>
        <w:rPr>
          <w:rFonts w:asciiTheme="majorEastAsia" w:eastAsiaTheme="majorEastAsia" w:hAnsiTheme="majorEastAsia"/>
          <w:sz w:val="22"/>
        </w:rPr>
      </w:pPr>
      <w:r w:rsidRPr="00260526">
        <w:rPr>
          <w:noProof/>
        </w:rPr>
        <w:drawing>
          <wp:anchor distT="0" distB="0" distL="114300" distR="114300" simplePos="0" relativeHeight="252622848" behindDoc="0" locked="0" layoutInCell="1" allowOverlap="1">
            <wp:simplePos x="0" y="0"/>
            <wp:positionH relativeFrom="column">
              <wp:posOffset>-1270</wp:posOffset>
            </wp:positionH>
            <wp:positionV relativeFrom="paragraph">
              <wp:posOffset>83820</wp:posOffset>
            </wp:positionV>
            <wp:extent cx="5868670" cy="4950166"/>
            <wp:effectExtent l="0" t="0" r="0" b="0"/>
            <wp:wrapNone/>
            <wp:docPr id="1497" name="図 1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7" cstate="print">
                      <a:extLst>
                        <a:ext uri="{28A0092B-C50C-407E-A947-70E740481C1C}">
                          <a14:useLocalDpi xmlns:a14="http://schemas.microsoft.com/office/drawing/2010/main" val="0"/>
                        </a:ext>
                      </a:extLst>
                    </a:blip>
                    <a:srcRect/>
                    <a:stretch>
                      <a:fillRect/>
                    </a:stretch>
                  </pic:blipFill>
                  <pic:spPr bwMode="auto">
                    <a:xfrm>
                      <a:off x="0" y="0"/>
                      <a:ext cx="5868670" cy="4950166"/>
                    </a:xfrm>
                    <a:prstGeom prst="rect">
                      <a:avLst/>
                    </a:prstGeom>
                    <a:noFill/>
                    <a:ln>
                      <a:noFill/>
                    </a:ln>
                  </pic:spPr>
                </pic:pic>
              </a:graphicData>
            </a:graphic>
          </wp:anchor>
        </w:drawing>
      </w:r>
    </w:p>
    <w:p w:rsidR="00642D8A" w:rsidRPr="00680EAA" w:rsidRDefault="00642D8A" w:rsidP="00642D8A">
      <w:pPr>
        <w:widowControl/>
        <w:jc w:val="left"/>
        <w:rPr>
          <w:rFonts w:asciiTheme="majorEastAsia" w:eastAsiaTheme="majorEastAsia" w:hAnsiTheme="majorEastAsia"/>
          <w:sz w:val="22"/>
        </w:rPr>
      </w:pPr>
    </w:p>
    <w:p w:rsidR="00642D8A" w:rsidRPr="00680EAA" w:rsidRDefault="00642D8A" w:rsidP="00642D8A">
      <w:pPr>
        <w:widowControl/>
        <w:jc w:val="left"/>
        <w:rPr>
          <w:rFonts w:asciiTheme="majorEastAsia" w:eastAsiaTheme="majorEastAsia" w:hAnsiTheme="majorEastAsia"/>
          <w:sz w:val="22"/>
        </w:rPr>
      </w:pPr>
    </w:p>
    <w:p w:rsidR="00642D8A" w:rsidRPr="00680EAA" w:rsidRDefault="00642D8A" w:rsidP="00642D8A">
      <w:pPr>
        <w:widowControl/>
        <w:jc w:val="left"/>
        <w:rPr>
          <w:rFonts w:asciiTheme="majorEastAsia" w:eastAsiaTheme="majorEastAsia" w:hAnsiTheme="majorEastAsia"/>
          <w:sz w:val="22"/>
        </w:rPr>
      </w:pPr>
    </w:p>
    <w:p w:rsidR="00642D8A" w:rsidRPr="00680EAA" w:rsidRDefault="00642D8A" w:rsidP="00642D8A">
      <w:pPr>
        <w:widowControl/>
        <w:jc w:val="left"/>
        <w:rPr>
          <w:rFonts w:asciiTheme="majorEastAsia" w:eastAsiaTheme="majorEastAsia" w:hAnsiTheme="majorEastAsia"/>
          <w:sz w:val="22"/>
        </w:rPr>
      </w:pPr>
    </w:p>
    <w:p w:rsidR="00642D8A" w:rsidRPr="00680EAA" w:rsidRDefault="00642D8A" w:rsidP="00642D8A">
      <w:pPr>
        <w:widowControl/>
        <w:jc w:val="left"/>
        <w:rPr>
          <w:rFonts w:asciiTheme="majorEastAsia" w:eastAsiaTheme="majorEastAsia" w:hAnsiTheme="majorEastAsia"/>
          <w:sz w:val="22"/>
        </w:rPr>
      </w:pPr>
    </w:p>
    <w:p w:rsidR="00642D8A" w:rsidRPr="00680EAA" w:rsidRDefault="00642D8A" w:rsidP="00642D8A">
      <w:pPr>
        <w:widowControl/>
        <w:jc w:val="left"/>
        <w:rPr>
          <w:rFonts w:asciiTheme="majorEastAsia" w:eastAsiaTheme="majorEastAsia" w:hAnsiTheme="majorEastAsia"/>
          <w:sz w:val="22"/>
        </w:rPr>
      </w:pPr>
    </w:p>
    <w:p w:rsidR="00642D8A" w:rsidRPr="00680EAA" w:rsidRDefault="00642D8A" w:rsidP="00642D8A">
      <w:pPr>
        <w:widowControl/>
        <w:jc w:val="left"/>
        <w:rPr>
          <w:rFonts w:asciiTheme="majorEastAsia" w:eastAsiaTheme="majorEastAsia" w:hAnsiTheme="majorEastAsia"/>
          <w:sz w:val="22"/>
        </w:rPr>
      </w:pPr>
    </w:p>
    <w:p w:rsidR="00642D8A" w:rsidRPr="00680EAA" w:rsidRDefault="00642D8A" w:rsidP="00642D8A">
      <w:pPr>
        <w:widowControl/>
        <w:jc w:val="left"/>
        <w:rPr>
          <w:rFonts w:asciiTheme="majorEastAsia" w:eastAsiaTheme="majorEastAsia" w:hAnsiTheme="majorEastAsia"/>
          <w:sz w:val="22"/>
        </w:rPr>
      </w:pPr>
    </w:p>
    <w:p w:rsidR="00642D8A" w:rsidRPr="00680EAA" w:rsidRDefault="00642D8A" w:rsidP="00642D8A">
      <w:pPr>
        <w:widowControl/>
        <w:jc w:val="left"/>
        <w:rPr>
          <w:rFonts w:asciiTheme="majorEastAsia" w:eastAsiaTheme="majorEastAsia" w:hAnsiTheme="majorEastAsia"/>
          <w:sz w:val="22"/>
        </w:rPr>
      </w:pPr>
    </w:p>
    <w:p w:rsidR="00642D8A" w:rsidRPr="00680EAA" w:rsidRDefault="00642D8A" w:rsidP="00642D8A">
      <w:pPr>
        <w:widowControl/>
        <w:jc w:val="left"/>
        <w:rPr>
          <w:rFonts w:asciiTheme="majorEastAsia" w:eastAsiaTheme="majorEastAsia" w:hAnsiTheme="majorEastAsia"/>
          <w:sz w:val="22"/>
        </w:rPr>
      </w:pPr>
    </w:p>
    <w:p w:rsidR="00642D8A" w:rsidRPr="00680EAA" w:rsidRDefault="00642D8A" w:rsidP="00642D8A">
      <w:pPr>
        <w:widowControl/>
        <w:jc w:val="left"/>
        <w:rPr>
          <w:rFonts w:asciiTheme="majorEastAsia" w:eastAsiaTheme="majorEastAsia" w:hAnsiTheme="majorEastAsia"/>
          <w:sz w:val="22"/>
        </w:rPr>
      </w:pPr>
    </w:p>
    <w:p w:rsidR="00642D8A" w:rsidRPr="00680EAA" w:rsidRDefault="00642D8A" w:rsidP="00642D8A">
      <w:pPr>
        <w:widowControl/>
        <w:jc w:val="left"/>
        <w:rPr>
          <w:rFonts w:asciiTheme="majorEastAsia" w:eastAsiaTheme="majorEastAsia" w:hAnsiTheme="majorEastAsia"/>
          <w:sz w:val="22"/>
        </w:rPr>
      </w:pPr>
    </w:p>
    <w:p w:rsidR="00642D8A" w:rsidRPr="00680EAA" w:rsidRDefault="00642D8A" w:rsidP="00642D8A">
      <w:pPr>
        <w:widowControl/>
        <w:jc w:val="left"/>
        <w:rPr>
          <w:rFonts w:asciiTheme="majorEastAsia" w:eastAsiaTheme="majorEastAsia" w:hAnsiTheme="majorEastAsia"/>
          <w:sz w:val="22"/>
        </w:rPr>
      </w:pPr>
    </w:p>
    <w:p w:rsidR="00642D8A" w:rsidRPr="00680EAA" w:rsidRDefault="00642D8A" w:rsidP="00642D8A">
      <w:pPr>
        <w:widowControl/>
        <w:jc w:val="left"/>
        <w:rPr>
          <w:rFonts w:asciiTheme="majorEastAsia" w:eastAsiaTheme="majorEastAsia" w:hAnsiTheme="majorEastAsia"/>
          <w:sz w:val="22"/>
        </w:rPr>
      </w:pPr>
    </w:p>
    <w:p w:rsidR="00642D8A" w:rsidRPr="00680EAA" w:rsidRDefault="00642D8A" w:rsidP="00642D8A">
      <w:pPr>
        <w:widowControl/>
        <w:jc w:val="left"/>
        <w:rPr>
          <w:rFonts w:asciiTheme="majorEastAsia" w:eastAsiaTheme="majorEastAsia" w:hAnsiTheme="majorEastAsia"/>
          <w:sz w:val="22"/>
        </w:rPr>
      </w:pPr>
    </w:p>
    <w:p w:rsidR="00642D8A" w:rsidRPr="00680EAA" w:rsidRDefault="00642D8A" w:rsidP="00642D8A">
      <w:pPr>
        <w:widowControl/>
        <w:jc w:val="left"/>
        <w:rPr>
          <w:rFonts w:asciiTheme="majorEastAsia" w:eastAsiaTheme="majorEastAsia" w:hAnsiTheme="majorEastAsia"/>
          <w:sz w:val="22"/>
        </w:rPr>
      </w:pPr>
    </w:p>
    <w:p w:rsidR="00642D8A" w:rsidRPr="00680EAA" w:rsidRDefault="00642D8A" w:rsidP="00642D8A">
      <w:pPr>
        <w:widowControl/>
        <w:jc w:val="left"/>
        <w:rPr>
          <w:rFonts w:asciiTheme="majorEastAsia" w:eastAsiaTheme="majorEastAsia" w:hAnsiTheme="majorEastAsia"/>
          <w:sz w:val="22"/>
        </w:rPr>
      </w:pPr>
    </w:p>
    <w:p w:rsidR="00642D8A" w:rsidRPr="00680EAA" w:rsidRDefault="00642D8A" w:rsidP="00642D8A">
      <w:pPr>
        <w:widowControl/>
        <w:jc w:val="left"/>
        <w:rPr>
          <w:rFonts w:asciiTheme="majorEastAsia" w:eastAsiaTheme="majorEastAsia" w:hAnsiTheme="majorEastAsia"/>
          <w:sz w:val="22"/>
        </w:rPr>
      </w:pPr>
    </w:p>
    <w:p w:rsidR="00642D8A" w:rsidRPr="00680EAA" w:rsidRDefault="00642D8A" w:rsidP="00642D8A">
      <w:pPr>
        <w:widowControl/>
        <w:jc w:val="left"/>
        <w:rPr>
          <w:rFonts w:asciiTheme="majorEastAsia" w:eastAsiaTheme="majorEastAsia" w:hAnsiTheme="majorEastAsia"/>
          <w:sz w:val="22"/>
        </w:rPr>
      </w:pPr>
    </w:p>
    <w:p w:rsidR="00642D8A" w:rsidRPr="00680EAA" w:rsidRDefault="00642D8A" w:rsidP="00642D8A">
      <w:pPr>
        <w:widowControl/>
        <w:jc w:val="left"/>
        <w:rPr>
          <w:rFonts w:asciiTheme="majorEastAsia" w:eastAsiaTheme="majorEastAsia" w:hAnsiTheme="majorEastAsia"/>
          <w:sz w:val="22"/>
        </w:rPr>
      </w:pPr>
    </w:p>
    <w:p w:rsidR="00642D8A" w:rsidRPr="00680EAA" w:rsidRDefault="00642D8A" w:rsidP="00642D8A">
      <w:pPr>
        <w:widowControl/>
        <w:jc w:val="left"/>
        <w:rPr>
          <w:rFonts w:asciiTheme="majorEastAsia" w:eastAsiaTheme="majorEastAsia" w:hAnsiTheme="majorEastAsia"/>
          <w:sz w:val="22"/>
        </w:rPr>
      </w:pPr>
    </w:p>
    <w:p w:rsidR="00642D8A" w:rsidRPr="00680EAA" w:rsidRDefault="00642D8A" w:rsidP="00642D8A">
      <w:pPr>
        <w:widowControl/>
        <w:jc w:val="left"/>
        <w:rPr>
          <w:rFonts w:asciiTheme="majorEastAsia" w:eastAsiaTheme="majorEastAsia" w:hAnsiTheme="majorEastAsia"/>
          <w:sz w:val="22"/>
        </w:rPr>
      </w:pPr>
    </w:p>
    <w:p w:rsidR="00642D8A" w:rsidRPr="00680EAA" w:rsidRDefault="00642D8A" w:rsidP="00642D8A">
      <w:pPr>
        <w:widowControl/>
        <w:jc w:val="left"/>
        <w:rPr>
          <w:rFonts w:asciiTheme="majorEastAsia" w:eastAsiaTheme="majorEastAsia" w:hAnsiTheme="majorEastAsia"/>
          <w:sz w:val="22"/>
        </w:rPr>
      </w:pPr>
    </w:p>
    <w:p w:rsidR="00642D8A" w:rsidRPr="00680EAA" w:rsidRDefault="00642D8A" w:rsidP="00642D8A">
      <w:pPr>
        <w:widowControl/>
        <w:jc w:val="left"/>
      </w:pPr>
    </w:p>
    <w:p w:rsidR="00642D8A" w:rsidRPr="00680EAA" w:rsidRDefault="00642D8A" w:rsidP="00642D8A">
      <w:pPr>
        <w:widowControl/>
        <w:jc w:val="left"/>
      </w:pPr>
      <w:r w:rsidRPr="00680EAA">
        <w:br w:type="page"/>
      </w:r>
    </w:p>
    <w:p w:rsidR="00642D8A" w:rsidRPr="00680EAA" w:rsidRDefault="00642D8A" w:rsidP="00642D8A">
      <w:pPr>
        <w:jc w:val="left"/>
        <w:rPr>
          <w:rFonts w:asciiTheme="majorEastAsia" w:eastAsiaTheme="majorEastAsia" w:hAnsiTheme="majorEastAsia"/>
          <w:sz w:val="22"/>
          <w:szCs w:val="28"/>
          <w:lang w:eastAsia="zh-CN"/>
        </w:rPr>
      </w:pPr>
      <w:r w:rsidRPr="00680EAA">
        <w:rPr>
          <w:rFonts w:asciiTheme="majorEastAsia" w:eastAsiaTheme="majorEastAsia" w:hAnsiTheme="majorEastAsia" w:hint="eastAsia"/>
          <w:sz w:val="22"/>
          <w:szCs w:val="28"/>
          <w:lang w:eastAsia="zh-CN"/>
        </w:rPr>
        <w:lastRenderedPageBreak/>
        <w:t>【性別役割分担意識別】</w:t>
      </w:r>
    </w:p>
    <w:p w:rsidR="00642D8A" w:rsidRPr="00680EAA" w:rsidRDefault="00642D8A" w:rsidP="00642D8A">
      <w:pPr>
        <w:ind w:firstLineChars="100" w:firstLine="220"/>
        <w:jc w:val="left"/>
        <w:rPr>
          <w:rFonts w:asciiTheme="minorEastAsia" w:hAnsiTheme="minorEastAsia"/>
          <w:sz w:val="22"/>
        </w:rPr>
      </w:pPr>
      <w:r w:rsidRPr="00680EAA">
        <w:rPr>
          <w:rFonts w:asciiTheme="minorEastAsia" w:hAnsiTheme="minorEastAsia" w:hint="eastAsia"/>
          <w:sz w:val="22"/>
        </w:rPr>
        <w:t>女性では、「男は仕事、女は家庭」に対して＜そう思わない＞層では</w:t>
      </w:r>
      <w:r w:rsidRPr="00680EAA">
        <w:rPr>
          <w:rFonts w:asciiTheme="minorEastAsia" w:hAnsiTheme="minorEastAsia"/>
          <w:sz w:val="22"/>
        </w:rPr>
        <w:t>59.4％が「加害者に責任」</w:t>
      </w:r>
      <w:r w:rsidRPr="00680EAA">
        <w:rPr>
          <w:rFonts w:asciiTheme="minorEastAsia" w:hAnsiTheme="minorEastAsia" w:hint="eastAsia"/>
          <w:sz w:val="22"/>
        </w:rPr>
        <w:t>としており、男性では、＜そう思わない＞層では</w:t>
      </w:r>
      <w:r w:rsidRPr="00680EAA">
        <w:rPr>
          <w:rFonts w:asciiTheme="minorEastAsia" w:hAnsiTheme="minorEastAsia"/>
          <w:sz w:val="22"/>
        </w:rPr>
        <w:t>53.5％が「加害者に責任」</w:t>
      </w:r>
      <w:r w:rsidRPr="00680EAA">
        <w:rPr>
          <w:rFonts w:asciiTheme="minorEastAsia" w:hAnsiTheme="minorEastAsia" w:hint="eastAsia"/>
          <w:sz w:val="22"/>
        </w:rPr>
        <w:t>と、性別役割分担への賛否により「</w:t>
      </w:r>
      <w:r w:rsidRPr="00680EAA">
        <w:rPr>
          <w:rFonts w:asciiTheme="minorEastAsia" w:hAnsiTheme="minorEastAsia"/>
          <w:sz w:val="22"/>
        </w:rPr>
        <w:t>加害者に責任」</w:t>
      </w:r>
      <w:r w:rsidRPr="00680EAA">
        <w:rPr>
          <w:rFonts w:asciiTheme="minorEastAsia" w:hAnsiTheme="minorEastAsia" w:hint="eastAsia"/>
          <w:sz w:val="22"/>
        </w:rPr>
        <w:t>と「被害者にも原因」のどちらかに偏っている。</w:t>
      </w:r>
    </w:p>
    <w:p w:rsidR="00642D8A" w:rsidRPr="00680EAA" w:rsidRDefault="00642D8A" w:rsidP="00642D8A">
      <w:pPr>
        <w:ind w:firstLineChars="100" w:firstLine="220"/>
        <w:jc w:val="right"/>
        <w:rPr>
          <w:rFonts w:asciiTheme="minorEastAsia" w:hAnsiTheme="minorEastAsia"/>
          <w:sz w:val="22"/>
          <w:szCs w:val="28"/>
        </w:rPr>
      </w:pPr>
      <w:r w:rsidRPr="00680EAA">
        <w:rPr>
          <w:rFonts w:asciiTheme="minorEastAsia" w:hAnsiTheme="minorEastAsia" w:hint="eastAsia"/>
          <w:sz w:val="22"/>
          <w:szCs w:val="28"/>
        </w:rPr>
        <w:t>（図５－２－３）</w:t>
      </w:r>
    </w:p>
    <w:p w:rsidR="00642D8A" w:rsidRPr="00680EAA" w:rsidRDefault="00642D8A" w:rsidP="00642D8A">
      <w:pPr>
        <w:jc w:val="center"/>
        <w:rPr>
          <w:rFonts w:asciiTheme="majorEastAsia" w:eastAsiaTheme="majorEastAsia" w:hAnsiTheme="majorEastAsia"/>
          <w:sz w:val="22"/>
          <w:szCs w:val="28"/>
        </w:rPr>
      </w:pPr>
    </w:p>
    <w:p w:rsidR="00642D8A" w:rsidRPr="00680EAA" w:rsidRDefault="00642D8A" w:rsidP="00642D8A">
      <w:pPr>
        <w:jc w:val="center"/>
        <w:rPr>
          <w:rFonts w:asciiTheme="majorEastAsia" w:eastAsiaTheme="majorEastAsia" w:hAnsiTheme="majorEastAsia"/>
          <w:sz w:val="22"/>
          <w:szCs w:val="28"/>
        </w:rPr>
      </w:pPr>
      <w:r w:rsidRPr="00680EAA">
        <w:rPr>
          <w:rFonts w:asciiTheme="majorEastAsia" w:eastAsiaTheme="majorEastAsia" w:hAnsiTheme="majorEastAsia" w:hint="eastAsia"/>
          <w:sz w:val="22"/>
          <w:szCs w:val="28"/>
        </w:rPr>
        <w:t>図５－２－３　ドメスティック・バイオレンスについての考え（性別役割分担意識別）</w:t>
      </w:r>
    </w:p>
    <w:p w:rsidR="00642D8A" w:rsidRPr="00680EAA" w:rsidRDefault="00642D8A" w:rsidP="00642D8A">
      <w:pPr>
        <w:jc w:val="center"/>
        <w:rPr>
          <w:rFonts w:asciiTheme="majorEastAsia" w:eastAsiaTheme="majorEastAsia" w:hAnsiTheme="majorEastAsia"/>
          <w:sz w:val="22"/>
          <w:szCs w:val="28"/>
        </w:rPr>
      </w:pPr>
      <w:r w:rsidRPr="00260526">
        <w:rPr>
          <w:noProof/>
        </w:rPr>
        <w:drawing>
          <wp:anchor distT="0" distB="0" distL="114300" distR="114300" simplePos="0" relativeHeight="252623872" behindDoc="0" locked="0" layoutInCell="1" allowOverlap="1">
            <wp:simplePos x="0" y="0"/>
            <wp:positionH relativeFrom="column">
              <wp:posOffset>-338455</wp:posOffset>
            </wp:positionH>
            <wp:positionV relativeFrom="paragraph">
              <wp:posOffset>162560</wp:posOffset>
            </wp:positionV>
            <wp:extent cx="6924675" cy="3919250"/>
            <wp:effectExtent l="0" t="0" r="0" b="0"/>
            <wp:wrapNone/>
            <wp:docPr id="1498" name="図 1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8" cstate="print">
                      <a:extLst>
                        <a:ext uri="{28A0092B-C50C-407E-A947-70E740481C1C}">
                          <a14:useLocalDpi xmlns:a14="http://schemas.microsoft.com/office/drawing/2010/main" val="0"/>
                        </a:ext>
                      </a:extLst>
                    </a:blip>
                    <a:srcRect/>
                    <a:stretch>
                      <a:fillRect/>
                    </a:stretch>
                  </pic:blipFill>
                  <pic:spPr bwMode="auto">
                    <a:xfrm>
                      <a:off x="0" y="0"/>
                      <a:ext cx="6924675" cy="3919250"/>
                    </a:xfrm>
                    <a:prstGeom prst="rect">
                      <a:avLst/>
                    </a:prstGeom>
                    <a:noFill/>
                    <a:ln>
                      <a:noFill/>
                    </a:ln>
                  </pic:spPr>
                </pic:pic>
              </a:graphicData>
            </a:graphic>
          </wp:anchor>
        </w:drawing>
      </w:r>
    </w:p>
    <w:p w:rsidR="00642D8A" w:rsidRPr="00680EAA" w:rsidRDefault="00642D8A" w:rsidP="00642D8A">
      <w:pPr>
        <w:jc w:val="center"/>
        <w:rPr>
          <w:rFonts w:asciiTheme="majorEastAsia" w:eastAsiaTheme="majorEastAsia" w:hAnsiTheme="majorEastAsia"/>
          <w:sz w:val="22"/>
          <w:szCs w:val="28"/>
        </w:rPr>
      </w:pPr>
    </w:p>
    <w:p w:rsidR="00642D8A" w:rsidRPr="00680EAA" w:rsidRDefault="00642D8A" w:rsidP="00642D8A">
      <w:pPr>
        <w:jc w:val="left"/>
        <w:rPr>
          <w:rFonts w:asciiTheme="majorEastAsia" w:eastAsiaTheme="majorEastAsia" w:hAnsiTheme="majorEastAsia"/>
          <w:sz w:val="22"/>
          <w:szCs w:val="28"/>
        </w:rPr>
      </w:pPr>
    </w:p>
    <w:p w:rsidR="00642D8A" w:rsidRPr="00680EAA" w:rsidRDefault="00642D8A" w:rsidP="00642D8A">
      <w:pPr>
        <w:jc w:val="left"/>
        <w:rPr>
          <w:rFonts w:asciiTheme="majorEastAsia" w:eastAsiaTheme="majorEastAsia" w:hAnsiTheme="majorEastAsia"/>
          <w:sz w:val="22"/>
          <w:szCs w:val="28"/>
        </w:rPr>
      </w:pPr>
    </w:p>
    <w:p w:rsidR="00642D8A" w:rsidRPr="00680EAA" w:rsidRDefault="00642D8A" w:rsidP="00642D8A">
      <w:pPr>
        <w:jc w:val="left"/>
        <w:rPr>
          <w:rFonts w:asciiTheme="majorEastAsia" w:eastAsiaTheme="majorEastAsia" w:hAnsiTheme="majorEastAsia"/>
          <w:sz w:val="22"/>
          <w:szCs w:val="28"/>
        </w:rPr>
      </w:pPr>
    </w:p>
    <w:p w:rsidR="00642D8A" w:rsidRPr="00680EAA" w:rsidRDefault="00642D8A" w:rsidP="00642D8A">
      <w:pPr>
        <w:jc w:val="left"/>
        <w:rPr>
          <w:rFonts w:asciiTheme="majorEastAsia" w:eastAsiaTheme="majorEastAsia" w:hAnsiTheme="majorEastAsia"/>
          <w:sz w:val="22"/>
          <w:szCs w:val="28"/>
        </w:rPr>
      </w:pPr>
    </w:p>
    <w:p w:rsidR="00642D8A" w:rsidRPr="00680EAA" w:rsidRDefault="00642D8A" w:rsidP="00642D8A">
      <w:pPr>
        <w:jc w:val="left"/>
        <w:rPr>
          <w:rFonts w:asciiTheme="majorEastAsia" w:eastAsiaTheme="majorEastAsia" w:hAnsiTheme="majorEastAsia"/>
          <w:sz w:val="22"/>
          <w:szCs w:val="28"/>
        </w:rPr>
      </w:pPr>
    </w:p>
    <w:p w:rsidR="00642D8A" w:rsidRPr="00680EAA" w:rsidRDefault="00642D8A" w:rsidP="00642D8A">
      <w:pPr>
        <w:jc w:val="left"/>
        <w:rPr>
          <w:rFonts w:asciiTheme="majorEastAsia" w:eastAsiaTheme="majorEastAsia" w:hAnsiTheme="majorEastAsia"/>
          <w:sz w:val="22"/>
          <w:szCs w:val="28"/>
        </w:rPr>
      </w:pPr>
    </w:p>
    <w:p w:rsidR="00642D8A" w:rsidRPr="00680EAA" w:rsidRDefault="00642D8A" w:rsidP="00642D8A">
      <w:pPr>
        <w:jc w:val="left"/>
        <w:rPr>
          <w:rFonts w:asciiTheme="majorEastAsia" w:eastAsiaTheme="majorEastAsia" w:hAnsiTheme="majorEastAsia"/>
          <w:sz w:val="22"/>
          <w:szCs w:val="28"/>
        </w:rPr>
      </w:pPr>
    </w:p>
    <w:p w:rsidR="00642D8A" w:rsidRPr="00680EAA" w:rsidRDefault="00642D8A" w:rsidP="00642D8A">
      <w:pPr>
        <w:jc w:val="left"/>
        <w:rPr>
          <w:rFonts w:asciiTheme="majorEastAsia" w:eastAsiaTheme="majorEastAsia" w:hAnsiTheme="majorEastAsia"/>
          <w:sz w:val="22"/>
          <w:szCs w:val="28"/>
        </w:rPr>
      </w:pPr>
    </w:p>
    <w:p w:rsidR="00642D8A" w:rsidRPr="00680EAA" w:rsidRDefault="00642D8A" w:rsidP="00642D8A">
      <w:pPr>
        <w:jc w:val="left"/>
        <w:rPr>
          <w:rFonts w:asciiTheme="majorEastAsia" w:eastAsiaTheme="majorEastAsia" w:hAnsiTheme="majorEastAsia"/>
          <w:sz w:val="22"/>
          <w:szCs w:val="28"/>
        </w:rPr>
      </w:pPr>
    </w:p>
    <w:p w:rsidR="00642D8A" w:rsidRPr="00680EAA" w:rsidRDefault="00642D8A" w:rsidP="00642D8A">
      <w:pPr>
        <w:jc w:val="left"/>
        <w:rPr>
          <w:rFonts w:asciiTheme="majorEastAsia" w:eastAsiaTheme="majorEastAsia" w:hAnsiTheme="majorEastAsia"/>
          <w:sz w:val="22"/>
          <w:szCs w:val="28"/>
        </w:rPr>
      </w:pPr>
    </w:p>
    <w:p w:rsidR="00642D8A" w:rsidRPr="00680EAA" w:rsidRDefault="00642D8A" w:rsidP="00642D8A">
      <w:pPr>
        <w:jc w:val="left"/>
        <w:rPr>
          <w:rFonts w:asciiTheme="majorEastAsia" w:eastAsiaTheme="majorEastAsia" w:hAnsiTheme="majorEastAsia"/>
          <w:sz w:val="22"/>
          <w:szCs w:val="28"/>
        </w:rPr>
      </w:pPr>
    </w:p>
    <w:p w:rsidR="00642D8A" w:rsidRPr="00680EAA" w:rsidRDefault="00642D8A" w:rsidP="00642D8A">
      <w:pPr>
        <w:jc w:val="left"/>
        <w:rPr>
          <w:rFonts w:asciiTheme="majorEastAsia" w:eastAsiaTheme="majorEastAsia" w:hAnsiTheme="majorEastAsia"/>
          <w:sz w:val="22"/>
          <w:szCs w:val="28"/>
        </w:rPr>
      </w:pPr>
    </w:p>
    <w:p w:rsidR="00642D8A" w:rsidRPr="00680EAA" w:rsidRDefault="00642D8A" w:rsidP="00642D8A">
      <w:pPr>
        <w:jc w:val="left"/>
        <w:rPr>
          <w:rFonts w:asciiTheme="majorEastAsia" w:eastAsiaTheme="majorEastAsia" w:hAnsiTheme="majorEastAsia"/>
          <w:sz w:val="22"/>
          <w:szCs w:val="28"/>
        </w:rPr>
      </w:pPr>
    </w:p>
    <w:p w:rsidR="00642D8A" w:rsidRPr="00680EAA" w:rsidRDefault="00642D8A" w:rsidP="00642D8A">
      <w:pPr>
        <w:jc w:val="left"/>
        <w:rPr>
          <w:rFonts w:asciiTheme="majorEastAsia" w:eastAsiaTheme="majorEastAsia" w:hAnsiTheme="majorEastAsia"/>
          <w:sz w:val="22"/>
          <w:szCs w:val="28"/>
        </w:rPr>
      </w:pPr>
    </w:p>
    <w:p w:rsidR="00642D8A" w:rsidRPr="00680EAA" w:rsidRDefault="00642D8A" w:rsidP="00642D8A">
      <w:pPr>
        <w:jc w:val="left"/>
        <w:rPr>
          <w:rFonts w:asciiTheme="majorEastAsia" w:eastAsiaTheme="majorEastAsia" w:hAnsiTheme="majorEastAsia"/>
          <w:sz w:val="22"/>
          <w:szCs w:val="28"/>
        </w:rPr>
      </w:pPr>
    </w:p>
    <w:p w:rsidR="00642D8A" w:rsidRPr="00680EAA" w:rsidRDefault="00642D8A" w:rsidP="00642D8A">
      <w:pPr>
        <w:jc w:val="left"/>
        <w:rPr>
          <w:rFonts w:asciiTheme="majorEastAsia" w:eastAsiaTheme="majorEastAsia" w:hAnsiTheme="majorEastAsia"/>
          <w:sz w:val="22"/>
          <w:szCs w:val="28"/>
        </w:rPr>
      </w:pPr>
    </w:p>
    <w:p w:rsidR="00642D8A" w:rsidRPr="00680EAA" w:rsidRDefault="00642D8A" w:rsidP="00642D8A">
      <w:pPr>
        <w:jc w:val="left"/>
        <w:rPr>
          <w:rFonts w:asciiTheme="majorEastAsia" w:eastAsiaTheme="majorEastAsia" w:hAnsiTheme="majorEastAsia"/>
          <w:sz w:val="22"/>
          <w:szCs w:val="28"/>
        </w:rPr>
      </w:pPr>
    </w:p>
    <w:p w:rsidR="00642D8A" w:rsidRPr="00680EAA" w:rsidRDefault="00642D8A" w:rsidP="00642D8A">
      <w:pPr>
        <w:jc w:val="left"/>
        <w:rPr>
          <w:rFonts w:asciiTheme="majorEastAsia" w:eastAsiaTheme="majorEastAsia" w:hAnsiTheme="majorEastAsia"/>
          <w:sz w:val="22"/>
          <w:szCs w:val="28"/>
        </w:rPr>
      </w:pPr>
    </w:p>
    <w:p w:rsidR="00642D8A" w:rsidRPr="00680EAA" w:rsidRDefault="00642D8A" w:rsidP="00642D8A">
      <w:pPr>
        <w:widowControl/>
        <w:jc w:val="left"/>
        <w:rPr>
          <w:rFonts w:asciiTheme="majorEastAsia" w:eastAsiaTheme="majorEastAsia" w:hAnsiTheme="majorEastAsia"/>
          <w:sz w:val="22"/>
          <w:szCs w:val="28"/>
        </w:rPr>
      </w:pPr>
      <w:r w:rsidRPr="00680EAA">
        <w:rPr>
          <w:rFonts w:asciiTheme="majorEastAsia" w:eastAsiaTheme="majorEastAsia" w:hAnsiTheme="majorEastAsia"/>
          <w:sz w:val="22"/>
          <w:szCs w:val="28"/>
        </w:rPr>
        <w:br w:type="page"/>
      </w:r>
    </w:p>
    <w:p w:rsidR="00642D8A" w:rsidRPr="00680EAA" w:rsidRDefault="00642D8A" w:rsidP="00642D8A">
      <w:pPr>
        <w:pStyle w:val="2"/>
        <w:rPr>
          <w:sz w:val="24"/>
        </w:rPr>
      </w:pPr>
      <w:bookmarkStart w:id="73" w:name="_Toc409879821"/>
      <w:r w:rsidRPr="00680EAA">
        <w:rPr>
          <w:rFonts w:hint="eastAsia"/>
          <w:sz w:val="24"/>
        </w:rPr>
        <w:lastRenderedPageBreak/>
        <w:t>５－３　ドメスティック・バイオレンスだと思うもの</w:t>
      </w:r>
      <w:bookmarkEnd w:id="73"/>
    </w:p>
    <w:p w:rsidR="00642D8A" w:rsidRPr="00680EAA" w:rsidRDefault="00642D8A" w:rsidP="00642D8A">
      <w:pPr>
        <w:ind w:left="440" w:hangingChars="200" w:hanging="440"/>
        <w:rPr>
          <w:rFonts w:asciiTheme="majorEastAsia" w:eastAsiaTheme="majorEastAsia" w:hAnsiTheme="majorEastAsia"/>
          <w:sz w:val="22"/>
        </w:rPr>
      </w:pPr>
      <w:r w:rsidRPr="00680EAA">
        <w:rPr>
          <w:rFonts w:asciiTheme="majorEastAsia" w:eastAsiaTheme="majorEastAsia" w:hAnsiTheme="majorEastAsia" w:hint="eastAsia"/>
          <w:sz w:val="22"/>
        </w:rPr>
        <w:t xml:space="preserve">　◎身体的暴力ではＤＶとの認識が高く、「大声でどなる、無視する」などの精神的暴力では意見が分かれる</w:t>
      </w:r>
      <w:r w:rsidRPr="00680EAA">
        <w:rPr>
          <w:rFonts w:asciiTheme="majorEastAsia" w:eastAsiaTheme="majorEastAsia" w:hAnsiTheme="majorEastAsia"/>
          <w:sz w:val="22"/>
        </w:rPr>
        <w:t>。</w:t>
      </w:r>
    </w:p>
    <w:p w:rsidR="00642D8A" w:rsidRPr="00680EAA" w:rsidRDefault="005422A6" w:rsidP="00642D8A">
      <w:pPr>
        <w:ind w:leftChars="135" w:left="283"/>
        <w:rPr>
          <w:rFonts w:asciiTheme="majorEastAsia" w:eastAsiaTheme="majorEastAsia" w:hAnsiTheme="majorEastAsia"/>
          <w:sz w:val="22"/>
        </w:rPr>
      </w:pPr>
      <w:r>
        <w:rPr>
          <w:rFonts w:asciiTheme="majorEastAsia" w:eastAsiaTheme="majorEastAsia" w:hAnsiTheme="majorEastAsia"/>
          <w:noProof/>
          <w:sz w:val="22"/>
        </w:rPr>
        <mc:AlternateContent>
          <mc:Choice Requires="wps">
            <w:drawing>
              <wp:anchor distT="0" distB="0" distL="114300" distR="114300" simplePos="0" relativeHeight="252604416" behindDoc="0" locked="0" layoutInCell="1" allowOverlap="1">
                <wp:simplePos x="0" y="0"/>
                <wp:positionH relativeFrom="column">
                  <wp:posOffset>-48895</wp:posOffset>
                </wp:positionH>
                <wp:positionV relativeFrom="paragraph">
                  <wp:posOffset>10160</wp:posOffset>
                </wp:positionV>
                <wp:extent cx="5981700" cy="8272780"/>
                <wp:effectExtent l="0" t="0" r="19050" b="13970"/>
                <wp:wrapNone/>
                <wp:docPr id="1514" name="正方形/長方形 15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81700" cy="8272780"/>
                        </a:xfrm>
                        <a:prstGeom prst="rect">
                          <a:avLst/>
                        </a:prstGeom>
                        <a:noFill/>
                        <a:ln w="952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514" o:spid="_x0000_s1026" style="position:absolute;left:0;text-align:left;margin-left:-3.85pt;margin-top:.8pt;width:471pt;height:651.4pt;z-index:25260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" filled="f" strokecolor="black [3213]">
                <v:textbox inset="5.85pt,.7pt,5.85pt,.7pt"/>
              </v:rect>
            </w:pict>
          </mc:Fallback>
        </mc:AlternateContent>
      </w:r>
      <w:r w:rsidR="00642D8A" w:rsidRPr="00680EAA">
        <w:rPr>
          <w:rFonts w:asciiTheme="majorEastAsia" w:eastAsiaTheme="majorEastAsia" w:hAnsiTheme="majorEastAsia" w:hint="eastAsia"/>
          <w:sz w:val="22"/>
        </w:rPr>
        <w:t>問</w:t>
      </w:r>
      <w:r w:rsidR="00642D8A" w:rsidRPr="00680EAA">
        <w:rPr>
          <w:rFonts w:asciiTheme="majorEastAsia" w:eastAsiaTheme="majorEastAsia" w:hAnsiTheme="majorEastAsia"/>
          <w:sz w:val="22"/>
        </w:rPr>
        <w:t>21　あなたがこの中で、ドメスティック・バイオレンスだと思うものはどれですか。</w:t>
      </w:r>
    </w:p>
    <w:p w:rsidR="00642D8A" w:rsidRPr="00680EAA" w:rsidRDefault="00642D8A" w:rsidP="00642D8A">
      <w:pPr>
        <w:ind w:leftChars="13" w:left="27"/>
        <w:rPr>
          <w:rFonts w:asciiTheme="majorEastAsia" w:eastAsiaTheme="majorEastAsia" w:hAnsiTheme="majorEastAsia"/>
          <w:sz w:val="22"/>
        </w:rPr>
      </w:pPr>
      <w:r w:rsidRPr="00680EAA">
        <w:rPr>
          <w:rFonts w:asciiTheme="majorEastAsia" w:eastAsiaTheme="majorEastAsia" w:hAnsiTheme="majorEastAsia" w:hint="eastAsia"/>
          <w:sz w:val="22"/>
        </w:rPr>
        <w:t xml:space="preserve">　　　（○はあてはまるものすべて）</w:t>
      </w:r>
    </w:p>
    <w:p w:rsidR="00642D8A" w:rsidRPr="00680EAA" w:rsidRDefault="00642D8A" w:rsidP="00642D8A">
      <w:pPr>
        <w:spacing w:line="160" w:lineRule="exact"/>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r w:rsidRPr="00680EAA">
        <w:rPr>
          <w:rFonts w:asciiTheme="majorEastAsia" w:eastAsiaTheme="majorEastAsia" w:hAnsiTheme="majorEastAsia" w:hint="eastAsia"/>
          <w:sz w:val="22"/>
        </w:rPr>
        <w:t>図５－３－１　ドメスティック・バイオレンスだと思うもの（全体・性別）</w:t>
      </w:r>
    </w:p>
    <w:p w:rsidR="00642D8A" w:rsidRPr="00680EAA" w:rsidRDefault="005422A6" w:rsidP="00642D8A">
      <w:pPr>
        <w:jc w:val="center"/>
        <w:rPr>
          <w:rFonts w:asciiTheme="majorEastAsia" w:eastAsiaTheme="majorEastAsia" w:hAnsiTheme="majorEastAsia"/>
          <w:sz w:val="22"/>
        </w:rPr>
      </w:pPr>
      <w:r>
        <w:rPr>
          <w:rFonts w:asciiTheme="majorEastAsia" w:eastAsiaTheme="majorEastAsia" w:hAnsiTheme="majorEastAsia"/>
          <w:noProof/>
          <w:sz w:val="22"/>
        </w:rPr>
        <mc:AlternateContent>
          <mc:Choice Requires="wps">
            <w:drawing>
              <wp:anchor distT="0" distB="0" distL="114300" distR="114300" simplePos="0" relativeHeight="252606464" behindDoc="0" locked="0" layoutInCell="1" allowOverlap="1">
                <wp:simplePos x="0" y="0"/>
                <wp:positionH relativeFrom="column">
                  <wp:posOffset>3686810</wp:posOffset>
                </wp:positionH>
                <wp:positionV relativeFrom="paragraph">
                  <wp:posOffset>33020</wp:posOffset>
                </wp:positionV>
                <wp:extent cx="1798320" cy="299085"/>
                <wp:effectExtent l="0" t="0" r="0" b="5715"/>
                <wp:wrapNone/>
                <wp:docPr id="1513" name="正方形/長方形 15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98320" cy="2990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96944" w:rsidRPr="00C444E8" w:rsidRDefault="00896944" w:rsidP="00642D8A">
                            <w:pPr>
                              <w:jc w:val="center"/>
                              <w:rPr>
                                <w:rFonts w:asciiTheme="majorEastAsia" w:eastAsiaTheme="majorEastAsia" w:hAnsiTheme="majorEastAsia"/>
                                <w:szCs w:val="21"/>
                              </w:rPr>
                            </w:pPr>
                            <w:r w:rsidRPr="00C444E8">
                              <w:rPr>
                                <w:rFonts w:asciiTheme="majorEastAsia" w:eastAsiaTheme="majorEastAsia" w:hAnsiTheme="majorEastAsia" w:hint="eastAsia"/>
                                <w:szCs w:val="21"/>
                              </w:rPr>
                              <w:t>【平成26年度</w:t>
                            </w:r>
                            <w:r>
                              <w:rPr>
                                <w:rFonts w:asciiTheme="majorEastAsia" w:eastAsiaTheme="majorEastAsia" w:hAnsiTheme="majorEastAsia" w:hint="eastAsia"/>
                                <w:szCs w:val="21"/>
                              </w:rPr>
                              <w:t>性別】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513" o:spid="_x0000_s1149" style="position:absolute;left:0;text-align:left;margin-left:290.3pt;margin-top:2.6pt;width:141.6pt;height:23.55pt;z-index:25260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" stroked="f">
                <v:textbox inset="5.85pt,.7pt,5.85pt,.7pt">
                  <w:txbxContent>
                    <w:p w:rsidR="00896944" w:rsidRPr="00C444E8" w:rsidRDefault="00896944" w:rsidP="00642D8A">
                      <w:pPr>
                        <w:jc w:val="center"/>
                        <w:rPr>
                          <w:rFonts w:asciiTheme="majorEastAsia" w:eastAsiaTheme="majorEastAsia" w:hAnsiTheme="majorEastAsia"/>
                          <w:szCs w:val="21"/>
                        </w:rPr>
                      </w:pPr>
                      <w:r w:rsidRPr="00C444E8">
                        <w:rPr>
                          <w:rFonts w:asciiTheme="majorEastAsia" w:eastAsiaTheme="majorEastAsia" w:hAnsiTheme="majorEastAsia" w:hint="eastAsia"/>
                          <w:szCs w:val="21"/>
                        </w:rPr>
                        <w:t>【平成26年度</w:t>
                      </w:r>
                      <w:r>
                        <w:rPr>
                          <w:rFonts w:asciiTheme="majorEastAsia" w:eastAsiaTheme="majorEastAsia" w:hAnsiTheme="majorEastAsia" w:hint="eastAsia"/>
                          <w:szCs w:val="21"/>
                        </w:rPr>
                        <w:t>性別】</w:t>
                      </w:r>
                    </w:p>
                  </w:txbxContent>
                </v:textbox>
              </v:rect>
            </w:pict>
          </mc:Fallback>
        </mc:AlternateContent>
      </w:r>
      <w:r>
        <w:rPr>
          <w:rFonts w:asciiTheme="majorEastAsia" w:eastAsiaTheme="majorEastAsia" w:hAnsiTheme="majorEastAsia"/>
          <w:noProof/>
          <w:sz w:val="22"/>
        </w:rPr>
        <mc:AlternateContent>
          <mc:Choice Requires="wps">
            <w:drawing>
              <wp:anchor distT="0" distB="0" distL="114300" distR="114300" simplePos="0" relativeHeight="252605440" behindDoc="0" locked="0" layoutInCell="1" allowOverlap="1">
                <wp:simplePos x="0" y="0"/>
                <wp:positionH relativeFrom="column">
                  <wp:posOffset>1111250</wp:posOffset>
                </wp:positionH>
                <wp:positionV relativeFrom="paragraph">
                  <wp:posOffset>31115</wp:posOffset>
                </wp:positionV>
                <wp:extent cx="1798320" cy="299085"/>
                <wp:effectExtent l="0" t="0" r="0" b="5715"/>
                <wp:wrapNone/>
                <wp:docPr id="1512" name="正方形/長方形 15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98320" cy="2990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96944" w:rsidRPr="00C444E8" w:rsidRDefault="00896944" w:rsidP="00642D8A">
                            <w:pPr>
                              <w:jc w:val="center"/>
                              <w:rPr>
                                <w:rFonts w:asciiTheme="majorEastAsia" w:eastAsiaTheme="majorEastAsia" w:hAnsiTheme="majorEastAsia"/>
                                <w:szCs w:val="21"/>
                              </w:rPr>
                            </w:pPr>
                            <w:r w:rsidRPr="00C444E8">
                              <w:rPr>
                                <w:rFonts w:asciiTheme="majorEastAsia" w:eastAsiaTheme="majorEastAsia" w:hAnsiTheme="majorEastAsia" w:hint="eastAsia"/>
                                <w:szCs w:val="21"/>
                              </w:rPr>
                              <w:t>【平成26年度全体</w:t>
                            </w:r>
                            <w:r>
                              <w:rPr>
                                <w:rFonts w:asciiTheme="majorEastAsia" w:eastAsiaTheme="majorEastAsia" w:hAnsiTheme="majorEastAsia" w:hint="eastAsia"/>
                                <w:szCs w:val="21"/>
                              </w:rPr>
                              <w:t>】</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512" o:spid="_x0000_s1150" style="position:absolute;left:0;text-align:left;margin-left:87.5pt;margin-top:2.45pt;width:141.6pt;height:23.55pt;z-index:25260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" stroked="f">
                <v:textbox inset="5.85pt,.7pt,5.85pt,.7pt">
                  <w:txbxContent>
                    <w:p w:rsidR="00896944" w:rsidRPr="00C444E8" w:rsidRDefault="00896944" w:rsidP="00642D8A">
                      <w:pPr>
                        <w:jc w:val="center"/>
                        <w:rPr>
                          <w:rFonts w:asciiTheme="majorEastAsia" w:eastAsiaTheme="majorEastAsia" w:hAnsiTheme="majorEastAsia"/>
                          <w:szCs w:val="21"/>
                        </w:rPr>
                      </w:pPr>
                      <w:r w:rsidRPr="00C444E8">
                        <w:rPr>
                          <w:rFonts w:asciiTheme="majorEastAsia" w:eastAsiaTheme="majorEastAsia" w:hAnsiTheme="majorEastAsia" w:hint="eastAsia"/>
                          <w:szCs w:val="21"/>
                        </w:rPr>
                        <w:t>【平成26年度全体</w:t>
                      </w:r>
                      <w:r>
                        <w:rPr>
                          <w:rFonts w:asciiTheme="majorEastAsia" w:eastAsiaTheme="majorEastAsia" w:hAnsiTheme="majorEastAsia" w:hint="eastAsia"/>
                          <w:szCs w:val="21"/>
                        </w:rPr>
                        <w:t>】</w:t>
                      </w:r>
                    </w:p>
                  </w:txbxContent>
                </v:textbox>
              </v:rect>
            </w:pict>
          </mc:Fallback>
        </mc:AlternateContent>
      </w:r>
    </w:p>
    <w:p w:rsidR="00642D8A" w:rsidRPr="00680EAA" w:rsidRDefault="00642D8A" w:rsidP="00642D8A">
      <w:pPr>
        <w:ind w:firstLine="1540"/>
        <w:jc w:val="left"/>
        <w:rPr>
          <w:rFonts w:asciiTheme="majorEastAsia" w:eastAsiaTheme="majorEastAsia" w:hAnsiTheme="majorEastAsia"/>
          <w:sz w:val="22"/>
        </w:rPr>
      </w:pPr>
      <w:r w:rsidRPr="00260526">
        <w:rPr>
          <w:noProof/>
        </w:rPr>
        <w:drawing>
          <wp:anchor distT="0" distB="0" distL="114300" distR="114300" simplePos="0" relativeHeight="252624896" behindDoc="0" locked="0" layoutInCell="1" allowOverlap="1">
            <wp:simplePos x="0" y="0"/>
            <wp:positionH relativeFrom="column">
              <wp:posOffset>-48895</wp:posOffset>
            </wp:positionH>
            <wp:positionV relativeFrom="paragraph">
              <wp:posOffset>19685</wp:posOffset>
            </wp:positionV>
            <wp:extent cx="5976000" cy="3523719"/>
            <wp:effectExtent l="0" t="0" r="0" b="0"/>
            <wp:wrapNone/>
            <wp:docPr id="1499" name="図 1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9" cstate="print">
                      <a:extLst>
                        <a:ext uri="{28A0092B-C50C-407E-A947-70E740481C1C}">
                          <a14:useLocalDpi xmlns:a14="http://schemas.microsoft.com/office/drawing/2010/main" val="0"/>
                        </a:ext>
                      </a:extLst>
                    </a:blip>
                    <a:srcRect/>
                    <a:stretch>
                      <a:fillRect/>
                    </a:stretch>
                  </pic:blipFill>
                  <pic:spPr bwMode="auto">
                    <a:xfrm>
                      <a:off x="0" y="0"/>
                      <a:ext cx="5976000" cy="3523719"/>
                    </a:xfrm>
                    <a:prstGeom prst="rect">
                      <a:avLst/>
                    </a:prstGeom>
                    <a:noFill/>
                    <a:ln>
                      <a:noFill/>
                    </a:ln>
                  </pic:spPr>
                </pic:pic>
              </a:graphicData>
            </a:graphic>
          </wp:anchor>
        </w:drawing>
      </w:r>
    </w:p>
    <w:p w:rsidR="00642D8A" w:rsidRPr="00680EAA" w:rsidRDefault="00642D8A" w:rsidP="00642D8A">
      <w:pPr>
        <w:jc w:val="left"/>
        <w:rPr>
          <w:rFonts w:asciiTheme="majorEastAsia" w:eastAsiaTheme="majorEastAsia" w:hAnsiTheme="majorEastAsia"/>
          <w:sz w:val="22"/>
          <w:szCs w:val="28"/>
        </w:rPr>
      </w:pPr>
    </w:p>
    <w:p w:rsidR="00642D8A" w:rsidRPr="00680EAA" w:rsidRDefault="00642D8A" w:rsidP="00642D8A">
      <w:pPr>
        <w:jc w:val="left"/>
        <w:rPr>
          <w:rFonts w:asciiTheme="majorEastAsia" w:eastAsiaTheme="majorEastAsia" w:hAnsiTheme="majorEastAsia"/>
          <w:sz w:val="22"/>
          <w:szCs w:val="28"/>
        </w:rPr>
      </w:pPr>
    </w:p>
    <w:p w:rsidR="00642D8A" w:rsidRPr="00680EAA" w:rsidRDefault="00642D8A" w:rsidP="00642D8A">
      <w:pPr>
        <w:jc w:val="left"/>
        <w:rPr>
          <w:rFonts w:asciiTheme="majorEastAsia" w:eastAsiaTheme="majorEastAsia" w:hAnsiTheme="majorEastAsia"/>
          <w:sz w:val="22"/>
          <w:szCs w:val="28"/>
        </w:rPr>
      </w:pPr>
    </w:p>
    <w:p w:rsidR="00642D8A" w:rsidRPr="00680EAA" w:rsidRDefault="00642D8A" w:rsidP="00642D8A">
      <w:pPr>
        <w:jc w:val="left"/>
        <w:rPr>
          <w:rFonts w:asciiTheme="majorEastAsia" w:eastAsiaTheme="majorEastAsia" w:hAnsiTheme="majorEastAsia"/>
          <w:sz w:val="22"/>
          <w:szCs w:val="28"/>
        </w:rPr>
      </w:pPr>
    </w:p>
    <w:p w:rsidR="00642D8A" w:rsidRPr="00680EAA" w:rsidRDefault="00642D8A" w:rsidP="00642D8A">
      <w:pPr>
        <w:jc w:val="left"/>
        <w:rPr>
          <w:rFonts w:asciiTheme="majorEastAsia" w:eastAsiaTheme="majorEastAsia" w:hAnsiTheme="majorEastAsia"/>
          <w:sz w:val="22"/>
          <w:szCs w:val="28"/>
        </w:rPr>
      </w:pPr>
    </w:p>
    <w:p w:rsidR="00642D8A" w:rsidRPr="00680EAA" w:rsidRDefault="00642D8A" w:rsidP="00642D8A">
      <w:pPr>
        <w:jc w:val="left"/>
        <w:rPr>
          <w:rFonts w:asciiTheme="majorEastAsia" w:eastAsiaTheme="majorEastAsia" w:hAnsiTheme="majorEastAsia"/>
          <w:sz w:val="22"/>
          <w:szCs w:val="28"/>
        </w:rPr>
      </w:pPr>
    </w:p>
    <w:p w:rsidR="00642D8A" w:rsidRPr="00680EAA" w:rsidRDefault="00642D8A" w:rsidP="00642D8A">
      <w:pPr>
        <w:jc w:val="left"/>
        <w:rPr>
          <w:rFonts w:asciiTheme="majorEastAsia" w:eastAsiaTheme="majorEastAsia" w:hAnsiTheme="majorEastAsia"/>
          <w:sz w:val="22"/>
          <w:szCs w:val="28"/>
        </w:rPr>
      </w:pPr>
    </w:p>
    <w:p w:rsidR="00642D8A" w:rsidRPr="00680EAA" w:rsidRDefault="00642D8A" w:rsidP="00642D8A">
      <w:pPr>
        <w:jc w:val="left"/>
        <w:rPr>
          <w:rFonts w:asciiTheme="majorEastAsia" w:eastAsiaTheme="majorEastAsia" w:hAnsiTheme="majorEastAsia"/>
          <w:sz w:val="22"/>
          <w:szCs w:val="28"/>
        </w:rPr>
      </w:pPr>
    </w:p>
    <w:p w:rsidR="00642D8A" w:rsidRPr="00680EAA" w:rsidRDefault="00642D8A" w:rsidP="00642D8A">
      <w:pPr>
        <w:jc w:val="left"/>
        <w:rPr>
          <w:rFonts w:asciiTheme="majorEastAsia" w:eastAsiaTheme="majorEastAsia" w:hAnsiTheme="majorEastAsia"/>
          <w:sz w:val="22"/>
          <w:szCs w:val="28"/>
        </w:rPr>
      </w:pPr>
    </w:p>
    <w:p w:rsidR="00642D8A" w:rsidRPr="00680EAA" w:rsidRDefault="00642D8A" w:rsidP="00642D8A">
      <w:pPr>
        <w:jc w:val="left"/>
        <w:rPr>
          <w:rFonts w:asciiTheme="majorEastAsia" w:eastAsiaTheme="majorEastAsia" w:hAnsiTheme="majorEastAsia"/>
          <w:sz w:val="22"/>
          <w:szCs w:val="28"/>
        </w:rPr>
      </w:pPr>
    </w:p>
    <w:p w:rsidR="00642D8A" w:rsidRPr="00680EAA" w:rsidRDefault="00642D8A" w:rsidP="00642D8A">
      <w:pPr>
        <w:jc w:val="left"/>
        <w:rPr>
          <w:rFonts w:asciiTheme="majorEastAsia" w:eastAsiaTheme="majorEastAsia" w:hAnsiTheme="majorEastAsia"/>
          <w:sz w:val="22"/>
          <w:szCs w:val="28"/>
        </w:rPr>
      </w:pPr>
    </w:p>
    <w:p w:rsidR="00642D8A" w:rsidRPr="00680EAA" w:rsidRDefault="00642D8A" w:rsidP="00642D8A">
      <w:pPr>
        <w:jc w:val="left"/>
        <w:rPr>
          <w:rFonts w:asciiTheme="majorEastAsia" w:eastAsiaTheme="majorEastAsia" w:hAnsiTheme="majorEastAsia"/>
          <w:sz w:val="22"/>
          <w:szCs w:val="28"/>
        </w:rPr>
      </w:pPr>
    </w:p>
    <w:p w:rsidR="00642D8A" w:rsidRPr="00680EAA" w:rsidRDefault="00642D8A" w:rsidP="00642D8A">
      <w:pPr>
        <w:jc w:val="left"/>
        <w:rPr>
          <w:rFonts w:asciiTheme="majorEastAsia" w:eastAsiaTheme="majorEastAsia" w:hAnsiTheme="majorEastAsia"/>
          <w:sz w:val="22"/>
          <w:szCs w:val="28"/>
        </w:rPr>
      </w:pPr>
    </w:p>
    <w:p w:rsidR="00642D8A" w:rsidRPr="00680EAA" w:rsidRDefault="00642D8A" w:rsidP="00642D8A">
      <w:pPr>
        <w:jc w:val="left"/>
        <w:rPr>
          <w:rFonts w:asciiTheme="majorEastAsia" w:eastAsiaTheme="majorEastAsia" w:hAnsiTheme="majorEastAsia"/>
          <w:sz w:val="22"/>
          <w:szCs w:val="28"/>
        </w:rPr>
      </w:pPr>
    </w:p>
    <w:p w:rsidR="00642D8A" w:rsidRPr="00680EAA" w:rsidRDefault="005422A6" w:rsidP="00642D8A">
      <w:pPr>
        <w:jc w:val="left"/>
        <w:rPr>
          <w:rFonts w:asciiTheme="majorEastAsia" w:eastAsiaTheme="majorEastAsia" w:hAnsiTheme="majorEastAsia"/>
          <w:sz w:val="22"/>
          <w:szCs w:val="28"/>
        </w:rPr>
      </w:pPr>
      <w:r>
        <w:rPr>
          <w:rFonts w:asciiTheme="majorEastAsia" w:eastAsiaTheme="majorEastAsia" w:hAnsiTheme="majorEastAsia"/>
          <w:noProof/>
          <w:sz w:val="22"/>
        </w:rPr>
        <mc:AlternateContent>
          <mc:Choice Requires="wps">
            <w:drawing>
              <wp:anchor distT="0" distB="0" distL="114300" distR="114300" simplePos="0" relativeHeight="252614656" behindDoc="0" locked="0" layoutInCell="1" allowOverlap="1">
                <wp:simplePos x="0" y="0"/>
                <wp:positionH relativeFrom="column">
                  <wp:posOffset>3667760</wp:posOffset>
                </wp:positionH>
                <wp:positionV relativeFrom="paragraph">
                  <wp:posOffset>12065</wp:posOffset>
                </wp:positionV>
                <wp:extent cx="1798320" cy="299085"/>
                <wp:effectExtent l="0" t="0" r="0" b="5715"/>
                <wp:wrapNone/>
                <wp:docPr id="1510" name="正方形/長方形 15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98320" cy="2990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96944" w:rsidRPr="00C444E8" w:rsidRDefault="00896944" w:rsidP="00642D8A">
                            <w:pPr>
                              <w:jc w:val="center"/>
                              <w:rPr>
                                <w:rFonts w:asciiTheme="majorEastAsia" w:eastAsiaTheme="majorEastAsia" w:hAnsiTheme="majorEastAsia"/>
                                <w:szCs w:val="21"/>
                              </w:rPr>
                            </w:pPr>
                            <w:r w:rsidRPr="00C444E8">
                              <w:rPr>
                                <w:rFonts w:asciiTheme="majorEastAsia" w:eastAsiaTheme="majorEastAsia" w:hAnsiTheme="majorEastAsia" w:hint="eastAsia"/>
                                <w:szCs w:val="21"/>
                              </w:rPr>
                              <w:t>【平成2</w:t>
                            </w:r>
                            <w:r>
                              <w:rPr>
                                <w:rFonts w:asciiTheme="majorEastAsia" w:eastAsiaTheme="majorEastAsia" w:hAnsiTheme="majorEastAsia" w:hint="eastAsia"/>
                                <w:szCs w:val="21"/>
                              </w:rPr>
                              <w:t>1</w:t>
                            </w:r>
                            <w:r w:rsidRPr="00C444E8">
                              <w:rPr>
                                <w:rFonts w:asciiTheme="majorEastAsia" w:eastAsiaTheme="majorEastAsia" w:hAnsiTheme="majorEastAsia" w:hint="eastAsia"/>
                                <w:szCs w:val="21"/>
                              </w:rPr>
                              <w:t>年度</w:t>
                            </w:r>
                            <w:r>
                              <w:rPr>
                                <w:rFonts w:asciiTheme="majorEastAsia" w:eastAsiaTheme="majorEastAsia" w:hAnsiTheme="majorEastAsia" w:hint="eastAsia"/>
                                <w:szCs w:val="21"/>
                              </w:rPr>
                              <w:t>性別】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510" o:spid="_x0000_s1151" style="position:absolute;margin-left:288.8pt;margin-top:.95pt;width:141.6pt;height:23.55pt;z-index:25261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" stroked="f">
                <v:textbox inset="5.85pt,.7pt,5.85pt,.7pt">
                  <w:txbxContent>
                    <w:p w:rsidR="00896944" w:rsidRPr="00C444E8" w:rsidRDefault="00896944" w:rsidP="00642D8A">
                      <w:pPr>
                        <w:jc w:val="center"/>
                        <w:rPr>
                          <w:rFonts w:asciiTheme="majorEastAsia" w:eastAsiaTheme="majorEastAsia" w:hAnsiTheme="majorEastAsia"/>
                          <w:szCs w:val="21"/>
                        </w:rPr>
                      </w:pPr>
                      <w:r w:rsidRPr="00C444E8">
                        <w:rPr>
                          <w:rFonts w:asciiTheme="majorEastAsia" w:eastAsiaTheme="majorEastAsia" w:hAnsiTheme="majorEastAsia" w:hint="eastAsia"/>
                          <w:szCs w:val="21"/>
                        </w:rPr>
                        <w:t>【平成2</w:t>
                      </w:r>
                      <w:r>
                        <w:rPr>
                          <w:rFonts w:asciiTheme="majorEastAsia" w:eastAsiaTheme="majorEastAsia" w:hAnsiTheme="majorEastAsia" w:hint="eastAsia"/>
                          <w:szCs w:val="21"/>
                        </w:rPr>
                        <w:t>1</w:t>
                      </w:r>
                      <w:r w:rsidRPr="00C444E8">
                        <w:rPr>
                          <w:rFonts w:asciiTheme="majorEastAsia" w:eastAsiaTheme="majorEastAsia" w:hAnsiTheme="majorEastAsia" w:hint="eastAsia"/>
                          <w:szCs w:val="21"/>
                        </w:rPr>
                        <w:t>年度</w:t>
                      </w:r>
                      <w:r>
                        <w:rPr>
                          <w:rFonts w:asciiTheme="majorEastAsia" w:eastAsiaTheme="majorEastAsia" w:hAnsiTheme="majorEastAsia" w:hint="eastAsia"/>
                          <w:szCs w:val="21"/>
                        </w:rPr>
                        <w:t>性別】</w:t>
                      </w:r>
                    </w:p>
                  </w:txbxContent>
                </v:textbox>
              </v:rect>
            </w:pict>
          </mc:Fallback>
        </mc:AlternateContent>
      </w:r>
      <w:r>
        <w:rPr>
          <w:rFonts w:asciiTheme="majorEastAsia" w:eastAsiaTheme="majorEastAsia" w:hAnsiTheme="majorEastAsia"/>
          <w:noProof/>
          <w:sz w:val="22"/>
          <w:szCs w:val="28"/>
        </w:rPr>
        <mc:AlternateContent>
          <mc:Choice Requires="wps">
            <w:drawing>
              <wp:anchor distT="0" distB="0" distL="114300" distR="114300" simplePos="0" relativeHeight="252615680" behindDoc="0" locked="0" layoutInCell="1" allowOverlap="1">
                <wp:simplePos x="0" y="0"/>
                <wp:positionH relativeFrom="column">
                  <wp:posOffset>1092200</wp:posOffset>
                </wp:positionH>
                <wp:positionV relativeFrom="paragraph">
                  <wp:posOffset>21590</wp:posOffset>
                </wp:positionV>
                <wp:extent cx="1798320" cy="299085"/>
                <wp:effectExtent l="0" t="0" r="0" b="5715"/>
                <wp:wrapNone/>
                <wp:docPr id="1509" name="正方形/長方形 15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98320" cy="2990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96944" w:rsidRPr="00C444E8" w:rsidRDefault="00896944" w:rsidP="00642D8A">
                            <w:pPr>
                              <w:jc w:val="center"/>
                              <w:rPr>
                                <w:rFonts w:asciiTheme="majorEastAsia" w:eastAsiaTheme="majorEastAsia" w:hAnsiTheme="majorEastAsia"/>
                                <w:szCs w:val="21"/>
                              </w:rPr>
                            </w:pPr>
                            <w:r w:rsidRPr="00C444E8">
                              <w:rPr>
                                <w:rFonts w:asciiTheme="majorEastAsia" w:eastAsiaTheme="majorEastAsia" w:hAnsiTheme="majorEastAsia" w:hint="eastAsia"/>
                                <w:szCs w:val="21"/>
                              </w:rPr>
                              <w:t>【平成2</w:t>
                            </w:r>
                            <w:r>
                              <w:rPr>
                                <w:rFonts w:asciiTheme="majorEastAsia" w:eastAsiaTheme="majorEastAsia" w:hAnsiTheme="majorEastAsia" w:hint="eastAsia"/>
                                <w:szCs w:val="21"/>
                              </w:rPr>
                              <w:t>1</w:t>
                            </w:r>
                            <w:r w:rsidRPr="00C444E8">
                              <w:rPr>
                                <w:rFonts w:asciiTheme="majorEastAsia" w:eastAsiaTheme="majorEastAsia" w:hAnsiTheme="majorEastAsia" w:hint="eastAsia"/>
                                <w:szCs w:val="21"/>
                              </w:rPr>
                              <w:t>年度全体</w:t>
                            </w:r>
                            <w:r>
                              <w:rPr>
                                <w:rFonts w:asciiTheme="majorEastAsia" w:eastAsiaTheme="majorEastAsia" w:hAnsiTheme="majorEastAsia" w:hint="eastAsia"/>
                                <w:szCs w:val="21"/>
                              </w:rPr>
                              <w:t>】</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509" o:spid="_x0000_s1152" style="position:absolute;margin-left:86pt;margin-top:1.7pt;width:141.6pt;height:23.55pt;z-index:25261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" stroked="f">
                <v:textbox inset="5.85pt,.7pt,5.85pt,.7pt">
                  <w:txbxContent>
                    <w:p w:rsidR="00896944" w:rsidRPr="00C444E8" w:rsidRDefault="00896944" w:rsidP="00642D8A">
                      <w:pPr>
                        <w:jc w:val="center"/>
                        <w:rPr>
                          <w:rFonts w:asciiTheme="majorEastAsia" w:eastAsiaTheme="majorEastAsia" w:hAnsiTheme="majorEastAsia"/>
                          <w:szCs w:val="21"/>
                        </w:rPr>
                      </w:pPr>
                      <w:r w:rsidRPr="00C444E8">
                        <w:rPr>
                          <w:rFonts w:asciiTheme="majorEastAsia" w:eastAsiaTheme="majorEastAsia" w:hAnsiTheme="majorEastAsia" w:hint="eastAsia"/>
                          <w:szCs w:val="21"/>
                        </w:rPr>
                        <w:t>【平成2</w:t>
                      </w:r>
                      <w:r>
                        <w:rPr>
                          <w:rFonts w:asciiTheme="majorEastAsia" w:eastAsiaTheme="majorEastAsia" w:hAnsiTheme="majorEastAsia" w:hint="eastAsia"/>
                          <w:szCs w:val="21"/>
                        </w:rPr>
                        <w:t>1</w:t>
                      </w:r>
                      <w:r w:rsidRPr="00C444E8">
                        <w:rPr>
                          <w:rFonts w:asciiTheme="majorEastAsia" w:eastAsiaTheme="majorEastAsia" w:hAnsiTheme="majorEastAsia" w:hint="eastAsia"/>
                          <w:szCs w:val="21"/>
                        </w:rPr>
                        <w:t>年度全体</w:t>
                      </w:r>
                      <w:r>
                        <w:rPr>
                          <w:rFonts w:asciiTheme="majorEastAsia" w:eastAsiaTheme="majorEastAsia" w:hAnsiTheme="majorEastAsia" w:hint="eastAsia"/>
                          <w:szCs w:val="21"/>
                        </w:rPr>
                        <w:t>】</w:t>
                      </w:r>
                    </w:p>
                  </w:txbxContent>
                </v:textbox>
              </v:rect>
            </w:pict>
          </mc:Fallback>
        </mc:AlternateContent>
      </w:r>
    </w:p>
    <w:p w:rsidR="00642D8A" w:rsidRPr="00680EAA" w:rsidRDefault="00642D8A" w:rsidP="00642D8A">
      <w:pPr>
        <w:jc w:val="left"/>
        <w:rPr>
          <w:rFonts w:asciiTheme="majorEastAsia" w:eastAsiaTheme="majorEastAsia" w:hAnsiTheme="majorEastAsia"/>
          <w:sz w:val="22"/>
          <w:szCs w:val="28"/>
        </w:rPr>
      </w:pPr>
      <w:r w:rsidRPr="00260526">
        <w:rPr>
          <w:noProof/>
        </w:rPr>
        <w:drawing>
          <wp:anchor distT="0" distB="0" distL="114300" distR="114300" simplePos="0" relativeHeight="252625920" behindDoc="0" locked="0" layoutInCell="1" allowOverlap="1">
            <wp:simplePos x="0" y="0"/>
            <wp:positionH relativeFrom="column">
              <wp:posOffset>-58420</wp:posOffset>
            </wp:positionH>
            <wp:positionV relativeFrom="paragraph">
              <wp:posOffset>5715</wp:posOffset>
            </wp:positionV>
            <wp:extent cx="5975985" cy="3522980"/>
            <wp:effectExtent l="0" t="0" r="0" b="0"/>
            <wp:wrapNone/>
            <wp:docPr id="1500" name="図 1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0" cstate="print">
                      <a:extLst>
                        <a:ext uri="{28A0092B-C50C-407E-A947-70E740481C1C}">
                          <a14:useLocalDpi xmlns:a14="http://schemas.microsoft.com/office/drawing/2010/main" val="0"/>
                        </a:ext>
                      </a:extLst>
                    </a:blip>
                    <a:srcRect/>
                    <a:stretch>
                      <a:fillRect/>
                    </a:stretch>
                  </pic:blipFill>
                  <pic:spPr bwMode="auto">
                    <a:xfrm>
                      <a:off x="0" y="0"/>
                      <a:ext cx="5975985" cy="3522980"/>
                    </a:xfrm>
                    <a:prstGeom prst="rect">
                      <a:avLst/>
                    </a:prstGeom>
                    <a:noFill/>
                    <a:ln>
                      <a:noFill/>
                    </a:ln>
                  </pic:spPr>
                </pic:pic>
              </a:graphicData>
            </a:graphic>
          </wp:anchor>
        </w:drawing>
      </w:r>
    </w:p>
    <w:p w:rsidR="00642D8A" w:rsidRPr="00680EAA" w:rsidRDefault="00642D8A" w:rsidP="00642D8A">
      <w:pPr>
        <w:jc w:val="left"/>
        <w:rPr>
          <w:rFonts w:asciiTheme="majorEastAsia" w:eastAsiaTheme="majorEastAsia" w:hAnsiTheme="majorEastAsia"/>
          <w:sz w:val="22"/>
          <w:szCs w:val="28"/>
        </w:rPr>
      </w:pPr>
    </w:p>
    <w:p w:rsidR="00642D8A" w:rsidRPr="00680EAA" w:rsidRDefault="00642D8A" w:rsidP="00642D8A">
      <w:pPr>
        <w:jc w:val="left"/>
        <w:rPr>
          <w:rFonts w:asciiTheme="majorEastAsia" w:eastAsiaTheme="majorEastAsia" w:hAnsiTheme="majorEastAsia"/>
          <w:sz w:val="22"/>
          <w:szCs w:val="28"/>
        </w:rPr>
      </w:pPr>
    </w:p>
    <w:p w:rsidR="00642D8A" w:rsidRPr="00680EAA" w:rsidRDefault="00642D8A" w:rsidP="00642D8A">
      <w:pPr>
        <w:jc w:val="left"/>
        <w:rPr>
          <w:rFonts w:asciiTheme="majorEastAsia" w:eastAsiaTheme="majorEastAsia" w:hAnsiTheme="majorEastAsia"/>
          <w:sz w:val="22"/>
          <w:szCs w:val="28"/>
        </w:rPr>
      </w:pPr>
    </w:p>
    <w:p w:rsidR="00642D8A" w:rsidRPr="00680EAA" w:rsidRDefault="00642D8A" w:rsidP="00642D8A">
      <w:pPr>
        <w:jc w:val="left"/>
        <w:rPr>
          <w:rFonts w:asciiTheme="majorEastAsia" w:eastAsiaTheme="majorEastAsia" w:hAnsiTheme="majorEastAsia"/>
          <w:sz w:val="22"/>
          <w:szCs w:val="28"/>
        </w:rPr>
      </w:pPr>
    </w:p>
    <w:p w:rsidR="00642D8A" w:rsidRPr="00680EAA" w:rsidRDefault="00642D8A" w:rsidP="00642D8A">
      <w:pPr>
        <w:widowControl/>
        <w:jc w:val="left"/>
        <w:rPr>
          <w:rFonts w:asciiTheme="majorEastAsia" w:eastAsiaTheme="majorEastAsia" w:hAnsiTheme="majorEastAsia"/>
          <w:sz w:val="22"/>
          <w:szCs w:val="28"/>
        </w:rPr>
      </w:pPr>
      <w:r w:rsidRPr="00680EAA">
        <w:rPr>
          <w:rFonts w:asciiTheme="majorEastAsia" w:eastAsiaTheme="majorEastAsia" w:hAnsiTheme="majorEastAsia"/>
          <w:sz w:val="22"/>
          <w:szCs w:val="28"/>
        </w:rPr>
        <w:br w:type="page"/>
      </w:r>
    </w:p>
    <w:p w:rsidR="00642D8A" w:rsidRPr="00680EAA" w:rsidRDefault="00642D8A" w:rsidP="00642D8A">
      <w:pPr>
        <w:widowControl/>
        <w:ind w:firstLineChars="100" w:firstLine="220"/>
        <w:jc w:val="left"/>
        <w:rPr>
          <w:rFonts w:asciiTheme="minorEastAsia" w:hAnsiTheme="minorEastAsia"/>
          <w:sz w:val="22"/>
        </w:rPr>
      </w:pPr>
      <w:r w:rsidRPr="00680EAA">
        <w:rPr>
          <w:rFonts w:asciiTheme="minorEastAsia" w:hAnsiTheme="minorEastAsia" w:hint="eastAsia"/>
          <w:sz w:val="22"/>
        </w:rPr>
        <w:lastRenderedPageBreak/>
        <w:t>ドメスティック・バイオレンスだと思うかどうかを、【身体的暴力】、【性的暴力】、【精神的暴力】の３形態に分けて整理した。</w:t>
      </w:r>
    </w:p>
    <w:p w:rsidR="00642D8A" w:rsidRPr="00680EAA" w:rsidRDefault="00642D8A" w:rsidP="00642D8A">
      <w:pPr>
        <w:widowControl/>
        <w:jc w:val="left"/>
        <w:rPr>
          <w:rFonts w:asciiTheme="minorEastAsia" w:hAnsiTheme="minorEastAsia"/>
          <w:sz w:val="22"/>
        </w:rPr>
      </w:pPr>
    </w:p>
    <w:p w:rsidR="00642D8A" w:rsidRPr="00680EAA" w:rsidRDefault="00642D8A" w:rsidP="00642D8A">
      <w:pPr>
        <w:widowControl/>
        <w:jc w:val="left"/>
        <w:rPr>
          <w:rFonts w:asciiTheme="majorEastAsia" w:eastAsiaTheme="majorEastAsia" w:hAnsiTheme="majorEastAsia"/>
          <w:sz w:val="22"/>
        </w:rPr>
      </w:pPr>
      <w:r w:rsidRPr="00680EAA">
        <w:rPr>
          <w:rFonts w:asciiTheme="majorEastAsia" w:eastAsiaTheme="majorEastAsia" w:hAnsiTheme="majorEastAsia" w:hint="eastAsia"/>
          <w:sz w:val="22"/>
        </w:rPr>
        <w:t>【身体的暴力】</w:t>
      </w:r>
    </w:p>
    <w:p w:rsidR="00642D8A" w:rsidRPr="00680EAA" w:rsidRDefault="00642D8A" w:rsidP="00642D8A">
      <w:pPr>
        <w:widowControl/>
        <w:ind w:firstLineChars="100" w:firstLine="220"/>
        <w:jc w:val="left"/>
        <w:rPr>
          <w:rFonts w:asciiTheme="minorEastAsia" w:hAnsiTheme="minorEastAsia"/>
          <w:sz w:val="22"/>
        </w:rPr>
      </w:pPr>
      <w:r w:rsidRPr="00680EAA">
        <w:rPr>
          <w:rFonts w:asciiTheme="minorEastAsia" w:hAnsiTheme="minorEastAsia" w:hint="eastAsia"/>
          <w:sz w:val="22"/>
        </w:rPr>
        <w:t>「命の危険を感じるような暴力行為」が</w:t>
      </w:r>
      <w:r w:rsidRPr="00680EAA">
        <w:rPr>
          <w:rFonts w:asciiTheme="minorEastAsia" w:hAnsiTheme="minorEastAsia"/>
          <w:sz w:val="22"/>
        </w:rPr>
        <w:t>97.2％、</w:t>
      </w:r>
      <w:r w:rsidRPr="00680EAA">
        <w:rPr>
          <w:rFonts w:asciiTheme="minorEastAsia" w:hAnsiTheme="minorEastAsia" w:hint="eastAsia"/>
          <w:sz w:val="22"/>
        </w:rPr>
        <w:t>「髪を引っ張る、物を投げつける等、身体を傷つけられたり、傷つけられる可能性のある行為」が</w:t>
      </w:r>
      <w:r w:rsidRPr="00680EAA">
        <w:rPr>
          <w:rFonts w:asciiTheme="minorEastAsia" w:hAnsiTheme="minorEastAsia"/>
          <w:sz w:val="22"/>
        </w:rPr>
        <w:t>95.3％</w:t>
      </w:r>
      <w:r w:rsidRPr="00680EAA">
        <w:rPr>
          <w:rFonts w:asciiTheme="minorEastAsia" w:hAnsiTheme="minorEastAsia" w:hint="eastAsia"/>
          <w:sz w:val="22"/>
        </w:rPr>
        <w:t>と</w:t>
      </w:r>
      <w:r w:rsidRPr="00680EAA">
        <w:rPr>
          <w:rFonts w:asciiTheme="minorEastAsia" w:hAnsiTheme="minorEastAsia"/>
          <w:sz w:val="22"/>
        </w:rPr>
        <w:t>9割</w:t>
      </w:r>
      <w:r w:rsidRPr="00680EAA">
        <w:rPr>
          <w:rFonts w:asciiTheme="minorEastAsia" w:hAnsiTheme="minorEastAsia" w:hint="eastAsia"/>
          <w:sz w:val="22"/>
        </w:rPr>
        <w:t>以上がドメスティック・バイオレンスと感じている。</w:t>
      </w:r>
      <w:r w:rsidRPr="00680EAA">
        <w:rPr>
          <w:rFonts w:asciiTheme="minorEastAsia" w:hAnsiTheme="minorEastAsia" w:hint="eastAsia"/>
          <w:sz w:val="22"/>
          <w:szCs w:val="28"/>
        </w:rPr>
        <w:t>（図５－３－１）</w:t>
      </w:r>
    </w:p>
    <w:p w:rsidR="00642D8A" w:rsidRPr="00680EAA" w:rsidRDefault="00642D8A" w:rsidP="00642D8A">
      <w:pPr>
        <w:widowControl/>
        <w:jc w:val="left"/>
        <w:rPr>
          <w:rFonts w:asciiTheme="minorEastAsia" w:hAnsiTheme="minorEastAsia"/>
          <w:sz w:val="22"/>
        </w:rPr>
      </w:pPr>
    </w:p>
    <w:p w:rsidR="00642D8A" w:rsidRPr="00680EAA" w:rsidRDefault="00642D8A" w:rsidP="00642D8A">
      <w:pPr>
        <w:widowControl/>
        <w:jc w:val="left"/>
        <w:rPr>
          <w:rFonts w:asciiTheme="majorEastAsia" w:eastAsiaTheme="majorEastAsia" w:hAnsiTheme="majorEastAsia"/>
          <w:sz w:val="22"/>
        </w:rPr>
      </w:pPr>
      <w:r w:rsidRPr="00680EAA">
        <w:rPr>
          <w:rFonts w:asciiTheme="majorEastAsia" w:eastAsiaTheme="majorEastAsia" w:hAnsiTheme="majorEastAsia" w:hint="eastAsia"/>
          <w:sz w:val="22"/>
        </w:rPr>
        <w:t>【性的暴力】</w:t>
      </w:r>
    </w:p>
    <w:p w:rsidR="00642D8A" w:rsidRPr="00680EAA" w:rsidRDefault="00642D8A" w:rsidP="00642D8A">
      <w:pPr>
        <w:widowControl/>
        <w:ind w:firstLineChars="100" w:firstLine="220"/>
        <w:jc w:val="left"/>
        <w:rPr>
          <w:rFonts w:asciiTheme="minorEastAsia" w:hAnsiTheme="minorEastAsia"/>
          <w:sz w:val="22"/>
        </w:rPr>
      </w:pPr>
      <w:r w:rsidRPr="00680EAA">
        <w:rPr>
          <w:rFonts w:asciiTheme="minorEastAsia" w:hAnsiTheme="minorEastAsia" w:hint="eastAsia"/>
          <w:sz w:val="22"/>
        </w:rPr>
        <w:t>「性行為を強要する」は</w:t>
      </w:r>
      <w:r w:rsidRPr="00680EAA">
        <w:rPr>
          <w:rFonts w:asciiTheme="minorEastAsia" w:hAnsiTheme="minorEastAsia"/>
          <w:sz w:val="22"/>
        </w:rPr>
        <w:t>79.4％</w:t>
      </w:r>
      <w:r w:rsidRPr="00680EAA">
        <w:rPr>
          <w:rFonts w:asciiTheme="minorEastAsia" w:hAnsiTheme="minorEastAsia" w:hint="eastAsia"/>
          <w:sz w:val="22"/>
        </w:rPr>
        <w:t>と多く、「避妊に協力しない」は</w:t>
      </w:r>
      <w:r w:rsidRPr="00680EAA">
        <w:rPr>
          <w:rFonts w:asciiTheme="minorEastAsia" w:hAnsiTheme="minorEastAsia"/>
          <w:sz w:val="22"/>
        </w:rPr>
        <w:t>66.0％となっている。</w:t>
      </w:r>
    </w:p>
    <w:p w:rsidR="00642D8A" w:rsidRPr="00680EAA" w:rsidRDefault="00642D8A" w:rsidP="00642D8A">
      <w:pPr>
        <w:widowControl/>
        <w:ind w:firstLineChars="100" w:firstLine="220"/>
        <w:jc w:val="right"/>
        <w:rPr>
          <w:rFonts w:asciiTheme="minorEastAsia" w:hAnsiTheme="minorEastAsia"/>
          <w:sz w:val="22"/>
        </w:rPr>
      </w:pPr>
      <w:r w:rsidRPr="00680EAA">
        <w:rPr>
          <w:rFonts w:asciiTheme="minorEastAsia" w:hAnsiTheme="minorEastAsia" w:hint="eastAsia"/>
          <w:sz w:val="22"/>
          <w:szCs w:val="28"/>
        </w:rPr>
        <w:t>（図５－３－１）</w:t>
      </w:r>
    </w:p>
    <w:p w:rsidR="00642D8A" w:rsidRPr="00680EAA" w:rsidRDefault="00642D8A" w:rsidP="00642D8A">
      <w:pPr>
        <w:widowControl/>
        <w:jc w:val="left"/>
        <w:rPr>
          <w:rFonts w:asciiTheme="minorEastAsia" w:hAnsiTheme="minorEastAsia"/>
          <w:sz w:val="22"/>
        </w:rPr>
      </w:pPr>
    </w:p>
    <w:p w:rsidR="00642D8A" w:rsidRPr="00680EAA" w:rsidRDefault="00642D8A" w:rsidP="00642D8A">
      <w:pPr>
        <w:widowControl/>
        <w:jc w:val="left"/>
        <w:rPr>
          <w:rFonts w:asciiTheme="majorEastAsia" w:eastAsiaTheme="majorEastAsia" w:hAnsiTheme="majorEastAsia"/>
          <w:sz w:val="22"/>
        </w:rPr>
      </w:pPr>
      <w:r w:rsidRPr="00680EAA">
        <w:rPr>
          <w:rFonts w:asciiTheme="majorEastAsia" w:eastAsiaTheme="majorEastAsia" w:hAnsiTheme="majorEastAsia" w:hint="eastAsia"/>
          <w:sz w:val="22"/>
        </w:rPr>
        <w:t>【精神的暴力】</w:t>
      </w:r>
    </w:p>
    <w:p w:rsidR="00642D8A" w:rsidRPr="00680EAA" w:rsidRDefault="00642D8A" w:rsidP="00642D8A">
      <w:pPr>
        <w:widowControl/>
        <w:ind w:firstLineChars="100" w:firstLine="220"/>
        <w:jc w:val="left"/>
        <w:rPr>
          <w:rFonts w:asciiTheme="minorEastAsia" w:hAnsiTheme="minorEastAsia"/>
          <w:sz w:val="22"/>
        </w:rPr>
      </w:pPr>
      <w:r w:rsidRPr="00680EAA">
        <w:rPr>
          <w:rFonts w:asciiTheme="minorEastAsia" w:hAnsiTheme="minorEastAsia" w:hint="eastAsia"/>
          <w:sz w:val="22"/>
        </w:rPr>
        <w:t>「人前でバカにする、『誰のお陰で暮らせるんだ』と言う」が</w:t>
      </w:r>
      <w:r w:rsidRPr="00680EAA">
        <w:rPr>
          <w:rFonts w:asciiTheme="minorEastAsia" w:hAnsiTheme="minorEastAsia"/>
          <w:sz w:val="22"/>
        </w:rPr>
        <w:t>72.7％、「大声でどなる、無視する」</w:t>
      </w:r>
      <w:r w:rsidRPr="00680EAA">
        <w:rPr>
          <w:rFonts w:asciiTheme="minorEastAsia" w:hAnsiTheme="minorEastAsia" w:hint="eastAsia"/>
          <w:sz w:val="22"/>
        </w:rPr>
        <w:t>が</w:t>
      </w:r>
      <w:r w:rsidRPr="00680EAA">
        <w:rPr>
          <w:rFonts w:asciiTheme="minorEastAsia" w:hAnsiTheme="minorEastAsia"/>
          <w:sz w:val="22"/>
        </w:rPr>
        <w:t>70.8％</w:t>
      </w:r>
      <w:r w:rsidRPr="00680EAA">
        <w:rPr>
          <w:rFonts w:asciiTheme="minorEastAsia" w:hAnsiTheme="minorEastAsia" w:hint="eastAsia"/>
          <w:sz w:val="22"/>
        </w:rPr>
        <w:t>、「大切にしているものを壊す」が</w:t>
      </w:r>
      <w:r w:rsidRPr="00680EAA">
        <w:rPr>
          <w:rFonts w:asciiTheme="minorEastAsia" w:hAnsiTheme="minorEastAsia"/>
          <w:sz w:val="22"/>
        </w:rPr>
        <w:t>69.5％、「わずかな生活費しか渡さない</w:t>
      </w:r>
      <w:r w:rsidRPr="00680EAA">
        <w:rPr>
          <w:rFonts w:asciiTheme="minorEastAsia" w:hAnsiTheme="minorEastAsia" w:hint="eastAsia"/>
          <w:sz w:val="22"/>
        </w:rPr>
        <w:t>、仕事に就くことを禁止する」が</w:t>
      </w:r>
      <w:r w:rsidRPr="00680EAA">
        <w:rPr>
          <w:rFonts w:asciiTheme="minorEastAsia" w:hAnsiTheme="minorEastAsia"/>
          <w:sz w:val="22"/>
        </w:rPr>
        <w:t>69.3％、「友人や</w:t>
      </w:r>
      <w:r w:rsidRPr="00680EAA">
        <w:rPr>
          <w:rFonts w:asciiTheme="minorEastAsia" w:hAnsiTheme="minorEastAsia" w:hint="eastAsia"/>
          <w:sz w:val="22"/>
        </w:rPr>
        <w:t>実家</w:t>
      </w:r>
      <w:r w:rsidRPr="00680EAA">
        <w:rPr>
          <w:rFonts w:asciiTheme="minorEastAsia" w:hAnsiTheme="minorEastAsia"/>
          <w:sz w:val="22"/>
        </w:rPr>
        <w:t>との付き合いを禁止する」</w:t>
      </w:r>
      <w:r w:rsidRPr="00680EAA">
        <w:rPr>
          <w:rFonts w:asciiTheme="minorEastAsia" w:hAnsiTheme="minorEastAsia" w:hint="eastAsia"/>
          <w:sz w:val="22"/>
        </w:rPr>
        <w:t>が</w:t>
      </w:r>
      <w:r w:rsidRPr="00680EAA">
        <w:rPr>
          <w:rFonts w:asciiTheme="minorEastAsia" w:hAnsiTheme="minorEastAsia"/>
          <w:sz w:val="22"/>
        </w:rPr>
        <w:t>69.3％</w:t>
      </w:r>
      <w:r w:rsidRPr="00680EAA">
        <w:rPr>
          <w:rFonts w:asciiTheme="minorEastAsia" w:hAnsiTheme="minorEastAsia" w:hint="eastAsia"/>
          <w:sz w:val="22"/>
        </w:rPr>
        <w:t>と約</w:t>
      </w:r>
      <w:r w:rsidRPr="00680EAA">
        <w:rPr>
          <w:rFonts w:asciiTheme="minorEastAsia" w:hAnsiTheme="minorEastAsia"/>
          <w:sz w:val="22"/>
        </w:rPr>
        <w:t>7割を占めている。</w:t>
      </w:r>
      <w:r w:rsidRPr="00680EAA">
        <w:rPr>
          <w:rFonts w:asciiTheme="minorEastAsia" w:hAnsiTheme="minorEastAsia" w:hint="eastAsia"/>
          <w:sz w:val="22"/>
          <w:szCs w:val="28"/>
        </w:rPr>
        <w:t>（図５－３－１）</w:t>
      </w:r>
    </w:p>
    <w:p w:rsidR="00642D8A" w:rsidRPr="00680EAA" w:rsidRDefault="00642D8A" w:rsidP="00642D8A">
      <w:pPr>
        <w:rPr>
          <w:rFonts w:asciiTheme="minorEastAsia" w:hAnsiTheme="minorEastAsia"/>
          <w:sz w:val="22"/>
        </w:rPr>
      </w:pPr>
    </w:p>
    <w:p w:rsidR="00642D8A" w:rsidRPr="00680EAA" w:rsidRDefault="00642D8A" w:rsidP="00642D8A">
      <w:pPr>
        <w:ind w:firstLineChars="100" w:firstLine="220"/>
        <w:rPr>
          <w:rFonts w:asciiTheme="minorEastAsia" w:hAnsiTheme="minorEastAsia"/>
          <w:sz w:val="22"/>
        </w:rPr>
      </w:pPr>
      <w:r w:rsidRPr="00680EAA">
        <w:rPr>
          <w:rFonts w:asciiTheme="minorEastAsia" w:hAnsiTheme="minorEastAsia" w:hint="eastAsia"/>
          <w:sz w:val="22"/>
        </w:rPr>
        <w:t>ドメスティック・バイオレンスの概念は身体的・性的・精神的にかかわらず、あらゆる暴力を想定しているものであり、今回の結果からもその認識は示されている。しかし、全体としてみると、物理的な危険の度合いに比例して、身体的暴力、性的暴力、精神的暴力の順に認識の割合が下がっており、さまざまな形の暴力が均等にドメスティック・バイオレンスとして認識されているというわけではないことがわかる。</w:t>
      </w:r>
      <w:r w:rsidRPr="00680EAA">
        <w:rPr>
          <w:rFonts w:asciiTheme="minorEastAsia" w:hAnsiTheme="minorEastAsia" w:hint="eastAsia"/>
          <w:sz w:val="22"/>
          <w:szCs w:val="28"/>
        </w:rPr>
        <w:t>（図５－３－１）</w:t>
      </w:r>
    </w:p>
    <w:p w:rsidR="00642D8A" w:rsidRPr="00680EAA" w:rsidRDefault="00642D8A" w:rsidP="00642D8A">
      <w:pPr>
        <w:rPr>
          <w:rFonts w:asciiTheme="minorEastAsia" w:hAnsiTheme="minorEastAsia"/>
          <w:sz w:val="22"/>
        </w:rPr>
      </w:pPr>
    </w:p>
    <w:p w:rsidR="00642D8A" w:rsidRPr="00680EAA" w:rsidRDefault="00642D8A" w:rsidP="00642D8A">
      <w:pPr>
        <w:rPr>
          <w:rFonts w:asciiTheme="majorEastAsia" w:eastAsiaTheme="majorEastAsia" w:hAnsiTheme="majorEastAsia"/>
          <w:sz w:val="22"/>
        </w:rPr>
      </w:pPr>
      <w:r w:rsidRPr="00680EAA">
        <w:rPr>
          <w:rFonts w:asciiTheme="majorEastAsia" w:eastAsiaTheme="majorEastAsia" w:hAnsiTheme="majorEastAsia" w:hint="eastAsia"/>
          <w:sz w:val="22"/>
        </w:rPr>
        <w:t>【性別】</w:t>
      </w:r>
    </w:p>
    <w:p w:rsidR="00642D8A" w:rsidRPr="00680EAA" w:rsidRDefault="00642D8A" w:rsidP="00642D8A">
      <w:pPr>
        <w:ind w:right="28" w:firstLineChars="100" w:firstLine="220"/>
        <w:rPr>
          <w:rFonts w:asciiTheme="minorEastAsia" w:hAnsiTheme="minorEastAsia"/>
          <w:sz w:val="22"/>
        </w:rPr>
      </w:pPr>
      <w:r w:rsidRPr="00680EAA">
        <w:rPr>
          <w:rFonts w:asciiTheme="minorEastAsia" w:hAnsiTheme="minorEastAsia" w:hint="eastAsia"/>
          <w:sz w:val="22"/>
        </w:rPr>
        <w:t>性別でみると、男女ともに身体的暴力がＤＶであるという認識は</w:t>
      </w:r>
      <w:r w:rsidRPr="00680EAA">
        <w:rPr>
          <w:rFonts w:asciiTheme="minorEastAsia" w:hAnsiTheme="minorEastAsia"/>
          <w:sz w:val="22"/>
        </w:rPr>
        <w:t>9割以上と最も多くなっている。</w:t>
      </w:r>
    </w:p>
    <w:p w:rsidR="00642D8A" w:rsidRPr="00680EAA" w:rsidRDefault="00642D8A" w:rsidP="00642D8A">
      <w:pPr>
        <w:ind w:right="28" w:firstLineChars="100" w:firstLine="220"/>
        <w:rPr>
          <w:rFonts w:asciiTheme="minorEastAsia" w:hAnsiTheme="minorEastAsia"/>
          <w:sz w:val="22"/>
          <w:szCs w:val="28"/>
          <w:lang w:eastAsia="zh-CN"/>
        </w:rPr>
      </w:pPr>
      <w:r w:rsidRPr="00680EAA">
        <w:rPr>
          <w:rFonts w:asciiTheme="minorEastAsia" w:hAnsiTheme="minorEastAsia" w:hint="eastAsia"/>
          <w:sz w:val="22"/>
        </w:rPr>
        <w:t>また、各項目で男性よりも女性の方の認識がやや高い傾向にある。特に、性的暴力の「性行為を強要する」（男女の差</w:t>
      </w:r>
      <w:r w:rsidRPr="00680EAA">
        <w:rPr>
          <w:rFonts w:asciiTheme="minorEastAsia" w:hAnsiTheme="minorEastAsia"/>
          <w:sz w:val="22"/>
        </w:rPr>
        <w:t>9.7ポイント）、精神的暴力の「大声でどなる、無視する」（男女の差6.9ポイント）などでは男女の</w:t>
      </w:r>
      <w:r w:rsidRPr="00680EAA">
        <w:rPr>
          <w:rFonts w:asciiTheme="minorEastAsia" w:hAnsiTheme="minorEastAsia" w:hint="eastAsia"/>
          <w:sz w:val="22"/>
        </w:rPr>
        <w:t>認識</w:t>
      </w:r>
      <w:r w:rsidRPr="00680EAA">
        <w:rPr>
          <w:rFonts w:asciiTheme="minorEastAsia" w:hAnsiTheme="minorEastAsia"/>
          <w:sz w:val="22"/>
        </w:rPr>
        <w:t>の違いがやや大きくなっている。</w:t>
      </w:r>
      <w:r w:rsidRPr="00680EAA">
        <w:rPr>
          <w:rFonts w:asciiTheme="minorEastAsia" w:hAnsiTheme="minorEastAsia" w:hint="eastAsia"/>
          <w:sz w:val="22"/>
          <w:szCs w:val="28"/>
          <w:lang w:eastAsia="zh-CN"/>
        </w:rPr>
        <w:t>（図５－３－１）</w:t>
      </w:r>
    </w:p>
    <w:p w:rsidR="00642D8A" w:rsidRPr="00680EAA" w:rsidRDefault="00642D8A" w:rsidP="00642D8A">
      <w:pPr>
        <w:rPr>
          <w:rFonts w:asciiTheme="minorEastAsia" w:hAnsiTheme="minorEastAsia"/>
          <w:sz w:val="22"/>
          <w:szCs w:val="28"/>
          <w:lang w:eastAsia="zh-CN"/>
        </w:rPr>
      </w:pPr>
    </w:p>
    <w:p w:rsidR="00642D8A" w:rsidRPr="00680EAA" w:rsidRDefault="00642D8A" w:rsidP="00642D8A">
      <w:pPr>
        <w:rPr>
          <w:rFonts w:asciiTheme="majorEastAsia" w:eastAsiaTheme="majorEastAsia" w:hAnsiTheme="majorEastAsia"/>
          <w:sz w:val="22"/>
          <w:szCs w:val="28"/>
          <w:lang w:eastAsia="zh-CN"/>
        </w:rPr>
      </w:pPr>
      <w:r w:rsidRPr="00680EAA">
        <w:rPr>
          <w:rFonts w:asciiTheme="majorEastAsia" w:eastAsiaTheme="majorEastAsia" w:hAnsiTheme="majorEastAsia" w:hint="eastAsia"/>
          <w:sz w:val="22"/>
          <w:szCs w:val="28"/>
        </w:rPr>
        <w:t>【過年度比較】</w:t>
      </w:r>
    </w:p>
    <w:p w:rsidR="00642D8A" w:rsidRPr="00680EAA" w:rsidRDefault="00642D8A" w:rsidP="00642D8A">
      <w:pPr>
        <w:rPr>
          <w:rFonts w:asciiTheme="minorEastAsia" w:hAnsiTheme="minorEastAsia"/>
          <w:sz w:val="22"/>
          <w:szCs w:val="28"/>
          <w:lang w:eastAsia="zh-CN"/>
        </w:rPr>
      </w:pPr>
      <w:r w:rsidRPr="00680EAA">
        <w:rPr>
          <w:rFonts w:asciiTheme="minorEastAsia" w:hAnsiTheme="minorEastAsia" w:hint="eastAsia"/>
          <w:sz w:val="22"/>
          <w:szCs w:val="28"/>
        </w:rPr>
        <w:t xml:space="preserve">　身体的暴力、性的暴力、精神的暴力の全ての項目で平成</w:t>
      </w:r>
      <w:r w:rsidRPr="00680EAA">
        <w:rPr>
          <w:rFonts w:asciiTheme="minorEastAsia" w:hAnsiTheme="minorEastAsia"/>
          <w:sz w:val="22"/>
          <w:szCs w:val="28"/>
        </w:rPr>
        <w:t>21年度を上回っており、あらゆる暴力がＤＶであるとの認識は増加している。（図５－３－１）</w:t>
      </w:r>
    </w:p>
    <w:p w:rsidR="00642D8A" w:rsidRPr="00680EAA" w:rsidRDefault="00642D8A" w:rsidP="00642D8A">
      <w:pPr>
        <w:rPr>
          <w:rFonts w:asciiTheme="minorEastAsia" w:hAnsiTheme="minorEastAsia"/>
          <w:sz w:val="22"/>
          <w:szCs w:val="28"/>
          <w:lang w:eastAsia="zh-CN"/>
        </w:rPr>
      </w:pPr>
    </w:p>
    <w:p w:rsidR="00642D8A" w:rsidRPr="00680EAA" w:rsidRDefault="00642D8A" w:rsidP="00642D8A">
      <w:pPr>
        <w:rPr>
          <w:rFonts w:asciiTheme="minorEastAsia" w:hAnsiTheme="minorEastAsia"/>
          <w:sz w:val="22"/>
          <w:szCs w:val="28"/>
          <w:lang w:eastAsia="zh-CN"/>
        </w:rPr>
      </w:pPr>
    </w:p>
    <w:p w:rsidR="00642D8A" w:rsidRPr="00680EAA" w:rsidRDefault="00642D8A" w:rsidP="00642D8A">
      <w:pPr>
        <w:rPr>
          <w:lang w:eastAsia="zh-CN"/>
        </w:rPr>
      </w:pPr>
      <w:r w:rsidRPr="00680EAA">
        <w:rPr>
          <w:lang w:eastAsia="zh-CN"/>
        </w:rPr>
        <w:br w:type="page"/>
      </w:r>
    </w:p>
    <w:p w:rsidR="00642D8A" w:rsidRPr="00680EAA" w:rsidRDefault="00642D8A" w:rsidP="00642D8A">
      <w:pPr>
        <w:rPr>
          <w:rFonts w:asciiTheme="majorEastAsia" w:eastAsiaTheme="majorEastAsia" w:hAnsiTheme="majorEastAsia"/>
          <w:sz w:val="22"/>
          <w:szCs w:val="28"/>
          <w:lang w:eastAsia="zh-CN"/>
        </w:rPr>
      </w:pPr>
      <w:r w:rsidRPr="00680EAA">
        <w:rPr>
          <w:rFonts w:asciiTheme="majorEastAsia" w:eastAsiaTheme="majorEastAsia" w:hAnsiTheme="majorEastAsia" w:hint="eastAsia"/>
          <w:sz w:val="22"/>
          <w:szCs w:val="28"/>
          <w:lang w:eastAsia="zh-CN"/>
        </w:rPr>
        <w:lastRenderedPageBreak/>
        <w:t>【性別役割分担意識別】</w:t>
      </w:r>
    </w:p>
    <w:p w:rsidR="00642D8A" w:rsidRPr="00680EAA" w:rsidRDefault="00642D8A" w:rsidP="00642D8A">
      <w:pPr>
        <w:rPr>
          <w:rFonts w:asciiTheme="minorEastAsia" w:hAnsiTheme="minorEastAsia"/>
          <w:sz w:val="22"/>
          <w:szCs w:val="28"/>
        </w:rPr>
      </w:pPr>
      <w:r w:rsidRPr="00680EAA">
        <w:rPr>
          <w:rFonts w:asciiTheme="minorEastAsia" w:hAnsiTheme="minorEastAsia" w:hint="eastAsia"/>
          <w:sz w:val="22"/>
          <w:szCs w:val="28"/>
          <w:lang w:eastAsia="zh-CN"/>
        </w:rPr>
        <w:t xml:space="preserve">　</w:t>
      </w:r>
      <w:r w:rsidRPr="00680EAA">
        <w:rPr>
          <w:rFonts w:asciiTheme="minorEastAsia" w:hAnsiTheme="minorEastAsia" w:hint="eastAsia"/>
          <w:sz w:val="22"/>
          <w:szCs w:val="28"/>
        </w:rPr>
        <w:t>「男は仕事、女は家庭」の《賛成派》と《否定派》では何をドメスティック・バイオレンスとするかという認識も異なり、《否定派》ほど多くのことをドメスティック・バイオレンスと認識している傾向が見られる。（図５－３－２）</w:t>
      </w:r>
    </w:p>
    <w:p w:rsidR="00642D8A" w:rsidRPr="00680EAA" w:rsidRDefault="00642D8A" w:rsidP="00642D8A">
      <w:pPr>
        <w:widowControl/>
        <w:spacing w:line="280" w:lineRule="exact"/>
        <w:jc w:val="left"/>
        <w:rPr>
          <w:rFonts w:asciiTheme="minorEastAsia" w:hAnsiTheme="minorEastAsia"/>
          <w:sz w:val="22"/>
          <w:szCs w:val="28"/>
        </w:rPr>
      </w:pPr>
    </w:p>
    <w:p w:rsidR="00642D8A" w:rsidRPr="00680EAA" w:rsidRDefault="00642D8A" w:rsidP="00642D8A">
      <w:pPr>
        <w:jc w:val="center"/>
        <w:rPr>
          <w:rFonts w:asciiTheme="majorEastAsia" w:eastAsiaTheme="majorEastAsia" w:hAnsiTheme="majorEastAsia"/>
          <w:sz w:val="22"/>
          <w:szCs w:val="28"/>
        </w:rPr>
      </w:pPr>
      <w:r w:rsidRPr="00680EAA">
        <w:rPr>
          <w:rFonts w:asciiTheme="majorEastAsia" w:eastAsiaTheme="majorEastAsia" w:hAnsiTheme="majorEastAsia" w:hint="eastAsia"/>
          <w:sz w:val="22"/>
          <w:szCs w:val="28"/>
        </w:rPr>
        <w:t>図５－３－２　ドメスティック・バイオレンスだと思うもの（性別役割分担意識別）</w:t>
      </w:r>
    </w:p>
    <w:p w:rsidR="00642D8A" w:rsidRPr="00680EAA" w:rsidRDefault="00642D8A" w:rsidP="00642D8A">
      <w:pPr>
        <w:jc w:val="left"/>
      </w:pPr>
      <w:r w:rsidRPr="00260526">
        <w:rPr>
          <w:noProof/>
        </w:rPr>
        <w:drawing>
          <wp:anchor distT="0" distB="0" distL="114300" distR="114300" simplePos="0" relativeHeight="252619776" behindDoc="0" locked="0" layoutInCell="1" allowOverlap="1">
            <wp:simplePos x="0" y="0"/>
            <wp:positionH relativeFrom="column">
              <wp:posOffset>-1270</wp:posOffset>
            </wp:positionH>
            <wp:positionV relativeFrom="paragraph">
              <wp:posOffset>9525</wp:posOffset>
            </wp:positionV>
            <wp:extent cx="6120000" cy="7750068"/>
            <wp:effectExtent l="0" t="0" r="0" b="0"/>
            <wp:wrapNone/>
            <wp:docPr id="1501" name="図 1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6120000" cy="7750068"/>
                    </a:xfrm>
                    <a:prstGeom prst="rect">
                      <a:avLst/>
                    </a:prstGeom>
                    <a:noFill/>
                    <a:ln>
                      <a:noFill/>
                    </a:ln>
                  </pic:spPr>
                </pic:pic>
              </a:graphicData>
            </a:graphic>
          </wp:anchor>
        </w:drawing>
      </w:r>
    </w:p>
    <w:p w:rsidR="00642D8A" w:rsidRPr="00680EAA" w:rsidRDefault="00642D8A" w:rsidP="00642D8A">
      <w:pPr>
        <w:jc w:val="left"/>
      </w:pPr>
    </w:p>
    <w:p w:rsidR="00642D8A" w:rsidRPr="00680EAA" w:rsidRDefault="00642D8A" w:rsidP="00642D8A">
      <w:pPr>
        <w:jc w:val="left"/>
      </w:pPr>
    </w:p>
    <w:p w:rsidR="00642D8A" w:rsidRPr="00680EAA" w:rsidRDefault="00642D8A" w:rsidP="00642D8A">
      <w:pPr>
        <w:jc w:val="left"/>
        <w:rPr>
          <w:rFonts w:asciiTheme="majorEastAsia" w:eastAsiaTheme="majorEastAsia" w:hAnsiTheme="majorEastAsia"/>
          <w:sz w:val="22"/>
          <w:szCs w:val="28"/>
        </w:rPr>
      </w:pPr>
    </w:p>
    <w:p w:rsidR="00642D8A" w:rsidRPr="00680EAA" w:rsidRDefault="00642D8A" w:rsidP="00642D8A">
      <w:pPr>
        <w:jc w:val="left"/>
        <w:rPr>
          <w:rFonts w:asciiTheme="majorEastAsia" w:eastAsiaTheme="majorEastAsia" w:hAnsiTheme="majorEastAsia"/>
          <w:sz w:val="22"/>
          <w:szCs w:val="28"/>
        </w:rPr>
      </w:pPr>
    </w:p>
    <w:p w:rsidR="00642D8A" w:rsidRPr="00680EAA" w:rsidRDefault="00642D8A" w:rsidP="00642D8A">
      <w:pPr>
        <w:jc w:val="left"/>
        <w:rPr>
          <w:rFonts w:asciiTheme="majorEastAsia" w:eastAsiaTheme="majorEastAsia" w:hAnsiTheme="majorEastAsia"/>
          <w:sz w:val="22"/>
          <w:szCs w:val="28"/>
        </w:rPr>
      </w:pPr>
    </w:p>
    <w:p w:rsidR="00642D8A" w:rsidRPr="00680EAA" w:rsidRDefault="00642D8A" w:rsidP="00642D8A">
      <w:pPr>
        <w:jc w:val="left"/>
        <w:rPr>
          <w:rFonts w:asciiTheme="majorEastAsia" w:eastAsiaTheme="majorEastAsia" w:hAnsiTheme="majorEastAsia"/>
          <w:sz w:val="22"/>
          <w:szCs w:val="28"/>
        </w:rPr>
      </w:pPr>
    </w:p>
    <w:p w:rsidR="00642D8A" w:rsidRPr="00680EAA" w:rsidRDefault="00642D8A" w:rsidP="00642D8A">
      <w:pPr>
        <w:jc w:val="left"/>
        <w:rPr>
          <w:rFonts w:asciiTheme="majorEastAsia" w:eastAsiaTheme="majorEastAsia" w:hAnsiTheme="majorEastAsia"/>
          <w:sz w:val="22"/>
          <w:szCs w:val="28"/>
        </w:rPr>
      </w:pPr>
    </w:p>
    <w:p w:rsidR="00642D8A" w:rsidRPr="00680EAA" w:rsidRDefault="00642D8A" w:rsidP="00642D8A">
      <w:pPr>
        <w:jc w:val="left"/>
        <w:rPr>
          <w:rFonts w:asciiTheme="majorEastAsia" w:eastAsiaTheme="majorEastAsia" w:hAnsiTheme="majorEastAsia"/>
          <w:sz w:val="22"/>
          <w:szCs w:val="28"/>
        </w:rPr>
      </w:pPr>
    </w:p>
    <w:p w:rsidR="00642D8A" w:rsidRPr="00680EAA" w:rsidRDefault="00642D8A" w:rsidP="00642D8A">
      <w:pPr>
        <w:jc w:val="left"/>
        <w:rPr>
          <w:rFonts w:asciiTheme="majorEastAsia" w:eastAsiaTheme="majorEastAsia" w:hAnsiTheme="majorEastAsia"/>
          <w:sz w:val="22"/>
          <w:szCs w:val="28"/>
        </w:rPr>
      </w:pPr>
    </w:p>
    <w:p w:rsidR="00642D8A" w:rsidRPr="00680EAA" w:rsidRDefault="00642D8A" w:rsidP="00642D8A">
      <w:pPr>
        <w:jc w:val="left"/>
        <w:rPr>
          <w:rFonts w:asciiTheme="majorEastAsia" w:eastAsiaTheme="majorEastAsia" w:hAnsiTheme="majorEastAsia"/>
          <w:sz w:val="22"/>
          <w:szCs w:val="28"/>
        </w:rPr>
      </w:pPr>
    </w:p>
    <w:p w:rsidR="00642D8A" w:rsidRPr="00680EAA" w:rsidRDefault="00642D8A" w:rsidP="00642D8A">
      <w:pPr>
        <w:jc w:val="left"/>
        <w:rPr>
          <w:rFonts w:asciiTheme="majorEastAsia" w:eastAsiaTheme="majorEastAsia" w:hAnsiTheme="majorEastAsia"/>
          <w:sz w:val="22"/>
          <w:szCs w:val="28"/>
        </w:rPr>
      </w:pPr>
    </w:p>
    <w:p w:rsidR="00642D8A" w:rsidRPr="00680EAA" w:rsidRDefault="00642D8A" w:rsidP="00642D8A">
      <w:pPr>
        <w:jc w:val="left"/>
        <w:rPr>
          <w:rFonts w:asciiTheme="majorEastAsia" w:eastAsiaTheme="majorEastAsia" w:hAnsiTheme="majorEastAsia"/>
          <w:sz w:val="22"/>
          <w:szCs w:val="28"/>
        </w:rPr>
      </w:pPr>
    </w:p>
    <w:p w:rsidR="00642D8A" w:rsidRPr="00680EAA" w:rsidRDefault="00642D8A" w:rsidP="00642D8A">
      <w:pPr>
        <w:jc w:val="left"/>
        <w:rPr>
          <w:rFonts w:asciiTheme="majorEastAsia" w:eastAsiaTheme="majorEastAsia" w:hAnsiTheme="majorEastAsia"/>
          <w:sz w:val="22"/>
          <w:szCs w:val="28"/>
        </w:rPr>
      </w:pPr>
    </w:p>
    <w:p w:rsidR="00642D8A" w:rsidRPr="00680EAA" w:rsidRDefault="00642D8A" w:rsidP="00642D8A">
      <w:pPr>
        <w:jc w:val="left"/>
        <w:rPr>
          <w:rFonts w:asciiTheme="majorEastAsia" w:eastAsiaTheme="majorEastAsia" w:hAnsiTheme="majorEastAsia"/>
          <w:sz w:val="22"/>
          <w:szCs w:val="28"/>
        </w:rPr>
      </w:pPr>
    </w:p>
    <w:p w:rsidR="00642D8A" w:rsidRPr="00680EAA" w:rsidRDefault="00642D8A" w:rsidP="00642D8A">
      <w:pPr>
        <w:jc w:val="left"/>
        <w:rPr>
          <w:rFonts w:asciiTheme="majorEastAsia" w:eastAsiaTheme="majorEastAsia" w:hAnsiTheme="majorEastAsia"/>
          <w:sz w:val="22"/>
          <w:szCs w:val="28"/>
        </w:rPr>
      </w:pPr>
    </w:p>
    <w:p w:rsidR="00642D8A" w:rsidRPr="00680EAA" w:rsidRDefault="00642D8A" w:rsidP="00642D8A">
      <w:pPr>
        <w:jc w:val="left"/>
        <w:rPr>
          <w:rFonts w:asciiTheme="majorEastAsia" w:eastAsiaTheme="majorEastAsia" w:hAnsiTheme="majorEastAsia"/>
          <w:sz w:val="22"/>
          <w:szCs w:val="28"/>
        </w:rPr>
      </w:pPr>
    </w:p>
    <w:p w:rsidR="00642D8A" w:rsidRPr="00680EAA" w:rsidRDefault="00642D8A" w:rsidP="00642D8A">
      <w:pPr>
        <w:jc w:val="left"/>
        <w:rPr>
          <w:rFonts w:asciiTheme="majorEastAsia" w:eastAsiaTheme="majorEastAsia" w:hAnsiTheme="majorEastAsia"/>
          <w:sz w:val="22"/>
          <w:szCs w:val="28"/>
        </w:rPr>
      </w:pPr>
    </w:p>
    <w:p w:rsidR="00642D8A" w:rsidRPr="00680EAA" w:rsidRDefault="00642D8A" w:rsidP="00642D8A">
      <w:pPr>
        <w:jc w:val="left"/>
        <w:rPr>
          <w:rFonts w:asciiTheme="majorEastAsia" w:eastAsiaTheme="majorEastAsia" w:hAnsiTheme="majorEastAsia"/>
          <w:sz w:val="22"/>
          <w:szCs w:val="28"/>
        </w:rPr>
      </w:pPr>
    </w:p>
    <w:p w:rsidR="00642D8A" w:rsidRPr="00680EAA" w:rsidRDefault="00642D8A" w:rsidP="00642D8A">
      <w:pPr>
        <w:jc w:val="left"/>
        <w:rPr>
          <w:rFonts w:asciiTheme="majorEastAsia" w:eastAsiaTheme="majorEastAsia" w:hAnsiTheme="majorEastAsia"/>
          <w:sz w:val="22"/>
          <w:szCs w:val="28"/>
        </w:rPr>
      </w:pPr>
    </w:p>
    <w:p w:rsidR="00642D8A" w:rsidRPr="00680EAA" w:rsidRDefault="00642D8A" w:rsidP="00642D8A">
      <w:pPr>
        <w:jc w:val="left"/>
        <w:rPr>
          <w:rFonts w:asciiTheme="majorEastAsia" w:eastAsiaTheme="majorEastAsia" w:hAnsiTheme="majorEastAsia"/>
          <w:sz w:val="22"/>
          <w:szCs w:val="28"/>
        </w:rPr>
      </w:pPr>
    </w:p>
    <w:p w:rsidR="00642D8A" w:rsidRPr="00680EAA" w:rsidRDefault="00642D8A" w:rsidP="00642D8A">
      <w:pPr>
        <w:jc w:val="left"/>
        <w:rPr>
          <w:rFonts w:asciiTheme="majorEastAsia" w:eastAsiaTheme="majorEastAsia" w:hAnsiTheme="majorEastAsia"/>
          <w:sz w:val="22"/>
          <w:szCs w:val="28"/>
        </w:rPr>
      </w:pPr>
    </w:p>
    <w:p w:rsidR="00642D8A" w:rsidRPr="00680EAA" w:rsidRDefault="00642D8A" w:rsidP="00642D8A">
      <w:pPr>
        <w:jc w:val="left"/>
        <w:rPr>
          <w:rFonts w:asciiTheme="majorEastAsia" w:eastAsiaTheme="majorEastAsia" w:hAnsiTheme="majorEastAsia"/>
          <w:sz w:val="22"/>
          <w:szCs w:val="28"/>
        </w:rPr>
      </w:pPr>
    </w:p>
    <w:p w:rsidR="00642D8A" w:rsidRPr="00680EAA" w:rsidRDefault="00642D8A" w:rsidP="00642D8A">
      <w:pPr>
        <w:jc w:val="left"/>
        <w:rPr>
          <w:rFonts w:asciiTheme="majorEastAsia" w:eastAsiaTheme="majorEastAsia" w:hAnsiTheme="majorEastAsia"/>
          <w:sz w:val="22"/>
          <w:szCs w:val="28"/>
        </w:rPr>
      </w:pPr>
    </w:p>
    <w:p w:rsidR="00642D8A" w:rsidRPr="00680EAA" w:rsidRDefault="00642D8A" w:rsidP="00642D8A">
      <w:pPr>
        <w:jc w:val="left"/>
        <w:rPr>
          <w:rFonts w:asciiTheme="majorEastAsia" w:eastAsiaTheme="majorEastAsia" w:hAnsiTheme="majorEastAsia"/>
          <w:sz w:val="22"/>
          <w:szCs w:val="28"/>
        </w:rPr>
      </w:pPr>
    </w:p>
    <w:p w:rsidR="00642D8A" w:rsidRPr="00680EAA" w:rsidRDefault="00642D8A" w:rsidP="00642D8A">
      <w:pPr>
        <w:jc w:val="left"/>
        <w:rPr>
          <w:rFonts w:asciiTheme="majorEastAsia" w:eastAsiaTheme="majorEastAsia" w:hAnsiTheme="majorEastAsia"/>
          <w:sz w:val="22"/>
          <w:szCs w:val="28"/>
        </w:rPr>
      </w:pPr>
    </w:p>
    <w:p w:rsidR="00642D8A" w:rsidRPr="00680EAA" w:rsidRDefault="00642D8A" w:rsidP="00642D8A">
      <w:pPr>
        <w:jc w:val="left"/>
        <w:rPr>
          <w:rFonts w:asciiTheme="majorEastAsia" w:eastAsiaTheme="majorEastAsia" w:hAnsiTheme="majorEastAsia"/>
          <w:sz w:val="22"/>
          <w:szCs w:val="28"/>
        </w:rPr>
      </w:pPr>
    </w:p>
    <w:p w:rsidR="00642D8A" w:rsidRPr="00680EAA" w:rsidRDefault="00642D8A" w:rsidP="00642D8A">
      <w:pPr>
        <w:jc w:val="left"/>
        <w:rPr>
          <w:rFonts w:asciiTheme="majorEastAsia" w:eastAsiaTheme="majorEastAsia" w:hAnsiTheme="majorEastAsia"/>
          <w:sz w:val="22"/>
          <w:szCs w:val="28"/>
        </w:rPr>
      </w:pPr>
    </w:p>
    <w:p w:rsidR="00642D8A" w:rsidRPr="00680EAA" w:rsidRDefault="00642D8A" w:rsidP="00642D8A">
      <w:pPr>
        <w:jc w:val="left"/>
        <w:rPr>
          <w:rFonts w:asciiTheme="majorEastAsia" w:eastAsiaTheme="majorEastAsia" w:hAnsiTheme="majorEastAsia"/>
          <w:sz w:val="22"/>
          <w:szCs w:val="28"/>
        </w:rPr>
      </w:pPr>
    </w:p>
    <w:p w:rsidR="00642D8A" w:rsidRPr="00680EAA" w:rsidRDefault="00642D8A" w:rsidP="00642D8A">
      <w:pPr>
        <w:jc w:val="left"/>
        <w:rPr>
          <w:rFonts w:asciiTheme="majorEastAsia" w:eastAsiaTheme="majorEastAsia" w:hAnsiTheme="majorEastAsia"/>
          <w:sz w:val="22"/>
          <w:szCs w:val="28"/>
        </w:rPr>
      </w:pPr>
    </w:p>
    <w:p w:rsidR="00642D8A" w:rsidRPr="00680EAA" w:rsidRDefault="00642D8A" w:rsidP="00642D8A">
      <w:pPr>
        <w:jc w:val="left"/>
        <w:rPr>
          <w:rFonts w:asciiTheme="majorEastAsia" w:eastAsiaTheme="majorEastAsia" w:hAnsiTheme="majorEastAsia"/>
          <w:sz w:val="22"/>
          <w:szCs w:val="28"/>
        </w:rPr>
      </w:pPr>
    </w:p>
    <w:p w:rsidR="00642D8A" w:rsidRPr="00680EAA" w:rsidRDefault="00642D8A" w:rsidP="00642D8A">
      <w:r w:rsidRPr="00680EAA">
        <w:br w:type="page"/>
      </w:r>
    </w:p>
    <w:p w:rsidR="00642D8A" w:rsidRPr="00680EAA" w:rsidRDefault="00642D8A" w:rsidP="00642D8A">
      <w:pPr>
        <w:pStyle w:val="2"/>
        <w:rPr>
          <w:rFonts w:asciiTheme="majorEastAsia" w:hAnsiTheme="majorEastAsia"/>
          <w:sz w:val="24"/>
        </w:rPr>
      </w:pPr>
      <w:bookmarkStart w:id="74" w:name="_Toc409879822"/>
      <w:r w:rsidRPr="00680EAA">
        <w:rPr>
          <w:rFonts w:asciiTheme="majorEastAsia" w:hAnsiTheme="majorEastAsia" w:hint="eastAsia"/>
          <w:sz w:val="24"/>
        </w:rPr>
        <w:lastRenderedPageBreak/>
        <w:t>５－４　充実すべきドメスティック・バイオレンス対策</w:t>
      </w:r>
      <w:bookmarkEnd w:id="74"/>
    </w:p>
    <w:p w:rsidR="00642D8A" w:rsidRPr="00680EAA" w:rsidRDefault="00642D8A" w:rsidP="00642D8A">
      <w:pPr>
        <w:rPr>
          <w:rFonts w:asciiTheme="majorEastAsia" w:eastAsiaTheme="majorEastAsia" w:hAnsiTheme="majorEastAsia"/>
          <w:sz w:val="22"/>
        </w:rPr>
      </w:pPr>
      <w:r w:rsidRPr="00680EAA">
        <w:rPr>
          <w:rFonts w:hint="eastAsia"/>
        </w:rPr>
        <w:t xml:space="preserve">　</w:t>
      </w:r>
      <w:r w:rsidRPr="00680EAA">
        <w:rPr>
          <w:rFonts w:asciiTheme="majorEastAsia" w:eastAsiaTheme="majorEastAsia" w:hAnsiTheme="majorEastAsia" w:hint="eastAsia"/>
          <w:sz w:val="22"/>
        </w:rPr>
        <w:t>◎「緊急避難場所の整備」と「意識の啓発」が</w:t>
      </w:r>
      <w:r w:rsidRPr="00680EAA">
        <w:rPr>
          <w:rFonts w:asciiTheme="majorEastAsia" w:eastAsiaTheme="majorEastAsia" w:hAnsiTheme="majorEastAsia"/>
          <w:sz w:val="22"/>
        </w:rPr>
        <w:t>5割を超える。</w:t>
      </w:r>
    </w:p>
    <w:p w:rsidR="00642D8A" w:rsidRPr="00680EAA" w:rsidRDefault="005422A6" w:rsidP="00642D8A">
      <w:pPr>
        <w:ind w:leftChars="135" w:left="708" w:rightChars="148" w:right="311" w:hangingChars="193" w:hanging="425"/>
        <w:rPr>
          <w:rFonts w:asciiTheme="majorEastAsia" w:eastAsiaTheme="majorEastAsia" w:hAnsiTheme="majorEastAsia"/>
          <w:sz w:val="22"/>
        </w:rPr>
      </w:pPr>
      <w:r>
        <w:rPr>
          <w:rFonts w:asciiTheme="majorEastAsia" w:eastAsiaTheme="majorEastAsia" w:hAnsiTheme="majorEastAsia"/>
          <w:noProof/>
          <w:sz w:val="22"/>
        </w:rPr>
        <mc:AlternateContent>
          <mc:Choice Requires="wps">
            <w:drawing>
              <wp:anchor distT="0" distB="0" distL="114300" distR="114300" simplePos="0" relativeHeight="252611584" behindDoc="0" locked="0" layoutInCell="1" allowOverlap="1">
                <wp:simplePos x="0" y="0"/>
                <wp:positionH relativeFrom="column">
                  <wp:posOffset>-62230</wp:posOffset>
                </wp:positionH>
                <wp:positionV relativeFrom="paragraph">
                  <wp:posOffset>635</wp:posOffset>
                </wp:positionV>
                <wp:extent cx="5981700" cy="8591550"/>
                <wp:effectExtent l="0" t="0" r="19050" b="19050"/>
                <wp:wrapNone/>
                <wp:docPr id="1508" name="正方形/長方形 15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81700" cy="8591550"/>
                        </a:xfrm>
                        <a:prstGeom prst="rect">
                          <a:avLst/>
                        </a:prstGeom>
                        <a:noFill/>
                        <a:ln w="952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508" o:spid="_x0000_s1026" style="position:absolute;left:0;text-align:left;margin-left:-4.9pt;margin-top:.05pt;width:471pt;height:676.5pt;z-index:25261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" filled="f" strokecolor="black [3213]">
                <v:textbox inset="5.85pt,.7pt,5.85pt,.7pt"/>
              </v:rect>
            </w:pict>
          </mc:Fallback>
        </mc:AlternateContent>
      </w:r>
      <w:r w:rsidR="00642D8A" w:rsidRPr="00680EAA">
        <w:rPr>
          <w:rFonts w:asciiTheme="majorEastAsia" w:eastAsiaTheme="majorEastAsia" w:hAnsiTheme="majorEastAsia" w:hint="eastAsia"/>
          <w:sz w:val="22"/>
        </w:rPr>
        <w:t>問</w:t>
      </w:r>
      <w:r w:rsidR="00642D8A" w:rsidRPr="00680EAA">
        <w:rPr>
          <w:rFonts w:asciiTheme="majorEastAsia" w:eastAsiaTheme="majorEastAsia" w:hAnsiTheme="majorEastAsia"/>
          <w:sz w:val="22"/>
        </w:rPr>
        <w:t>22　「ドメスティ</w:t>
      </w:r>
      <w:r w:rsidR="00642D8A" w:rsidRPr="00680EAA">
        <w:rPr>
          <w:rFonts w:asciiTheme="majorEastAsia" w:eastAsiaTheme="majorEastAsia" w:hAnsiTheme="majorEastAsia" w:hint="eastAsia"/>
          <w:sz w:val="22"/>
        </w:rPr>
        <w:t>ック・バイオレンス」に対する対策や支援として、特にどのようなものを充実すべきだと思いますか。（○は３つまで）</w:t>
      </w:r>
    </w:p>
    <w:p w:rsidR="00642D8A" w:rsidRPr="00680EAA" w:rsidRDefault="00642D8A" w:rsidP="00642D8A">
      <w:pPr>
        <w:spacing w:line="120" w:lineRule="exact"/>
        <w:ind w:leftChars="135" w:left="708" w:rightChars="148" w:right="311" w:hangingChars="193" w:hanging="425"/>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r w:rsidRPr="00680EAA">
        <w:rPr>
          <w:rFonts w:asciiTheme="majorEastAsia" w:eastAsiaTheme="majorEastAsia" w:hAnsiTheme="majorEastAsia" w:hint="eastAsia"/>
          <w:sz w:val="22"/>
        </w:rPr>
        <w:t>図５－４－１　充実すべきドメスティック・バイオレンス対策（全体・性別）</w:t>
      </w:r>
    </w:p>
    <w:p w:rsidR="00642D8A" w:rsidRPr="00680EAA" w:rsidRDefault="005422A6" w:rsidP="00642D8A">
      <w:pPr>
        <w:jc w:val="left"/>
        <w:rPr>
          <w:rFonts w:asciiTheme="majorEastAsia" w:eastAsiaTheme="majorEastAsia" w:hAnsiTheme="majorEastAsia"/>
          <w:sz w:val="22"/>
        </w:rPr>
      </w:pPr>
      <w:r>
        <w:rPr>
          <w:rFonts w:asciiTheme="majorEastAsia" w:eastAsiaTheme="majorEastAsia" w:hAnsiTheme="majorEastAsia"/>
          <w:noProof/>
          <w:sz w:val="22"/>
        </w:rPr>
        <mc:AlternateContent>
          <mc:Choice Requires="wps">
            <w:drawing>
              <wp:anchor distT="0" distB="0" distL="114300" distR="114300" simplePos="0" relativeHeight="252607488" behindDoc="0" locked="0" layoutInCell="1" allowOverlap="1">
                <wp:simplePos x="0" y="0"/>
                <wp:positionH relativeFrom="column">
                  <wp:posOffset>745490</wp:posOffset>
                </wp:positionH>
                <wp:positionV relativeFrom="paragraph">
                  <wp:posOffset>35560</wp:posOffset>
                </wp:positionV>
                <wp:extent cx="1798320" cy="299085"/>
                <wp:effectExtent l="0" t="0" r="0" b="5715"/>
                <wp:wrapNone/>
                <wp:docPr id="1507" name="正方形/長方形 15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98320" cy="2990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C444E8" w:rsidRDefault="00896944" w:rsidP="00642D8A">
                            <w:pPr>
                              <w:jc w:val="center"/>
                              <w:rPr>
                                <w:rFonts w:asciiTheme="majorEastAsia" w:eastAsiaTheme="majorEastAsia" w:hAnsiTheme="majorEastAsia"/>
                                <w:szCs w:val="21"/>
                              </w:rPr>
                            </w:pPr>
                            <w:r w:rsidRPr="00C444E8">
                              <w:rPr>
                                <w:rFonts w:asciiTheme="majorEastAsia" w:eastAsiaTheme="majorEastAsia" w:hAnsiTheme="majorEastAsia" w:hint="eastAsia"/>
                                <w:szCs w:val="21"/>
                              </w:rPr>
                              <w:t>【平成26年度全体</w:t>
                            </w:r>
                            <w:r>
                              <w:rPr>
                                <w:rFonts w:asciiTheme="majorEastAsia" w:eastAsiaTheme="majorEastAsia" w:hAnsiTheme="majorEastAsia" w:hint="eastAsia"/>
                                <w:szCs w:val="21"/>
                              </w:rPr>
                              <w:t>】</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507" o:spid="_x0000_s1153" style="position:absolute;margin-left:58.7pt;margin-top:2.8pt;width:141.6pt;height:23.55pt;z-index:25260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" filled="f" stroked="f">
                <v:textbox inset="5.85pt,.7pt,5.85pt,.7pt">
                  <w:txbxContent>
                    <w:p w:rsidR="00896944" w:rsidRPr="00C444E8" w:rsidRDefault="00896944" w:rsidP="00642D8A">
                      <w:pPr>
                        <w:jc w:val="center"/>
                        <w:rPr>
                          <w:rFonts w:asciiTheme="majorEastAsia" w:eastAsiaTheme="majorEastAsia" w:hAnsiTheme="majorEastAsia"/>
                          <w:szCs w:val="21"/>
                        </w:rPr>
                      </w:pPr>
                      <w:r w:rsidRPr="00C444E8">
                        <w:rPr>
                          <w:rFonts w:asciiTheme="majorEastAsia" w:eastAsiaTheme="majorEastAsia" w:hAnsiTheme="majorEastAsia" w:hint="eastAsia"/>
                          <w:szCs w:val="21"/>
                        </w:rPr>
                        <w:t>【平成26年度全体</w:t>
                      </w:r>
                      <w:r>
                        <w:rPr>
                          <w:rFonts w:asciiTheme="majorEastAsia" w:eastAsiaTheme="majorEastAsia" w:hAnsiTheme="majorEastAsia" w:hint="eastAsia"/>
                          <w:szCs w:val="21"/>
                        </w:rPr>
                        <w:t>】</w:t>
                      </w:r>
                    </w:p>
                  </w:txbxContent>
                </v:textbox>
              </v:rect>
            </w:pict>
          </mc:Fallback>
        </mc:AlternateContent>
      </w:r>
      <w:r>
        <w:rPr>
          <w:rFonts w:asciiTheme="majorEastAsia" w:eastAsiaTheme="majorEastAsia" w:hAnsiTheme="majorEastAsia"/>
          <w:noProof/>
          <w:sz w:val="22"/>
        </w:rPr>
        <mc:AlternateContent>
          <mc:Choice Requires="wps">
            <w:drawing>
              <wp:anchor distT="0" distB="0" distL="114300" distR="114300" simplePos="0" relativeHeight="252608512" behindDoc="0" locked="0" layoutInCell="1" allowOverlap="1">
                <wp:simplePos x="0" y="0"/>
                <wp:positionH relativeFrom="column">
                  <wp:posOffset>3644900</wp:posOffset>
                </wp:positionH>
                <wp:positionV relativeFrom="paragraph">
                  <wp:posOffset>27940</wp:posOffset>
                </wp:positionV>
                <wp:extent cx="1798320" cy="299085"/>
                <wp:effectExtent l="0" t="0" r="0" b="5715"/>
                <wp:wrapNone/>
                <wp:docPr id="1506" name="正方形/長方形 15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98320" cy="2990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C444E8" w:rsidRDefault="00896944" w:rsidP="00642D8A">
                            <w:pPr>
                              <w:jc w:val="center"/>
                              <w:rPr>
                                <w:rFonts w:asciiTheme="majorEastAsia" w:eastAsiaTheme="majorEastAsia" w:hAnsiTheme="majorEastAsia"/>
                                <w:szCs w:val="21"/>
                              </w:rPr>
                            </w:pPr>
                            <w:r w:rsidRPr="00C444E8">
                              <w:rPr>
                                <w:rFonts w:asciiTheme="majorEastAsia" w:eastAsiaTheme="majorEastAsia" w:hAnsiTheme="majorEastAsia" w:hint="eastAsia"/>
                                <w:szCs w:val="21"/>
                              </w:rPr>
                              <w:t>【平成26年度</w:t>
                            </w:r>
                            <w:r>
                              <w:rPr>
                                <w:rFonts w:asciiTheme="majorEastAsia" w:eastAsiaTheme="majorEastAsia" w:hAnsiTheme="majorEastAsia" w:hint="eastAsia"/>
                                <w:szCs w:val="21"/>
                              </w:rPr>
                              <w:t>性別】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506" o:spid="_x0000_s1154" style="position:absolute;margin-left:287pt;margin-top:2.2pt;width:141.6pt;height:23.55pt;z-index:25260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" filled="f" stroked="f">
                <v:textbox inset="5.85pt,.7pt,5.85pt,.7pt">
                  <w:txbxContent>
                    <w:p w:rsidR="00896944" w:rsidRPr="00C444E8" w:rsidRDefault="00896944" w:rsidP="00642D8A">
                      <w:pPr>
                        <w:jc w:val="center"/>
                        <w:rPr>
                          <w:rFonts w:asciiTheme="majorEastAsia" w:eastAsiaTheme="majorEastAsia" w:hAnsiTheme="majorEastAsia"/>
                          <w:szCs w:val="21"/>
                        </w:rPr>
                      </w:pPr>
                      <w:r w:rsidRPr="00C444E8">
                        <w:rPr>
                          <w:rFonts w:asciiTheme="majorEastAsia" w:eastAsiaTheme="majorEastAsia" w:hAnsiTheme="majorEastAsia" w:hint="eastAsia"/>
                          <w:szCs w:val="21"/>
                        </w:rPr>
                        <w:t>【平成26年度</w:t>
                      </w:r>
                      <w:r>
                        <w:rPr>
                          <w:rFonts w:asciiTheme="majorEastAsia" w:eastAsiaTheme="majorEastAsia" w:hAnsiTheme="majorEastAsia" w:hint="eastAsia"/>
                          <w:szCs w:val="21"/>
                        </w:rPr>
                        <w:t>性別】</w:t>
                      </w:r>
                    </w:p>
                  </w:txbxContent>
                </v:textbox>
              </v:rect>
            </w:pict>
          </mc:Fallback>
        </mc:AlternateContent>
      </w:r>
    </w:p>
    <w:p w:rsidR="00642D8A" w:rsidRPr="00680EAA" w:rsidRDefault="00642D8A" w:rsidP="00642D8A">
      <w:pPr>
        <w:jc w:val="left"/>
        <w:rPr>
          <w:rFonts w:asciiTheme="majorEastAsia" w:eastAsiaTheme="majorEastAsia" w:hAnsiTheme="majorEastAsia"/>
          <w:sz w:val="22"/>
        </w:rPr>
      </w:pPr>
      <w:r w:rsidRPr="00260526">
        <w:rPr>
          <w:noProof/>
        </w:rPr>
        <w:drawing>
          <wp:anchor distT="0" distB="0" distL="114300" distR="114300" simplePos="0" relativeHeight="252612608" behindDoc="0" locked="0" layoutInCell="1" allowOverlap="1">
            <wp:simplePos x="0" y="0"/>
            <wp:positionH relativeFrom="margin">
              <wp:posOffset>8890</wp:posOffset>
            </wp:positionH>
            <wp:positionV relativeFrom="paragraph">
              <wp:posOffset>1905</wp:posOffset>
            </wp:positionV>
            <wp:extent cx="6155690" cy="3658235"/>
            <wp:effectExtent l="0" t="0" r="0" b="0"/>
            <wp:wrapNone/>
            <wp:docPr id="1502" name="図 15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2" cstate="print">
                      <a:extLst>
                        <a:ext uri="{28A0092B-C50C-407E-A947-70E740481C1C}">
                          <a14:useLocalDpi xmlns:a14="http://schemas.microsoft.com/office/drawing/2010/main" val="0"/>
                        </a:ext>
                      </a:extLst>
                    </a:blip>
                    <a:srcRect/>
                    <a:stretch>
                      <a:fillRect/>
                    </a:stretch>
                  </pic:blipFill>
                  <pic:spPr bwMode="auto">
                    <a:xfrm>
                      <a:off x="0" y="0"/>
                      <a:ext cx="6155690" cy="3658235"/>
                    </a:xfrm>
                    <a:prstGeom prst="rect">
                      <a:avLst/>
                    </a:prstGeom>
                    <a:noFill/>
                    <a:ln>
                      <a:noFill/>
                    </a:ln>
                  </pic:spPr>
                </pic:pic>
              </a:graphicData>
            </a:graphic>
          </wp:anchor>
        </w:drawing>
      </w: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5422A6" w:rsidP="00642D8A">
      <w:pPr>
        <w:jc w:val="left"/>
        <w:rPr>
          <w:rFonts w:asciiTheme="majorEastAsia" w:eastAsiaTheme="majorEastAsia" w:hAnsiTheme="majorEastAsia"/>
          <w:sz w:val="22"/>
        </w:rPr>
      </w:pPr>
      <w:r>
        <w:rPr>
          <w:noProof/>
        </w:rPr>
        <mc:AlternateContent>
          <mc:Choice Requires="wps">
            <w:drawing>
              <wp:anchor distT="0" distB="0" distL="114300" distR="114300" simplePos="0" relativeHeight="252610560" behindDoc="0" locked="0" layoutInCell="1" allowOverlap="1">
                <wp:simplePos x="0" y="0"/>
                <wp:positionH relativeFrom="column">
                  <wp:posOffset>3644900</wp:posOffset>
                </wp:positionH>
                <wp:positionV relativeFrom="paragraph">
                  <wp:posOffset>185420</wp:posOffset>
                </wp:positionV>
                <wp:extent cx="1798320" cy="299085"/>
                <wp:effectExtent l="0" t="0" r="0" b="5715"/>
                <wp:wrapNone/>
                <wp:docPr id="1505" name="正方形/長方形 15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98320" cy="2990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C444E8" w:rsidRDefault="00896944" w:rsidP="00642D8A">
                            <w:pPr>
                              <w:jc w:val="center"/>
                              <w:rPr>
                                <w:rFonts w:asciiTheme="majorEastAsia" w:eastAsiaTheme="majorEastAsia" w:hAnsiTheme="majorEastAsia"/>
                                <w:szCs w:val="21"/>
                              </w:rPr>
                            </w:pPr>
                            <w:r w:rsidRPr="00C444E8">
                              <w:rPr>
                                <w:rFonts w:asciiTheme="majorEastAsia" w:eastAsiaTheme="majorEastAsia" w:hAnsiTheme="majorEastAsia" w:hint="eastAsia"/>
                                <w:szCs w:val="21"/>
                              </w:rPr>
                              <w:t>【平成2</w:t>
                            </w:r>
                            <w:r>
                              <w:rPr>
                                <w:rFonts w:asciiTheme="majorEastAsia" w:eastAsiaTheme="majorEastAsia" w:hAnsiTheme="majorEastAsia" w:hint="eastAsia"/>
                                <w:szCs w:val="21"/>
                              </w:rPr>
                              <w:t>1</w:t>
                            </w:r>
                            <w:r w:rsidRPr="00C444E8">
                              <w:rPr>
                                <w:rFonts w:asciiTheme="majorEastAsia" w:eastAsiaTheme="majorEastAsia" w:hAnsiTheme="majorEastAsia" w:hint="eastAsia"/>
                                <w:szCs w:val="21"/>
                              </w:rPr>
                              <w:t>年度</w:t>
                            </w:r>
                            <w:r>
                              <w:rPr>
                                <w:rFonts w:asciiTheme="majorEastAsia" w:eastAsiaTheme="majorEastAsia" w:hAnsiTheme="majorEastAsia" w:hint="eastAsia"/>
                                <w:szCs w:val="21"/>
                              </w:rPr>
                              <w:t>性別】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505" o:spid="_x0000_s1155" style="position:absolute;margin-left:287pt;margin-top:14.6pt;width:141.6pt;height:23.55pt;z-index:25261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" filled="f" stroked="f">
                <v:textbox inset="5.85pt,.7pt,5.85pt,.7pt">
                  <w:txbxContent>
                    <w:p w:rsidR="00896944" w:rsidRPr="00C444E8" w:rsidRDefault="00896944" w:rsidP="00642D8A">
                      <w:pPr>
                        <w:jc w:val="center"/>
                        <w:rPr>
                          <w:rFonts w:asciiTheme="majorEastAsia" w:eastAsiaTheme="majorEastAsia" w:hAnsiTheme="majorEastAsia"/>
                          <w:szCs w:val="21"/>
                        </w:rPr>
                      </w:pPr>
                      <w:r w:rsidRPr="00C444E8">
                        <w:rPr>
                          <w:rFonts w:asciiTheme="majorEastAsia" w:eastAsiaTheme="majorEastAsia" w:hAnsiTheme="majorEastAsia" w:hint="eastAsia"/>
                          <w:szCs w:val="21"/>
                        </w:rPr>
                        <w:t>【平成2</w:t>
                      </w:r>
                      <w:r>
                        <w:rPr>
                          <w:rFonts w:asciiTheme="majorEastAsia" w:eastAsiaTheme="majorEastAsia" w:hAnsiTheme="majorEastAsia" w:hint="eastAsia"/>
                          <w:szCs w:val="21"/>
                        </w:rPr>
                        <w:t>1</w:t>
                      </w:r>
                      <w:r w:rsidRPr="00C444E8">
                        <w:rPr>
                          <w:rFonts w:asciiTheme="majorEastAsia" w:eastAsiaTheme="majorEastAsia" w:hAnsiTheme="majorEastAsia" w:hint="eastAsia"/>
                          <w:szCs w:val="21"/>
                        </w:rPr>
                        <w:t>年度</w:t>
                      </w:r>
                      <w:r>
                        <w:rPr>
                          <w:rFonts w:asciiTheme="majorEastAsia" w:eastAsiaTheme="majorEastAsia" w:hAnsiTheme="majorEastAsia" w:hint="eastAsia"/>
                          <w:szCs w:val="21"/>
                        </w:rPr>
                        <w:t>性別】</w:t>
                      </w:r>
                    </w:p>
                  </w:txbxContent>
                </v:textbox>
              </v:rect>
            </w:pict>
          </mc:Fallback>
        </mc:AlternateContent>
      </w:r>
      <w:r>
        <w:rPr>
          <w:noProof/>
        </w:rPr>
        <mc:AlternateContent>
          <mc:Choice Requires="wps">
            <w:drawing>
              <wp:anchor distT="0" distB="0" distL="114300" distR="114300" simplePos="0" relativeHeight="252609536" behindDoc="0" locked="0" layoutInCell="1" allowOverlap="1">
                <wp:simplePos x="0" y="0"/>
                <wp:positionH relativeFrom="column">
                  <wp:posOffset>745490</wp:posOffset>
                </wp:positionH>
                <wp:positionV relativeFrom="paragraph">
                  <wp:posOffset>193040</wp:posOffset>
                </wp:positionV>
                <wp:extent cx="1798320" cy="299085"/>
                <wp:effectExtent l="0" t="0" r="0" b="5715"/>
                <wp:wrapNone/>
                <wp:docPr id="1504" name="正方形/長方形 15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98320" cy="2990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C444E8" w:rsidRDefault="00896944" w:rsidP="00642D8A">
                            <w:pPr>
                              <w:jc w:val="center"/>
                              <w:rPr>
                                <w:rFonts w:asciiTheme="majorEastAsia" w:eastAsiaTheme="majorEastAsia" w:hAnsiTheme="majorEastAsia"/>
                                <w:szCs w:val="21"/>
                              </w:rPr>
                            </w:pPr>
                            <w:r w:rsidRPr="00C444E8">
                              <w:rPr>
                                <w:rFonts w:asciiTheme="majorEastAsia" w:eastAsiaTheme="majorEastAsia" w:hAnsiTheme="majorEastAsia" w:hint="eastAsia"/>
                                <w:szCs w:val="21"/>
                              </w:rPr>
                              <w:t>【平成2</w:t>
                            </w:r>
                            <w:r>
                              <w:rPr>
                                <w:rFonts w:asciiTheme="majorEastAsia" w:eastAsiaTheme="majorEastAsia" w:hAnsiTheme="majorEastAsia" w:hint="eastAsia"/>
                                <w:szCs w:val="21"/>
                              </w:rPr>
                              <w:t>1</w:t>
                            </w:r>
                            <w:r w:rsidRPr="00C444E8">
                              <w:rPr>
                                <w:rFonts w:asciiTheme="majorEastAsia" w:eastAsiaTheme="majorEastAsia" w:hAnsiTheme="majorEastAsia" w:hint="eastAsia"/>
                                <w:szCs w:val="21"/>
                              </w:rPr>
                              <w:t>年度全体</w:t>
                            </w:r>
                            <w:r>
                              <w:rPr>
                                <w:rFonts w:asciiTheme="majorEastAsia" w:eastAsiaTheme="majorEastAsia" w:hAnsiTheme="majorEastAsia" w:hint="eastAsia"/>
                                <w:szCs w:val="21"/>
                              </w:rPr>
                              <w:t>】</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504" o:spid="_x0000_s1156" style="position:absolute;margin-left:58.7pt;margin-top:15.2pt;width:141.6pt;height:23.55pt;z-index:25260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" filled="f" stroked="f">
                <v:textbox inset="5.85pt,.7pt,5.85pt,.7pt">
                  <w:txbxContent>
                    <w:p w:rsidR="00896944" w:rsidRPr="00C444E8" w:rsidRDefault="00896944" w:rsidP="00642D8A">
                      <w:pPr>
                        <w:jc w:val="center"/>
                        <w:rPr>
                          <w:rFonts w:asciiTheme="majorEastAsia" w:eastAsiaTheme="majorEastAsia" w:hAnsiTheme="majorEastAsia"/>
                          <w:szCs w:val="21"/>
                        </w:rPr>
                      </w:pPr>
                      <w:r w:rsidRPr="00C444E8">
                        <w:rPr>
                          <w:rFonts w:asciiTheme="majorEastAsia" w:eastAsiaTheme="majorEastAsia" w:hAnsiTheme="majorEastAsia" w:hint="eastAsia"/>
                          <w:szCs w:val="21"/>
                        </w:rPr>
                        <w:t>【平成2</w:t>
                      </w:r>
                      <w:r>
                        <w:rPr>
                          <w:rFonts w:asciiTheme="majorEastAsia" w:eastAsiaTheme="majorEastAsia" w:hAnsiTheme="majorEastAsia" w:hint="eastAsia"/>
                          <w:szCs w:val="21"/>
                        </w:rPr>
                        <w:t>1</w:t>
                      </w:r>
                      <w:r w:rsidRPr="00C444E8">
                        <w:rPr>
                          <w:rFonts w:asciiTheme="majorEastAsia" w:eastAsiaTheme="majorEastAsia" w:hAnsiTheme="majorEastAsia" w:hint="eastAsia"/>
                          <w:szCs w:val="21"/>
                        </w:rPr>
                        <w:t>年度全体</w:t>
                      </w:r>
                      <w:r>
                        <w:rPr>
                          <w:rFonts w:asciiTheme="majorEastAsia" w:eastAsiaTheme="majorEastAsia" w:hAnsiTheme="majorEastAsia" w:hint="eastAsia"/>
                          <w:szCs w:val="21"/>
                        </w:rPr>
                        <w:t>】</w:t>
                      </w:r>
                    </w:p>
                  </w:txbxContent>
                </v:textbox>
              </v:rect>
            </w:pict>
          </mc:Fallback>
        </mc:AlternateContent>
      </w:r>
    </w:p>
    <w:p w:rsidR="00642D8A" w:rsidRPr="00680EAA" w:rsidRDefault="00642D8A" w:rsidP="00642D8A">
      <w:pPr>
        <w:jc w:val="left"/>
        <w:rPr>
          <w:rFonts w:asciiTheme="majorEastAsia" w:eastAsiaTheme="majorEastAsia" w:hAnsiTheme="majorEastAsia"/>
          <w:sz w:val="22"/>
        </w:rPr>
      </w:pPr>
      <w:r w:rsidRPr="00260526">
        <w:rPr>
          <w:noProof/>
        </w:rPr>
        <w:drawing>
          <wp:anchor distT="0" distB="0" distL="114300" distR="114300" simplePos="0" relativeHeight="252613632" behindDoc="0" locked="0" layoutInCell="1" allowOverlap="1">
            <wp:simplePos x="0" y="0"/>
            <wp:positionH relativeFrom="column">
              <wp:posOffset>-13335</wp:posOffset>
            </wp:positionH>
            <wp:positionV relativeFrom="paragraph">
              <wp:posOffset>159385</wp:posOffset>
            </wp:positionV>
            <wp:extent cx="6156000" cy="3658166"/>
            <wp:effectExtent l="0" t="0" r="0" b="0"/>
            <wp:wrapNone/>
            <wp:docPr id="1503" name="図 15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3" cstate="print">
                      <a:extLst>
                        <a:ext uri="{28A0092B-C50C-407E-A947-70E740481C1C}">
                          <a14:useLocalDpi xmlns:a14="http://schemas.microsoft.com/office/drawing/2010/main" val="0"/>
                        </a:ext>
                      </a:extLst>
                    </a:blip>
                    <a:srcRect/>
                    <a:stretch>
                      <a:fillRect/>
                    </a:stretch>
                  </pic:blipFill>
                  <pic:spPr bwMode="auto">
                    <a:xfrm>
                      <a:off x="0" y="0"/>
                      <a:ext cx="6156000" cy="3658166"/>
                    </a:xfrm>
                    <a:prstGeom prst="rect">
                      <a:avLst/>
                    </a:prstGeom>
                    <a:noFill/>
                    <a:ln>
                      <a:noFill/>
                    </a:ln>
                  </pic:spPr>
                </pic:pic>
              </a:graphicData>
            </a:graphic>
          </wp:anchor>
        </w:drawing>
      </w: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r w:rsidRPr="00680EAA">
        <w:br w:type="page"/>
      </w:r>
    </w:p>
    <w:p w:rsidR="00642D8A" w:rsidRPr="00680EAA" w:rsidRDefault="00642D8A" w:rsidP="00642D8A">
      <w:pPr>
        <w:ind w:firstLineChars="100" w:firstLine="220"/>
        <w:jc w:val="left"/>
        <w:rPr>
          <w:rFonts w:asciiTheme="minorEastAsia" w:hAnsiTheme="minorEastAsia"/>
          <w:sz w:val="22"/>
        </w:rPr>
      </w:pPr>
      <w:r w:rsidRPr="00680EAA">
        <w:rPr>
          <w:rFonts w:ascii="ＭＳ 明朝" w:eastAsia="ＭＳ 明朝" w:hAnsi="ＭＳ 明朝" w:hint="eastAsia"/>
          <w:sz w:val="22"/>
        </w:rPr>
        <w:lastRenderedPageBreak/>
        <w:t>「いざという時に駆け込める緊急避難場所の整備」が</w:t>
      </w:r>
      <w:r w:rsidRPr="00680EAA">
        <w:rPr>
          <w:rFonts w:ascii="ＭＳ 明朝" w:eastAsia="ＭＳ 明朝" w:hAnsi="ＭＳ 明朝"/>
          <w:sz w:val="22"/>
        </w:rPr>
        <w:t>57.5％と最も</w:t>
      </w:r>
      <w:r w:rsidRPr="00680EAA">
        <w:rPr>
          <w:rFonts w:ascii="ＭＳ 明朝" w:eastAsia="ＭＳ 明朝" w:hAnsi="ＭＳ 明朝" w:hint="eastAsia"/>
          <w:sz w:val="22"/>
        </w:rPr>
        <w:t>多く</w:t>
      </w:r>
      <w:r w:rsidRPr="00680EAA">
        <w:rPr>
          <w:rFonts w:ascii="ＭＳ 明朝" w:eastAsia="ＭＳ 明朝" w:hAnsi="ＭＳ 明朝"/>
          <w:sz w:val="22"/>
        </w:rPr>
        <w:t>、</w:t>
      </w:r>
      <w:r w:rsidRPr="00680EAA">
        <w:rPr>
          <w:rFonts w:ascii="ＭＳ 明朝" w:eastAsia="ＭＳ 明朝" w:hAnsi="ＭＳ 明朝" w:hint="eastAsia"/>
          <w:sz w:val="22"/>
        </w:rPr>
        <w:t>次いで</w:t>
      </w:r>
      <w:r w:rsidRPr="00680EAA">
        <w:rPr>
          <w:rFonts w:ascii="ＭＳ 明朝" w:eastAsia="ＭＳ 明朝" w:hAnsi="ＭＳ 明朝"/>
          <w:sz w:val="22"/>
        </w:rPr>
        <w:t>「家庭内であれ暴力は犯罪であるという意識の啓発」</w:t>
      </w:r>
      <w:r w:rsidRPr="00680EAA">
        <w:rPr>
          <w:rFonts w:ascii="ＭＳ 明朝" w:eastAsia="ＭＳ 明朝" w:hAnsi="ＭＳ 明朝" w:hint="eastAsia"/>
          <w:sz w:val="22"/>
        </w:rPr>
        <w:t>が</w:t>
      </w:r>
      <w:r w:rsidRPr="00680EAA">
        <w:rPr>
          <w:rFonts w:ascii="ＭＳ 明朝" w:eastAsia="ＭＳ 明朝" w:hAnsi="ＭＳ 明朝"/>
          <w:sz w:val="22"/>
        </w:rPr>
        <w:t>50.2％と5割を超えている。</w:t>
      </w:r>
      <w:r w:rsidRPr="00680EAA">
        <w:rPr>
          <w:rFonts w:ascii="ＭＳ 明朝" w:eastAsia="ＭＳ 明朝" w:hAnsi="ＭＳ 明朝" w:hint="eastAsia"/>
          <w:sz w:val="22"/>
        </w:rPr>
        <w:t>この他、「加害者に対する厳正な対処」が</w:t>
      </w:r>
      <w:r w:rsidRPr="00680EAA">
        <w:rPr>
          <w:rFonts w:ascii="ＭＳ 明朝" w:eastAsia="ＭＳ 明朝" w:hAnsi="ＭＳ 明朝"/>
          <w:sz w:val="22"/>
        </w:rPr>
        <w:t>35.5％、「緊急時の相談体制の充実」</w:t>
      </w:r>
      <w:r w:rsidRPr="00680EAA">
        <w:rPr>
          <w:rFonts w:ascii="ＭＳ 明朝" w:eastAsia="ＭＳ 明朝" w:hAnsi="ＭＳ 明朝" w:hint="eastAsia"/>
          <w:sz w:val="22"/>
        </w:rPr>
        <w:t>が</w:t>
      </w:r>
      <w:r w:rsidRPr="00680EAA">
        <w:rPr>
          <w:rFonts w:ascii="ＭＳ 明朝" w:eastAsia="ＭＳ 明朝" w:hAnsi="ＭＳ 明朝"/>
          <w:sz w:val="22"/>
        </w:rPr>
        <w:t>28.6％、「</w:t>
      </w:r>
      <w:r w:rsidRPr="00680EAA">
        <w:rPr>
          <w:rFonts w:ascii="ＭＳ 明朝" w:eastAsia="ＭＳ 明朝" w:hAnsi="ＭＳ 明朝" w:hint="eastAsia"/>
          <w:sz w:val="22"/>
        </w:rPr>
        <w:t>住居や就労あっ旋、経</w:t>
      </w:r>
      <w:r w:rsidRPr="00680EAA">
        <w:rPr>
          <w:rFonts w:asciiTheme="minorEastAsia" w:hAnsiTheme="minorEastAsia" w:hint="eastAsia"/>
          <w:sz w:val="22"/>
        </w:rPr>
        <w:t>済的援助など、生活支援の充実」が</w:t>
      </w:r>
      <w:r w:rsidRPr="00680EAA">
        <w:rPr>
          <w:rFonts w:asciiTheme="minorEastAsia" w:hAnsiTheme="minorEastAsia"/>
          <w:sz w:val="22"/>
        </w:rPr>
        <w:t>22.6％</w:t>
      </w:r>
      <w:r w:rsidRPr="00680EAA">
        <w:rPr>
          <w:rFonts w:asciiTheme="minorEastAsia" w:hAnsiTheme="minorEastAsia" w:hint="eastAsia"/>
          <w:sz w:val="22"/>
        </w:rPr>
        <w:t>と</w:t>
      </w:r>
      <w:r w:rsidRPr="00680EAA">
        <w:rPr>
          <w:rFonts w:asciiTheme="minorEastAsia" w:hAnsiTheme="minorEastAsia"/>
          <w:sz w:val="22"/>
        </w:rPr>
        <w:t>続いている。</w:t>
      </w:r>
      <w:r w:rsidRPr="00680EAA">
        <w:rPr>
          <w:rFonts w:asciiTheme="minorEastAsia" w:hAnsiTheme="minorEastAsia" w:hint="eastAsia"/>
          <w:sz w:val="22"/>
          <w:szCs w:val="28"/>
        </w:rPr>
        <w:t>（図５－４－１）</w:t>
      </w: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r w:rsidRPr="00680EAA">
        <w:rPr>
          <w:rFonts w:asciiTheme="majorEastAsia" w:eastAsiaTheme="majorEastAsia" w:hAnsiTheme="majorEastAsia" w:hint="eastAsia"/>
          <w:sz w:val="22"/>
        </w:rPr>
        <w:t>【性別】</w:t>
      </w:r>
    </w:p>
    <w:p w:rsidR="00642D8A" w:rsidRPr="00680EAA" w:rsidRDefault="00642D8A" w:rsidP="00642D8A">
      <w:pPr>
        <w:widowControl/>
        <w:ind w:firstLineChars="100" w:firstLine="220"/>
        <w:jc w:val="left"/>
        <w:rPr>
          <w:rFonts w:asciiTheme="minorEastAsia" w:hAnsiTheme="minorEastAsia"/>
          <w:sz w:val="22"/>
        </w:rPr>
      </w:pPr>
      <w:r w:rsidRPr="00680EAA">
        <w:rPr>
          <w:rFonts w:ascii="ＭＳ 明朝" w:eastAsia="ＭＳ 明朝" w:hAnsi="ＭＳ 明朝" w:hint="eastAsia"/>
          <w:sz w:val="22"/>
        </w:rPr>
        <w:t>性別でみると、女性では「いざという時に駆け込める緊急避難場所の整備」が</w:t>
      </w:r>
      <w:r w:rsidRPr="00680EAA">
        <w:rPr>
          <w:rFonts w:ascii="ＭＳ 明朝" w:eastAsia="ＭＳ 明朝" w:hAnsi="ＭＳ 明朝"/>
          <w:sz w:val="22"/>
        </w:rPr>
        <w:t>6割近くとなっており、「住居や就労あっ旋、経済的援助など、生活支援の充実」（28.1％</w:t>
      </w:r>
      <w:r w:rsidRPr="00680EAA">
        <w:rPr>
          <w:rFonts w:ascii="ＭＳ 明朝" w:eastAsia="ＭＳ 明朝" w:hAnsi="ＭＳ 明朝" w:hint="eastAsia"/>
          <w:sz w:val="22"/>
        </w:rPr>
        <w:t>）や「離婚調停への支援など、法的なサポートの充実」（</w:t>
      </w:r>
      <w:r w:rsidRPr="00680EAA">
        <w:rPr>
          <w:rFonts w:ascii="ＭＳ 明朝" w:eastAsia="ＭＳ 明朝" w:hAnsi="ＭＳ 明朝"/>
          <w:sz w:val="22"/>
        </w:rPr>
        <w:t>20.7％）も女性から多く求められている。これはいざという時の</w:t>
      </w:r>
      <w:r w:rsidRPr="00680EAA">
        <w:rPr>
          <w:rFonts w:ascii="ＭＳ 明朝" w:eastAsia="ＭＳ 明朝" w:hAnsi="ＭＳ 明朝" w:hint="eastAsia"/>
          <w:sz w:val="22"/>
        </w:rPr>
        <w:t>自立</w:t>
      </w:r>
      <w:r w:rsidRPr="00680EAA">
        <w:rPr>
          <w:rFonts w:asciiTheme="minorEastAsia" w:hAnsiTheme="minorEastAsia" w:hint="eastAsia"/>
          <w:sz w:val="22"/>
        </w:rPr>
        <w:t>に向けた具体的な支援の必要性がうかがえる結果となっている。</w:t>
      </w:r>
      <w:r w:rsidRPr="00680EAA">
        <w:rPr>
          <w:rFonts w:asciiTheme="minorEastAsia" w:hAnsiTheme="minorEastAsia" w:hint="eastAsia"/>
          <w:sz w:val="22"/>
          <w:szCs w:val="28"/>
        </w:rPr>
        <w:t>（図５－４－１）</w:t>
      </w: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r w:rsidRPr="00680EAA">
        <w:rPr>
          <w:rFonts w:asciiTheme="majorEastAsia" w:eastAsiaTheme="majorEastAsia" w:hAnsiTheme="majorEastAsia" w:hint="eastAsia"/>
          <w:sz w:val="22"/>
        </w:rPr>
        <w:t>【過年度比較】</w:t>
      </w:r>
    </w:p>
    <w:p w:rsidR="00642D8A" w:rsidRPr="00680EAA" w:rsidRDefault="00642D8A" w:rsidP="00642D8A">
      <w:pPr>
        <w:ind w:firstLineChars="100" w:firstLine="220"/>
        <w:jc w:val="left"/>
        <w:rPr>
          <w:rFonts w:asciiTheme="minorEastAsia" w:hAnsiTheme="minorEastAsia"/>
          <w:sz w:val="22"/>
        </w:rPr>
      </w:pPr>
      <w:r w:rsidRPr="00680EAA">
        <w:rPr>
          <w:rFonts w:asciiTheme="minorEastAsia" w:hAnsiTheme="minorEastAsia" w:hint="eastAsia"/>
          <w:sz w:val="22"/>
        </w:rPr>
        <w:t>過年度比較でみると、大きな変化は見られない</w:t>
      </w:r>
      <w:r w:rsidRPr="00680EAA">
        <w:rPr>
          <w:rFonts w:asciiTheme="minorEastAsia" w:hAnsiTheme="minorEastAsia"/>
          <w:sz w:val="22"/>
        </w:rPr>
        <w:t>。</w:t>
      </w:r>
      <w:r w:rsidRPr="00680EAA">
        <w:rPr>
          <w:rFonts w:asciiTheme="minorEastAsia" w:hAnsiTheme="minorEastAsia" w:hint="eastAsia"/>
          <w:sz w:val="22"/>
          <w:szCs w:val="28"/>
        </w:rPr>
        <w:t>（図５－４－１）</w:t>
      </w:r>
    </w:p>
    <w:p w:rsidR="00642D8A" w:rsidRPr="00680EAA" w:rsidRDefault="00642D8A" w:rsidP="00642D8A">
      <w:pPr>
        <w:widowControl/>
        <w:jc w:val="left"/>
        <w:rPr>
          <w:rFonts w:asciiTheme="majorEastAsia" w:eastAsiaTheme="majorEastAsia" w:hAnsiTheme="majorEastAsia"/>
        </w:rPr>
      </w:pPr>
    </w:p>
    <w:p w:rsidR="00642D8A" w:rsidRPr="00680EAA" w:rsidRDefault="00642D8A">
      <w:pPr>
        <w:widowControl/>
        <w:jc w:val="left"/>
        <w:rPr>
          <w:rFonts w:asciiTheme="majorHAnsi" w:eastAsiaTheme="majorEastAsia" w:hAnsiTheme="majorHAnsi" w:cstheme="majorBidi"/>
          <w:sz w:val="28"/>
          <w:szCs w:val="24"/>
        </w:rPr>
      </w:pPr>
      <w:r w:rsidRPr="00680EAA">
        <w:rPr>
          <w:sz w:val="28"/>
        </w:rPr>
        <w:br w:type="page"/>
      </w:r>
    </w:p>
    <w:p w:rsidR="00642D8A" w:rsidRPr="00680EAA" w:rsidRDefault="00642D8A" w:rsidP="00642D8A">
      <w:pPr>
        <w:pStyle w:val="1"/>
        <w:rPr>
          <w:sz w:val="28"/>
        </w:rPr>
      </w:pPr>
      <w:bookmarkStart w:id="75" w:name="_Toc409879823"/>
      <w:bookmarkStart w:id="76" w:name="_Toc409525312"/>
      <w:bookmarkStart w:id="77" w:name="_Toc409528427"/>
      <w:bookmarkEnd w:id="69"/>
      <w:bookmarkEnd w:id="70"/>
      <w:r w:rsidRPr="00680EAA">
        <w:rPr>
          <w:rFonts w:hint="eastAsia"/>
          <w:sz w:val="28"/>
        </w:rPr>
        <w:lastRenderedPageBreak/>
        <w:t>第６章　社会参加・参画</w:t>
      </w:r>
      <w:bookmarkEnd w:id="75"/>
    </w:p>
    <w:p w:rsidR="00642D8A" w:rsidRPr="00680EAA" w:rsidRDefault="00642D8A" w:rsidP="00642D8A">
      <w:pPr>
        <w:pStyle w:val="2"/>
        <w:rPr>
          <w:sz w:val="24"/>
        </w:rPr>
      </w:pPr>
      <w:bookmarkStart w:id="78" w:name="_Toc409879824"/>
      <w:r w:rsidRPr="00680EAA">
        <w:rPr>
          <w:rFonts w:hint="eastAsia"/>
          <w:sz w:val="24"/>
        </w:rPr>
        <w:t>６－１　グループ・団体への参加状況</w:t>
      </w:r>
      <w:bookmarkEnd w:id="78"/>
    </w:p>
    <w:p w:rsidR="00642D8A" w:rsidRPr="00680EAA" w:rsidRDefault="00642D8A" w:rsidP="00642D8A">
      <w:pPr>
        <w:rPr>
          <w:rFonts w:asciiTheme="majorEastAsia" w:eastAsiaTheme="majorEastAsia" w:hAnsiTheme="majorEastAsia"/>
          <w:sz w:val="22"/>
        </w:rPr>
      </w:pPr>
      <w:r w:rsidRPr="00260526">
        <w:rPr>
          <w:rFonts w:hint="eastAsia"/>
        </w:rPr>
        <w:t xml:space="preserve">　</w:t>
      </w:r>
      <w:r w:rsidRPr="00680EAA">
        <w:rPr>
          <w:rFonts w:asciiTheme="majorEastAsia" w:eastAsiaTheme="majorEastAsia" w:hAnsiTheme="majorEastAsia" w:hint="eastAsia"/>
          <w:sz w:val="22"/>
        </w:rPr>
        <w:t>◎女性の参加率は</w:t>
      </w:r>
      <w:r w:rsidRPr="00680EAA">
        <w:rPr>
          <w:rFonts w:asciiTheme="majorEastAsia" w:eastAsiaTheme="majorEastAsia" w:hAnsiTheme="majorEastAsia"/>
          <w:sz w:val="22"/>
        </w:rPr>
        <w:t>37.2％。女性の40代以降の参加率が4割を超える。</w:t>
      </w:r>
    </w:p>
    <w:p w:rsidR="00642D8A" w:rsidRPr="00680EAA" w:rsidRDefault="005422A6" w:rsidP="00642D8A">
      <w:pPr>
        <w:ind w:leftChars="135" w:left="708" w:rightChars="148" w:right="311" w:hangingChars="193" w:hanging="425"/>
        <w:rPr>
          <w:rFonts w:asciiTheme="majorEastAsia" w:eastAsiaTheme="majorEastAsia" w:hAnsiTheme="majorEastAsia"/>
          <w:sz w:val="22"/>
        </w:rPr>
      </w:pPr>
      <w:r>
        <w:rPr>
          <w:rFonts w:asciiTheme="majorEastAsia" w:eastAsiaTheme="majorEastAsia" w:hAnsiTheme="majorEastAsia"/>
          <w:noProof/>
          <w:sz w:val="22"/>
        </w:rPr>
        <mc:AlternateContent>
          <mc:Choice Requires="wps">
            <w:drawing>
              <wp:anchor distT="0" distB="0" distL="114300" distR="114300" simplePos="0" relativeHeight="252638208" behindDoc="0" locked="0" layoutInCell="1" allowOverlap="1">
                <wp:simplePos x="0" y="0"/>
                <wp:positionH relativeFrom="column">
                  <wp:posOffset>-43180</wp:posOffset>
                </wp:positionH>
                <wp:positionV relativeFrom="paragraph">
                  <wp:posOffset>-3810</wp:posOffset>
                </wp:positionV>
                <wp:extent cx="5953125" cy="5210175"/>
                <wp:effectExtent l="0" t="0" r="28575" b="28575"/>
                <wp:wrapNone/>
                <wp:docPr id="1543" name="正方形/長方形 15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53125" cy="521017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543" o:spid="_x0000_s1026" style="position:absolute;left:0;text-align:left;margin-left:-3.4pt;margin-top:-.3pt;width:468.75pt;height:410.25pt;z-index:25263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" filled="f">
                <v:textbox inset="5.85pt,.7pt,5.85pt,.7pt"/>
              </v:rect>
            </w:pict>
          </mc:Fallback>
        </mc:AlternateContent>
      </w:r>
      <w:r w:rsidR="00642D8A" w:rsidRPr="00680EAA">
        <w:rPr>
          <w:rFonts w:asciiTheme="majorEastAsia" w:eastAsiaTheme="majorEastAsia" w:hAnsiTheme="majorEastAsia" w:hint="eastAsia"/>
          <w:sz w:val="22"/>
        </w:rPr>
        <w:t>問</w:t>
      </w:r>
      <w:r w:rsidR="00642D8A" w:rsidRPr="00680EAA">
        <w:rPr>
          <w:rFonts w:asciiTheme="majorEastAsia" w:eastAsiaTheme="majorEastAsia" w:hAnsiTheme="majorEastAsia"/>
          <w:sz w:val="22"/>
        </w:rPr>
        <w:t>23　あなたは、日常的に交流の持てるグループやサークル、団体などの自主的な活動に参加していますか。（○は１つだけ）</w:t>
      </w:r>
    </w:p>
    <w:p w:rsidR="00642D8A" w:rsidRPr="00680EAA" w:rsidRDefault="00642D8A" w:rsidP="00642D8A">
      <w:pP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r w:rsidRPr="00680EAA">
        <w:rPr>
          <w:rFonts w:asciiTheme="majorEastAsia" w:eastAsiaTheme="majorEastAsia" w:hAnsiTheme="majorEastAsia" w:hint="eastAsia"/>
          <w:sz w:val="22"/>
        </w:rPr>
        <w:t>図６－１－１　グループ・団体への参加状況（全体・性別）</w:t>
      </w: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r w:rsidRPr="00680EAA">
        <w:rPr>
          <w:rFonts w:asciiTheme="majorEastAsia" w:eastAsiaTheme="majorEastAsia" w:hAnsiTheme="majorEastAsia" w:hint="eastAsia"/>
          <w:sz w:val="22"/>
        </w:rPr>
        <w:t>【平成</w:t>
      </w:r>
      <w:r w:rsidRPr="00680EAA">
        <w:rPr>
          <w:rFonts w:asciiTheme="majorEastAsia" w:eastAsiaTheme="majorEastAsia" w:hAnsiTheme="majorEastAsia"/>
          <w:sz w:val="22"/>
        </w:rPr>
        <w:t>26</w:t>
      </w:r>
      <w:r w:rsidRPr="00680EAA">
        <w:rPr>
          <w:rFonts w:asciiTheme="majorEastAsia" w:eastAsiaTheme="majorEastAsia" w:hAnsiTheme="majorEastAsia" w:hint="eastAsia"/>
          <w:sz w:val="22"/>
        </w:rPr>
        <w:t>年度全体・性別】</w:t>
      </w:r>
    </w:p>
    <w:p w:rsidR="00642D8A" w:rsidRPr="00680EAA" w:rsidRDefault="00642D8A" w:rsidP="00642D8A">
      <w:pPr>
        <w:jc w:val="center"/>
      </w:pPr>
      <w:r w:rsidRPr="00260526">
        <w:rPr>
          <w:noProof/>
        </w:rPr>
        <w:drawing>
          <wp:anchor distT="0" distB="0" distL="114300" distR="114300" simplePos="0" relativeHeight="252641280" behindDoc="0" locked="0" layoutInCell="1" allowOverlap="1">
            <wp:simplePos x="0" y="0"/>
            <wp:positionH relativeFrom="margin">
              <wp:align>center</wp:align>
            </wp:positionH>
            <wp:positionV relativeFrom="paragraph">
              <wp:posOffset>55245</wp:posOffset>
            </wp:positionV>
            <wp:extent cx="5868670" cy="1626727"/>
            <wp:effectExtent l="0" t="0" r="0" b="0"/>
            <wp:wrapNone/>
            <wp:docPr id="1522" name="図 15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4" cstate="print">
                      <a:extLst>
                        <a:ext uri="{28A0092B-C50C-407E-A947-70E740481C1C}">
                          <a14:useLocalDpi xmlns:a14="http://schemas.microsoft.com/office/drawing/2010/main" val="0"/>
                        </a:ext>
                      </a:extLst>
                    </a:blip>
                    <a:srcRect/>
                    <a:stretch>
                      <a:fillRect/>
                    </a:stretch>
                  </pic:blipFill>
                  <pic:spPr bwMode="auto">
                    <a:xfrm>
                      <a:off x="0" y="0"/>
                      <a:ext cx="5868670" cy="1626727"/>
                    </a:xfrm>
                    <a:prstGeom prst="rect">
                      <a:avLst/>
                    </a:prstGeom>
                    <a:noFill/>
                    <a:ln>
                      <a:noFill/>
                    </a:ln>
                  </pic:spPr>
                </pic:pic>
              </a:graphicData>
            </a:graphic>
          </wp:anchor>
        </w:drawing>
      </w:r>
    </w:p>
    <w:p w:rsidR="00642D8A" w:rsidRPr="00680EAA" w:rsidRDefault="00642D8A" w:rsidP="00642D8A">
      <w:pPr>
        <w:jc w:val="center"/>
      </w:pPr>
    </w:p>
    <w:p w:rsidR="00642D8A" w:rsidRPr="00680EAA" w:rsidRDefault="00642D8A" w:rsidP="00642D8A">
      <w:pPr>
        <w:jc w:val="center"/>
      </w:pPr>
    </w:p>
    <w:p w:rsidR="00642D8A" w:rsidRPr="00680EAA" w:rsidRDefault="00642D8A" w:rsidP="00642D8A">
      <w:pPr>
        <w:jc w:val="center"/>
      </w:pPr>
    </w:p>
    <w:p w:rsidR="00642D8A" w:rsidRPr="00680EAA" w:rsidRDefault="00642D8A" w:rsidP="00642D8A">
      <w:pPr>
        <w:jc w:val="center"/>
      </w:pPr>
    </w:p>
    <w:p w:rsidR="00642D8A" w:rsidRPr="00680EAA" w:rsidRDefault="00642D8A" w:rsidP="00642D8A">
      <w:pPr>
        <w:jc w:val="center"/>
      </w:pPr>
    </w:p>
    <w:p w:rsidR="00642D8A" w:rsidRPr="00680EAA" w:rsidRDefault="00642D8A" w:rsidP="00642D8A">
      <w:pPr>
        <w:jc w:val="cente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r w:rsidRPr="00680EAA">
        <w:rPr>
          <w:rFonts w:asciiTheme="majorEastAsia" w:eastAsiaTheme="majorEastAsia" w:hAnsiTheme="majorEastAsia" w:hint="eastAsia"/>
          <w:sz w:val="22"/>
        </w:rPr>
        <w:t>【平成</w:t>
      </w:r>
      <w:r w:rsidRPr="00680EAA">
        <w:rPr>
          <w:rFonts w:asciiTheme="majorEastAsia" w:eastAsiaTheme="majorEastAsia" w:hAnsiTheme="majorEastAsia"/>
          <w:sz w:val="22"/>
        </w:rPr>
        <w:t>21</w:t>
      </w:r>
      <w:r w:rsidRPr="00680EAA">
        <w:rPr>
          <w:rFonts w:asciiTheme="majorEastAsia" w:eastAsiaTheme="majorEastAsia" w:hAnsiTheme="majorEastAsia" w:hint="eastAsia"/>
          <w:sz w:val="22"/>
        </w:rPr>
        <w:t>年度全体・性別】</w:t>
      </w:r>
    </w:p>
    <w:p w:rsidR="00642D8A" w:rsidRPr="00680EAA" w:rsidRDefault="00642D8A" w:rsidP="00642D8A">
      <w:pPr>
        <w:jc w:val="center"/>
        <w:rPr>
          <w:rFonts w:asciiTheme="majorEastAsia" w:eastAsiaTheme="majorEastAsia" w:hAnsiTheme="majorEastAsia"/>
          <w:sz w:val="22"/>
        </w:rPr>
      </w:pPr>
      <w:r w:rsidRPr="00260526">
        <w:rPr>
          <w:noProof/>
        </w:rPr>
        <w:drawing>
          <wp:anchor distT="0" distB="0" distL="114300" distR="114300" simplePos="0" relativeHeight="252644352" behindDoc="0" locked="0" layoutInCell="1" allowOverlap="1">
            <wp:simplePos x="0" y="0"/>
            <wp:positionH relativeFrom="margin">
              <wp:align>center</wp:align>
            </wp:positionH>
            <wp:positionV relativeFrom="paragraph">
              <wp:posOffset>62865</wp:posOffset>
            </wp:positionV>
            <wp:extent cx="5868670" cy="1502193"/>
            <wp:effectExtent l="0" t="0" r="0" b="0"/>
            <wp:wrapNone/>
            <wp:docPr id="1523" name="図 1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5868670" cy="1502193"/>
                    </a:xfrm>
                    <a:prstGeom prst="rect">
                      <a:avLst/>
                    </a:prstGeom>
                    <a:noFill/>
                    <a:ln>
                      <a:noFill/>
                    </a:ln>
                  </pic:spPr>
                </pic:pic>
              </a:graphicData>
            </a:graphic>
          </wp:anchor>
        </w:drawing>
      </w: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260526" w:rsidRDefault="00642D8A" w:rsidP="00642D8A">
      <w:pPr>
        <w:widowControl/>
        <w:jc w:val="left"/>
        <w:rPr>
          <w:rFonts w:asciiTheme="majorEastAsia" w:eastAsiaTheme="majorEastAsia" w:hAnsiTheme="majorEastAsia"/>
          <w:sz w:val="22"/>
        </w:rPr>
      </w:pPr>
    </w:p>
    <w:p w:rsidR="00642D8A" w:rsidRPr="00680EAA" w:rsidRDefault="00642D8A" w:rsidP="00642D8A">
      <w:pPr>
        <w:widowControl/>
        <w:ind w:firstLineChars="100" w:firstLine="220"/>
        <w:jc w:val="left"/>
        <w:rPr>
          <w:rFonts w:ascii="ＭＳ 明朝" w:eastAsia="ＭＳ 明朝" w:hAnsi="ＭＳ 明朝"/>
          <w:sz w:val="22"/>
        </w:rPr>
      </w:pPr>
      <w:r w:rsidRPr="00680EAA">
        <w:rPr>
          <w:rFonts w:ascii="ＭＳ 明朝" w:eastAsia="ＭＳ 明朝" w:hAnsi="ＭＳ 明朝" w:hint="eastAsia"/>
          <w:sz w:val="22"/>
        </w:rPr>
        <w:t>日常的に交流の持てるグループやサークル団体などへの参加状況について、「参加している」は</w:t>
      </w:r>
      <w:r w:rsidRPr="00680EAA">
        <w:rPr>
          <w:rFonts w:ascii="ＭＳ 明朝" w:eastAsia="ＭＳ 明朝" w:hAnsi="ＭＳ 明朝"/>
          <w:sz w:val="22"/>
        </w:rPr>
        <w:t>34.9％となっており、</w:t>
      </w:r>
      <w:r w:rsidRPr="00680EAA">
        <w:rPr>
          <w:rFonts w:ascii="ＭＳ 明朝" w:eastAsia="ＭＳ 明朝" w:hAnsi="ＭＳ 明朝" w:hint="eastAsia"/>
          <w:sz w:val="22"/>
        </w:rPr>
        <w:t>「参加していない」が</w:t>
      </w:r>
      <w:r w:rsidRPr="00680EAA">
        <w:rPr>
          <w:rFonts w:ascii="ＭＳ 明朝" w:eastAsia="ＭＳ 明朝" w:hAnsi="ＭＳ 明朝"/>
          <w:sz w:val="22"/>
        </w:rPr>
        <w:t>6割近くを占めている。（図６－１－１）</w:t>
      </w:r>
    </w:p>
    <w:p w:rsidR="00642D8A" w:rsidRPr="00680EAA" w:rsidRDefault="00642D8A" w:rsidP="00642D8A">
      <w:pPr>
        <w:widowControl/>
        <w:jc w:val="left"/>
        <w:rPr>
          <w:rFonts w:asciiTheme="majorEastAsia" w:eastAsiaTheme="majorEastAsia" w:hAnsiTheme="majorEastAsia"/>
          <w:sz w:val="22"/>
        </w:rPr>
      </w:pPr>
    </w:p>
    <w:p w:rsidR="00642D8A" w:rsidRPr="00680EAA" w:rsidRDefault="00642D8A" w:rsidP="00642D8A">
      <w:pPr>
        <w:widowControl/>
        <w:jc w:val="left"/>
        <w:rPr>
          <w:rFonts w:asciiTheme="majorEastAsia" w:eastAsiaTheme="majorEastAsia" w:hAnsiTheme="majorEastAsia"/>
          <w:sz w:val="22"/>
        </w:rPr>
      </w:pPr>
      <w:r w:rsidRPr="00680EAA">
        <w:rPr>
          <w:rFonts w:asciiTheme="majorEastAsia" w:eastAsiaTheme="majorEastAsia" w:hAnsiTheme="majorEastAsia" w:hint="eastAsia"/>
          <w:sz w:val="22"/>
        </w:rPr>
        <w:t>【性別】</w:t>
      </w:r>
    </w:p>
    <w:p w:rsidR="00642D8A" w:rsidRPr="00680EAA" w:rsidRDefault="00642D8A" w:rsidP="00642D8A">
      <w:pPr>
        <w:widowControl/>
        <w:jc w:val="left"/>
        <w:rPr>
          <w:rFonts w:ascii="ＭＳ 明朝" w:eastAsia="ＭＳ 明朝" w:hAnsi="ＭＳ 明朝"/>
          <w:sz w:val="22"/>
        </w:rPr>
      </w:pPr>
      <w:r w:rsidRPr="00260526">
        <w:rPr>
          <w:rFonts w:ascii="ＭＳ 明朝" w:eastAsia="ＭＳ 明朝" w:hAnsi="ＭＳ 明朝" w:hint="eastAsia"/>
          <w:sz w:val="22"/>
        </w:rPr>
        <w:t xml:space="preserve">　男女別の参加状況では、「参加している」について女性が</w:t>
      </w:r>
      <w:r w:rsidRPr="00680EAA">
        <w:rPr>
          <w:rFonts w:ascii="ＭＳ 明朝" w:eastAsia="ＭＳ 明朝" w:hAnsi="ＭＳ 明朝"/>
          <w:sz w:val="22"/>
        </w:rPr>
        <w:t>37.2％</w:t>
      </w:r>
      <w:r w:rsidRPr="00680EAA">
        <w:rPr>
          <w:rFonts w:ascii="ＭＳ 明朝" w:eastAsia="ＭＳ 明朝" w:hAnsi="ＭＳ 明朝" w:hint="eastAsia"/>
          <w:sz w:val="22"/>
        </w:rPr>
        <w:t>、男性が</w:t>
      </w:r>
      <w:r w:rsidRPr="00680EAA">
        <w:rPr>
          <w:rFonts w:ascii="ＭＳ 明朝" w:eastAsia="ＭＳ 明朝" w:hAnsi="ＭＳ 明朝"/>
          <w:sz w:val="22"/>
        </w:rPr>
        <w:t>31.9％</w:t>
      </w:r>
      <w:r w:rsidRPr="00680EAA">
        <w:rPr>
          <w:rFonts w:ascii="ＭＳ 明朝" w:eastAsia="ＭＳ 明朝" w:hAnsi="ＭＳ 明朝" w:hint="eastAsia"/>
          <w:sz w:val="22"/>
        </w:rPr>
        <w:t>と女性の方が参加率は高い</w:t>
      </w:r>
      <w:r w:rsidRPr="00680EAA">
        <w:rPr>
          <w:rFonts w:ascii="ＭＳ 明朝" w:eastAsia="ＭＳ 明朝" w:hAnsi="ＭＳ 明朝"/>
          <w:sz w:val="22"/>
        </w:rPr>
        <w:t>。</w:t>
      </w:r>
      <w:r w:rsidRPr="00680EAA">
        <w:rPr>
          <w:rFonts w:ascii="ＭＳ 明朝" w:eastAsia="ＭＳ 明朝" w:hAnsi="ＭＳ 明朝" w:hint="eastAsia"/>
          <w:sz w:val="22"/>
        </w:rPr>
        <w:t>（図６－１－１）</w:t>
      </w:r>
    </w:p>
    <w:p w:rsidR="00642D8A" w:rsidRPr="00260526" w:rsidRDefault="00642D8A" w:rsidP="00642D8A">
      <w:pPr>
        <w:widowControl/>
        <w:jc w:val="left"/>
        <w:rPr>
          <w:rFonts w:asciiTheme="majorEastAsia" w:eastAsiaTheme="majorEastAsia" w:hAnsiTheme="majorEastAsia"/>
          <w:sz w:val="22"/>
        </w:rPr>
      </w:pPr>
    </w:p>
    <w:p w:rsidR="00642D8A" w:rsidRPr="00680EAA" w:rsidRDefault="00642D8A" w:rsidP="00642D8A">
      <w:pPr>
        <w:widowControl/>
        <w:jc w:val="left"/>
        <w:rPr>
          <w:rFonts w:asciiTheme="majorEastAsia" w:eastAsiaTheme="majorEastAsia" w:hAnsiTheme="majorEastAsia"/>
          <w:sz w:val="22"/>
        </w:rPr>
      </w:pPr>
      <w:r w:rsidRPr="00680EAA">
        <w:rPr>
          <w:rFonts w:asciiTheme="majorEastAsia" w:eastAsiaTheme="majorEastAsia" w:hAnsiTheme="majorEastAsia" w:hint="eastAsia"/>
          <w:sz w:val="22"/>
        </w:rPr>
        <w:t>【過年度比較】</w:t>
      </w:r>
    </w:p>
    <w:p w:rsidR="00642D8A" w:rsidRPr="00680EAA" w:rsidRDefault="00642D8A" w:rsidP="00642D8A">
      <w:pPr>
        <w:widowControl/>
        <w:jc w:val="left"/>
        <w:rPr>
          <w:rFonts w:ascii="ＭＳ 明朝" w:eastAsia="ＭＳ 明朝" w:hAnsi="ＭＳ 明朝"/>
          <w:sz w:val="22"/>
        </w:rPr>
      </w:pPr>
      <w:r w:rsidRPr="00680EAA">
        <w:rPr>
          <w:rFonts w:ascii="ＭＳ 明朝" w:eastAsia="ＭＳ 明朝" w:hAnsi="ＭＳ 明朝" w:hint="eastAsia"/>
          <w:sz w:val="22"/>
        </w:rPr>
        <w:t xml:space="preserve">　過年度比較でみると、全体では「参加していない」が平成</w:t>
      </w:r>
      <w:r w:rsidRPr="00680EAA">
        <w:rPr>
          <w:rFonts w:ascii="ＭＳ 明朝" w:eastAsia="ＭＳ 明朝" w:hAnsi="ＭＳ 明朝"/>
          <w:sz w:val="22"/>
        </w:rPr>
        <w:t>21年度の64.6％から59.2％</w:t>
      </w:r>
      <w:r w:rsidRPr="00680EAA">
        <w:rPr>
          <w:rFonts w:ascii="ＭＳ 明朝" w:eastAsia="ＭＳ 明朝" w:hAnsi="ＭＳ 明朝" w:hint="eastAsia"/>
          <w:sz w:val="22"/>
        </w:rPr>
        <w:t>に減少しており、特に男性は平成</w:t>
      </w:r>
      <w:r w:rsidRPr="00680EAA">
        <w:rPr>
          <w:rFonts w:ascii="ＭＳ 明朝" w:eastAsia="ＭＳ 明朝" w:hAnsi="ＭＳ 明朝"/>
          <w:sz w:val="22"/>
        </w:rPr>
        <w:t>21年度の70.2％から62.2％に8.0％減少している。</w:t>
      </w:r>
    </w:p>
    <w:p w:rsidR="00642D8A" w:rsidRPr="00680EAA" w:rsidRDefault="00642D8A" w:rsidP="00642D8A">
      <w:pPr>
        <w:widowControl/>
        <w:jc w:val="left"/>
        <w:rPr>
          <w:rFonts w:ascii="ＭＳ 明朝" w:eastAsia="ＭＳ 明朝" w:hAnsi="ＭＳ 明朝"/>
          <w:sz w:val="22"/>
        </w:rPr>
      </w:pPr>
      <w:r w:rsidRPr="00680EAA">
        <w:rPr>
          <w:rFonts w:ascii="ＭＳ 明朝" w:eastAsia="ＭＳ 明朝" w:hAnsi="ＭＳ 明朝" w:hint="eastAsia"/>
          <w:sz w:val="22"/>
        </w:rPr>
        <w:t xml:space="preserve">　　　　　　　　　　　　　　　　　　　　　　　　　　　　　　　　　　　（図６－１－１）</w:t>
      </w:r>
    </w:p>
    <w:p w:rsidR="00642D8A" w:rsidRPr="00680EAA" w:rsidRDefault="00642D8A" w:rsidP="00642D8A">
      <w:r w:rsidRPr="00680EAA">
        <w:br w:type="page"/>
      </w:r>
    </w:p>
    <w:p w:rsidR="00642D8A" w:rsidRPr="00680EAA" w:rsidRDefault="00642D8A" w:rsidP="00642D8A">
      <w:pPr>
        <w:widowControl/>
        <w:jc w:val="left"/>
        <w:rPr>
          <w:rFonts w:asciiTheme="majorEastAsia" w:eastAsiaTheme="majorEastAsia" w:hAnsiTheme="majorEastAsia"/>
          <w:sz w:val="22"/>
        </w:rPr>
      </w:pPr>
      <w:r w:rsidRPr="00680EAA">
        <w:rPr>
          <w:rFonts w:asciiTheme="majorEastAsia" w:eastAsiaTheme="majorEastAsia" w:hAnsiTheme="majorEastAsia" w:hint="eastAsia"/>
          <w:sz w:val="22"/>
        </w:rPr>
        <w:lastRenderedPageBreak/>
        <w:t>【性・年代別】</w:t>
      </w:r>
    </w:p>
    <w:p w:rsidR="00642D8A" w:rsidRPr="00260526" w:rsidRDefault="00642D8A" w:rsidP="00642D8A">
      <w:pPr>
        <w:ind w:firstLineChars="100" w:firstLine="220"/>
        <w:jc w:val="left"/>
        <w:rPr>
          <w:rFonts w:asciiTheme="minorEastAsia" w:hAnsiTheme="minorEastAsia"/>
          <w:sz w:val="22"/>
        </w:rPr>
      </w:pPr>
      <w:r w:rsidRPr="00680EAA">
        <w:rPr>
          <w:rFonts w:asciiTheme="minorEastAsia" w:hAnsiTheme="minorEastAsia" w:hint="eastAsia"/>
          <w:sz w:val="22"/>
        </w:rPr>
        <w:t>性・年代別でみると、「参加している」は女性の</w:t>
      </w:r>
      <w:r w:rsidRPr="00680EAA">
        <w:rPr>
          <w:rFonts w:asciiTheme="minorEastAsia" w:hAnsiTheme="minorEastAsia"/>
          <w:sz w:val="22"/>
        </w:rPr>
        <w:t>40代以降ですべて4割を超えており、特に50代</w:t>
      </w:r>
      <w:r w:rsidRPr="00680EAA">
        <w:rPr>
          <w:rFonts w:asciiTheme="minorEastAsia" w:hAnsiTheme="minorEastAsia" w:hint="eastAsia"/>
          <w:sz w:val="22"/>
        </w:rPr>
        <w:t>は</w:t>
      </w:r>
      <w:r w:rsidRPr="00680EAA">
        <w:rPr>
          <w:rFonts w:asciiTheme="minorEastAsia" w:hAnsiTheme="minorEastAsia"/>
          <w:sz w:val="22"/>
        </w:rPr>
        <w:t>46.0％</w:t>
      </w:r>
      <w:r w:rsidRPr="00680EAA">
        <w:rPr>
          <w:rFonts w:asciiTheme="minorEastAsia" w:hAnsiTheme="minorEastAsia" w:hint="eastAsia"/>
          <w:sz w:val="22"/>
        </w:rPr>
        <w:t>と最も多くなっている。一方で、男性はすべての年代で</w:t>
      </w:r>
      <w:r w:rsidRPr="00680EAA">
        <w:rPr>
          <w:rFonts w:asciiTheme="minorEastAsia" w:hAnsiTheme="minorEastAsia"/>
          <w:sz w:val="22"/>
        </w:rPr>
        <w:t>4割に満たない結果となっている。（図６－１－２）</w:t>
      </w:r>
    </w:p>
    <w:p w:rsidR="00642D8A" w:rsidRPr="00260526" w:rsidRDefault="00642D8A" w:rsidP="00642D8A">
      <w:pPr>
        <w:jc w:val="left"/>
        <w:rPr>
          <w:rFonts w:asciiTheme="minorEastAsia" w:hAnsiTheme="minorEastAsia"/>
          <w:sz w:val="22"/>
        </w:rPr>
      </w:pPr>
    </w:p>
    <w:p w:rsidR="00642D8A" w:rsidRPr="00680EAA" w:rsidRDefault="00642D8A" w:rsidP="00642D8A">
      <w:pPr>
        <w:widowControl/>
        <w:jc w:val="left"/>
        <w:rPr>
          <w:rFonts w:asciiTheme="majorEastAsia" w:eastAsiaTheme="majorEastAsia" w:hAnsiTheme="majorEastAsia"/>
          <w:sz w:val="22"/>
        </w:rPr>
      </w:pPr>
      <w:r w:rsidRPr="00680EAA">
        <w:rPr>
          <w:rFonts w:asciiTheme="majorEastAsia" w:eastAsiaTheme="majorEastAsia" w:hAnsiTheme="majorEastAsia" w:hint="eastAsia"/>
          <w:sz w:val="22"/>
        </w:rPr>
        <w:t>【結婚状況別】</w:t>
      </w:r>
    </w:p>
    <w:p w:rsidR="00642D8A" w:rsidRPr="00680EAA" w:rsidRDefault="00642D8A" w:rsidP="00642D8A">
      <w:pPr>
        <w:widowControl/>
        <w:ind w:firstLineChars="100" w:firstLine="220"/>
        <w:jc w:val="left"/>
        <w:rPr>
          <w:rFonts w:asciiTheme="minorEastAsia" w:hAnsiTheme="minorEastAsia"/>
          <w:sz w:val="22"/>
        </w:rPr>
      </w:pPr>
      <w:r w:rsidRPr="00680EAA">
        <w:rPr>
          <w:rFonts w:asciiTheme="minorEastAsia" w:hAnsiTheme="minorEastAsia" w:hint="eastAsia"/>
          <w:sz w:val="22"/>
        </w:rPr>
        <w:t>結婚状況別でみると、「参加している」は女性の既婚（配偶者あり）が</w:t>
      </w:r>
      <w:r w:rsidRPr="00680EAA">
        <w:rPr>
          <w:rFonts w:asciiTheme="minorEastAsia" w:hAnsiTheme="minorEastAsia"/>
          <w:sz w:val="22"/>
        </w:rPr>
        <w:t>41.5％</w:t>
      </w:r>
      <w:r w:rsidRPr="00680EAA">
        <w:rPr>
          <w:rFonts w:asciiTheme="minorEastAsia" w:hAnsiTheme="minorEastAsia" w:hint="eastAsia"/>
          <w:sz w:val="22"/>
        </w:rPr>
        <w:t>と最も多くなっている。一方で、男性はすべての状況で</w:t>
      </w:r>
      <w:r w:rsidRPr="00680EAA">
        <w:rPr>
          <w:rFonts w:asciiTheme="minorEastAsia" w:hAnsiTheme="minorEastAsia"/>
          <w:sz w:val="22"/>
        </w:rPr>
        <w:t>4割に満たず、既婚（離・死別）と未婚では3割に満たない結果となっている。（図６－１－２）</w:t>
      </w:r>
    </w:p>
    <w:p w:rsidR="00642D8A" w:rsidRPr="00680EAA" w:rsidRDefault="00642D8A" w:rsidP="00642D8A">
      <w:pPr>
        <w:widowControl/>
        <w:jc w:val="center"/>
        <w:rPr>
          <w:rFonts w:asciiTheme="majorEastAsia" w:eastAsiaTheme="majorEastAsia" w:hAnsiTheme="majorEastAsia"/>
          <w:sz w:val="22"/>
        </w:rPr>
      </w:pPr>
    </w:p>
    <w:p w:rsidR="00642D8A" w:rsidRPr="00680EAA" w:rsidRDefault="00642D8A" w:rsidP="00642D8A">
      <w:pPr>
        <w:widowControl/>
        <w:jc w:val="center"/>
        <w:rPr>
          <w:rFonts w:asciiTheme="majorEastAsia" w:eastAsiaTheme="majorEastAsia" w:hAnsiTheme="majorEastAsia"/>
          <w:sz w:val="22"/>
        </w:rPr>
      </w:pPr>
      <w:r w:rsidRPr="00680EAA">
        <w:rPr>
          <w:rFonts w:asciiTheme="majorEastAsia" w:eastAsiaTheme="majorEastAsia" w:hAnsiTheme="majorEastAsia" w:hint="eastAsia"/>
          <w:sz w:val="22"/>
        </w:rPr>
        <w:t>図６－１－２　グループ・団体への参加状況（性・年代別、結婚状況別）</w:t>
      </w:r>
    </w:p>
    <w:p w:rsidR="00642D8A" w:rsidRPr="00680EAA" w:rsidRDefault="00642D8A" w:rsidP="00642D8A">
      <w:pPr>
        <w:widowControl/>
        <w:jc w:val="center"/>
        <w:rPr>
          <w:rFonts w:asciiTheme="majorEastAsia" w:eastAsiaTheme="majorEastAsia" w:hAnsiTheme="majorEastAsia"/>
          <w:sz w:val="22"/>
        </w:rPr>
      </w:pPr>
      <w:r w:rsidRPr="00260526">
        <w:rPr>
          <w:noProof/>
        </w:rPr>
        <w:drawing>
          <wp:anchor distT="0" distB="0" distL="114300" distR="114300" simplePos="0" relativeHeight="252651520" behindDoc="0" locked="0" layoutInCell="1" allowOverlap="1">
            <wp:simplePos x="0" y="0"/>
            <wp:positionH relativeFrom="column">
              <wp:posOffset>-48895</wp:posOffset>
            </wp:positionH>
            <wp:positionV relativeFrom="paragraph">
              <wp:posOffset>103505</wp:posOffset>
            </wp:positionV>
            <wp:extent cx="6134100" cy="5750718"/>
            <wp:effectExtent l="0" t="0" r="0" b="0"/>
            <wp:wrapNone/>
            <wp:docPr id="1524" name="図 15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6" cstate="print">
                      <a:extLst>
                        <a:ext uri="{28A0092B-C50C-407E-A947-70E740481C1C}">
                          <a14:useLocalDpi xmlns:a14="http://schemas.microsoft.com/office/drawing/2010/main" val="0"/>
                        </a:ext>
                      </a:extLst>
                    </a:blip>
                    <a:srcRect/>
                    <a:stretch>
                      <a:fillRect/>
                    </a:stretch>
                  </pic:blipFill>
                  <pic:spPr bwMode="auto">
                    <a:xfrm>
                      <a:off x="0" y="0"/>
                      <a:ext cx="6134100" cy="5750718"/>
                    </a:xfrm>
                    <a:prstGeom prst="rect">
                      <a:avLst/>
                    </a:prstGeom>
                    <a:noFill/>
                    <a:ln>
                      <a:noFill/>
                    </a:ln>
                  </pic:spPr>
                </pic:pic>
              </a:graphicData>
            </a:graphic>
          </wp:anchor>
        </w:drawing>
      </w:r>
    </w:p>
    <w:p w:rsidR="00642D8A" w:rsidRPr="00680EAA" w:rsidRDefault="00642D8A" w:rsidP="00642D8A">
      <w:pPr>
        <w:widowControl/>
        <w:jc w:val="center"/>
        <w:rPr>
          <w:rFonts w:asciiTheme="majorEastAsia" w:eastAsiaTheme="majorEastAsia" w:hAnsiTheme="majorEastAsia"/>
          <w:sz w:val="22"/>
        </w:rPr>
      </w:pPr>
    </w:p>
    <w:p w:rsidR="00642D8A" w:rsidRPr="00680EAA" w:rsidRDefault="00642D8A" w:rsidP="00642D8A">
      <w:pPr>
        <w:widowControl/>
        <w:jc w:val="center"/>
        <w:rPr>
          <w:rFonts w:asciiTheme="majorEastAsia" w:eastAsiaTheme="majorEastAsia" w:hAnsiTheme="majorEastAsia"/>
          <w:sz w:val="22"/>
        </w:rPr>
      </w:pPr>
    </w:p>
    <w:p w:rsidR="00642D8A" w:rsidRPr="00680EAA" w:rsidRDefault="00642D8A" w:rsidP="00642D8A">
      <w:pPr>
        <w:widowControl/>
        <w:jc w:val="center"/>
        <w:rPr>
          <w:rFonts w:asciiTheme="majorEastAsia" w:eastAsiaTheme="majorEastAsia" w:hAnsiTheme="majorEastAsia"/>
          <w:sz w:val="22"/>
        </w:rPr>
      </w:pPr>
    </w:p>
    <w:p w:rsidR="00642D8A" w:rsidRPr="00680EAA" w:rsidRDefault="00642D8A" w:rsidP="00642D8A">
      <w:pPr>
        <w:widowControl/>
        <w:jc w:val="center"/>
        <w:rPr>
          <w:rFonts w:asciiTheme="majorEastAsia" w:eastAsiaTheme="majorEastAsia" w:hAnsiTheme="majorEastAsia"/>
          <w:sz w:val="22"/>
        </w:rPr>
      </w:pPr>
    </w:p>
    <w:p w:rsidR="00642D8A" w:rsidRPr="00680EAA" w:rsidRDefault="00642D8A" w:rsidP="00642D8A">
      <w:pPr>
        <w:widowControl/>
        <w:jc w:val="center"/>
        <w:rPr>
          <w:rFonts w:asciiTheme="majorEastAsia" w:eastAsiaTheme="majorEastAsia" w:hAnsiTheme="majorEastAsia"/>
          <w:sz w:val="22"/>
        </w:rPr>
      </w:pPr>
    </w:p>
    <w:p w:rsidR="00642D8A" w:rsidRPr="00680EAA" w:rsidRDefault="00642D8A" w:rsidP="00642D8A">
      <w:pPr>
        <w:widowControl/>
        <w:jc w:val="center"/>
        <w:rPr>
          <w:rFonts w:asciiTheme="majorEastAsia" w:eastAsiaTheme="majorEastAsia" w:hAnsiTheme="majorEastAsia"/>
          <w:sz w:val="22"/>
        </w:rPr>
      </w:pPr>
    </w:p>
    <w:p w:rsidR="00642D8A" w:rsidRPr="00680EAA" w:rsidRDefault="00642D8A" w:rsidP="00642D8A">
      <w:pPr>
        <w:widowControl/>
        <w:jc w:val="center"/>
        <w:rPr>
          <w:rFonts w:asciiTheme="majorEastAsia" w:eastAsiaTheme="majorEastAsia" w:hAnsiTheme="majorEastAsia"/>
          <w:sz w:val="22"/>
        </w:rPr>
      </w:pPr>
    </w:p>
    <w:p w:rsidR="00642D8A" w:rsidRPr="00680EAA" w:rsidRDefault="00642D8A" w:rsidP="00642D8A">
      <w:pPr>
        <w:widowControl/>
        <w:jc w:val="center"/>
        <w:rPr>
          <w:rFonts w:asciiTheme="majorEastAsia" w:eastAsiaTheme="majorEastAsia" w:hAnsiTheme="majorEastAsia"/>
          <w:sz w:val="22"/>
        </w:rPr>
      </w:pPr>
    </w:p>
    <w:p w:rsidR="00642D8A" w:rsidRPr="00680EAA" w:rsidRDefault="00642D8A" w:rsidP="00642D8A">
      <w:pPr>
        <w:widowControl/>
        <w:jc w:val="center"/>
        <w:rPr>
          <w:rFonts w:asciiTheme="majorEastAsia" w:eastAsiaTheme="majorEastAsia" w:hAnsiTheme="majorEastAsia"/>
          <w:sz w:val="22"/>
        </w:rPr>
      </w:pPr>
    </w:p>
    <w:p w:rsidR="00642D8A" w:rsidRPr="00680EAA" w:rsidRDefault="00642D8A" w:rsidP="00642D8A">
      <w:pPr>
        <w:widowControl/>
        <w:jc w:val="center"/>
        <w:rPr>
          <w:rFonts w:asciiTheme="majorEastAsia" w:eastAsiaTheme="majorEastAsia" w:hAnsiTheme="majorEastAsia"/>
          <w:sz w:val="22"/>
        </w:rPr>
      </w:pPr>
    </w:p>
    <w:p w:rsidR="00642D8A" w:rsidRPr="00680EAA" w:rsidRDefault="00642D8A" w:rsidP="00642D8A">
      <w:pPr>
        <w:widowControl/>
        <w:jc w:val="center"/>
        <w:rPr>
          <w:rFonts w:asciiTheme="majorEastAsia" w:eastAsiaTheme="majorEastAsia" w:hAnsiTheme="majorEastAsia"/>
          <w:sz w:val="22"/>
        </w:rPr>
      </w:pPr>
    </w:p>
    <w:p w:rsidR="00642D8A" w:rsidRPr="00680EAA" w:rsidRDefault="00642D8A" w:rsidP="00642D8A">
      <w:pPr>
        <w:widowControl/>
        <w:jc w:val="center"/>
        <w:rPr>
          <w:rFonts w:asciiTheme="majorEastAsia" w:eastAsiaTheme="majorEastAsia" w:hAnsiTheme="majorEastAsia"/>
          <w:sz w:val="22"/>
        </w:rPr>
      </w:pPr>
    </w:p>
    <w:p w:rsidR="00642D8A" w:rsidRPr="00680EAA" w:rsidRDefault="00642D8A" w:rsidP="00642D8A">
      <w:pPr>
        <w:widowControl/>
        <w:jc w:val="center"/>
        <w:rPr>
          <w:rFonts w:asciiTheme="majorEastAsia" w:eastAsiaTheme="majorEastAsia" w:hAnsiTheme="majorEastAsia"/>
          <w:sz w:val="22"/>
        </w:rPr>
      </w:pPr>
    </w:p>
    <w:p w:rsidR="00642D8A" w:rsidRPr="00680EAA" w:rsidRDefault="00642D8A" w:rsidP="00642D8A">
      <w:pPr>
        <w:widowControl/>
        <w:jc w:val="center"/>
        <w:rPr>
          <w:rFonts w:asciiTheme="majorEastAsia" w:eastAsiaTheme="majorEastAsia" w:hAnsiTheme="majorEastAsia"/>
          <w:sz w:val="22"/>
        </w:rPr>
      </w:pPr>
    </w:p>
    <w:p w:rsidR="00642D8A" w:rsidRPr="00680EAA" w:rsidRDefault="00642D8A" w:rsidP="00642D8A">
      <w:pPr>
        <w:widowControl/>
        <w:jc w:val="center"/>
        <w:rPr>
          <w:rFonts w:asciiTheme="majorEastAsia" w:eastAsiaTheme="majorEastAsia" w:hAnsiTheme="majorEastAsia"/>
          <w:sz w:val="22"/>
        </w:rPr>
      </w:pPr>
    </w:p>
    <w:p w:rsidR="00642D8A" w:rsidRPr="00680EAA" w:rsidRDefault="00642D8A" w:rsidP="00642D8A">
      <w:pPr>
        <w:widowControl/>
        <w:jc w:val="center"/>
        <w:rPr>
          <w:rFonts w:asciiTheme="majorEastAsia" w:eastAsiaTheme="majorEastAsia" w:hAnsiTheme="majorEastAsia"/>
          <w:sz w:val="22"/>
        </w:rPr>
      </w:pPr>
    </w:p>
    <w:p w:rsidR="00642D8A" w:rsidRPr="00680EAA" w:rsidRDefault="00642D8A" w:rsidP="00642D8A">
      <w:pPr>
        <w:widowControl/>
        <w:jc w:val="center"/>
        <w:rPr>
          <w:rFonts w:asciiTheme="majorEastAsia" w:eastAsiaTheme="majorEastAsia" w:hAnsiTheme="majorEastAsia"/>
          <w:sz w:val="22"/>
        </w:rPr>
      </w:pPr>
    </w:p>
    <w:p w:rsidR="00642D8A" w:rsidRPr="00680EAA" w:rsidRDefault="00642D8A" w:rsidP="00642D8A">
      <w:pPr>
        <w:widowControl/>
        <w:jc w:val="center"/>
        <w:rPr>
          <w:rFonts w:asciiTheme="majorEastAsia" w:eastAsiaTheme="majorEastAsia" w:hAnsiTheme="majorEastAsia"/>
          <w:sz w:val="22"/>
        </w:rPr>
      </w:pPr>
    </w:p>
    <w:p w:rsidR="00642D8A" w:rsidRPr="00680EAA" w:rsidRDefault="00642D8A" w:rsidP="00642D8A">
      <w:pPr>
        <w:widowControl/>
        <w:jc w:val="center"/>
        <w:rPr>
          <w:rFonts w:asciiTheme="majorEastAsia" w:eastAsiaTheme="majorEastAsia" w:hAnsiTheme="majorEastAsia"/>
          <w:sz w:val="22"/>
        </w:rPr>
      </w:pPr>
    </w:p>
    <w:p w:rsidR="00642D8A" w:rsidRPr="00680EAA" w:rsidRDefault="00642D8A" w:rsidP="00642D8A">
      <w:pPr>
        <w:widowControl/>
        <w:jc w:val="center"/>
        <w:rPr>
          <w:rFonts w:asciiTheme="majorEastAsia" w:eastAsiaTheme="majorEastAsia" w:hAnsiTheme="majorEastAsia"/>
          <w:sz w:val="22"/>
        </w:rPr>
      </w:pPr>
    </w:p>
    <w:p w:rsidR="00642D8A" w:rsidRPr="00680EAA" w:rsidRDefault="00642D8A" w:rsidP="00642D8A">
      <w:pPr>
        <w:widowControl/>
        <w:jc w:val="center"/>
        <w:rPr>
          <w:rFonts w:asciiTheme="majorEastAsia" w:eastAsiaTheme="majorEastAsia" w:hAnsiTheme="majorEastAsia"/>
          <w:sz w:val="22"/>
        </w:rPr>
      </w:pPr>
    </w:p>
    <w:p w:rsidR="00642D8A" w:rsidRPr="00680EAA" w:rsidRDefault="00642D8A" w:rsidP="00642D8A">
      <w:pPr>
        <w:widowControl/>
        <w:jc w:val="center"/>
        <w:rPr>
          <w:rFonts w:asciiTheme="majorEastAsia" w:eastAsiaTheme="majorEastAsia" w:hAnsiTheme="majorEastAsia"/>
          <w:sz w:val="22"/>
        </w:rPr>
      </w:pPr>
    </w:p>
    <w:p w:rsidR="00642D8A" w:rsidRPr="00680EAA" w:rsidRDefault="00642D8A" w:rsidP="00642D8A">
      <w:pPr>
        <w:widowControl/>
        <w:jc w:val="center"/>
        <w:rPr>
          <w:rFonts w:asciiTheme="majorEastAsia" w:eastAsiaTheme="majorEastAsia" w:hAnsiTheme="majorEastAsia"/>
          <w:sz w:val="22"/>
        </w:rPr>
      </w:pPr>
    </w:p>
    <w:p w:rsidR="00642D8A" w:rsidRPr="00680EAA" w:rsidRDefault="00642D8A" w:rsidP="00642D8A">
      <w:pPr>
        <w:widowControl/>
        <w:jc w:val="center"/>
        <w:rPr>
          <w:rFonts w:asciiTheme="majorEastAsia" w:eastAsiaTheme="majorEastAsia" w:hAnsiTheme="majorEastAsia"/>
          <w:sz w:val="22"/>
        </w:rPr>
      </w:pPr>
    </w:p>
    <w:p w:rsidR="00642D8A" w:rsidRPr="00680EAA" w:rsidRDefault="00642D8A" w:rsidP="00642D8A">
      <w:pPr>
        <w:widowControl/>
        <w:jc w:val="center"/>
        <w:rPr>
          <w:rFonts w:asciiTheme="majorEastAsia" w:eastAsiaTheme="majorEastAsia" w:hAnsiTheme="majorEastAsia"/>
          <w:sz w:val="22"/>
        </w:rPr>
      </w:pPr>
    </w:p>
    <w:p w:rsidR="00642D8A" w:rsidRPr="00680EAA" w:rsidRDefault="00642D8A" w:rsidP="00642D8A">
      <w:pPr>
        <w:rPr>
          <w:rFonts w:asciiTheme="majorEastAsia" w:eastAsiaTheme="majorEastAsia" w:hAnsiTheme="majorEastAsia"/>
          <w:sz w:val="22"/>
        </w:rPr>
      </w:pPr>
    </w:p>
    <w:p w:rsidR="00642D8A" w:rsidRPr="00680EAA" w:rsidRDefault="00642D8A" w:rsidP="00642D8A">
      <w:pPr>
        <w:widowControl/>
        <w:jc w:val="left"/>
        <w:rPr>
          <w:rFonts w:asciiTheme="majorEastAsia" w:eastAsiaTheme="majorEastAsia" w:hAnsiTheme="majorEastAsia"/>
          <w:sz w:val="22"/>
        </w:rPr>
      </w:pPr>
      <w:r w:rsidRPr="00680EAA">
        <w:rPr>
          <w:rFonts w:asciiTheme="majorEastAsia" w:eastAsiaTheme="majorEastAsia" w:hAnsiTheme="majorEastAsia" w:hint="eastAsia"/>
          <w:sz w:val="22"/>
        </w:rPr>
        <w:lastRenderedPageBreak/>
        <w:t>【職業別】</w:t>
      </w:r>
    </w:p>
    <w:p w:rsidR="00642D8A" w:rsidRPr="00680EAA" w:rsidRDefault="00642D8A" w:rsidP="00642D8A">
      <w:pPr>
        <w:rPr>
          <w:rFonts w:asciiTheme="majorEastAsia" w:eastAsiaTheme="majorEastAsia" w:hAnsiTheme="majorEastAsia"/>
          <w:sz w:val="22"/>
        </w:rPr>
      </w:pPr>
      <w:r w:rsidRPr="00680EAA">
        <w:rPr>
          <w:rFonts w:asciiTheme="minorEastAsia" w:hAnsiTheme="minorEastAsia" w:hint="eastAsia"/>
          <w:sz w:val="22"/>
        </w:rPr>
        <w:t xml:space="preserve">　職業別に参加状況をみると、「参加している」は女性の家事専業が</w:t>
      </w:r>
      <w:r w:rsidRPr="00680EAA">
        <w:rPr>
          <w:rFonts w:asciiTheme="minorEastAsia" w:hAnsiTheme="minorEastAsia"/>
          <w:sz w:val="22"/>
        </w:rPr>
        <w:t>47.2％と</w:t>
      </w:r>
      <w:r w:rsidRPr="00680EAA">
        <w:rPr>
          <w:rFonts w:asciiTheme="minorEastAsia" w:hAnsiTheme="minorEastAsia" w:hint="eastAsia"/>
          <w:sz w:val="22"/>
        </w:rPr>
        <w:t>最も</w:t>
      </w:r>
      <w:r w:rsidRPr="00680EAA">
        <w:rPr>
          <w:rFonts w:asciiTheme="minorEastAsia" w:hAnsiTheme="minorEastAsia"/>
          <w:sz w:val="22"/>
        </w:rPr>
        <w:t>多く、男性では</w:t>
      </w:r>
      <w:r w:rsidRPr="00680EAA">
        <w:rPr>
          <w:rFonts w:asciiTheme="minorEastAsia" w:hAnsiTheme="minorEastAsia" w:hint="eastAsia"/>
          <w:sz w:val="22"/>
        </w:rPr>
        <w:t>自営・自由業が</w:t>
      </w:r>
      <w:r w:rsidRPr="00680EAA">
        <w:rPr>
          <w:rFonts w:asciiTheme="minorEastAsia" w:hAnsiTheme="minorEastAsia"/>
          <w:sz w:val="22"/>
        </w:rPr>
        <w:t>39.4</w:t>
      </w:r>
      <w:r w:rsidRPr="00680EAA">
        <w:rPr>
          <w:rFonts w:asciiTheme="minorEastAsia" w:hAnsiTheme="minorEastAsia" w:hint="eastAsia"/>
          <w:sz w:val="22"/>
        </w:rPr>
        <w:t>％と最も多くなっている。一方で、常勤の勤め人における参加率は女性</w:t>
      </w:r>
      <w:r w:rsidRPr="00680EAA">
        <w:rPr>
          <w:rFonts w:asciiTheme="minorEastAsia" w:hAnsiTheme="minorEastAsia"/>
          <w:sz w:val="22"/>
        </w:rPr>
        <w:t>26.1％、男性30.2％と、男女とも約3割以下と低くなっている。（図６－１－３）</w:t>
      </w:r>
    </w:p>
    <w:p w:rsidR="00642D8A" w:rsidRPr="00680EAA" w:rsidRDefault="00642D8A" w:rsidP="00642D8A">
      <w:pP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r w:rsidRPr="00680EAA">
        <w:rPr>
          <w:rFonts w:asciiTheme="majorEastAsia" w:eastAsiaTheme="majorEastAsia" w:hAnsiTheme="majorEastAsia" w:hint="eastAsia"/>
          <w:sz w:val="22"/>
        </w:rPr>
        <w:t>図６－１－３　グループ・団体への参加状況（職業別）</w:t>
      </w:r>
    </w:p>
    <w:p w:rsidR="00642D8A" w:rsidRPr="00680EAA" w:rsidRDefault="00642D8A" w:rsidP="00642D8A">
      <w:pPr>
        <w:jc w:val="center"/>
        <w:rPr>
          <w:noProof/>
        </w:rPr>
      </w:pPr>
      <w:r w:rsidRPr="00260526">
        <w:rPr>
          <w:noProof/>
        </w:rPr>
        <w:drawing>
          <wp:anchor distT="0" distB="0" distL="114300" distR="114300" simplePos="0" relativeHeight="252645376" behindDoc="0" locked="0" layoutInCell="1" allowOverlap="1">
            <wp:simplePos x="0" y="0"/>
            <wp:positionH relativeFrom="column">
              <wp:align>center</wp:align>
            </wp:positionH>
            <wp:positionV relativeFrom="paragraph">
              <wp:posOffset>116205</wp:posOffset>
            </wp:positionV>
            <wp:extent cx="6228000" cy="3988817"/>
            <wp:effectExtent l="0" t="0" r="0" b="0"/>
            <wp:wrapNone/>
            <wp:docPr id="1525" name="図 1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7" cstate="print">
                      <a:extLst>
                        <a:ext uri="{28A0092B-C50C-407E-A947-70E740481C1C}">
                          <a14:useLocalDpi xmlns:a14="http://schemas.microsoft.com/office/drawing/2010/main" val="0"/>
                        </a:ext>
                      </a:extLst>
                    </a:blip>
                    <a:srcRect/>
                    <a:stretch>
                      <a:fillRect/>
                    </a:stretch>
                  </pic:blipFill>
                  <pic:spPr bwMode="auto">
                    <a:xfrm>
                      <a:off x="0" y="0"/>
                      <a:ext cx="6228000" cy="3988817"/>
                    </a:xfrm>
                    <a:prstGeom prst="rect">
                      <a:avLst/>
                    </a:prstGeom>
                    <a:noFill/>
                    <a:ln>
                      <a:noFill/>
                    </a:ln>
                  </pic:spPr>
                </pic:pic>
              </a:graphicData>
            </a:graphic>
          </wp:anchor>
        </w:drawing>
      </w: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widowControl/>
        <w:jc w:val="left"/>
        <w:rPr>
          <w:rFonts w:asciiTheme="majorEastAsia" w:eastAsiaTheme="majorEastAsia" w:hAnsiTheme="majorEastAsia"/>
          <w:sz w:val="22"/>
        </w:rPr>
      </w:pPr>
      <w:r w:rsidRPr="00680EAA">
        <w:rPr>
          <w:rFonts w:asciiTheme="majorEastAsia" w:eastAsiaTheme="majorEastAsia" w:hAnsiTheme="majorEastAsia"/>
          <w:sz w:val="22"/>
        </w:rPr>
        <w:br w:type="page"/>
      </w:r>
    </w:p>
    <w:p w:rsidR="00642D8A" w:rsidRPr="00680EAA" w:rsidRDefault="00642D8A" w:rsidP="00642D8A">
      <w:pPr>
        <w:pStyle w:val="2"/>
        <w:rPr>
          <w:sz w:val="24"/>
        </w:rPr>
      </w:pPr>
      <w:bookmarkStart w:id="79" w:name="_Toc409879825"/>
      <w:r w:rsidRPr="00680EAA">
        <w:rPr>
          <w:rFonts w:hint="eastAsia"/>
          <w:sz w:val="24"/>
        </w:rPr>
        <w:lastRenderedPageBreak/>
        <w:t>６－２　活動内容</w:t>
      </w:r>
      <w:bookmarkEnd w:id="79"/>
    </w:p>
    <w:p w:rsidR="00642D8A" w:rsidRPr="00260526" w:rsidRDefault="00642D8A" w:rsidP="00642D8A">
      <w:pPr>
        <w:rPr>
          <w:rFonts w:asciiTheme="majorEastAsia" w:eastAsiaTheme="majorEastAsia" w:hAnsiTheme="majorEastAsia"/>
          <w:sz w:val="22"/>
        </w:rPr>
      </w:pPr>
      <w:r w:rsidRPr="00680EAA">
        <w:rPr>
          <w:rFonts w:asciiTheme="majorEastAsia" w:eastAsiaTheme="majorEastAsia" w:hAnsiTheme="majorEastAsia" w:hint="eastAsia"/>
          <w:sz w:val="22"/>
        </w:rPr>
        <w:t xml:space="preserve">　◎「趣味的活動」と「スポーツ活動」に参加が集中している。</w:t>
      </w:r>
    </w:p>
    <w:p w:rsidR="00642D8A" w:rsidRPr="00680EAA" w:rsidRDefault="005422A6" w:rsidP="00642D8A">
      <w:pPr>
        <w:rPr>
          <w:rFonts w:asciiTheme="majorEastAsia" w:eastAsiaTheme="majorEastAsia" w:hAnsiTheme="majorEastAsia"/>
          <w:sz w:val="22"/>
        </w:rPr>
      </w:pPr>
      <w:r>
        <w:rPr>
          <w:rFonts w:asciiTheme="majorEastAsia" w:eastAsiaTheme="majorEastAsia" w:hAnsiTheme="majorEastAsia"/>
          <w:noProof/>
          <w:sz w:val="22"/>
        </w:rPr>
        <mc:AlternateContent>
          <mc:Choice Requires="wps">
            <w:drawing>
              <wp:anchor distT="0" distB="0" distL="114300" distR="114300" simplePos="0" relativeHeight="252639232" behindDoc="0" locked="0" layoutInCell="1" allowOverlap="1">
                <wp:simplePos x="0" y="0"/>
                <wp:positionH relativeFrom="column">
                  <wp:posOffset>-48895</wp:posOffset>
                </wp:positionH>
                <wp:positionV relativeFrom="paragraph">
                  <wp:posOffset>10160</wp:posOffset>
                </wp:positionV>
                <wp:extent cx="5972175" cy="8477250"/>
                <wp:effectExtent l="0" t="0" r="28575" b="19050"/>
                <wp:wrapNone/>
                <wp:docPr id="1542" name="正方形/長方形 15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72175" cy="847725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542" o:spid="_x0000_s1026" style="position:absolute;left:0;text-align:left;margin-left:-3.85pt;margin-top:.8pt;width:470.25pt;height:667.5pt;z-index:25263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" filled="f">
                <v:textbox inset="5.85pt,.7pt,5.85pt,.7pt"/>
              </v:rect>
            </w:pict>
          </mc:Fallback>
        </mc:AlternateContent>
      </w:r>
      <w:r w:rsidR="00642D8A" w:rsidRPr="00680EAA">
        <w:rPr>
          <w:rFonts w:asciiTheme="majorEastAsia" w:eastAsiaTheme="majorEastAsia" w:hAnsiTheme="majorEastAsia" w:hint="eastAsia"/>
          <w:sz w:val="22"/>
        </w:rPr>
        <w:t xml:space="preserve">　（問</w:t>
      </w:r>
      <w:r w:rsidR="00642D8A" w:rsidRPr="00680EAA">
        <w:rPr>
          <w:rFonts w:asciiTheme="majorEastAsia" w:eastAsiaTheme="majorEastAsia" w:hAnsiTheme="majorEastAsia"/>
          <w:sz w:val="22"/>
        </w:rPr>
        <w:t>23で「１．参加している」とお答えの方に）</w:t>
      </w:r>
    </w:p>
    <w:p w:rsidR="00642D8A" w:rsidRPr="00680EAA" w:rsidRDefault="00642D8A" w:rsidP="00642D8A">
      <w:pPr>
        <w:rPr>
          <w:rFonts w:asciiTheme="majorEastAsia" w:eastAsiaTheme="majorEastAsia" w:hAnsiTheme="majorEastAsia"/>
          <w:sz w:val="22"/>
        </w:rPr>
      </w:pPr>
      <w:r w:rsidRPr="00680EAA">
        <w:rPr>
          <w:rFonts w:asciiTheme="majorEastAsia" w:eastAsiaTheme="majorEastAsia" w:hAnsiTheme="majorEastAsia" w:hint="eastAsia"/>
          <w:sz w:val="22"/>
        </w:rPr>
        <w:t xml:space="preserve">　問</w:t>
      </w:r>
      <w:r w:rsidRPr="00680EAA">
        <w:rPr>
          <w:rFonts w:asciiTheme="majorEastAsia" w:eastAsiaTheme="majorEastAsia" w:hAnsiTheme="majorEastAsia"/>
          <w:sz w:val="22"/>
        </w:rPr>
        <w:t>23－１　参加されているのは、どのような活動内容ですか。（○はあてはまるものすべて）</w:t>
      </w:r>
    </w:p>
    <w:p w:rsidR="00642D8A" w:rsidRPr="00680EAA" w:rsidRDefault="00642D8A" w:rsidP="00642D8A">
      <w:pP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r w:rsidRPr="00680EAA">
        <w:rPr>
          <w:rFonts w:asciiTheme="majorEastAsia" w:eastAsiaTheme="majorEastAsia" w:hAnsiTheme="majorEastAsia" w:hint="eastAsia"/>
          <w:sz w:val="22"/>
        </w:rPr>
        <w:t>図６－２－１　活動内容（全体・性別－平成</w:t>
      </w:r>
      <w:r w:rsidRPr="00680EAA">
        <w:rPr>
          <w:rFonts w:asciiTheme="majorEastAsia" w:eastAsiaTheme="majorEastAsia" w:hAnsiTheme="majorEastAsia"/>
          <w:sz w:val="22"/>
        </w:rPr>
        <w:t>26</w:t>
      </w:r>
      <w:r w:rsidRPr="00680EAA">
        <w:rPr>
          <w:rFonts w:asciiTheme="majorEastAsia" w:eastAsiaTheme="majorEastAsia" w:hAnsiTheme="majorEastAsia" w:hint="eastAsia"/>
          <w:sz w:val="22"/>
        </w:rPr>
        <w:t>年度）</w:t>
      </w:r>
    </w:p>
    <w:p w:rsidR="00642D8A" w:rsidRPr="00680EAA" w:rsidRDefault="00642D8A" w:rsidP="00642D8A">
      <w:pPr>
        <w:jc w:val="center"/>
        <w:rPr>
          <w:rFonts w:asciiTheme="majorEastAsia" w:eastAsiaTheme="majorEastAsia" w:hAnsiTheme="majorEastAsia"/>
          <w:sz w:val="22"/>
        </w:rPr>
      </w:pPr>
      <w:r w:rsidRPr="00260526">
        <w:rPr>
          <w:noProof/>
        </w:rPr>
        <w:drawing>
          <wp:anchor distT="0" distB="0" distL="114300" distR="114300" simplePos="0" relativeHeight="252646400" behindDoc="0" locked="0" layoutInCell="1" allowOverlap="1">
            <wp:simplePos x="0" y="0"/>
            <wp:positionH relativeFrom="column">
              <wp:align>center</wp:align>
            </wp:positionH>
            <wp:positionV relativeFrom="paragraph">
              <wp:posOffset>116205</wp:posOffset>
            </wp:positionV>
            <wp:extent cx="4788000" cy="3423960"/>
            <wp:effectExtent l="0" t="0" r="0" b="0"/>
            <wp:wrapNone/>
            <wp:docPr id="1526" name="図 15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4788000" cy="3423960"/>
                    </a:xfrm>
                    <a:prstGeom prst="rect">
                      <a:avLst/>
                    </a:prstGeom>
                    <a:noFill/>
                    <a:ln>
                      <a:noFill/>
                    </a:ln>
                  </pic:spPr>
                </pic:pic>
              </a:graphicData>
            </a:graphic>
          </wp:anchor>
        </w:drawing>
      </w:r>
      <w:r w:rsidR="005422A6">
        <w:rPr>
          <w:noProof/>
        </w:rPr>
        <mc:AlternateContent>
          <mc:Choice Requires="wps">
            <w:drawing>
              <wp:anchor distT="0" distB="0" distL="114300" distR="114300" simplePos="0" relativeHeight="252630016" behindDoc="0" locked="0" layoutInCell="1" allowOverlap="1">
                <wp:simplePos x="0" y="0"/>
                <wp:positionH relativeFrom="column">
                  <wp:posOffset>1954530</wp:posOffset>
                </wp:positionH>
                <wp:positionV relativeFrom="paragraph">
                  <wp:posOffset>27305</wp:posOffset>
                </wp:positionV>
                <wp:extent cx="1476375" cy="250825"/>
                <wp:effectExtent l="0" t="0" r="9525" b="0"/>
                <wp:wrapNone/>
                <wp:docPr id="1541" name="テキスト ボックス 15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6375" cy="2508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96944" w:rsidRPr="00AA4838" w:rsidRDefault="00896944" w:rsidP="00642D8A">
                            <w:pPr>
                              <w:jc w:val="center"/>
                              <w:rPr>
                                <w:rFonts w:asciiTheme="majorEastAsia" w:eastAsiaTheme="majorEastAsia" w:hAnsiTheme="majorEastAsia"/>
                                <w:sz w:val="22"/>
                              </w:rPr>
                            </w:pPr>
                            <w:r>
                              <w:rPr>
                                <w:rFonts w:asciiTheme="majorEastAsia" w:eastAsiaTheme="majorEastAsia" w:hAnsiTheme="majorEastAsia" w:hint="eastAsia"/>
                                <w:sz w:val="22"/>
                              </w:rPr>
                              <w:t>【平</w:t>
                            </w:r>
                            <w:r w:rsidRPr="008F2731">
                              <w:rPr>
                                <w:rFonts w:asciiTheme="majorEastAsia" w:eastAsiaTheme="majorEastAsia" w:hAnsiTheme="majorEastAsia" w:hint="eastAsia"/>
                                <w:sz w:val="22"/>
                              </w:rPr>
                              <w:t>成</w:t>
                            </w:r>
                            <w:r w:rsidRPr="00C444E8">
                              <w:rPr>
                                <w:rFonts w:asciiTheme="majorEastAsia" w:eastAsiaTheme="majorEastAsia" w:hAnsiTheme="majorEastAsia"/>
                                <w:sz w:val="22"/>
                              </w:rPr>
                              <w:t>26</w:t>
                            </w:r>
                            <w:r w:rsidRPr="008F2731">
                              <w:rPr>
                                <w:rFonts w:asciiTheme="majorEastAsia" w:eastAsiaTheme="majorEastAsia" w:hAnsiTheme="majorEastAsia" w:hint="eastAsia"/>
                                <w:sz w:val="22"/>
                              </w:rPr>
                              <w:t>年</w:t>
                            </w:r>
                            <w:r>
                              <w:rPr>
                                <w:rFonts w:asciiTheme="majorEastAsia" w:eastAsiaTheme="majorEastAsia" w:hAnsiTheme="majorEastAsia" w:hint="eastAsia"/>
                                <w:sz w:val="22"/>
                              </w:rPr>
                              <w:t>度全体】</w:t>
                            </w:r>
                          </w:p>
                        </w:txbxContent>
                      </wps:txbx>
                      <wps:bodyPr rot="0" vert="horz" wrap="none" lIns="74295" tIns="8890" rIns="74295" bIns="8890" anchor="t" anchorCtr="0" upright="1">
                        <a:spAutoFit/>
                      </wps:bodyPr>
                    </wps:wsp>
                  </a:graphicData>
                </a:graphic>
                <wp14:sizeRelH relativeFrom="page">
                  <wp14:pctWidth>0</wp14:pctWidth>
                </wp14:sizeRelH>
                <wp14:sizeRelV relativeFrom="page">
                  <wp14:pctHeight>0</wp14:pctHeight>
                </wp14:sizeRelV>
              </wp:anchor>
            </w:drawing>
          </mc:Choice>
          <mc:Fallback>
            <w:pict>
              <v:shape id="テキスト ボックス 1541" o:spid="_x0000_s1157" type="#_x0000_t202" style="position:absolute;left:0;text-align:left;margin-left:153.9pt;margin-top:2.15pt;width:116.25pt;height:19.75pt;z-index:25263001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" stroked="f">
                <v:textbox style="mso-fit-shape-to-text:t" inset="5.85pt,.7pt,5.85pt,.7pt">
                  <w:txbxContent>
                    <w:p w:rsidR="00896944" w:rsidRPr="00AA4838" w:rsidRDefault="00896944" w:rsidP="00642D8A">
                      <w:pPr>
                        <w:jc w:val="center"/>
                        <w:rPr>
                          <w:rFonts w:asciiTheme="majorEastAsia" w:eastAsiaTheme="majorEastAsia" w:hAnsiTheme="majorEastAsia"/>
                          <w:sz w:val="22"/>
                        </w:rPr>
                      </w:pPr>
                      <w:r>
                        <w:rPr>
                          <w:rFonts w:asciiTheme="majorEastAsia" w:eastAsiaTheme="majorEastAsia" w:hAnsiTheme="majorEastAsia" w:hint="eastAsia"/>
                          <w:sz w:val="22"/>
                        </w:rPr>
                        <w:t>【平</w:t>
                      </w:r>
                      <w:r w:rsidRPr="008F2731">
                        <w:rPr>
                          <w:rFonts w:asciiTheme="majorEastAsia" w:eastAsiaTheme="majorEastAsia" w:hAnsiTheme="majorEastAsia" w:hint="eastAsia"/>
                          <w:sz w:val="22"/>
                        </w:rPr>
                        <w:t>成</w:t>
                      </w:r>
                      <w:r w:rsidRPr="00C444E8">
                        <w:rPr>
                          <w:rFonts w:asciiTheme="majorEastAsia" w:eastAsiaTheme="majorEastAsia" w:hAnsiTheme="majorEastAsia"/>
                          <w:sz w:val="22"/>
                        </w:rPr>
                        <w:t>26</w:t>
                      </w:r>
                      <w:r w:rsidRPr="008F2731">
                        <w:rPr>
                          <w:rFonts w:asciiTheme="majorEastAsia" w:eastAsiaTheme="majorEastAsia" w:hAnsiTheme="majorEastAsia" w:hint="eastAsia"/>
                          <w:sz w:val="22"/>
                        </w:rPr>
                        <w:t>年</w:t>
                      </w:r>
                      <w:r>
                        <w:rPr>
                          <w:rFonts w:asciiTheme="majorEastAsia" w:eastAsiaTheme="majorEastAsia" w:hAnsiTheme="majorEastAsia" w:hint="eastAsia"/>
                          <w:sz w:val="22"/>
                        </w:rPr>
                        <w:t>度全体】</w:t>
                      </w:r>
                    </w:p>
                  </w:txbxContent>
                </v:textbox>
              </v:shape>
            </w:pict>
          </mc:Fallback>
        </mc:AlternateContent>
      </w: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5422A6" w:rsidP="00642D8A">
      <w:pPr>
        <w:jc w:val="center"/>
        <w:rPr>
          <w:rFonts w:asciiTheme="majorEastAsia" w:eastAsiaTheme="majorEastAsia" w:hAnsiTheme="majorEastAsia"/>
          <w:sz w:val="22"/>
        </w:rPr>
      </w:pPr>
      <w:r>
        <w:rPr>
          <w:noProof/>
        </w:rPr>
        <mc:AlternateContent>
          <mc:Choice Requires="wps">
            <w:drawing>
              <wp:anchor distT="0" distB="0" distL="114300" distR="114300" simplePos="0" relativeHeight="252631040" behindDoc="0" locked="0" layoutInCell="1" allowOverlap="1">
                <wp:simplePos x="0" y="0"/>
                <wp:positionH relativeFrom="column">
                  <wp:posOffset>1954530</wp:posOffset>
                </wp:positionH>
                <wp:positionV relativeFrom="paragraph">
                  <wp:posOffset>27305</wp:posOffset>
                </wp:positionV>
                <wp:extent cx="1476375" cy="250825"/>
                <wp:effectExtent l="0" t="0" r="9525" b="0"/>
                <wp:wrapNone/>
                <wp:docPr id="1540" name="テキスト ボックス 15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6375" cy="2508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96944" w:rsidRPr="00D04727" w:rsidRDefault="00896944" w:rsidP="00642D8A">
                            <w:pPr>
                              <w:jc w:val="center"/>
                              <w:rPr>
                                <w:rFonts w:asciiTheme="majorEastAsia" w:eastAsiaTheme="majorEastAsia" w:hAnsiTheme="majorEastAsia"/>
                                <w:sz w:val="22"/>
                              </w:rPr>
                            </w:pPr>
                            <w:r w:rsidRPr="002435D8">
                              <w:rPr>
                                <w:rFonts w:asciiTheme="majorEastAsia" w:eastAsiaTheme="majorEastAsia" w:hAnsiTheme="majorEastAsia" w:hint="eastAsia"/>
                                <w:sz w:val="22"/>
                              </w:rPr>
                              <w:t>【平成</w:t>
                            </w:r>
                            <w:r>
                              <w:rPr>
                                <w:rFonts w:asciiTheme="majorEastAsia" w:eastAsiaTheme="majorEastAsia" w:hAnsiTheme="majorEastAsia" w:hint="eastAsia"/>
                                <w:sz w:val="22"/>
                              </w:rPr>
                              <w:t>26</w:t>
                            </w:r>
                            <w:r w:rsidRPr="002435D8">
                              <w:rPr>
                                <w:rFonts w:asciiTheme="majorEastAsia" w:eastAsiaTheme="majorEastAsia" w:hAnsiTheme="majorEastAsia" w:hint="eastAsia"/>
                                <w:sz w:val="22"/>
                              </w:rPr>
                              <w:t>年度</w:t>
                            </w:r>
                            <w:r>
                              <w:rPr>
                                <w:rFonts w:asciiTheme="majorEastAsia" w:eastAsiaTheme="majorEastAsia" w:hAnsiTheme="majorEastAsia" w:hint="eastAsia"/>
                                <w:sz w:val="22"/>
                              </w:rPr>
                              <w:t>性別</w:t>
                            </w:r>
                            <w:r w:rsidRPr="002435D8">
                              <w:rPr>
                                <w:rFonts w:asciiTheme="majorEastAsia" w:eastAsiaTheme="majorEastAsia" w:hAnsiTheme="majorEastAsia" w:hint="eastAsia"/>
                                <w:sz w:val="22"/>
                              </w:rPr>
                              <w:t>】</w:t>
                            </w:r>
                          </w:p>
                        </w:txbxContent>
                      </wps:txbx>
                      <wps:bodyPr rot="0" vert="horz" wrap="none" lIns="74295" tIns="8890" rIns="74295" bIns="8890" anchor="t" anchorCtr="0" upright="1">
                        <a:spAutoFit/>
                      </wps:bodyPr>
                    </wps:wsp>
                  </a:graphicData>
                </a:graphic>
                <wp14:sizeRelH relativeFrom="page">
                  <wp14:pctWidth>0</wp14:pctWidth>
                </wp14:sizeRelH>
                <wp14:sizeRelV relativeFrom="page">
                  <wp14:pctHeight>0</wp14:pctHeight>
                </wp14:sizeRelV>
              </wp:anchor>
            </w:drawing>
          </mc:Choice>
          <mc:Fallback>
            <w:pict>
              <v:shape id="テキスト ボックス 1540" o:spid="_x0000_s1158" type="#_x0000_t202" style="position:absolute;left:0;text-align:left;margin-left:153.9pt;margin-top:2.15pt;width:116.25pt;height:19.75pt;z-index:25263104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" stroked="f">
                <v:textbox style="mso-fit-shape-to-text:t" inset="5.85pt,.7pt,5.85pt,.7pt">
                  <w:txbxContent>
                    <w:p w:rsidR="00896944" w:rsidRPr="00D04727" w:rsidRDefault="00896944" w:rsidP="00642D8A">
                      <w:pPr>
                        <w:jc w:val="center"/>
                        <w:rPr>
                          <w:rFonts w:asciiTheme="majorEastAsia" w:eastAsiaTheme="majorEastAsia" w:hAnsiTheme="majorEastAsia"/>
                          <w:sz w:val="22"/>
                        </w:rPr>
                      </w:pPr>
                      <w:r w:rsidRPr="002435D8">
                        <w:rPr>
                          <w:rFonts w:asciiTheme="majorEastAsia" w:eastAsiaTheme="majorEastAsia" w:hAnsiTheme="majorEastAsia" w:hint="eastAsia"/>
                          <w:sz w:val="22"/>
                        </w:rPr>
                        <w:t>【平成</w:t>
                      </w:r>
                      <w:r>
                        <w:rPr>
                          <w:rFonts w:asciiTheme="majorEastAsia" w:eastAsiaTheme="majorEastAsia" w:hAnsiTheme="majorEastAsia" w:hint="eastAsia"/>
                          <w:sz w:val="22"/>
                        </w:rPr>
                        <w:t>26</w:t>
                      </w:r>
                      <w:r w:rsidRPr="002435D8">
                        <w:rPr>
                          <w:rFonts w:asciiTheme="majorEastAsia" w:eastAsiaTheme="majorEastAsia" w:hAnsiTheme="majorEastAsia" w:hint="eastAsia"/>
                          <w:sz w:val="22"/>
                        </w:rPr>
                        <w:t>年度</w:t>
                      </w:r>
                      <w:r>
                        <w:rPr>
                          <w:rFonts w:asciiTheme="majorEastAsia" w:eastAsiaTheme="majorEastAsia" w:hAnsiTheme="majorEastAsia" w:hint="eastAsia"/>
                          <w:sz w:val="22"/>
                        </w:rPr>
                        <w:t>性別</w:t>
                      </w:r>
                      <w:r w:rsidRPr="002435D8">
                        <w:rPr>
                          <w:rFonts w:asciiTheme="majorEastAsia" w:eastAsiaTheme="majorEastAsia" w:hAnsiTheme="majorEastAsia" w:hint="eastAsia"/>
                          <w:sz w:val="22"/>
                        </w:rPr>
                        <w:t>】</w:t>
                      </w:r>
                    </w:p>
                  </w:txbxContent>
                </v:textbox>
              </v:shape>
            </w:pict>
          </mc:Fallback>
        </mc:AlternateContent>
      </w: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rPr>
          <w:rFonts w:asciiTheme="majorEastAsia" w:eastAsiaTheme="majorEastAsia" w:hAnsiTheme="majorEastAsia"/>
          <w:sz w:val="22"/>
        </w:rPr>
      </w:pPr>
    </w:p>
    <w:p w:rsidR="00642D8A" w:rsidRPr="00680EAA" w:rsidRDefault="00642D8A" w:rsidP="00642D8A">
      <w:pPr>
        <w:rPr>
          <w:rFonts w:asciiTheme="majorEastAsia" w:eastAsiaTheme="majorEastAsia" w:hAnsiTheme="majorEastAsia"/>
          <w:sz w:val="22"/>
        </w:rPr>
      </w:pPr>
    </w:p>
    <w:p w:rsidR="00642D8A" w:rsidRPr="00680EAA" w:rsidRDefault="00642D8A" w:rsidP="00642D8A">
      <w:pP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r w:rsidRPr="00680EAA">
        <w:rPr>
          <w:rFonts w:asciiTheme="majorEastAsia" w:eastAsiaTheme="majorEastAsia" w:hAnsiTheme="majorEastAsia" w:hint="eastAsia"/>
          <w:sz w:val="22"/>
        </w:rPr>
        <w:t>図６－２－２　活動内容（全体・性別－平成</w:t>
      </w:r>
      <w:r w:rsidRPr="00680EAA">
        <w:rPr>
          <w:rFonts w:asciiTheme="majorEastAsia" w:eastAsiaTheme="majorEastAsia" w:hAnsiTheme="majorEastAsia"/>
          <w:sz w:val="22"/>
        </w:rPr>
        <w:t>21年</w:t>
      </w:r>
      <w:r w:rsidRPr="00680EAA">
        <w:rPr>
          <w:rFonts w:asciiTheme="majorEastAsia" w:eastAsiaTheme="majorEastAsia" w:hAnsiTheme="majorEastAsia" w:hint="eastAsia"/>
          <w:sz w:val="22"/>
        </w:rPr>
        <w:t>度）</w:t>
      </w:r>
    </w:p>
    <w:p w:rsidR="00642D8A" w:rsidRPr="00680EAA" w:rsidRDefault="005422A6" w:rsidP="00642D8A">
      <w:pPr>
        <w:jc w:val="center"/>
        <w:rPr>
          <w:rFonts w:asciiTheme="majorEastAsia" w:eastAsiaTheme="majorEastAsia" w:hAnsiTheme="majorEastAsia"/>
          <w:sz w:val="22"/>
        </w:rPr>
      </w:pPr>
      <w:r>
        <w:rPr>
          <w:noProof/>
        </w:rPr>
        <mc:AlternateContent>
          <mc:Choice Requires="wps">
            <w:drawing>
              <wp:anchor distT="0" distB="0" distL="114300" distR="114300" simplePos="0" relativeHeight="252632064" behindDoc="0" locked="0" layoutInCell="1" allowOverlap="1">
                <wp:simplePos x="0" y="0"/>
                <wp:positionH relativeFrom="column">
                  <wp:posOffset>1954530</wp:posOffset>
                </wp:positionH>
                <wp:positionV relativeFrom="paragraph">
                  <wp:posOffset>88265</wp:posOffset>
                </wp:positionV>
                <wp:extent cx="1476375" cy="250825"/>
                <wp:effectExtent l="0" t="0" r="9525" b="0"/>
                <wp:wrapNone/>
                <wp:docPr id="1539" name="テキスト ボックス 15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6375" cy="2508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96944" w:rsidRPr="00783E4F" w:rsidRDefault="00896944" w:rsidP="00642D8A">
                            <w:pPr>
                              <w:jc w:val="center"/>
                              <w:rPr>
                                <w:rFonts w:asciiTheme="majorEastAsia" w:eastAsiaTheme="majorEastAsia" w:hAnsiTheme="majorEastAsia"/>
                                <w:sz w:val="22"/>
                              </w:rPr>
                            </w:pPr>
                            <w:r>
                              <w:rPr>
                                <w:rFonts w:asciiTheme="majorEastAsia" w:eastAsiaTheme="majorEastAsia" w:hAnsiTheme="majorEastAsia" w:hint="eastAsia"/>
                                <w:sz w:val="22"/>
                              </w:rPr>
                              <w:t>【平成</w:t>
                            </w:r>
                            <w:r w:rsidRPr="00C444E8">
                              <w:rPr>
                                <w:rFonts w:asciiTheme="majorEastAsia" w:eastAsiaTheme="majorEastAsia" w:hAnsiTheme="majorEastAsia"/>
                                <w:sz w:val="22"/>
                              </w:rPr>
                              <w:t>21</w:t>
                            </w:r>
                            <w:r>
                              <w:rPr>
                                <w:rFonts w:asciiTheme="majorEastAsia" w:eastAsiaTheme="majorEastAsia" w:hAnsiTheme="majorEastAsia" w:hint="eastAsia"/>
                                <w:sz w:val="22"/>
                              </w:rPr>
                              <w:t>年度全体】</w:t>
                            </w:r>
                          </w:p>
                        </w:txbxContent>
                      </wps:txbx>
                      <wps:bodyPr rot="0" vert="horz" wrap="none" lIns="74295" tIns="8890" rIns="74295" bIns="8890" anchor="t" anchorCtr="0" upright="1">
                        <a:spAutoFit/>
                      </wps:bodyPr>
                    </wps:wsp>
                  </a:graphicData>
                </a:graphic>
                <wp14:sizeRelH relativeFrom="page">
                  <wp14:pctWidth>0</wp14:pctWidth>
                </wp14:sizeRelH>
                <wp14:sizeRelV relativeFrom="page">
                  <wp14:pctHeight>0</wp14:pctHeight>
                </wp14:sizeRelV>
              </wp:anchor>
            </w:drawing>
          </mc:Choice>
          <mc:Fallback>
            <w:pict>
              <v:shape id="テキスト ボックス 1539" o:spid="_x0000_s1159" type="#_x0000_t202" style="position:absolute;left:0;text-align:left;margin-left:153.9pt;margin-top:6.95pt;width:116.25pt;height:19.75pt;z-index:25263206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" stroked="f">
                <v:textbox style="mso-fit-shape-to-text:t" inset="5.85pt,.7pt,5.85pt,.7pt">
                  <w:txbxContent>
                    <w:p w:rsidR="00896944" w:rsidRPr="00783E4F" w:rsidRDefault="00896944" w:rsidP="00642D8A">
                      <w:pPr>
                        <w:jc w:val="center"/>
                        <w:rPr>
                          <w:rFonts w:asciiTheme="majorEastAsia" w:eastAsiaTheme="majorEastAsia" w:hAnsiTheme="majorEastAsia"/>
                          <w:sz w:val="22"/>
                        </w:rPr>
                      </w:pPr>
                      <w:r>
                        <w:rPr>
                          <w:rFonts w:asciiTheme="majorEastAsia" w:eastAsiaTheme="majorEastAsia" w:hAnsiTheme="majorEastAsia" w:hint="eastAsia"/>
                          <w:sz w:val="22"/>
                        </w:rPr>
                        <w:t>【平成</w:t>
                      </w:r>
                      <w:r w:rsidRPr="00C444E8">
                        <w:rPr>
                          <w:rFonts w:asciiTheme="majorEastAsia" w:eastAsiaTheme="majorEastAsia" w:hAnsiTheme="majorEastAsia"/>
                          <w:sz w:val="22"/>
                        </w:rPr>
                        <w:t>21</w:t>
                      </w:r>
                      <w:r>
                        <w:rPr>
                          <w:rFonts w:asciiTheme="majorEastAsia" w:eastAsiaTheme="majorEastAsia" w:hAnsiTheme="majorEastAsia" w:hint="eastAsia"/>
                          <w:sz w:val="22"/>
                        </w:rPr>
                        <w:t>年度全体】</w:t>
                      </w:r>
                    </w:p>
                  </w:txbxContent>
                </v:textbox>
              </v:shape>
            </w:pict>
          </mc:Fallback>
        </mc:AlternateContent>
      </w:r>
      <w:r w:rsidR="00642D8A" w:rsidRPr="00260526">
        <w:rPr>
          <w:noProof/>
        </w:rPr>
        <w:drawing>
          <wp:anchor distT="0" distB="0" distL="114300" distR="114300" simplePos="0" relativeHeight="252647424" behindDoc="0" locked="0" layoutInCell="1" allowOverlap="1">
            <wp:simplePos x="0" y="0"/>
            <wp:positionH relativeFrom="margin">
              <wp:align>center</wp:align>
            </wp:positionH>
            <wp:positionV relativeFrom="paragraph">
              <wp:posOffset>183515</wp:posOffset>
            </wp:positionV>
            <wp:extent cx="4787900" cy="3423285"/>
            <wp:effectExtent l="0" t="0" r="0" b="0"/>
            <wp:wrapNone/>
            <wp:docPr id="1527" name="図 15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9" cstate="print">
                      <a:extLst>
                        <a:ext uri="{28A0092B-C50C-407E-A947-70E740481C1C}">
                          <a14:useLocalDpi xmlns:a14="http://schemas.microsoft.com/office/drawing/2010/main" val="0"/>
                        </a:ext>
                      </a:extLst>
                    </a:blip>
                    <a:srcRect/>
                    <a:stretch>
                      <a:fillRect/>
                    </a:stretch>
                  </pic:blipFill>
                  <pic:spPr bwMode="auto">
                    <a:xfrm>
                      <a:off x="0" y="0"/>
                      <a:ext cx="4787900" cy="3423285"/>
                    </a:xfrm>
                    <a:prstGeom prst="rect">
                      <a:avLst/>
                    </a:prstGeom>
                    <a:noFill/>
                    <a:ln>
                      <a:noFill/>
                    </a:ln>
                  </pic:spPr>
                </pic:pic>
              </a:graphicData>
            </a:graphic>
          </wp:anchor>
        </w:drawing>
      </w: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5422A6" w:rsidP="00642D8A">
      <w:pPr>
        <w:jc w:val="center"/>
        <w:rPr>
          <w:rFonts w:asciiTheme="majorEastAsia" w:eastAsiaTheme="majorEastAsia" w:hAnsiTheme="majorEastAsia"/>
          <w:sz w:val="22"/>
        </w:rPr>
      </w:pPr>
      <w:r>
        <w:rPr>
          <w:noProof/>
        </w:rPr>
        <mc:AlternateContent>
          <mc:Choice Requires="wps">
            <w:drawing>
              <wp:anchor distT="0" distB="0" distL="114300" distR="114300" simplePos="0" relativeHeight="252633088" behindDoc="0" locked="0" layoutInCell="1" allowOverlap="1">
                <wp:simplePos x="0" y="0"/>
                <wp:positionH relativeFrom="column">
                  <wp:posOffset>1954530</wp:posOffset>
                </wp:positionH>
                <wp:positionV relativeFrom="paragraph">
                  <wp:posOffset>120015</wp:posOffset>
                </wp:positionV>
                <wp:extent cx="1476375" cy="250825"/>
                <wp:effectExtent l="0" t="0" r="9525" b="0"/>
                <wp:wrapNone/>
                <wp:docPr id="1538" name="テキスト ボックス 15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6375" cy="2508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96944" w:rsidRPr="00286E6A" w:rsidRDefault="00896944" w:rsidP="00642D8A">
                            <w:pPr>
                              <w:jc w:val="center"/>
                              <w:rPr>
                                <w:rFonts w:asciiTheme="majorEastAsia" w:eastAsiaTheme="majorEastAsia" w:hAnsiTheme="majorEastAsia"/>
                                <w:sz w:val="22"/>
                              </w:rPr>
                            </w:pPr>
                            <w:r>
                              <w:rPr>
                                <w:rFonts w:asciiTheme="majorEastAsia" w:eastAsiaTheme="majorEastAsia" w:hAnsiTheme="majorEastAsia" w:hint="eastAsia"/>
                                <w:sz w:val="22"/>
                              </w:rPr>
                              <w:t>【平成21年度性別】</w:t>
                            </w:r>
                          </w:p>
                        </w:txbxContent>
                      </wps:txbx>
                      <wps:bodyPr rot="0" vert="horz" wrap="none" lIns="74295" tIns="8890" rIns="74295" bIns="8890" anchor="t" anchorCtr="0" upright="1">
                        <a:spAutoFit/>
                      </wps:bodyPr>
                    </wps:wsp>
                  </a:graphicData>
                </a:graphic>
                <wp14:sizeRelH relativeFrom="page">
                  <wp14:pctWidth>0</wp14:pctWidth>
                </wp14:sizeRelH>
                <wp14:sizeRelV relativeFrom="page">
                  <wp14:pctHeight>0</wp14:pctHeight>
                </wp14:sizeRelV>
              </wp:anchor>
            </w:drawing>
          </mc:Choice>
          <mc:Fallback>
            <w:pict>
              <v:shape id="テキスト ボックス 1538" o:spid="_x0000_s1160" type="#_x0000_t202" style="position:absolute;left:0;text-align:left;margin-left:153.9pt;margin-top:9.45pt;width:116.25pt;height:19.75pt;z-index:25263308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" stroked="f">
                <v:textbox style="mso-fit-shape-to-text:t" inset="5.85pt,.7pt,5.85pt,.7pt">
                  <w:txbxContent>
                    <w:p w:rsidR="00896944" w:rsidRPr="00286E6A" w:rsidRDefault="00896944" w:rsidP="00642D8A">
                      <w:pPr>
                        <w:jc w:val="center"/>
                        <w:rPr>
                          <w:rFonts w:asciiTheme="majorEastAsia" w:eastAsiaTheme="majorEastAsia" w:hAnsiTheme="majorEastAsia"/>
                          <w:sz w:val="22"/>
                        </w:rPr>
                      </w:pPr>
                      <w:r>
                        <w:rPr>
                          <w:rFonts w:asciiTheme="majorEastAsia" w:eastAsiaTheme="majorEastAsia" w:hAnsiTheme="majorEastAsia" w:hint="eastAsia"/>
                          <w:sz w:val="22"/>
                        </w:rPr>
                        <w:t>【平成21年度性別】</w:t>
                      </w:r>
                    </w:p>
                  </w:txbxContent>
                </v:textbox>
              </v:shape>
            </w:pict>
          </mc:Fallback>
        </mc:AlternateContent>
      </w: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rPr>
          <w:rFonts w:asciiTheme="majorEastAsia" w:eastAsiaTheme="majorEastAsia" w:hAnsiTheme="majorEastAsia"/>
          <w:sz w:val="22"/>
        </w:rPr>
      </w:pPr>
    </w:p>
    <w:p w:rsidR="00642D8A" w:rsidRPr="00680EAA" w:rsidRDefault="00642D8A" w:rsidP="00642D8A">
      <w:pPr>
        <w:widowControl/>
        <w:ind w:firstLineChars="100" w:firstLine="220"/>
        <w:jc w:val="left"/>
        <w:rPr>
          <w:rFonts w:asciiTheme="minorEastAsia" w:hAnsiTheme="minorEastAsia"/>
          <w:sz w:val="22"/>
        </w:rPr>
      </w:pPr>
      <w:r w:rsidRPr="00680EAA">
        <w:rPr>
          <w:rFonts w:asciiTheme="minorEastAsia" w:hAnsiTheme="minorEastAsia" w:hint="eastAsia"/>
          <w:sz w:val="22"/>
        </w:rPr>
        <w:lastRenderedPageBreak/>
        <w:t>活動内容について、「趣味的活動」（</w:t>
      </w:r>
      <w:r w:rsidRPr="00680EAA">
        <w:rPr>
          <w:rFonts w:asciiTheme="minorEastAsia" w:hAnsiTheme="minorEastAsia"/>
          <w:sz w:val="22"/>
        </w:rPr>
        <w:t>46.1％</w:t>
      </w:r>
      <w:r w:rsidRPr="00680EAA">
        <w:rPr>
          <w:rFonts w:asciiTheme="minorEastAsia" w:hAnsiTheme="minorEastAsia" w:hint="eastAsia"/>
          <w:sz w:val="22"/>
        </w:rPr>
        <w:t>）と</w:t>
      </w:r>
      <w:r w:rsidRPr="00680EAA">
        <w:rPr>
          <w:rFonts w:asciiTheme="minorEastAsia" w:hAnsiTheme="minorEastAsia"/>
          <w:sz w:val="22"/>
        </w:rPr>
        <w:t>「スポーツ活動」</w:t>
      </w:r>
      <w:r w:rsidRPr="00680EAA">
        <w:rPr>
          <w:rFonts w:asciiTheme="minorEastAsia" w:hAnsiTheme="minorEastAsia" w:hint="eastAsia"/>
          <w:sz w:val="22"/>
        </w:rPr>
        <w:t>（</w:t>
      </w:r>
      <w:r w:rsidRPr="00680EAA">
        <w:rPr>
          <w:rFonts w:asciiTheme="minorEastAsia" w:hAnsiTheme="minorEastAsia"/>
          <w:sz w:val="22"/>
        </w:rPr>
        <w:t>42.6％</w:t>
      </w:r>
      <w:r w:rsidRPr="00680EAA">
        <w:rPr>
          <w:rFonts w:asciiTheme="minorEastAsia" w:hAnsiTheme="minorEastAsia" w:hint="eastAsia"/>
          <w:sz w:val="22"/>
        </w:rPr>
        <w:t>）に集中している。他の活動はいずれも</w:t>
      </w:r>
      <w:r w:rsidRPr="00680EAA">
        <w:rPr>
          <w:rFonts w:asciiTheme="minorEastAsia" w:hAnsiTheme="minorEastAsia"/>
          <w:sz w:val="22"/>
        </w:rPr>
        <w:t>2割に満たず、「ＰＴＡ・子ども会活動」</w:t>
      </w:r>
      <w:r w:rsidRPr="00680EAA">
        <w:rPr>
          <w:rFonts w:asciiTheme="minorEastAsia" w:hAnsiTheme="minorEastAsia" w:hint="eastAsia"/>
          <w:sz w:val="22"/>
        </w:rPr>
        <w:t>（</w:t>
      </w:r>
      <w:r w:rsidRPr="00680EAA">
        <w:rPr>
          <w:rFonts w:asciiTheme="minorEastAsia" w:hAnsiTheme="minorEastAsia"/>
          <w:sz w:val="22"/>
        </w:rPr>
        <w:t>15.1％）と「ボランティア・福祉活動・ＮＰＯ活動」（14.3％）は1割台、「学習活動」は9.1％、「自治会・町内会活動」は8.7％と、ごく少数である。（図６－２－１）</w:t>
      </w:r>
    </w:p>
    <w:p w:rsidR="00642D8A" w:rsidRPr="00680EAA" w:rsidRDefault="00642D8A" w:rsidP="00642D8A">
      <w:pPr>
        <w:widowControl/>
        <w:ind w:firstLineChars="100" w:firstLine="220"/>
        <w:jc w:val="left"/>
        <w:rPr>
          <w:rFonts w:asciiTheme="minorEastAsia" w:hAnsiTheme="minorEastAsia"/>
          <w:sz w:val="22"/>
        </w:rPr>
      </w:pPr>
    </w:p>
    <w:p w:rsidR="00642D8A" w:rsidRPr="00680EAA" w:rsidRDefault="00642D8A" w:rsidP="00642D8A">
      <w:pPr>
        <w:widowControl/>
        <w:jc w:val="left"/>
        <w:rPr>
          <w:rFonts w:asciiTheme="majorEastAsia" w:eastAsiaTheme="majorEastAsia" w:hAnsiTheme="majorEastAsia"/>
          <w:sz w:val="22"/>
        </w:rPr>
      </w:pPr>
      <w:r w:rsidRPr="00680EAA">
        <w:rPr>
          <w:rFonts w:asciiTheme="majorEastAsia" w:eastAsiaTheme="majorEastAsia" w:hAnsiTheme="majorEastAsia" w:hint="eastAsia"/>
          <w:sz w:val="22"/>
        </w:rPr>
        <w:t>【性別】</w:t>
      </w:r>
    </w:p>
    <w:p w:rsidR="00642D8A" w:rsidRPr="00260526" w:rsidRDefault="00642D8A" w:rsidP="00642D8A">
      <w:pPr>
        <w:widowControl/>
        <w:ind w:firstLineChars="100" w:firstLine="220"/>
        <w:jc w:val="left"/>
        <w:rPr>
          <w:rFonts w:asciiTheme="minorEastAsia" w:hAnsiTheme="minorEastAsia"/>
          <w:sz w:val="22"/>
        </w:rPr>
      </w:pPr>
      <w:r w:rsidRPr="00680EAA">
        <w:rPr>
          <w:rFonts w:asciiTheme="minorEastAsia" w:hAnsiTheme="minorEastAsia" w:hint="eastAsia"/>
          <w:sz w:val="22"/>
        </w:rPr>
        <w:t>性別でみると、女性は「趣味的活動」が</w:t>
      </w:r>
      <w:r w:rsidRPr="00680EAA">
        <w:rPr>
          <w:rFonts w:asciiTheme="minorEastAsia" w:hAnsiTheme="minorEastAsia"/>
          <w:sz w:val="22"/>
        </w:rPr>
        <w:t>49.2％</w:t>
      </w:r>
      <w:r w:rsidRPr="00680EAA">
        <w:rPr>
          <w:rFonts w:asciiTheme="minorEastAsia" w:hAnsiTheme="minorEastAsia" w:hint="eastAsia"/>
          <w:sz w:val="22"/>
        </w:rPr>
        <w:t>で最も多く、男性は「スポーツ活動」が</w:t>
      </w:r>
      <w:r w:rsidRPr="00680EAA">
        <w:rPr>
          <w:rFonts w:asciiTheme="minorEastAsia" w:hAnsiTheme="minorEastAsia"/>
          <w:sz w:val="22"/>
        </w:rPr>
        <w:t>49.4％</w:t>
      </w:r>
      <w:r w:rsidRPr="00680EAA">
        <w:rPr>
          <w:rFonts w:asciiTheme="minorEastAsia" w:hAnsiTheme="minorEastAsia" w:hint="eastAsia"/>
          <w:sz w:val="22"/>
        </w:rPr>
        <w:t>と多くなっている。また、「ＰＴＡ</w:t>
      </w:r>
      <w:r w:rsidRPr="00680EAA">
        <w:rPr>
          <w:rFonts w:asciiTheme="minorEastAsia" w:hAnsiTheme="minorEastAsia"/>
          <w:sz w:val="22"/>
        </w:rPr>
        <w:t>・子ども会活動」</w:t>
      </w:r>
      <w:r w:rsidRPr="00680EAA">
        <w:rPr>
          <w:rFonts w:asciiTheme="minorEastAsia" w:hAnsiTheme="minorEastAsia" w:hint="eastAsia"/>
          <w:sz w:val="22"/>
        </w:rPr>
        <w:t>で女性は</w:t>
      </w:r>
      <w:r w:rsidRPr="00680EAA">
        <w:rPr>
          <w:rFonts w:asciiTheme="minorEastAsia" w:hAnsiTheme="minorEastAsia"/>
          <w:sz w:val="22"/>
        </w:rPr>
        <w:t>19.9％と、男性</w:t>
      </w:r>
      <w:r w:rsidRPr="00680EAA">
        <w:rPr>
          <w:rFonts w:asciiTheme="minorEastAsia" w:hAnsiTheme="minorEastAsia" w:hint="eastAsia"/>
          <w:sz w:val="22"/>
        </w:rPr>
        <w:t>の</w:t>
      </w:r>
      <w:r w:rsidRPr="00680EAA">
        <w:rPr>
          <w:rFonts w:asciiTheme="minorEastAsia" w:hAnsiTheme="minorEastAsia"/>
          <w:sz w:val="22"/>
        </w:rPr>
        <w:t>6.7％より13.2％上回っている</w:t>
      </w:r>
      <w:r w:rsidRPr="00680EAA">
        <w:rPr>
          <w:rFonts w:asciiTheme="minorEastAsia" w:hAnsiTheme="minorEastAsia" w:hint="eastAsia"/>
          <w:sz w:val="22"/>
        </w:rPr>
        <w:t>。（図６－２－１）</w:t>
      </w:r>
    </w:p>
    <w:p w:rsidR="00642D8A" w:rsidRPr="00680EAA" w:rsidRDefault="00642D8A" w:rsidP="00642D8A">
      <w:pPr>
        <w:widowControl/>
        <w:jc w:val="left"/>
        <w:rPr>
          <w:rFonts w:asciiTheme="minorEastAsia" w:hAnsiTheme="minorEastAsia"/>
          <w:sz w:val="22"/>
        </w:rPr>
      </w:pPr>
    </w:p>
    <w:p w:rsidR="00642D8A" w:rsidRPr="00680EAA" w:rsidRDefault="00642D8A" w:rsidP="00642D8A">
      <w:pPr>
        <w:widowControl/>
        <w:jc w:val="left"/>
        <w:rPr>
          <w:rFonts w:asciiTheme="majorEastAsia" w:eastAsiaTheme="majorEastAsia" w:hAnsiTheme="majorEastAsia"/>
          <w:sz w:val="22"/>
        </w:rPr>
      </w:pPr>
      <w:r w:rsidRPr="00680EAA">
        <w:rPr>
          <w:rFonts w:asciiTheme="majorEastAsia" w:eastAsiaTheme="majorEastAsia" w:hAnsiTheme="majorEastAsia" w:hint="eastAsia"/>
          <w:sz w:val="22"/>
        </w:rPr>
        <w:t>【過年度比較】</w:t>
      </w:r>
    </w:p>
    <w:p w:rsidR="00642D8A" w:rsidRPr="00680EAA" w:rsidRDefault="00642D8A" w:rsidP="00642D8A">
      <w:pPr>
        <w:widowControl/>
        <w:ind w:firstLineChars="100" w:firstLine="220"/>
        <w:jc w:val="left"/>
        <w:rPr>
          <w:rFonts w:asciiTheme="majorEastAsia" w:eastAsiaTheme="majorEastAsia" w:hAnsiTheme="majorEastAsia"/>
          <w:sz w:val="22"/>
        </w:rPr>
      </w:pPr>
      <w:r w:rsidRPr="00680EAA">
        <w:rPr>
          <w:rFonts w:asciiTheme="minorEastAsia" w:hAnsiTheme="minorEastAsia" w:hint="eastAsia"/>
          <w:sz w:val="22"/>
        </w:rPr>
        <w:t>過年度比較でみると、「スポーツ活動」は平成</w:t>
      </w:r>
      <w:r w:rsidRPr="00680EAA">
        <w:rPr>
          <w:rFonts w:asciiTheme="minorEastAsia" w:hAnsiTheme="minorEastAsia"/>
          <w:sz w:val="22"/>
        </w:rPr>
        <w:t>21年度の45.6％から42.6％に減少しており、特に男性では平成21年度の60.2％から49.4％</w:t>
      </w:r>
      <w:r w:rsidRPr="00680EAA">
        <w:rPr>
          <w:rFonts w:asciiTheme="minorEastAsia" w:hAnsiTheme="minorEastAsia" w:hint="eastAsia"/>
          <w:sz w:val="22"/>
        </w:rPr>
        <w:t>に</w:t>
      </w:r>
      <w:r w:rsidRPr="00680EAA">
        <w:rPr>
          <w:rFonts w:asciiTheme="minorEastAsia" w:hAnsiTheme="minorEastAsia"/>
          <w:sz w:val="22"/>
        </w:rPr>
        <w:t>10.8％減少している。</w:t>
      </w:r>
      <w:r w:rsidRPr="00680EAA">
        <w:rPr>
          <w:rFonts w:asciiTheme="minorEastAsia" w:hAnsiTheme="minorEastAsia" w:hint="eastAsia"/>
          <w:sz w:val="22"/>
        </w:rPr>
        <w:t>一方で、女性は平成</w:t>
      </w:r>
      <w:r w:rsidRPr="00680EAA">
        <w:rPr>
          <w:rFonts w:asciiTheme="minorEastAsia" w:hAnsiTheme="minorEastAsia"/>
          <w:sz w:val="22"/>
        </w:rPr>
        <w:t>21年度の35.5％から38.2％に増加している。（図６－２－２）</w:t>
      </w:r>
    </w:p>
    <w:p w:rsidR="00642D8A" w:rsidRPr="00680EAA" w:rsidRDefault="00642D8A" w:rsidP="00642D8A">
      <w:pPr>
        <w:widowControl/>
        <w:jc w:val="left"/>
        <w:rPr>
          <w:rFonts w:asciiTheme="majorEastAsia" w:eastAsiaTheme="majorEastAsia" w:hAnsiTheme="majorEastAsia"/>
          <w:sz w:val="22"/>
        </w:rPr>
      </w:pPr>
    </w:p>
    <w:p w:rsidR="00642D8A" w:rsidRPr="00680EAA" w:rsidRDefault="00642D8A" w:rsidP="00642D8A">
      <w:pPr>
        <w:widowControl/>
        <w:jc w:val="left"/>
        <w:rPr>
          <w:rFonts w:asciiTheme="majorEastAsia" w:eastAsiaTheme="majorEastAsia" w:hAnsiTheme="majorEastAsia"/>
          <w:sz w:val="22"/>
        </w:rPr>
      </w:pPr>
      <w:r w:rsidRPr="00680EAA">
        <w:rPr>
          <w:rFonts w:asciiTheme="majorEastAsia" w:eastAsiaTheme="majorEastAsia" w:hAnsiTheme="majorEastAsia"/>
          <w:sz w:val="22"/>
        </w:rPr>
        <w:br w:type="page"/>
      </w:r>
    </w:p>
    <w:p w:rsidR="00642D8A" w:rsidRPr="00680EAA" w:rsidRDefault="00642D8A" w:rsidP="00642D8A">
      <w:pPr>
        <w:widowControl/>
        <w:jc w:val="left"/>
        <w:rPr>
          <w:rFonts w:asciiTheme="majorEastAsia" w:eastAsiaTheme="majorEastAsia" w:hAnsiTheme="majorEastAsia"/>
          <w:sz w:val="22"/>
        </w:rPr>
      </w:pPr>
      <w:r w:rsidRPr="00680EAA">
        <w:rPr>
          <w:rFonts w:asciiTheme="majorEastAsia" w:eastAsiaTheme="majorEastAsia" w:hAnsiTheme="majorEastAsia" w:hint="eastAsia"/>
          <w:sz w:val="22"/>
        </w:rPr>
        <w:lastRenderedPageBreak/>
        <w:t>【性・年代別】</w:t>
      </w:r>
    </w:p>
    <w:p w:rsidR="00642D8A" w:rsidRPr="00680EAA" w:rsidRDefault="00642D8A" w:rsidP="00642D8A">
      <w:pPr>
        <w:ind w:firstLineChars="100" w:firstLine="220"/>
        <w:jc w:val="left"/>
        <w:rPr>
          <w:rFonts w:asciiTheme="minorEastAsia" w:hAnsiTheme="minorEastAsia"/>
          <w:sz w:val="22"/>
        </w:rPr>
      </w:pPr>
      <w:r w:rsidRPr="00680EAA">
        <w:rPr>
          <w:rFonts w:asciiTheme="minorEastAsia" w:hAnsiTheme="minorEastAsia" w:hint="eastAsia"/>
          <w:sz w:val="22"/>
        </w:rPr>
        <w:t>「趣味的活動」は女性の</w:t>
      </w:r>
      <w:r w:rsidRPr="00680EAA">
        <w:rPr>
          <w:rFonts w:asciiTheme="minorEastAsia" w:hAnsiTheme="minorEastAsia"/>
          <w:sz w:val="22"/>
        </w:rPr>
        <w:t>20代</w:t>
      </w:r>
      <w:r w:rsidRPr="00680EAA">
        <w:rPr>
          <w:rFonts w:asciiTheme="minorEastAsia" w:hAnsiTheme="minorEastAsia" w:hint="eastAsia"/>
          <w:sz w:val="22"/>
        </w:rPr>
        <w:t>、</w:t>
      </w:r>
      <w:r w:rsidRPr="00680EAA">
        <w:rPr>
          <w:rFonts w:asciiTheme="minorEastAsia" w:hAnsiTheme="minorEastAsia"/>
          <w:sz w:val="22"/>
        </w:rPr>
        <w:t>60代で多くなっている。また、「ＰＴＡ・子ども会活動」は女性の40代で4割台と多くなっている。「スポーツ活動」は男性では若年層で特に割合が高く、20代</w:t>
      </w:r>
      <w:r w:rsidRPr="00680EAA">
        <w:rPr>
          <w:rFonts w:asciiTheme="minorEastAsia" w:hAnsiTheme="minorEastAsia" w:hint="eastAsia"/>
          <w:sz w:val="22"/>
        </w:rPr>
        <w:t>で</w:t>
      </w:r>
      <w:r w:rsidRPr="00680EAA">
        <w:rPr>
          <w:rFonts w:asciiTheme="minorEastAsia" w:hAnsiTheme="minorEastAsia"/>
          <w:sz w:val="22"/>
        </w:rPr>
        <w:t>66.7％</w:t>
      </w:r>
      <w:r w:rsidRPr="00680EAA">
        <w:rPr>
          <w:rFonts w:asciiTheme="minorEastAsia" w:hAnsiTheme="minorEastAsia" w:hint="eastAsia"/>
          <w:sz w:val="22"/>
        </w:rPr>
        <w:t>となっている</w:t>
      </w:r>
      <w:r w:rsidRPr="00680EAA">
        <w:rPr>
          <w:rFonts w:asciiTheme="minorEastAsia" w:hAnsiTheme="minorEastAsia"/>
          <w:sz w:val="22"/>
        </w:rPr>
        <w:t>。</w:t>
      </w:r>
      <w:r w:rsidRPr="00680EAA">
        <w:rPr>
          <w:rFonts w:asciiTheme="minorEastAsia" w:hAnsiTheme="minorEastAsia" w:hint="eastAsia"/>
          <w:sz w:val="22"/>
        </w:rPr>
        <w:t>（図６－２－３）</w:t>
      </w: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r w:rsidRPr="00680EAA">
        <w:rPr>
          <w:rFonts w:asciiTheme="majorEastAsia" w:eastAsiaTheme="majorEastAsia" w:hAnsiTheme="majorEastAsia" w:hint="eastAsia"/>
          <w:sz w:val="22"/>
        </w:rPr>
        <w:t>図６－２－３　活動内容（性・年代別）</w:t>
      </w:r>
    </w:p>
    <w:p w:rsidR="00642D8A" w:rsidRPr="00680EAA" w:rsidRDefault="00642D8A" w:rsidP="00642D8A">
      <w:pPr>
        <w:jc w:val="center"/>
        <w:rPr>
          <w:rFonts w:asciiTheme="majorEastAsia" w:eastAsiaTheme="majorEastAsia" w:hAnsiTheme="majorEastAsia"/>
          <w:sz w:val="22"/>
        </w:rPr>
      </w:pPr>
      <w:r w:rsidRPr="00260526">
        <w:rPr>
          <w:noProof/>
        </w:rPr>
        <w:drawing>
          <wp:anchor distT="0" distB="0" distL="114300" distR="114300" simplePos="0" relativeHeight="252642304" behindDoc="0" locked="0" layoutInCell="1" allowOverlap="1">
            <wp:simplePos x="0" y="0"/>
            <wp:positionH relativeFrom="column">
              <wp:posOffset>-231088</wp:posOffset>
            </wp:positionH>
            <wp:positionV relativeFrom="paragraph">
              <wp:posOffset>170939</wp:posOffset>
            </wp:positionV>
            <wp:extent cx="6487481" cy="5485933"/>
            <wp:effectExtent l="0" t="0" r="0" b="0"/>
            <wp:wrapNone/>
            <wp:docPr id="1528" name="図 15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0" cstate="print">
                      <a:extLst>
                        <a:ext uri="{28A0092B-C50C-407E-A947-70E740481C1C}">
                          <a14:useLocalDpi xmlns:a14="http://schemas.microsoft.com/office/drawing/2010/main" val="0"/>
                        </a:ext>
                      </a:extLst>
                    </a:blip>
                    <a:srcRect/>
                    <a:stretch>
                      <a:fillRect/>
                    </a:stretch>
                  </pic:blipFill>
                  <pic:spPr bwMode="auto">
                    <a:xfrm>
                      <a:off x="0" y="0"/>
                      <a:ext cx="6487481" cy="5485933"/>
                    </a:xfrm>
                    <a:prstGeom prst="rect">
                      <a:avLst/>
                    </a:prstGeom>
                    <a:noFill/>
                    <a:ln>
                      <a:noFill/>
                    </a:ln>
                  </pic:spPr>
                </pic:pic>
              </a:graphicData>
            </a:graphic>
          </wp:anchor>
        </w:drawing>
      </w: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260526" w:rsidRDefault="00642D8A" w:rsidP="00642D8A">
      <w:pPr>
        <w:widowControl/>
        <w:ind w:firstLineChars="100" w:firstLine="220"/>
        <w:jc w:val="left"/>
        <w:rPr>
          <w:rFonts w:asciiTheme="majorEastAsia" w:eastAsiaTheme="majorEastAsia" w:hAnsiTheme="majorEastAsia"/>
          <w:sz w:val="22"/>
        </w:rPr>
      </w:pPr>
      <w:r w:rsidRPr="00680EAA">
        <w:rPr>
          <w:rFonts w:asciiTheme="majorEastAsia" w:eastAsiaTheme="majorEastAsia" w:hAnsiTheme="majorEastAsia"/>
          <w:sz w:val="22"/>
        </w:rPr>
        <w:br w:type="page"/>
      </w:r>
    </w:p>
    <w:p w:rsidR="00642D8A" w:rsidRPr="00680EAA" w:rsidRDefault="00642D8A" w:rsidP="00642D8A">
      <w:pPr>
        <w:pStyle w:val="2"/>
        <w:rPr>
          <w:rFonts w:asciiTheme="majorEastAsia" w:hAnsiTheme="majorEastAsia"/>
          <w:sz w:val="24"/>
        </w:rPr>
      </w:pPr>
      <w:bookmarkStart w:id="80" w:name="_Toc409879826"/>
      <w:r w:rsidRPr="00680EAA">
        <w:rPr>
          <w:rFonts w:asciiTheme="majorEastAsia" w:hAnsiTheme="majorEastAsia" w:hint="eastAsia"/>
          <w:sz w:val="24"/>
        </w:rPr>
        <w:lastRenderedPageBreak/>
        <w:t>６－３　参加していない理由</w:t>
      </w:r>
      <w:bookmarkEnd w:id="80"/>
    </w:p>
    <w:p w:rsidR="00642D8A" w:rsidRPr="00680EAA" w:rsidRDefault="00642D8A" w:rsidP="00642D8A">
      <w:pPr>
        <w:rPr>
          <w:rFonts w:asciiTheme="majorEastAsia" w:eastAsiaTheme="majorEastAsia" w:hAnsiTheme="majorEastAsia"/>
          <w:sz w:val="22"/>
        </w:rPr>
      </w:pPr>
      <w:r w:rsidRPr="00680EAA">
        <w:rPr>
          <w:rFonts w:asciiTheme="majorEastAsia" w:eastAsiaTheme="majorEastAsia" w:hAnsiTheme="majorEastAsia" w:hint="eastAsia"/>
          <w:sz w:val="22"/>
        </w:rPr>
        <w:t xml:space="preserve">　◎「時間に余裕がないから」が</w:t>
      </w:r>
      <w:r w:rsidRPr="00680EAA">
        <w:rPr>
          <w:rFonts w:asciiTheme="majorEastAsia" w:eastAsiaTheme="majorEastAsia" w:hAnsiTheme="majorEastAsia"/>
          <w:sz w:val="22"/>
        </w:rPr>
        <w:t>54.1</w:t>
      </w:r>
      <w:r w:rsidRPr="00680EAA">
        <w:rPr>
          <w:rFonts w:asciiTheme="majorEastAsia" w:eastAsiaTheme="majorEastAsia" w:hAnsiTheme="majorEastAsia" w:hint="eastAsia"/>
          <w:sz w:val="22"/>
        </w:rPr>
        <w:t>％で最も多い。</w:t>
      </w:r>
    </w:p>
    <w:p w:rsidR="00642D8A" w:rsidRPr="00680EAA" w:rsidRDefault="005422A6" w:rsidP="00642D8A">
      <w:pPr>
        <w:rPr>
          <w:rFonts w:asciiTheme="majorEastAsia" w:eastAsiaTheme="majorEastAsia" w:hAnsiTheme="majorEastAsia"/>
          <w:sz w:val="22"/>
        </w:rPr>
      </w:pPr>
      <w:r>
        <w:rPr>
          <w:rFonts w:asciiTheme="majorEastAsia" w:eastAsiaTheme="majorEastAsia" w:hAnsiTheme="majorEastAsia"/>
          <w:noProof/>
          <w:sz w:val="22"/>
        </w:rPr>
        <mc:AlternateContent>
          <mc:Choice Requires="wps">
            <w:drawing>
              <wp:anchor distT="0" distB="0" distL="114300" distR="114300" simplePos="0" relativeHeight="252640256" behindDoc="0" locked="0" layoutInCell="1" allowOverlap="1">
                <wp:simplePos x="0" y="0"/>
                <wp:positionH relativeFrom="column">
                  <wp:posOffset>42545</wp:posOffset>
                </wp:positionH>
                <wp:positionV relativeFrom="paragraph">
                  <wp:posOffset>635</wp:posOffset>
                </wp:positionV>
                <wp:extent cx="5781675" cy="8410575"/>
                <wp:effectExtent l="0" t="0" r="28575" b="28575"/>
                <wp:wrapNone/>
                <wp:docPr id="1537" name="正方形/長方形 15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81675" cy="841057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537" o:spid="_x0000_s1026" style="position:absolute;left:0;text-align:left;margin-left:3.35pt;margin-top:.05pt;width:455.25pt;height:662.25pt;z-index:25264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" filled="f">
                <v:textbox inset="5.85pt,.7pt,5.85pt,.7pt"/>
              </v:rect>
            </w:pict>
          </mc:Fallback>
        </mc:AlternateContent>
      </w:r>
      <w:r w:rsidR="00642D8A" w:rsidRPr="00680EAA">
        <w:rPr>
          <w:rFonts w:asciiTheme="majorEastAsia" w:eastAsiaTheme="majorEastAsia" w:hAnsiTheme="majorEastAsia" w:hint="eastAsia"/>
          <w:sz w:val="22"/>
        </w:rPr>
        <w:t xml:space="preserve">　（問</w:t>
      </w:r>
      <w:r w:rsidR="00642D8A" w:rsidRPr="00680EAA">
        <w:rPr>
          <w:rFonts w:asciiTheme="majorEastAsia" w:eastAsiaTheme="majorEastAsia" w:hAnsiTheme="majorEastAsia"/>
          <w:sz w:val="22"/>
        </w:rPr>
        <w:t>23で「２．参加していない」とお答えの方に）</w:t>
      </w:r>
    </w:p>
    <w:p w:rsidR="00642D8A" w:rsidRPr="00680EAA" w:rsidRDefault="00642D8A" w:rsidP="00642D8A">
      <w:pPr>
        <w:ind w:firstLineChars="129" w:firstLine="284"/>
        <w:rPr>
          <w:rFonts w:asciiTheme="majorEastAsia" w:eastAsiaTheme="majorEastAsia" w:hAnsiTheme="majorEastAsia"/>
          <w:sz w:val="22"/>
        </w:rPr>
      </w:pPr>
      <w:r w:rsidRPr="00680EAA">
        <w:rPr>
          <w:rFonts w:asciiTheme="majorEastAsia" w:eastAsiaTheme="majorEastAsia" w:hAnsiTheme="majorEastAsia" w:hint="eastAsia"/>
          <w:sz w:val="22"/>
        </w:rPr>
        <w:t>問</w:t>
      </w:r>
      <w:r w:rsidRPr="00680EAA">
        <w:rPr>
          <w:rFonts w:asciiTheme="majorEastAsia" w:eastAsiaTheme="majorEastAsia" w:hAnsiTheme="majorEastAsia"/>
          <w:sz w:val="22"/>
        </w:rPr>
        <w:t>23－２　参加されていないのは、どのような理由からですか。（○は３つまで）</w:t>
      </w:r>
    </w:p>
    <w:p w:rsidR="00642D8A" w:rsidRPr="00680EAA" w:rsidRDefault="00642D8A" w:rsidP="00642D8A">
      <w:pPr>
        <w:spacing w:line="200" w:lineRule="exact"/>
        <w:ind w:firstLineChars="129" w:firstLine="284"/>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r w:rsidRPr="00680EAA">
        <w:rPr>
          <w:rFonts w:asciiTheme="majorEastAsia" w:eastAsiaTheme="majorEastAsia" w:hAnsiTheme="majorEastAsia" w:hint="eastAsia"/>
          <w:sz w:val="22"/>
        </w:rPr>
        <w:t>図６－３－１　参加していない理由（全体・性別－平成</w:t>
      </w:r>
      <w:r w:rsidRPr="00680EAA">
        <w:rPr>
          <w:rFonts w:asciiTheme="majorEastAsia" w:eastAsiaTheme="majorEastAsia" w:hAnsiTheme="majorEastAsia"/>
          <w:sz w:val="22"/>
        </w:rPr>
        <w:t>26</w:t>
      </w:r>
      <w:r w:rsidRPr="00680EAA">
        <w:rPr>
          <w:rFonts w:asciiTheme="majorEastAsia" w:eastAsiaTheme="majorEastAsia" w:hAnsiTheme="majorEastAsia" w:hint="eastAsia"/>
          <w:sz w:val="22"/>
        </w:rPr>
        <w:t>年度）</w:t>
      </w:r>
    </w:p>
    <w:p w:rsidR="00642D8A" w:rsidRPr="00680EAA" w:rsidRDefault="00642D8A" w:rsidP="00642D8A">
      <w:pPr>
        <w:spacing w:line="160" w:lineRule="exact"/>
        <w:jc w:val="center"/>
        <w:rPr>
          <w:rFonts w:asciiTheme="majorEastAsia" w:eastAsiaTheme="majorEastAsia" w:hAnsiTheme="majorEastAsia"/>
          <w:sz w:val="22"/>
        </w:rPr>
      </w:pPr>
    </w:p>
    <w:p w:rsidR="00642D8A" w:rsidRPr="00680EAA" w:rsidRDefault="00642D8A" w:rsidP="00642D8A">
      <w:pPr>
        <w:rPr>
          <w:rFonts w:asciiTheme="majorEastAsia" w:eastAsiaTheme="majorEastAsia" w:hAnsiTheme="majorEastAsia"/>
          <w:sz w:val="22"/>
        </w:rPr>
      </w:pPr>
      <w:r w:rsidRPr="00260526">
        <w:rPr>
          <w:noProof/>
        </w:rPr>
        <w:drawing>
          <wp:anchor distT="0" distB="0" distL="114300" distR="114300" simplePos="0" relativeHeight="252648448" behindDoc="0" locked="0" layoutInCell="1" allowOverlap="1">
            <wp:simplePos x="0" y="0"/>
            <wp:positionH relativeFrom="column">
              <wp:posOffset>-25400</wp:posOffset>
            </wp:positionH>
            <wp:positionV relativeFrom="paragraph">
              <wp:posOffset>73025</wp:posOffset>
            </wp:positionV>
            <wp:extent cx="5795640" cy="3484800"/>
            <wp:effectExtent l="0" t="0" r="0" b="0"/>
            <wp:wrapNone/>
            <wp:docPr id="1529" name="図 15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5795640" cy="3484800"/>
                    </a:xfrm>
                    <a:prstGeom prst="rect">
                      <a:avLst/>
                    </a:prstGeom>
                    <a:noFill/>
                    <a:ln>
                      <a:noFill/>
                    </a:ln>
                  </pic:spPr>
                </pic:pic>
              </a:graphicData>
            </a:graphic>
          </wp:anchor>
        </w:drawing>
      </w:r>
      <w:r w:rsidR="005422A6">
        <w:rPr>
          <w:noProof/>
        </w:rPr>
        <mc:AlternateContent>
          <mc:Choice Requires="wps">
            <w:drawing>
              <wp:anchor distT="0" distB="0" distL="114300" distR="114300" simplePos="0" relativeHeight="252634112" behindDoc="0" locked="0" layoutInCell="1" allowOverlap="1">
                <wp:simplePos x="0" y="0"/>
                <wp:positionH relativeFrom="column">
                  <wp:posOffset>2080895</wp:posOffset>
                </wp:positionH>
                <wp:positionV relativeFrom="paragraph">
                  <wp:posOffset>-6350</wp:posOffset>
                </wp:positionV>
                <wp:extent cx="1476375" cy="250825"/>
                <wp:effectExtent l="0" t="0" r="9525" b="0"/>
                <wp:wrapNone/>
                <wp:docPr id="1536" name="テキスト ボックス 15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6375" cy="2508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96944" w:rsidRPr="00E132DF" w:rsidRDefault="00896944" w:rsidP="00642D8A">
                            <w:pPr>
                              <w:jc w:val="center"/>
                              <w:rPr>
                                <w:rFonts w:asciiTheme="majorEastAsia" w:eastAsiaTheme="majorEastAsia" w:hAnsiTheme="majorEastAsia"/>
                                <w:sz w:val="22"/>
                              </w:rPr>
                            </w:pPr>
                            <w:r>
                              <w:rPr>
                                <w:rFonts w:asciiTheme="majorEastAsia" w:eastAsiaTheme="majorEastAsia" w:hAnsiTheme="majorEastAsia" w:hint="eastAsia"/>
                                <w:sz w:val="22"/>
                              </w:rPr>
                              <w:t>【平成</w:t>
                            </w:r>
                            <w:r w:rsidRPr="00C444E8">
                              <w:rPr>
                                <w:rFonts w:asciiTheme="majorEastAsia" w:eastAsiaTheme="majorEastAsia" w:hAnsiTheme="majorEastAsia"/>
                                <w:sz w:val="22"/>
                              </w:rPr>
                              <w:t>26</w:t>
                            </w:r>
                            <w:r>
                              <w:rPr>
                                <w:rFonts w:asciiTheme="majorEastAsia" w:eastAsiaTheme="majorEastAsia" w:hAnsiTheme="majorEastAsia" w:hint="eastAsia"/>
                                <w:sz w:val="22"/>
                              </w:rPr>
                              <w:t>年度全体】</w:t>
                            </w:r>
                          </w:p>
                        </w:txbxContent>
                      </wps:txbx>
                      <wps:bodyPr rot="0" vert="horz" wrap="none" lIns="74295" tIns="8890" rIns="74295" bIns="8890" anchor="t" anchorCtr="0" upright="1">
                        <a:spAutoFit/>
                      </wps:bodyPr>
                    </wps:wsp>
                  </a:graphicData>
                </a:graphic>
                <wp14:sizeRelH relativeFrom="page">
                  <wp14:pctWidth>0</wp14:pctWidth>
                </wp14:sizeRelH>
                <wp14:sizeRelV relativeFrom="page">
                  <wp14:pctHeight>0</wp14:pctHeight>
                </wp14:sizeRelV>
              </wp:anchor>
            </w:drawing>
          </mc:Choice>
          <mc:Fallback>
            <w:pict>
              <v:shape id="テキスト ボックス 1536" o:spid="_x0000_s1161" type="#_x0000_t202" style="position:absolute;left:0;text-align:left;margin-left:163.85pt;margin-top:-.5pt;width:116.25pt;height:19.75pt;z-index:25263411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" stroked="f">
                <v:textbox style="mso-fit-shape-to-text:t" inset="5.85pt,.7pt,5.85pt,.7pt">
                  <w:txbxContent>
                    <w:p w:rsidR="00896944" w:rsidRPr="00E132DF" w:rsidRDefault="00896944" w:rsidP="00642D8A">
                      <w:pPr>
                        <w:jc w:val="center"/>
                        <w:rPr>
                          <w:rFonts w:asciiTheme="majorEastAsia" w:eastAsiaTheme="majorEastAsia" w:hAnsiTheme="majorEastAsia"/>
                          <w:sz w:val="22"/>
                        </w:rPr>
                      </w:pPr>
                      <w:r>
                        <w:rPr>
                          <w:rFonts w:asciiTheme="majorEastAsia" w:eastAsiaTheme="majorEastAsia" w:hAnsiTheme="majorEastAsia" w:hint="eastAsia"/>
                          <w:sz w:val="22"/>
                        </w:rPr>
                        <w:t>【平成</w:t>
                      </w:r>
                      <w:r w:rsidRPr="00C444E8">
                        <w:rPr>
                          <w:rFonts w:asciiTheme="majorEastAsia" w:eastAsiaTheme="majorEastAsia" w:hAnsiTheme="majorEastAsia"/>
                          <w:sz w:val="22"/>
                        </w:rPr>
                        <w:t>26</w:t>
                      </w:r>
                      <w:r>
                        <w:rPr>
                          <w:rFonts w:asciiTheme="majorEastAsia" w:eastAsiaTheme="majorEastAsia" w:hAnsiTheme="majorEastAsia" w:hint="eastAsia"/>
                          <w:sz w:val="22"/>
                        </w:rPr>
                        <w:t>年度全体】</w:t>
                      </w:r>
                    </w:p>
                  </w:txbxContent>
                </v:textbox>
              </v:shape>
            </w:pict>
          </mc:Fallback>
        </mc:AlternateContent>
      </w: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5422A6" w:rsidP="00642D8A">
      <w:pPr>
        <w:jc w:val="center"/>
        <w:rPr>
          <w:rFonts w:asciiTheme="majorEastAsia" w:eastAsiaTheme="majorEastAsia" w:hAnsiTheme="majorEastAsia"/>
          <w:sz w:val="22"/>
        </w:rPr>
      </w:pPr>
      <w:r>
        <w:rPr>
          <w:noProof/>
        </w:rPr>
        <mc:AlternateContent>
          <mc:Choice Requires="wps">
            <w:drawing>
              <wp:anchor distT="0" distB="0" distL="114300" distR="114300" simplePos="0" relativeHeight="252635136" behindDoc="0" locked="0" layoutInCell="1" allowOverlap="1">
                <wp:simplePos x="0" y="0"/>
                <wp:positionH relativeFrom="column">
                  <wp:posOffset>2080895</wp:posOffset>
                </wp:positionH>
                <wp:positionV relativeFrom="paragraph">
                  <wp:posOffset>142875</wp:posOffset>
                </wp:positionV>
                <wp:extent cx="1476375" cy="250825"/>
                <wp:effectExtent l="0" t="0" r="9525" b="0"/>
                <wp:wrapNone/>
                <wp:docPr id="1535" name="テキスト ボックス 15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6375" cy="2508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96944" w:rsidRPr="00EB46DA" w:rsidRDefault="00896944" w:rsidP="00642D8A">
                            <w:pPr>
                              <w:jc w:val="center"/>
                              <w:rPr>
                                <w:rFonts w:asciiTheme="majorEastAsia" w:eastAsiaTheme="majorEastAsia" w:hAnsiTheme="majorEastAsia"/>
                                <w:sz w:val="22"/>
                              </w:rPr>
                            </w:pPr>
                            <w:r>
                              <w:rPr>
                                <w:rFonts w:asciiTheme="majorEastAsia" w:eastAsiaTheme="majorEastAsia" w:hAnsiTheme="majorEastAsia" w:hint="eastAsia"/>
                                <w:sz w:val="22"/>
                              </w:rPr>
                              <w:t>【平成</w:t>
                            </w:r>
                            <w:r w:rsidRPr="00C444E8">
                              <w:rPr>
                                <w:rFonts w:asciiTheme="majorEastAsia" w:eastAsiaTheme="majorEastAsia" w:hAnsiTheme="majorEastAsia"/>
                                <w:sz w:val="22"/>
                              </w:rPr>
                              <w:t>26</w:t>
                            </w:r>
                            <w:r>
                              <w:rPr>
                                <w:rFonts w:asciiTheme="majorEastAsia" w:eastAsiaTheme="majorEastAsia" w:hAnsiTheme="majorEastAsia" w:hint="eastAsia"/>
                                <w:sz w:val="22"/>
                              </w:rPr>
                              <w:t>年度性別】</w:t>
                            </w:r>
                          </w:p>
                        </w:txbxContent>
                      </wps:txbx>
                      <wps:bodyPr rot="0" vert="horz" wrap="none" lIns="74295" tIns="8890" rIns="74295" bIns="8890" anchor="t" anchorCtr="0" upright="1">
                        <a:spAutoFit/>
                      </wps:bodyPr>
                    </wps:wsp>
                  </a:graphicData>
                </a:graphic>
                <wp14:sizeRelH relativeFrom="page">
                  <wp14:pctWidth>0</wp14:pctWidth>
                </wp14:sizeRelH>
                <wp14:sizeRelV relativeFrom="page">
                  <wp14:pctHeight>0</wp14:pctHeight>
                </wp14:sizeRelV>
              </wp:anchor>
            </w:drawing>
          </mc:Choice>
          <mc:Fallback>
            <w:pict>
              <v:shape id="テキスト ボックス 1535" o:spid="_x0000_s1162" type="#_x0000_t202" style="position:absolute;left:0;text-align:left;margin-left:163.85pt;margin-top:11.25pt;width:116.25pt;height:19.75pt;z-index:25263513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" stroked="f">
                <v:textbox style="mso-fit-shape-to-text:t" inset="5.85pt,.7pt,5.85pt,.7pt">
                  <w:txbxContent>
                    <w:p w:rsidR="00896944" w:rsidRPr="00EB46DA" w:rsidRDefault="00896944" w:rsidP="00642D8A">
                      <w:pPr>
                        <w:jc w:val="center"/>
                        <w:rPr>
                          <w:rFonts w:asciiTheme="majorEastAsia" w:eastAsiaTheme="majorEastAsia" w:hAnsiTheme="majorEastAsia"/>
                          <w:sz w:val="22"/>
                        </w:rPr>
                      </w:pPr>
                      <w:r>
                        <w:rPr>
                          <w:rFonts w:asciiTheme="majorEastAsia" w:eastAsiaTheme="majorEastAsia" w:hAnsiTheme="majorEastAsia" w:hint="eastAsia"/>
                          <w:sz w:val="22"/>
                        </w:rPr>
                        <w:t>【平成</w:t>
                      </w:r>
                      <w:r w:rsidRPr="00C444E8">
                        <w:rPr>
                          <w:rFonts w:asciiTheme="majorEastAsia" w:eastAsiaTheme="majorEastAsia" w:hAnsiTheme="majorEastAsia"/>
                          <w:sz w:val="22"/>
                        </w:rPr>
                        <w:t>26</w:t>
                      </w:r>
                      <w:r>
                        <w:rPr>
                          <w:rFonts w:asciiTheme="majorEastAsia" w:eastAsiaTheme="majorEastAsia" w:hAnsiTheme="majorEastAsia" w:hint="eastAsia"/>
                          <w:sz w:val="22"/>
                        </w:rPr>
                        <w:t>年度性別】</w:t>
                      </w:r>
                    </w:p>
                  </w:txbxContent>
                </v:textbox>
              </v:shape>
            </w:pict>
          </mc:Fallback>
        </mc:AlternateContent>
      </w: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r w:rsidRPr="00680EAA">
        <w:rPr>
          <w:rFonts w:asciiTheme="majorEastAsia" w:eastAsiaTheme="majorEastAsia" w:hAnsiTheme="majorEastAsia" w:hint="eastAsia"/>
          <w:sz w:val="22"/>
        </w:rPr>
        <w:t>図６－３－２　参加していない理由（全体・性別－平成</w:t>
      </w:r>
      <w:r w:rsidRPr="00680EAA">
        <w:rPr>
          <w:rFonts w:asciiTheme="majorEastAsia" w:eastAsiaTheme="majorEastAsia" w:hAnsiTheme="majorEastAsia"/>
          <w:sz w:val="22"/>
        </w:rPr>
        <w:t>21</w:t>
      </w:r>
      <w:r w:rsidRPr="00680EAA">
        <w:rPr>
          <w:rFonts w:asciiTheme="majorEastAsia" w:eastAsiaTheme="majorEastAsia" w:hAnsiTheme="majorEastAsia" w:hint="eastAsia"/>
          <w:sz w:val="22"/>
        </w:rPr>
        <w:t>年度）</w:t>
      </w:r>
    </w:p>
    <w:p w:rsidR="00642D8A" w:rsidRPr="00680EAA" w:rsidRDefault="00642D8A" w:rsidP="00642D8A">
      <w:pPr>
        <w:jc w:val="center"/>
        <w:rPr>
          <w:rFonts w:asciiTheme="majorEastAsia" w:eastAsiaTheme="majorEastAsia" w:hAnsiTheme="majorEastAsia"/>
          <w:sz w:val="22"/>
        </w:rPr>
      </w:pPr>
      <w:r w:rsidRPr="00260526">
        <w:rPr>
          <w:noProof/>
        </w:rPr>
        <w:drawing>
          <wp:anchor distT="0" distB="0" distL="114300" distR="114300" simplePos="0" relativeHeight="252649472" behindDoc="0" locked="0" layoutInCell="1" allowOverlap="1">
            <wp:simplePos x="0" y="0"/>
            <wp:positionH relativeFrom="column">
              <wp:posOffset>-24130</wp:posOffset>
            </wp:positionH>
            <wp:positionV relativeFrom="paragraph">
              <wp:posOffset>153035</wp:posOffset>
            </wp:positionV>
            <wp:extent cx="5795645" cy="3485515"/>
            <wp:effectExtent l="0" t="0" r="0" b="0"/>
            <wp:wrapNone/>
            <wp:docPr id="1530" name="図 15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5795645" cy="3485515"/>
                    </a:xfrm>
                    <a:prstGeom prst="rect">
                      <a:avLst/>
                    </a:prstGeom>
                    <a:noFill/>
                    <a:ln>
                      <a:noFill/>
                    </a:ln>
                  </pic:spPr>
                </pic:pic>
              </a:graphicData>
            </a:graphic>
          </wp:anchor>
        </w:drawing>
      </w:r>
      <w:r w:rsidR="005422A6">
        <w:rPr>
          <w:noProof/>
        </w:rPr>
        <mc:AlternateContent>
          <mc:Choice Requires="wps">
            <w:drawing>
              <wp:anchor distT="0" distB="0" distL="114300" distR="114300" simplePos="0" relativeHeight="252636160" behindDoc="0" locked="0" layoutInCell="1" allowOverlap="1">
                <wp:simplePos x="0" y="0"/>
                <wp:positionH relativeFrom="column">
                  <wp:posOffset>2080895</wp:posOffset>
                </wp:positionH>
                <wp:positionV relativeFrom="paragraph">
                  <wp:posOffset>55880</wp:posOffset>
                </wp:positionV>
                <wp:extent cx="1476375" cy="250825"/>
                <wp:effectExtent l="0" t="0" r="9525" b="0"/>
                <wp:wrapNone/>
                <wp:docPr id="1534" name="テキスト ボックス 15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6375" cy="2508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96944" w:rsidRPr="00003ACF" w:rsidRDefault="00896944" w:rsidP="00642D8A">
                            <w:pPr>
                              <w:jc w:val="center"/>
                              <w:rPr>
                                <w:rFonts w:asciiTheme="majorEastAsia" w:eastAsiaTheme="majorEastAsia" w:hAnsiTheme="majorEastAsia"/>
                                <w:sz w:val="22"/>
                              </w:rPr>
                            </w:pPr>
                            <w:r>
                              <w:rPr>
                                <w:rFonts w:asciiTheme="majorEastAsia" w:eastAsiaTheme="majorEastAsia" w:hAnsiTheme="majorEastAsia" w:hint="eastAsia"/>
                                <w:sz w:val="22"/>
                              </w:rPr>
                              <w:t>【平成</w:t>
                            </w:r>
                            <w:r w:rsidRPr="00C444E8">
                              <w:rPr>
                                <w:rFonts w:asciiTheme="majorEastAsia" w:eastAsiaTheme="majorEastAsia" w:hAnsiTheme="majorEastAsia"/>
                                <w:sz w:val="22"/>
                              </w:rPr>
                              <w:t>21</w:t>
                            </w:r>
                            <w:r>
                              <w:rPr>
                                <w:rFonts w:asciiTheme="majorEastAsia" w:eastAsiaTheme="majorEastAsia" w:hAnsiTheme="majorEastAsia" w:hint="eastAsia"/>
                                <w:sz w:val="22"/>
                              </w:rPr>
                              <w:t>年度全体】</w:t>
                            </w:r>
                          </w:p>
                        </w:txbxContent>
                      </wps:txbx>
                      <wps:bodyPr rot="0" vert="horz" wrap="none" lIns="74295" tIns="8890" rIns="74295" bIns="8890" anchor="t" anchorCtr="0" upright="1">
                        <a:spAutoFit/>
                      </wps:bodyPr>
                    </wps:wsp>
                  </a:graphicData>
                </a:graphic>
                <wp14:sizeRelH relativeFrom="page">
                  <wp14:pctWidth>0</wp14:pctWidth>
                </wp14:sizeRelH>
                <wp14:sizeRelV relativeFrom="page">
                  <wp14:pctHeight>0</wp14:pctHeight>
                </wp14:sizeRelV>
              </wp:anchor>
            </w:drawing>
          </mc:Choice>
          <mc:Fallback>
            <w:pict>
              <v:shape id="テキスト ボックス 1534" o:spid="_x0000_s1163" type="#_x0000_t202" style="position:absolute;left:0;text-align:left;margin-left:163.85pt;margin-top:4.4pt;width:116.25pt;height:19.75pt;z-index:25263616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" stroked="f">
                <v:textbox style="mso-fit-shape-to-text:t" inset="5.85pt,.7pt,5.85pt,.7pt">
                  <w:txbxContent>
                    <w:p w:rsidR="00896944" w:rsidRPr="00003ACF" w:rsidRDefault="00896944" w:rsidP="00642D8A">
                      <w:pPr>
                        <w:jc w:val="center"/>
                        <w:rPr>
                          <w:rFonts w:asciiTheme="majorEastAsia" w:eastAsiaTheme="majorEastAsia" w:hAnsiTheme="majorEastAsia"/>
                          <w:sz w:val="22"/>
                        </w:rPr>
                      </w:pPr>
                      <w:r>
                        <w:rPr>
                          <w:rFonts w:asciiTheme="majorEastAsia" w:eastAsiaTheme="majorEastAsia" w:hAnsiTheme="majorEastAsia" w:hint="eastAsia"/>
                          <w:sz w:val="22"/>
                        </w:rPr>
                        <w:t>【平成</w:t>
                      </w:r>
                      <w:r w:rsidRPr="00C444E8">
                        <w:rPr>
                          <w:rFonts w:asciiTheme="majorEastAsia" w:eastAsiaTheme="majorEastAsia" w:hAnsiTheme="majorEastAsia"/>
                          <w:sz w:val="22"/>
                        </w:rPr>
                        <w:t>21</w:t>
                      </w:r>
                      <w:r>
                        <w:rPr>
                          <w:rFonts w:asciiTheme="majorEastAsia" w:eastAsiaTheme="majorEastAsia" w:hAnsiTheme="majorEastAsia" w:hint="eastAsia"/>
                          <w:sz w:val="22"/>
                        </w:rPr>
                        <w:t>年度全体】</w:t>
                      </w:r>
                    </w:p>
                  </w:txbxContent>
                </v:textbox>
              </v:shape>
            </w:pict>
          </mc:Fallback>
        </mc:AlternateContent>
      </w:r>
    </w:p>
    <w:p w:rsidR="00642D8A" w:rsidRPr="00680EAA" w:rsidRDefault="00642D8A" w:rsidP="00642D8A">
      <w:pPr>
        <w:jc w:val="center"/>
        <w:rPr>
          <w:rFonts w:asciiTheme="majorEastAsia" w:eastAsiaTheme="majorEastAsia" w:hAnsiTheme="majorEastAsia"/>
          <w:sz w:val="22"/>
        </w:rPr>
      </w:pPr>
    </w:p>
    <w:p w:rsidR="00642D8A" w:rsidRPr="00680EAA" w:rsidRDefault="005422A6" w:rsidP="00642D8A">
      <w:pPr>
        <w:ind w:firstLine="210"/>
        <w:jc w:val="center"/>
        <w:rPr>
          <w:rFonts w:asciiTheme="majorEastAsia" w:eastAsiaTheme="majorEastAsia" w:hAnsiTheme="majorEastAsia"/>
          <w:sz w:val="22"/>
        </w:rPr>
      </w:pPr>
      <w:r>
        <w:rPr>
          <w:noProof/>
        </w:rPr>
        <mc:AlternateContent>
          <mc:Choice Requires="wps">
            <w:drawing>
              <wp:anchor distT="0" distB="0" distL="114300" distR="114300" simplePos="0" relativeHeight="252637184" behindDoc="0" locked="0" layoutInCell="1" allowOverlap="1">
                <wp:simplePos x="0" y="0"/>
                <wp:positionH relativeFrom="column">
                  <wp:posOffset>2080895</wp:posOffset>
                </wp:positionH>
                <wp:positionV relativeFrom="paragraph">
                  <wp:posOffset>1009015</wp:posOffset>
                </wp:positionV>
                <wp:extent cx="1476375" cy="250825"/>
                <wp:effectExtent l="0" t="0" r="9525" b="0"/>
                <wp:wrapNone/>
                <wp:docPr id="1533" name="テキスト ボックス 15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6375" cy="2508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96944" w:rsidRPr="004550B1" w:rsidRDefault="00896944" w:rsidP="00642D8A">
                            <w:pPr>
                              <w:jc w:val="center"/>
                              <w:rPr>
                                <w:rFonts w:asciiTheme="majorEastAsia" w:eastAsiaTheme="majorEastAsia" w:hAnsiTheme="majorEastAsia"/>
                                <w:sz w:val="22"/>
                              </w:rPr>
                            </w:pPr>
                            <w:r>
                              <w:rPr>
                                <w:rFonts w:asciiTheme="majorEastAsia" w:eastAsiaTheme="majorEastAsia" w:hAnsiTheme="majorEastAsia" w:hint="eastAsia"/>
                                <w:sz w:val="22"/>
                              </w:rPr>
                              <w:t>【平成</w:t>
                            </w:r>
                            <w:r w:rsidRPr="00C444E8">
                              <w:rPr>
                                <w:rFonts w:asciiTheme="majorEastAsia" w:eastAsiaTheme="majorEastAsia" w:hAnsiTheme="majorEastAsia"/>
                                <w:sz w:val="22"/>
                              </w:rPr>
                              <w:t>21</w:t>
                            </w:r>
                            <w:r>
                              <w:rPr>
                                <w:rFonts w:asciiTheme="majorEastAsia" w:eastAsiaTheme="majorEastAsia" w:hAnsiTheme="majorEastAsia" w:hint="eastAsia"/>
                                <w:sz w:val="22"/>
                              </w:rPr>
                              <w:t>年度性別】</w:t>
                            </w:r>
                          </w:p>
                        </w:txbxContent>
                      </wps:txbx>
                      <wps:bodyPr rot="0" vert="horz" wrap="none" lIns="74295" tIns="8890" rIns="74295" bIns="8890" anchor="t" anchorCtr="0" upright="1">
                        <a:spAutoFit/>
                      </wps:bodyPr>
                    </wps:wsp>
                  </a:graphicData>
                </a:graphic>
                <wp14:sizeRelH relativeFrom="page">
                  <wp14:pctWidth>0</wp14:pctWidth>
                </wp14:sizeRelH>
                <wp14:sizeRelV relativeFrom="page">
                  <wp14:pctHeight>0</wp14:pctHeight>
                </wp14:sizeRelV>
              </wp:anchor>
            </w:drawing>
          </mc:Choice>
          <mc:Fallback>
            <w:pict>
              <v:shape id="テキスト ボックス 1533" o:spid="_x0000_s1164" type="#_x0000_t202" style="position:absolute;left:0;text-align:left;margin-left:163.85pt;margin-top:79.45pt;width:116.25pt;height:19.75pt;z-index:25263718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" stroked="f">
                <v:textbox style="mso-fit-shape-to-text:t" inset="5.85pt,.7pt,5.85pt,.7pt">
                  <w:txbxContent>
                    <w:p w:rsidR="00896944" w:rsidRPr="004550B1" w:rsidRDefault="00896944" w:rsidP="00642D8A">
                      <w:pPr>
                        <w:jc w:val="center"/>
                        <w:rPr>
                          <w:rFonts w:asciiTheme="majorEastAsia" w:eastAsiaTheme="majorEastAsia" w:hAnsiTheme="majorEastAsia"/>
                          <w:sz w:val="22"/>
                        </w:rPr>
                      </w:pPr>
                      <w:r>
                        <w:rPr>
                          <w:rFonts w:asciiTheme="majorEastAsia" w:eastAsiaTheme="majorEastAsia" w:hAnsiTheme="majorEastAsia" w:hint="eastAsia"/>
                          <w:sz w:val="22"/>
                        </w:rPr>
                        <w:t>【平成</w:t>
                      </w:r>
                      <w:r w:rsidRPr="00C444E8">
                        <w:rPr>
                          <w:rFonts w:asciiTheme="majorEastAsia" w:eastAsiaTheme="majorEastAsia" w:hAnsiTheme="majorEastAsia"/>
                          <w:sz w:val="22"/>
                        </w:rPr>
                        <w:t>21</w:t>
                      </w:r>
                      <w:r>
                        <w:rPr>
                          <w:rFonts w:asciiTheme="majorEastAsia" w:eastAsiaTheme="majorEastAsia" w:hAnsiTheme="majorEastAsia" w:hint="eastAsia"/>
                          <w:sz w:val="22"/>
                        </w:rPr>
                        <w:t>年度性別】</w:t>
                      </w:r>
                    </w:p>
                  </w:txbxContent>
                </v:textbox>
              </v:shape>
            </w:pict>
          </mc:Fallback>
        </mc:AlternateContent>
      </w:r>
      <w:r w:rsidR="00642D8A" w:rsidRPr="00680EAA">
        <w:rPr>
          <w:rFonts w:asciiTheme="majorEastAsia" w:eastAsiaTheme="majorEastAsia" w:hAnsiTheme="majorEastAsia"/>
          <w:sz w:val="22"/>
        </w:rPr>
        <w:br w:type="page"/>
      </w:r>
    </w:p>
    <w:p w:rsidR="00642D8A" w:rsidRPr="00260526" w:rsidRDefault="00642D8A" w:rsidP="00642D8A">
      <w:pPr>
        <w:ind w:firstLineChars="100" w:firstLine="220"/>
        <w:jc w:val="left"/>
        <w:rPr>
          <w:rFonts w:asciiTheme="minorEastAsia" w:hAnsiTheme="minorEastAsia"/>
          <w:sz w:val="22"/>
        </w:rPr>
      </w:pPr>
      <w:r w:rsidRPr="00680EAA">
        <w:rPr>
          <w:rFonts w:asciiTheme="minorEastAsia" w:hAnsiTheme="minorEastAsia" w:hint="eastAsia"/>
          <w:sz w:val="22"/>
        </w:rPr>
        <w:lastRenderedPageBreak/>
        <w:t>参加していない理由について、「時間に余裕がないから」が</w:t>
      </w:r>
      <w:r w:rsidRPr="00680EAA">
        <w:rPr>
          <w:rFonts w:asciiTheme="minorEastAsia" w:hAnsiTheme="minorEastAsia"/>
          <w:sz w:val="22"/>
        </w:rPr>
        <w:t>54.1％で</w:t>
      </w:r>
      <w:r w:rsidRPr="00680EAA">
        <w:rPr>
          <w:rFonts w:asciiTheme="minorEastAsia" w:hAnsiTheme="minorEastAsia" w:hint="eastAsia"/>
          <w:sz w:val="22"/>
        </w:rPr>
        <w:t>最も多く、次いで「関心がないから」が</w:t>
      </w:r>
      <w:r w:rsidRPr="00680EAA">
        <w:rPr>
          <w:rFonts w:asciiTheme="minorEastAsia" w:hAnsiTheme="minorEastAsia"/>
          <w:sz w:val="22"/>
        </w:rPr>
        <w:t>24.4％</w:t>
      </w:r>
      <w:r w:rsidRPr="00680EAA">
        <w:rPr>
          <w:rFonts w:asciiTheme="minorEastAsia" w:hAnsiTheme="minorEastAsia" w:hint="eastAsia"/>
          <w:sz w:val="22"/>
        </w:rPr>
        <w:t>、「個人で活動する方が好きだから」が</w:t>
      </w:r>
      <w:r w:rsidRPr="00680EAA">
        <w:rPr>
          <w:rFonts w:asciiTheme="minorEastAsia" w:hAnsiTheme="minorEastAsia"/>
          <w:sz w:val="22"/>
        </w:rPr>
        <w:t>21.7％</w:t>
      </w:r>
      <w:r w:rsidRPr="00680EAA">
        <w:rPr>
          <w:rFonts w:asciiTheme="minorEastAsia" w:hAnsiTheme="minorEastAsia" w:hint="eastAsia"/>
          <w:sz w:val="22"/>
        </w:rPr>
        <w:t>、「情報がないから」が</w:t>
      </w:r>
      <w:r w:rsidRPr="00680EAA">
        <w:rPr>
          <w:rFonts w:asciiTheme="minorEastAsia" w:hAnsiTheme="minorEastAsia"/>
          <w:sz w:val="22"/>
        </w:rPr>
        <w:t>21.1％</w:t>
      </w:r>
      <w:r w:rsidRPr="00680EAA">
        <w:rPr>
          <w:rFonts w:asciiTheme="minorEastAsia" w:hAnsiTheme="minorEastAsia" w:hint="eastAsia"/>
          <w:sz w:val="22"/>
        </w:rPr>
        <w:t>と続いている。（図６－３－１）</w:t>
      </w:r>
    </w:p>
    <w:p w:rsidR="00642D8A" w:rsidRPr="00260526" w:rsidRDefault="00642D8A" w:rsidP="00642D8A">
      <w:pPr>
        <w:widowControl/>
        <w:ind w:firstLineChars="100" w:firstLine="220"/>
        <w:jc w:val="left"/>
        <w:rPr>
          <w:rFonts w:asciiTheme="minorEastAsia" w:hAnsiTheme="minorEastAsia"/>
          <w:sz w:val="22"/>
        </w:rPr>
      </w:pPr>
    </w:p>
    <w:p w:rsidR="00642D8A" w:rsidRPr="00680EAA" w:rsidRDefault="00642D8A" w:rsidP="00642D8A">
      <w:pPr>
        <w:widowControl/>
        <w:jc w:val="left"/>
        <w:rPr>
          <w:rFonts w:asciiTheme="majorEastAsia" w:eastAsiaTheme="majorEastAsia" w:hAnsiTheme="majorEastAsia"/>
          <w:sz w:val="22"/>
        </w:rPr>
      </w:pPr>
      <w:r w:rsidRPr="00680EAA">
        <w:rPr>
          <w:rFonts w:asciiTheme="majorEastAsia" w:eastAsiaTheme="majorEastAsia" w:hAnsiTheme="majorEastAsia" w:hint="eastAsia"/>
          <w:sz w:val="22"/>
        </w:rPr>
        <w:t>【性別】</w:t>
      </w:r>
    </w:p>
    <w:p w:rsidR="00642D8A" w:rsidRPr="00680EAA" w:rsidRDefault="00642D8A" w:rsidP="00642D8A">
      <w:pPr>
        <w:widowControl/>
        <w:ind w:firstLineChars="100" w:firstLine="220"/>
        <w:jc w:val="left"/>
        <w:rPr>
          <w:rFonts w:asciiTheme="minorEastAsia" w:hAnsiTheme="minorEastAsia"/>
          <w:sz w:val="22"/>
        </w:rPr>
      </w:pPr>
      <w:r w:rsidRPr="00680EAA">
        <w:rPr>
          <w:rFonts w:asciiTheme="minorEastAsia" w:hAnsiTheme="minorEastAsia" w:hint="eastAsia"/>
          <w:sz w:val="22"/>
        </w:rPr>
        <w:t>性別でみても多くの項目で共通しているが、女性では「子どもが小さいから」、男性では「時間に余裕がないから」が多くなっている。（図６－３－１）</w:t>
      </w:r>
    </w:p>
    <w:p w:rsidR="00642D8A" w:rsidRPr="00260526" w:rsidRDefault="00642D8A" w:rsidP="00642D8A">
      <w:pPr>
        <w:widowControl/>
        <w:jc w:val="left"/>
        <w:rPr>
          <w:rFonts w:asciiTheme="minorEastAsia" w:hAnsiTheme="minorEastAsia"/>
          <w:sz w:val="22"/>
        </w:rPr>
      </w:pPr>
    </w:p>
    <w:p w:rsidR="00642D8A" w:rsidRPr="00680EAA" w:rsidRDefault="00642D8A" w:rsidP="00642D8A">
      <w:pPr>
        <w:widowControl/>
        <w:jc w:val="left"/>
        <w:rPr>
          <w:rFonts w:asciiTheme="majorEastAsia" w:eastAsiaTheme="majorEastAsia" w:hAnsiTheme="majorEastAsia"/>
          <w:sz w:val="22"/>
        </w:rPr>
      </w:pPr>
      <w:r w:rsidRPr="00680EAA">
        <w:rPr>
          <w:rFonts w:asciiTheme="majorEastAsia" w:eastAsiaTheme="majorEastAsia" w:hAnsiTheme="majorEastAsia" w:hint="eastAsia"/>
          <w:sz w:val="22"/>
        </w:rPr>
        <w:t>【過年度比較】</w:t>
      </w:r>
    </w:p>
    <w:p w:rsidR="00642D8A" w:rsidRPr="00680EAA" w:rsidRDefault="00642D8A" w:rsidP="00642D8A">
      <w:pPr>
        <w:widowControl/>
        <w:ind w:firstLineChars="100" w:firstLine="220"/>
        <w:jc w:val="left"/>
        <w:rPr>
          <w:rFonts w:asciiTheme="minorEastAsia" w:hAnsiTheme="minorEastAsia"/>
          <w:sz w:val="22"/>
        </w:rPr>
      </w:pPr>
      <w:r w:rsidRPr="00680EAA">
        <w:rPr>
          <w:rFonts w:asciiTheme="minorEastAsia" w:hAnsiTheme="minorEastAsia" w:hint="eastAsia"/>
          <w:sz w:val="22"/>
        </w:rPr>
        <w:t>過年度比較でみると、特に大きな変化は見られないが、「個人で活動する方が好きだから」は、平成</w:t>
      </w:r>
      <w:r w:rsidRPr="00680EAA">
        <w:rPr>
          <w:rFonts w:asciiTheme="minorEastAsia" w:hAnsiTheme="minorEastAsia"/>
          <w:sz w:val="22"/>
        </w:rPr>
        <w:t>21年度の14.0％から21.7％</w:t>
      </w:r>
      <w:r w:rsidRPr="00680EAA">
        <w:rPr>
          <w:rFonts w:asciiTheme="minorEastAsia" w:hAnsiTheme="minorEastAsia" w:hint="eastAsia"/>
          <w:sz w:val="22"/>
        </w:rPr>
        <w:t>へと</w:t>
      </w:r>
      <w:r w:rsidRPr="00680EAA">
        <w:rPr>
          <w:rFonts w:asciiTheme="minorEastAsia" w:hAnsiTheme="minorEastAsia"/>
          <w:sz w:val="22"/>
        </w:rPr>
        <w:t>7.7％増加している</w:t>
      </w:r>
      <w:r w:rsidRPr="00680EAA">
        <w:rPr>
          <w:rFonts w:asciiTheme="minorEastAsia" w:hAnsiTheme="minorEastAsia" w:hint="eastAsia"/>
          <w:sz w:val="22"/>
        </w:rPr>
        <w:t>。（図６－３－２）</w:t>
      </w:r>
    </w:p>
    <w:p w:rsidR="00642D8A" w:rsidRPr="00260526" w:rsidRDefault="00642D8A" w:rsidP="00642D8A">
      <w:pPr>
        <w:widowControl/>
        <w:jc w:val="left"/>
        <w:rPr>
          <w:rFonts w:asciiTheme="minorEastAsia" w:hAnsiTheme="minorEastAsia"/>
          <w:szCs w:val="28"/>
        </w:rPr>
      </w:pPr>
      <w:r w:rsidRPr="00260526">
        <w:rPr>
          <w:rFonts w:asciiTheme="minorEastAsia" w:hAnsiTheme="minorEastAsia"/>
          <w:szCs w:val="28"/>
        </w:rPr>
        <w:br w:type="page"/>
      </w:r>
    </w:p>
    <w:p w:rsidR="00642D8A" w:rsidRPr="00680EAA" w:rsidRDefault="00642D8A" w:rsidP="00642D8A">
      <w:pPr>
        <w:widowControl/>
        <w:jc w:val="left"/>
        <w:rPr>
          <w:rFonts w:asciiTheme="majorEastAsia" w:eastAsiaTheme="majorEastAsia" w:hAnsiTheme="majorEastAsia"/>
          <w:sz w:val="22"/>
        </w:rPr>
      </w:pPr>
      <w:r w:rsidRPr="00680EAA">
        <w:rPr>
          <w:rFonts w:asciiTheme="majorEastAsia" w:eastAsiaTheme="majorEastAsia" w:hAnsiTheme="majorEastAsia" w:hint="eastAsia"/>
          <w:sz w:val="22"/>
        </w:rPr>
        <w:lastRenderedPageBreak/>
        <w:t>【性・年代別】</w:t>
      </w:r>
    </w:p>
    <w:p w:rsidR="00642D8A" w:rsidRPr="00260526" w:rsidRDefault="00642D8A" w:rsidP="00642D8A">
      <w:pPr>
        <w:jc w:val="left"/>
        <w:rPr>
          <w:rFonts w:asciiTheme="minorEastAsia" w:hAnsiTheme="minorEastAsia"/>
          <w:sz w:val="22"/>
        </w:rPr>
      </w:pPr>
      <w:r w:rsidRPr="00680EAA">
        <w:rPr>
          <w:rFonts w:asciiTheme="minorEastAsia" w:hAnsiTheme="minorEastAsia" w:hint="eastAsia"/>
          <w:sz w:val="22"/>
        </w:rPr>
        <w:t xml:space="preserve">　性・年代別でみると、「時間に余裕がないから」が男女ともにすべての年代で最も多くなっており、特に女性では</w:t>
      </w:r>
      <w:r w:rsidRPr="00680EAA">
        <w:rPr>
          <w:rFonts w:asciiTheme="minorEastAsia" w:hAnsiTheme="minorEastAsia"/>
          <w:sz w:val="22"/>
        </w:rPr>
        <w:t>30代</w:t>
      </w:r>
      <w:r w:rsidRPr="00680EAA">
        <w:rPr>
          <w:rFonts w:asciiTheme="minorEastAsia" w:hAnsiTheme="minorEastAsia" w:hint="eastAsia"/>
          <w:sz w:val="22"/>
        </w:rPr>
        <w:t>で</w:t>
      </w:r>
      <w:r w:rsidRPr="00680EAA">
        <w:rPr>
          <w:rFonts w:asciiTheme="minorEastAsia" w:hAnsiTheme="minorEastAsia"/>
          <w:sz w:val="22"/>
        </w:rPr>
        <w:t>53.1％、</w:t>
      </w:r>
      <w:r w:rsidRPr="00680EAA">
        <w:rPr>
          <w:rFonts w:asciiTheme="minorEastAsia" w:hAnsiTheme="minorEastAsia" w:hint="eastAsia"/>
          <w:sz w:val="22"/>
        </w:rPr>
        <w:t>男性では</w:t>
      </w:r>
      <w:r w:rsidRPr="00680EAA">
        <w:rPr>
          <w:rFonts w:asciiTheme="minorEastAsia" w:hAnsiTheme="minorEastAsia"/>
          <w:sz w:val="22"/>
        </w:rPr>
        <w:t>40代</w:t>
      </w:r>
      <w:r w:rsidRPr="00680EAA">
        <w:rPr>
          <w:rFonts w:asciiTheme="minorEastAsia" w:hAnsiTheme="minorEastAsia" w:hint="eastAsia"/>
          <w:sz w:val="22"/>
        </w:rPr>
        <w:t>で</w:t>
      </w:r>
      <w:r w:rsidRPr="00680EAA">
        <w:rPr>
          <w:rFonts w:asciiTheme="minorEastAsia" w:hAnsiTheme="minorEastAsia"/>
          <w:sz w:val="22"/>
        </w:rPr>
        <w:t>70.8％</w:t>
      </w:r>
      <w:r w:rsidRPr="00680EAA">
        <w:rPr>
          <w:rFonts w:asciiTheme="minorEastAsia" w:hAnsiTheme="minorEastAsia" w:hint="eastAsia"/>
          <w:sz w:val="22"/>
        </w:rPr>
        <w:t>と最も多くなっている。また、「子どもが小さいから」は女性の</w:t>
      </w:r>
      <w:r w:rsidRPr="00680EAA">
        <w:rPr>
          <w:rFonts w:asciiTheme="minorEastAsia" w:hAnsiTheme="minorEastAsia"/>
          <w:sz w:val="22"/>
        </w:rPr>
        <w:t>30代で2割半ばを占め、男性では「情報がないから」が20代で3割半ばを超えるなど、各世代の特徴がうかがえる。（図６－３－３）</w:t>
      </w: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r w:rsidRPr="00680EAA">
        <w:rPr>
          <w:rFonts w:asciiTheme="majorEastAsia" w:eastAsiaTheme="majorEastAsia" w:hAnsiTheme="majorEastAsia" w:hint="eastAsia"/>
          <w:sz w:val="22"/>
        </w:rPr>
        <w:t>図６－３－３　参加していない理由（上位</w:t>
      </w:r>
      <w:r w:rsidRPr="00680EAA">
        <w:rPr>
          <w:rFonts w:asciiTheme="majorEastAsia" w:eastAsiaTheme="majorEastAsia" w:hAnsiTheme="majorEastAsia"/>
          <w:sz w:val="22"/>
        </w:rPr>
        <w:t>10位）（性・年代別）</w:t>
      </w:r>
    </w:p>
    <w:p w:rsidR="00642D8A" w:rsidRPr="00680EAA" w:rsidRDefault="00642D8A" w:rsidP="00642D8A">
      <w:pPr>
        <w:jc w:val="center"/>
        <w:rPr>
          <w:rFonts w:asciiTheme="majorEastAsia" w:eastAsiaTheme="majorEastAsia" w:hAnsiTheme="majorEastAsia"/>
          <w:sz w:val="22"/>
        </w:rPr>
      </w:pPr>
      <w:r w:rsidRPr="00260526">
        <w:rPr>
          <w:noProof/>
        </w:rPr>
        <w:drawing>
          <wp:anchor distT="0" distB="0" distL="114300" distR="114300" simplePos="0" relativeHeight="252650496" behindDoc="0" locked="0" layoutInCell="1" allowOverlap="1">
            <wp:simplePos x="0" y="0"/>
            <wp:positionH relativeFrom="margin">
              <wp:align>center</wp:align>
            </wp:positionH>
            <wp:positionV relativeFrom="paragraph">
              <wp:posOffset>83185</wp:posOffset>
            </wp:positionV>
            <wp:extent cx="6192000" cy="5236486"/>
            <wp:effectExtent l="0" t="0" r="0" b="0"/>
            <wp:wrapNone/>
            <wp:docPr id="1531" name="図 15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3" cstate="print">
                      <a:extLst>
                        <a:ext uri="{28A0092B-C50C-407E-A947-70E740481C1C}">
                          <a14:useLocalDpi xmlns:a14="http://schemas.microsoft.com/office/drawing/2010/main" val="0"/>
                        </a:ext>
                      </a:extLst>
                    </a:blip>
                    <a:srcRect/>
                    <a:stretch>
                      <a:fillRect/>
                    </a:stretch>
                  </pic:blipFill>
                  <pic:spPr bwMode="auto">
                    <a:xfrm>
                      <a:off x="0" y="0"/>
                      <a:ext cx="6192000" cy="5236486"/>
                    </a:xfrm>
                    <a:prstGeom prst="rect">
                      <a:avLst/>
                    </a:prstGeom>
                    <a:noFill/>
                    <a:ln>
                      <a:noFill/>
                    </a:ln>
                  </pic:spPr>
                </pic:pic>
              </a:graphicData>
            </a:graphic>
          </wp:anchor>
        </w:drawing>
      </w: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widowControl/>
        <w:jc w:val="left"/>
        <w:rPr>
          <w:rFonts w:asciiTheme="majorEastAsia" w:eastAsiaTheme="majorEastAsia" w:hAnsiTheme="majorEastAsia"/>
          <w:sz w:val="22"/>
        </w:rPr>
      </w:pPr>
      <w:r w:rsidRPr="00680EAA">
        <w:rPr>
          <w:rFonts w:asciiTheme="majorEastAsia" w:eastAsiaTheme="majorEastAsia" w:hAnsiTheme="majorEastAsia"/>
          <w:sz w:val="22"/>
        </w:rPr>
        <w:br w:type="page"/>
      </w:r>
    </w:p>
    <w:p w:rsidR="00642D8A" w:rsidRPr="00680EAA" w:rsidRDefault="00642D8A" w:rsidP="00642D8A">
      <w:pPr>
        <w:jc w:val="left"/>
        <w:rPr>
          <w:rFonts w:asciiTheme="majorEastAsia" w:eastAsiaTheme="majorEastAsia" w:hAnsiTheme="majorEastAsia"/>
          <w:sz w:val="22"/>
        </w:rPr>
      </w:pPr>
      <w:r w:rsidRPr="00680EAA">
        <w:rPr>
          <w:rFonts w:asciiTheme="majorEastAsia" w:eastAsiaTheme="majorEastAsia" w:hAnsiTheme="majorEastAsia" w:hint="eastAsia"/>
          <w:sz w:val="22"/>
        </w:rPr>
        <w:lastRenderedPageBreak/>
        <w:t>【共働き状況別】</w:t>
      </w:r>
    </w:p>
    <w:p w:rsidR="00642D8A" w:rsidRPr="00680EAA" w:rsidRDefault="00642D8A" w:rsidP="00642D8A">
      <w:pPr>
        <w:ind w:firstLineChars="100" w:firstLine="220"/>
        <w:jc w:val="left"/>
        <w:rPr>
          <w:rFonts w:asciiTheme="minorEastAsia" w:hAnsiTheme="minorEastAsia"/>
          <w:sz w:val="22"/>
        </w:rPr>
      </w:pPr>
      <w:r w:rsidRPr="00680EAA">
        <w:rPr>
          <w:rFonts w:asciiTheme="minorEastAsia" w:hAnsiTheme="minorEastAsia" w:hint="eastAsia"/>
          <w:sz w:val="22"/>
        </w:rPr>
        <w:t>共働き状況別でみると、男女ともに共働きでは「時間に余裕がないから」という理由が特に多く、女性が</w:t>
      </w:r>
      <w:r w:rsidRPr="00680EAA">
        <w:rPr>
          <w:rFonts w:asciiTheme="minorEastAsia" w:hAnsiTheme="minorEastAsia"/>
          <w:sz w:val="22"/>
        </w:rPr>
        <w:t>6割半ば、男性が7割以上となっており、現実問題として就労・家庭・社会参加を両立させることの難しさを物語っているといえよう。</w:t>
      </w:r>
    </w:p>
    <w:p w:rsidR="00642D8A" w:rsidRPr="00680EAA" w:rsidRDefault="00642D8A" w:rsidP="00642D8A">
      <w:pPr>
        <w:ind w:firstLineChars="100" w:firstLine="220"/>
        <w:jc w:val="left"/>
        <w:rPr>
          <w:rFonts w:asciiTheme="minorEastAsia" w:hAnsiTheme="minorEastAsia"/>
          <w:sz w:val="22"/>
        </w:rPr>
      </w:pPr>
      <w:r w:rsidRPr="00680EAA">
        <w:rPr>
          <w:rFonts w:asciiTheme="minorEastAsia" w:hAnsiTheme="minorEastAsia" w:hint="eastAsia"/>
          <w:sz w:val="22"/>
        </w:rPr>
        <w:t>また、「子どもが小さいから」は女性の片方のみが</w:t>
      </w:r>
      <w:r w:rsidRPr="00680EAA">
        <w:rPr>
          <w:rFonts w:asciiTheme="minorEastAsia" w:hAnsiTheme="minorEastAsia"/>
          <w:sz w:val="22"/>
        </w:rPr>
        <w:t>28.0％と</w:t>
      </w:r>
      <w:r w:rsidRPr="00680EAA">
        <w:rPr>
          <w:rFonts w:asciiTheme="minorEastAsia" w:hAnsiTheme="minorEastAsia" w:hint="eastAsia"/>
          <w:sz w:val="22"/>
        </w:rPr>
        <w:t>多く、男性の片方のみの</w:t>
      </w:r>
      <w:r w:rsidRPr="00680EAA">
        <w:rPr>
          <w:rFonts w:asciiTheme="minorEastAsia" w:hAnsiTheme="minorEastAsia"/>
          <w:sz w:val="22"/>
        </w:rPr>
        <w:t>7.8％と比較して20.2</w:t>
      </w:r>
      <w:r w:rsidRPr="00680EAA">
        <w:rPr>
          <w:rFonts w:asciiTheme="minorEastAsia" w:hAnsiTheme="minorEastAsia" w:hint="eastAsia"/>
          <w:sz w:val="22"/>
        </w:rPr>
        <w:t>％多くなっている。（図６－３－４）</w:t>
      </w:r>
    </w:p>
    <w:p w:rsidR="00642D8A" w:rsidRPr="00680EAA" w:rsidRDefault="00642D8A" w:rsidP="00642D8A">
      <w:pP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r w:rsidRPr="00680EAA">
        <w:rPr>
          <w:rFonts w:asciiTheme="majorEastAsia" w:eastAsiaTheme="majorEastAsia" w:hAnsiTheme="majorEastAsia" w:hint="eastAsia"/>
          <w:sz w:val="22"/>
        </w:rPr>
        <w:t>図６－３－４　参加していない理由（上位</w:t>
      </w:r>
      <w:r w:rsidRPr="00680EAA">
        <w:rPr>
          <w:rFonts w:asciiTheme="majorEastAsia" w:eastAsiaTheme="majorEastAsia" w:hAnsiTheme="majorEastAsia"/>
          <w:sz w:val="22"/>
        </w:rPr>
        <w:t>10位）（共働き状況別）</w:t>
      </w:r>
    </w:p>
    <w:p w:rsidR="00642D8A" w:rsidRPr="00680EAA" w:rsidRDefault="00642D8A" w:rsidP="00642D8A">
      <w:pPr>
        <w:jc w:val="center"/>
      </w:pPr>
      <w:r w:rsidRPr="00260526">
        <w:rPr>
          <w:noProof/>
        </w:rPr>
        <w:drawing>
          <wp:anchor distT="0" distB="0" distL="114300" distR="114300" simplePos="0" relativeHeight="252643328" behindDoc="0" locked="0" layoutInCell="1" allowOverlap="1">
            <wp:simplePos x="0" y="0"/>
            <wp:positionH relativeFrom="column">
              <wp:posOffset>-243205</wp:posOffset>
            </wp:positionH>
            <wp:positionV relativeFrom="paragraph">
              <wp:posOffset>139700</wp:posOffset>
            </wp:positionV>
            <wp:extent cx="6354496" cy="4547813"/>
            <wp:effectExtent l="0" t="0" r="0" b="0"/>
            <wp:wrapNone/>
            <wp:docPr id="1532" name="図 15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6354496" cy="4547813"/>
                    </a:xfrm>
                    <a:prstGeom prst="rect">
                      <a:avLst/>
                    </a:prstGeom>
                    <a:noFill/>
                    <a:ln>
                      <a:noFill/>
                    </a:ln>
                  </pic:spPr>
                </pic:pic>
              </a:graphicData>
            </a:graphic>
          </wp:anchor>
        </w:drawing>
      </w:r>
    </w:p>
    <w:p w:rsidR="00642D8A" w:rsidRPr="00680EAA" w:rsidRDefault="00642D8A" w:rsidP="00642D8A">
      <w:pPr>
        <w:jc w:val="center"/>
      </w:pPr>
    </w:p>
    <w:p w:rsidR="00642D8A" w:rsidRPr="00680EAA" w:rsidRDefault="00642D8A" w:rsidP="00642D8A">
      <w:pPr>
        <w:jc w:val="center"/>
      </w:pPr>
    </w:p>
    <w:p w:rsidR="00642D8A" w:rsidRPr="00680EAA" w:rsidRDefault="00642D8A" w:rsidP="00642D8A">
      <w:pPr>
        <w:jc w:val="center"/>
      </w:pPr>
    </w:p>
    <w:p w:rsidR="00642D8A" w:rsidRPr="00680EAA" w:rsidRDefault="00642D8A" w:rsidP="00642D8A">
      <w:pPr>
        <w:jc w:val="center"/>
      </w:pPr>
    </w:p>
    <w:p w:rsidR="00642D8A" w:rsidRPr="00680EAA" w:rsidRDefault="00642D8A" w:rsidP="00642D8A">
      <w:pPr>
        <w:jc w:val="center"/>
      </w:pPr>
    </w:p>
    <w:p w:rsidR="00642D8A" w:rsidRPr="00680EAA" w:rsidRDefault="00642D8A" w:rsidP="00642D8A">
      <w:pPr>
        <w:jc w:val="center"/>
      </w:pPr>
    </w:p>
    <w:p w:rsidR="00642D8A" w:rsidRPr="00680EAA" w:rsidRDefault="00642D8A" w:rsidP="00642D8A">
      <w:pPr>
        <w:jc w:val="cente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 w:rsidR="00642D8A" w:rsidRPr="00680EAA" w:rsidRDefault="00642D8A">
      <w:pPr>
        <w:widowControl/>
        <w:jc w:val="left"/>
        <w:rPr>
          <w:rFonts w:asciiTheme="majorHAnsi" w:eastAsiaTheme="majorEastAsia" w:hAnsiTheme="majorHAnsi" w:cstheme="majorBidi"/>
          <w:sz w:val="28"/>
          <w:szCs w:val="24"/>
        </w:rPr>
      </w:pPr>
      <w:r w:rsidRPr="00680EAA">
        <w:rPr>
          <w:sz w:val="28"/>
        </w:rPr>
        <w:br w:type="page"/>
      </w:r>
    </w:p>
    <w:p w:rsidR="00642D8A" w:rsidRPr="00680EAA" w:rsidRDefault="00642D8A" w:rsidP="00642D8A">
      <w:pPr>
        <w:pStyle w:val="1"/>
        <w:rPr>
          <w:sz w:val="28"/>
        </w:rPr>
      </w:pPr>
      <w:bookmarkStart w:id="81" w:name="_Toc409879827"/>
      <w:bookmarkStart w:id="82" w:name="_Toc409525315"/>
      <w:bookmarkStart w:id="83" w:name="_Toc409528430"/>
      <w:bookmarkEnd w:id="76"/>
      <w:bookmarkEnd w:id="77"/>
      <w:r w:rsidRPr="00680EAA">
        <w:rPr>
          <w:rFonts w:hint="eastAsia"/>
          <w:sz w:val="28"/>
        </w:rPr>
        <w:lastRenderedPageBreak/>
        <w:t>第７章　「男女共同参画センター“らぷらす”」について</w:t>
      </w:r>
      <w:bookmarkEnd w:id="81"/>
    </w:p>
    <w:p w:rsidR="00642D8A" w:rsidRPr="00680EAA" w:rsidRDefault="00642D8A" w:rsidP="00642D8A">
      <w:pPr>
        <w:pStyle w:val="2"/>
      </w:pPr>
      <w:bookmarkStart w:id="84" w:name="_Toc409879828"/>
      <w:r w:rsidRPr="00680EAA">
        <w:rPr>
          <w:rFonts w:hint="eastAsia"/>
          <w:sz w:val="24"/>
        </w:rPr>
        <w:t>７－１　“らぷらす”の認知</w:t>
      </w:r>
      <w:bookmarkEnd w:id="84"/>
    </w:p>
    <w:p w:rsidR="00642D8A" w:rsidRPr="00680EAA" w:rsidRDefault="00642D8A" w:rsidP="00642D8A">
      <w:pPr>
        <w:rPr>
          <w:rFonts w:asciiTheme="majorEastAsia" w:eastAsiaTheme="majorEastAsia" w:hAnsiTheme="majorEastAsia"/>
          <w:sz w:val="22"/>
        </w:rPr>
      </w:pPr>
      <w:r w:rsidRPr="00680EAA">
        <w:rPr>
          <w:rFonts w:asciiTheme="majorEastAsia" w:eastAsiaTheme="majorEastAsia" w:hAnsiTheme="majorEastAsia" w:hint="eastAsia"/>
        </w:rPr>
        <w:t xml:space="preserve">　</w:t>
      </w:r>
      <w:r w:rsidRPr="00680EAA">
        <w:rPr>
          <w:rFonts w:asciiTheme="majorEastAsia" w:eastAsiaTheme="majorEastAsia" w:hAnsiTheme="majorEastAsia" w:hint="eastAsia"/>
          <w:sz w:val="22"/>
        </w:rPr>
        <w:t>◎「知らない」が</w:t>
      </w:r>
      <w:r w:rsidRPr="00680EAA">
        <w:rPr>
          <w:rFonts w:asciiTheme="majorEastAsia" w:eastAsiaTheme="majorEastAsia" w:hAnsiTheme="majorEastAsia"/>
          <w:sz w:val="22"/>
        </w:rPr>
        <w:t>8割半ばを占める。</w:t>
      </w:r>
    </w:p>
    <w:p w:rsidR="00642D8A" w:rsidRPr="00680EAA" w:rsidRDefault="005422A6" w:rsidP="00642D8A">
      <w:pPr>
        <w:ind w:left="420" w:hangingChars="200" w:hanging="420"/>
        <w:rPr>
          <w:rFonts w:asciiTheme="majorEastAsia" w:eastAsiaTheme="majorEastAsia" w:hAnsiTheme="majorEastAsia"/>
          <w:sz w:val="22"/>
        </w:rPr>
      </w:pPr>
      <w:r>
        <w:rPr>
          <w:rFonts w:asciiTheme="majorEastAsia" w:eastAsiaTheme="majorEastAsia" w:hAnsiTheme="majorEastAsia"/>
          <w:noProof/>
        </w:rPr>
        <mc:AlternateContent>
          <mc:Choice Requires="wps">
            <w:drawing>
              <wp:anchor distT="0" distB="0" distL="114300" distR="114300" simplePos="0" relativeHeight="252656640" behindDoc="0" locked="0" layoutInCell="1" allowOverlap="1">
                <wp:simplePos x="0" y="0"/>
                <wp:positionH relativeFrom="column">
                  <wp:posOffset>-52705</wp:posOffset>
                </wp:positionH>
                <wp:positionV relativeFrom="paragraph">
                  <wp:posOffset>-3810</wp:posOffset>
                </wp:positionV>
                <wp:extent cx="5981700" cy="5419725"/>
                <wp:effectExtent l="0" t="0" r="19050" b="28575"/>
                <wp:wrapNone/>
                <wp:docPr id="1544" name="正方形/長方形 15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81700" cy="5419725"/>
                        </a:xfrm>
                        <a:prstGeom prst="rect">
                          <a:avLst/>
                        </a:prstGeom>
                        <a:noFill/>
                        <a:ln w="952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544" o:spid="_x0000_s1026" style="position:absolute;left:0;text-align:left;margin-left:-4.15pt;margin-top:-.3pt;width:471pt;height:426.75pt;z-index:25265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" filled="f" strokecolor="black [3213]">
                <v:textbox inset="5.85pt,.7pt,5.85pt,.7pt"/>
              </v:rect>
            </w:pict>
          </mc:Fallback>
        </mc:AlternateContent>
      </w:r>
      <w:r w:rsidR="00642D8A" w:rsidRPr="00680EAA">
        <w:rPr>
          <w:rFonts w:hint="eastAsia"/>
          <w:sz w:val="22"/>
        </w:rPr>
        <w:t xml:space="preserve">　</w:t>
      </w:r>
      <w:r w:rsidR="00642D8A" w:rsidRPr="00680EAA">
        <w:rPr>
          <w:rFonts w:asciiTheme="majorEastAsia" w:eastAsiaTheme="majorEastAsia" w:hAnsiTheme="majorEastAsia" w:hint="eastAsia"/>
          <w:sz w:val="22"/>
        </w:rPr>
        <w:t>§世田谷区には、男女共同参画社会実現のための拠点施設として、いろいろな講座や催し</w:t>
      </w:r>
    </w:p>
    <w:p w:rsidR="00642D8A" w:rsidRPr="00680EAA" w:rsidRDefault="00642D8A" w:rsidP="00642D8A">
      <w:pPr>
        <w:ind w:leftChars="220" w:left="462"/>
        <w:rPr>
          <w:rFonts w:asciiTheme="majorEastAsia" w:eastAsiaTheme="majorEastAsia" w:hAnsiTheme="majorEastAsia"/>
          <w:sz w:val="22"/>
        </w:rPr>
      </w:pPr>
      <w:r w:rsidRPr="00680EAA">
        <w:rPr>
          <w:rFonts w:asciiTheme="majorEastAsia" w:eastAsiaTheme="majorEastAsia" w:hAnsiTheme="majorEastAsia" w:hint="eastAsia"/>
          <w:sz w:val="22"/>
        </w:rPr>
        <w:t>物、相談、資料収集などの事業を行っている『男女共同参画センター“らぷらす”』と</w:t>
      </w:r>
    </w:p>
    <w:p w:rsidR="00642D8A" w:rsidRPr="00680EAA" w:rsidRDefault="00642D8A" w:rsidP="00642D8A">
      <w:pPr>
        <w:ind w:leftChars="220" w:left="902" w:hanging="440"/>
        <w:rPr>
          <w:rFonts w:asciiTheme="majorEastAsia" w:eastAsiaTheme="majorEastAsia" w:hAnsiTheme="majorEastAsia"/>
          <w:sz w:val="22"/>
        </w:rPr>
      </w:pPr>
      <w:r w:rsidRPr="00680EAA">
        <w:rPr>
          <w:rFonts w:asciiTheme="majorEastAsia" w:eastAsiaTheme="majorEastAsia" w:hAnsiTheme="majorEastAsia" w:hint="eastAsia"/>
          <w:sz w:val="22"/>
        </w:rPr>
        <w:t>いう施設が、下北沢の北沢タウンホールの中にあります。§</w:t>
      </w:r>
    </w:p>
    <w:p w:rsidR="00642D8A" w:rsidRPr="00680EAA" w:rsidRDefault="00642D8A" w:rsidP="00642D8A">
      <w:pPr>
        <w:spacing w:line="120" w:lineRule="exact"/>
        <w:ind w:left="440" w:hangingChars="200" w:hanging="440"/>
        <w:rPr>
          <w:rFonts w:asciiTheme="majorEastAsia" w:eastAsiaTheme="majorEastAsia" w:hAnsiTheme="majorEastAsia"/>
          <w:sz w:val="22"/>
        </w:rPr>
      </w:pPr>
    </w:p>
    <w:p w:rsidR="00642D8A" w:rsidRPr="00680EAA" w:rsidRDefault="00642D8A" w:rsidP="00642D8A">
      <w:pPr>
        <w:ind w:firstLineChars="100" w:firstLine="220"/>
        <w:rPr>
          <w:rFonts w:asciiTheme="majorEastAsia" w:eastAsiaTheme="majorEastAsia" w:hAnsiTheme="majorEastAsia"/>
          <w:sz w:val="22"/>
        </w:rPr>
      </w:pPr>
      <w:r w:rsidRPr="00680EAA">
        <w:rPr>
          <w:rFonts w:asciiTheme="majorEastAsia" w:eastAsiaTheme="majorEastAsia" w:hAnsiTheme="majorEastAsia" w:hint="eastAsia"/>
          <w:sz w:val="22"/>
        </w:rPr>
        <w:t>問</w:t>
      </w:r>
      <w:r w:rsidRPr="00680EAA">
        <w:rPr>
          <w:rFonts w:asciiTheme="majorEastAsia" w:eastAsiaTheme="majorEastAsia" w:hAnsiTheme="majorEastAsia"/>
          <w:sz w:val="22"/>
        </w:rPr>
        <w:t>24　あなたは、『男女共同参画センター“らぷらす”』をご存知ですか。</w:t>
      </w:r>
    </w:p>
    <w:p w:rsidR="00642D8A" w:rsidRPr="00680EAA" w:rsidRDefault="00642D8A" w:rsidP="00642D8A">
      <w:pPr>
        <w:ind w:firstLineChars="350" w:firstLine="770"/>
        <w:rPr>
          <w:rFonts w:asciiTheme="majorEastAsia" w:eastAsiaTheme="majorEastAsia" w:hAnsiTheme="majorEastAsia"/>
          <w:sz w:val="22"/>
        </w:rPr>
      </w:pPr>
      <w:r w:rsidRPr="00680EAA">
        <w:rPr>
          <w:rFonts w:asciiTheme="majorEastAsia" w:eastAsiaTheme="majorEastAsia" w:hAnsiTheme="majorEastAsia"/>
          <w:sz w:val="22"/>
        </w:rPr>
        <w:t>（○は１つだけ）</w:t>
      </w:r>
    </w:p>
    <w:p w:rsidR="00642D8A" w:rsidRPr="00680EAA" w:rsidRDefault="00642D8A" w:rsidP="00642D8A">
      <w:pPr>
        <w:spacing w:line="80" w:lineRule="exact"/>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r w:rsidRPr="00680EAA">
        <w:rPr>
          <w:rFonts w:asciiTheme="majorEastAsia" w:eastAsiaTheme="majorEastAsia" w:hAnsiTheme="majorEastAsia" w:hint="eastAsia"/>
          <w:sz w:val="22"/>
        </w:rPr>
        <w:t>図７－１－１　“らぷらす”の認知（全体・性別）</w:t>
      </w:r>
    </w:p>
    <w:p w:rsidR="00642D8A" w:rsidRPr="00680EAA" w:rsidRDefault="00642D8A" w:rsidP="00642D8A">
      <w:pPr>
        <w:jc w:val="center"/>
        <w:rPr>
          <w:rFonts w:asciiTheme="majorEastAsia" w:eastAsiaTheme="majorEastAsia" w:hAnsiTheme="majorEastAsia"/>
          <w:sz w:val="22"/>
        </w:rPr>
      </w:pPr>
      <w:r w:rsidRPr="00260526">
        <w:rPr>
          <w:noProof/>
        </w:rPr>
        <w:drawing>
          <wp:anchor distT="0" distB="0" distL="114300" distR="114300" simplePos="0" relativeHeight="252664832" behindDoc="0" locked="0" layoutInCell="1" allowOverlap="1">
            <wp:simplePos x="0" y="0"/>
            <wp:positionH relativeFrom="column">
              <wp:posOffset>-168275</wp:posOffset>
            </wp:positionH>
            <wp:positionV relativeFrom="paragraph">
              <wp:posOffset>156845</wp:posOffset>
            </wp:positionV>
            <wp:extent cx="5985982" cy="1827340"/>
            <wp:effectExtent l="0" t="0" r="0" b="0"/>
            <wp:wrapNone/>
            <wp:docPr id="730" name="図 7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5985982" cy="1827340"/>
                    </a:xfrm>
                    <a:prstGeom prst="rect">
                      <a:avLst/>
                    </a:prstGeom>
                    <a:noFill/>
                    <a:ln>
                      <a:noFill/>
                    </a:ln>
                  </pic:spPr>
                </pic:pic>
              </a:graphicData>
            </a:graphic>
          </wp:anchor>
        </w:drawing>
      </w:r>
      <w:r w:rsidR="005422A6">
        <w:rPr>
          <w:rFonts w:asciiTheme="majorEastAsia" w:eastAsiaTheme="majorEastAsia" w:hAnsiTheme="majorEastAsia"/>
          <w:noProof/>
          <w:sz w:val="22"/>
        </w:rPr>
        <mc:AlternateContent>
          <mc:Choice Requires="wps">
            <w:drawing>
              <wp:anchor distT="0" distB="0" distL="114300" distR="114300" simplePos="0" relativeHeight="252653568" behindDoc="0" locked="0" layoutInCell="1" allowOverlap="1">
                <wp:simplePos x="0" y="0"/>
                <wp:positionH relativeFrom="column">
                  <wp:posOffset>2000885</wp:posOffset>
                </wp:positionH>
                <wp:positionV relativeFrom="paragraph">
                  <wp:posOffset>61595</wp:posOffset>
                </wp:positionV>
                <wp:extent cx="2269490" cy="257175"/>
                <wp:effectExtent l="0" t="0" r="0" b="9525"/>
                <wp:wrapNone/>
                <wp:docPr id="154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69490"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Default="00896944" w:rsidP="00642D8A">
                            <w:pPr>
                              <w:jc w:val="center"/>
                              <w:rPr>
                                <w:rFonts w:asciiTheme="majorEastAsia" w:eastAsiaTheme="majorEastAsia" w:hAnsiTheme="majorEastAsia"/>
                                <w:sz w:val="22"/>
                              </w:rPr>
                            </w:pPr>
                            <w:r>
                              <w:rPr>
                                <w:rFonts w:asciiTheme="majorEastAsia" w:eastAsiaTheme="majorEastAsia" w:hAnsiTheme="majorEastAsia" w:hint="eastAsia"/>
                                <w:sz w:val="22"/>
                              </w:rPr>
                              <w:t>【平成</w:t>
                            </w:r>
                            <w:r w:rsidRPr="00893D66">
                              <w:rPr>
                                <w:rFonts w:asciiTheme="majorEastAsia" w:eastAsiaTheme="majorEastAsia" w:hAnsiTheme="majorEastAsia" w:hint="eastAsia"/>
                                <w:sz w:val="22"/>
                              </w:rPr>
                              <w:t>26</w:t>
                            </w:r>
                            <w:r>
                              <w:rPr>
                                <w:rFonts w:asciiTheme="majorEastAsia" w:eastAsiaTheme="majorEastAsia" w:hAnsiTheme="majorEastAsia" w:hint="eastAsia"/>
                                <w:sz w:val="22"/>
                              </w:rPr>
                              <w:t>年度全体・性別】</w:t>
                            </w:r>
                          </w:p>
                          <w:p w:rsidR="00896944" w:rsidRPr="00765F29" w:rsidRDefault="00896944" w:rsidP="00642D8A"/>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 o:spid="_x0000_s1165" type="#_x0000_t202" style="position:absolute;left:0;text-align:left;margin-left:157.55pt;margin-top:4.85pt;width:178.7pt;height:20.25pt;z-index:25265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" filled="f" stroked="f">
                <v:textbox inset="5.85pt,.7pt,5.85pt,.7pt">
                  <w:txbxContent>
                    <w:p w:rsidR="00896944" w:rsidRDefault="00896944" w:rsidP="00642D8A">
                      <w:pPr>
                        <w:jc w:val="center"/>
                        <w:rPr>
                          <w:rFonts w:asciiTheme="majorEastAsia" w:eastAsiaTheme="majorEastAsia" w:hAnsiTheme="majorEastAsia"/>
                          <w:sz w:val="22"/>
                        </w:rPr>
                      </w:pPr>
                      <w:r>
                        <w:rPr>
                          <w:rFonts w:asciiTheme="majorEastAsia" w:eastAsiaTheme="majorEastAsia" w:hAnsiTheme="majorEastAsia" w:hint="eastAsia"/>
                          <w:sz w:val="22"/>
                        </w:rPr>
                        <w:t>【平成</w:t>
                      </w:r>
                      <w:r w:rsidRPr="00893D66">
                        <w:rPr>
                          <w:rFonts w:asciiTheme="majorEastAsia" w:eastAsiaTheme="majorEastAsia" w:hAnsiTheme="majorEastAsia" w:hint="eastAsia"/>
                          <w:sz w:val="22"/>
                        </w:rPr>
                        <w:t>26</w:t>
                      </w:r>
                      <w:r>
                        <w:rPr>
                          <w:rFonts w:asciiTheme="majorEastAsia" w:eastAsiaTheme="majorEastAsia" w:hAnsiTheme="majorEastAsia" w:hint="eastAsia"/>
                          <w:sz w:val="22"/>
                        </w:rPr>
                        <w:t>年度全体・性別】</w:t>
                      </w:r>
                    </w:p>
                    <w:p w:rsidR="00896944" w:rsidRPr="00765F29" w:rsidRDefault="00896944" w:rsidP="00642D8A"/>
                  </w:txbxContent>
                </v:textbox>
              </v:shape>
            </w:pict>
          </mc:Fallback>
        </mc:AlternateContent>
      </w: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5422A6" w:rsidP="00642D8A">
      <w:pPr>
        <w:jc w:val="center"/>
        <w:rPr>
          <w:rFonts w:asciiTheme="majorEastAsia" w:eastAsiaTheme="majorEastAsia" w:hAnsiTheme="majorEastAsia"/>
          <w:sz w:val="22"/>
        </w:rPr>
      </w:pPr>
      <w:r>
        <w:rPr>
          <w:rFonts w:asciiTheme="majorEastAsia" w:eastAsiaTheme="majorEastAsia" w:hAnsiTheme="majorEastAsia"/>
          <w:noProof/>
          <w:sz w:val="22"/>
        </w:rPr>
        <mc:AlternateContent>
          <mc:Choice Requires="wps">
            <w:drawing>
              <wp:anchor distT="0" distB="0" distL="114300" distR="114300" simplePos="0" relativeHeight="252654592" behindDoc="0" locked="0" layoutInCell="1" allowOverlap="1">
                <wp:simplePos x="0" y="0"/>
                <wp:positionH relativeFrom="column">
                  <wp:posOffset>2000885</wp:posOffset>
                </wp:positionH>
                <wp:positionV relativeFrom="paragraph">
                  <wp:posOffset>121920</wp:posOffset>
                </wp:positionV>
                <wp:extent cx="2269490" cy="257175"/>
                <wp:effectExtent l="0" t="0" r="0" b="9525"/>
                <wp:wrapNone/>
                <wp:docPr id="1546"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69490"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Default="00896944" w:rsidP="00642D8A">
                            <w:pPr>
                              <w:jc w:val="center"/>
                              <w:rPr>
                                <w:rFonts w:asciiTheme="majorEastAsia" w:eastAsiaTheme="majorEastAsia" w:hAnsiTheme="majorEastAsia"/>
                                <w:sz w:val="22"/>
                              </w:rPr>
                            </w:pPr>
                            <w:r>
                              <w:rPr>
                                <w:rFonts w:asciiTheme="majorEastAsia" w:eastAsiaTheme="majorEastAsia" w:hAnsiTheme="majorEastAsia" w:hint="eastAsia"/>
                                <w:sz w:val="22"/>
                              </w:rPr>
                              <w:t>【平成</w:t>
                            </w:r>
                            <w:r w:rsidRPr="00893D66">
                              <w:rPr>
                                <w:rFonts w:asciiTheme="majorEastAsia" w:eastAsiaTheme="majorEastAsia" w:hAnsiTheme="majorEastAsia" w:hint="eastAsia"/>
                                <w:sz w:val="22"/>
                              </w:rPr>
                              <w:t>21</w:t>
                            </w:r>
                            <w:r>
                              <w:rPr>
                                <w:rFonts w:asciiTheme="majorEastAsia" w:eastAsiaTheme="majorEastAsia" w:hAnsiTheme="majorEastAsia" w:hint="eastAsia"/>
                                <w:sz w:val="22"/>
                              </w:rPr>
                              <w:t>年度全体・性別】</w:t>
                            </w:r>
                          </w:p>
                          <w:p w:rsidR="00896944" w:rsidRPr="00765F29" w:rsidRDefault="00896944" w:rsidP="00642D8A"/>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 o:spid="_x0000_s1166" type="#_x0000_t202" style="position:absolute;left:0;text-align:left;margin-left:157.55pt;margin-top:9.6pt;width:178.7pt;height:20.25pt;z-index:25265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" filled="f" stroked="f">
                <v:textbox inset="5.85pt,.7pt,5.85pt,.7pt">
                  <w:txbxContent>
                    <w:p w:rsidR="00896944" w:rsidRDefault="00896944" w:rsidP="00642D8A">
                      <w:pPr>
                        <w:jc w:val="center"/>
                        <w:rPr>
                          <w:rFonts w:asciiTheme="majorEastAsia" w:eastAsiaTheme="majorEastAsia" w:hAnsiTheme="majorEastAsia"/>
                          <w:sz w:val="22"/>
                        </w:rPr>
                      </w:pPr>
                      <w:r>
                        <w:rPr>
                          <w:rFonts w:asciiTheme="majorEastAsia" w:eastAsiaTheme="majorEastAsia" w:hAnsiTheme="majorEastAsia" w:hint="eastAsia"/>
                          <w:sz w:val="22"/>
                        </w:rPr>
                        <w:t>【平成</w:t>
                      </w:r>
                      <w:r w:rsidRPr="00893D66">
                        <w:rPr>
                          <w:rFonts w:asciiTheme="majorEastAsia" w:eastAsiaTheme="majorEastAsia" w:hAnsiTheme="majorEastAsia" w:hint="eastAsia"/>
                          <w:sz w:val="22"/>
                        </w:rPr>
                        <w:t>21</w:t>
                      </w:r>
                      <w:r>
                        <w:rPr>
                          <w:rFonts w:asciiTheme="majorEastAsia" w:eastAsiaTheme="majorEastAsia" w:hAnsiTheme="majorEastAsia" w:hint="eastAsia"/>
                          <w:sz w:val="22"/>
                        </w:rPr>
                        <w:t>年度全体・性別】</w:t>
                      </w:r>
                    </w:p>
                    <w:p w:rsidR="00896944" w:rsidRPr="00765F29" w:rsidRDefault="00896944" w:rsidP="00642D8A"/>
                  </w:txbxContent>
                </v:textbox>
              </v:shape>
            </w:pict>
          </mc:Fallback>
        </mc:AlternateContent>
      </w:r>
    </w:p>
    <w:p w:rsidR="00642D8A" w:rsidRPr="00680EAA" w:rsidRDefault="00642D8A" w:rsidP="00642D8A">
      <w:pPr>
        <w:jc w:val="center"/>
        <w:rPr>
          <w:rFonts w:asciiTheme="majorEastAsia" w:eastAsiaTheme="majorEastAsia" w:hAnsiTheme="majorEastAsia"/>
          <w:sz w:val="22"/>
        </w:rPr>
      </w:pPr>
      <w:r w:rsidRPr="00260526">
        <w:rPr>
          <w:noProof/>
        </w:rPr>
        <w:drawing>
          <wp:anchor distT="0" distB="0" distL="114300" distR="114300" simplePos="0" relativeHeight="252665856" behindDoc="0" locked="0" layoutInCell="1" allowOverlap="1">
            <wp:simplePos x="0" y="0"/>
            <wp:positionH relativeFrom="column">
              <wp:posOffset>-168275</wp:posOffset>
            </wp:positionH>
            <wp:positionV relativeFrom="paragraph">
              <wp:posOffset>108585</wp:posOffset>
            </wp:positionV>
            <wp:extent cx="5985982" cy="1686079"/>
            <wp:effectExtent l="0" t="0" r="0" b="0"/>
            <wp:wrapNone/>
            <wp:docPr id="735" name="図 7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5985982" cy="1686079"/>
                    </a:xfrm>
                    <a:prstGeom prst="rect">
                      <a:avLst/>
                    </a:prstGeom>
                    <a:noFill/>
                    <a:ln>
                      <a:noFill/>
                    </a:ln>
                  </pic:spPr>
                </pic:pic>
              </a:graphicData>
            </a:graphic>
          </wp:anchor>
        </w:drawing>
      </w: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rPr>
          <w:rFonts w:asciiTheme="majorEastAsia" w:eastAsiaTheme="majorEastAsia" w:hAnsiTheme="majorEastAsia"/>
          <w:sz w:val="22"/>
        </w:rPr>
      </w:pPr>
    </w:p>
    <w:p w:rsidR="00642D8A" w:rsidRPr="00680EAA" w:rsidRDefault="00642D8A" w:rsidP="00642D8A">
      <w:pPr>
        <w:spacing w:line="80" w:lineRule="exact"/>
        <w:jc w:val="left"/>
        <w:rPr>
          <w:rFonts w:asciiTheme="majorEastAsia" w:eastAsiaTheme="majorEastAsia" w:hAnsiTheme="majorEastAsia"/>
          <w:sz w:val="22"/>
        </w:rPr>
      </w:pPr>
    </w:p>
    <w:p w:rsidR="00642D8A" w:rsidRPr="00680EAA" w:rsidRDefault="00642D8A" w:rsidP="00642D8A">
      <w:pPr>
        <w:widowControl/>
        <w:ind w:firstLineChars="100" w:firstLine="220"/>
        <w:jc w:val="left"/>
        <w:rPr>
          <w:rFonts w:asciiTheme="minorEastAsia" w:hAnsiTheme="minorEastAsia"/>
          <w:sz w:val="22"/>
        </w:rPr>
      </w:pPr>
      <w:r w:rsidRPr="00680EAA">
        <w:rPr>
          <w:rFonts w:asciiTheme="minorEastAsia" w:hAnsiTheme="minorEastAsia" w:hint="eastAsia"/>
          <w:sz w:val="22"/>
        </w:rPr>
        <w:t>“らぷらす”の認知について、「利用したことがある」が</w:t>
      </w:r>
      <w:r w:rsidRPr="00680EAA">
        <w:rPr>
          <w:rFonts w:asciiTheme="minorEastAsia" w:hAnsiTheme="minorEastAsia"/>
          <w:sz w:val="22"/>
        </w:rPr>
        <w:t>1.8％と少数にとどまり、「知っているが、利用したことはない」が11.8％、「知らない」が85.3％と</w:t>
      </w:r>
      <w:r w:rsidRPr="00680EAA">
        <w:rPr>
          <w:rFonts w:asciiTheme="minorEastAsia" w:hAnsiTheme="minorEastAsia" w:hint="eastAsia"/>
          <w:sz w:val="22"/>
        </w:rPr>
        <w:t>多数を占めている。</w:t>
      </w:r>
    </w:p>
    <w:p w:rsidR="00642D8A" w:rsidRPr="00680EAA" w:rsidRDefault="00642D8A" w:rsidP="00642D8A">
      <w:pPr>
        <w:widowControl/>
        <w:ind w:firstLineChars="3500" w:firstLine="7700"/>
        <w:jc w:val="left"/>
        <w:rPr>
          <w:rFonts w:asciiTheme="minorEastAsia" w:hAnsiTheme="minorEastAsia"/>
          <w:sz w:val="22"/>
        </w:rPr>
      </w:pPr>
      <w:r w:rsidRPr="00680EAA">
        <w:rPr>
          <w:rFonts w:asciiTheme="minorEastAsia" w:hAnsiTheme="minorEastAsia" w:hint="eastAsia"/>
          <w:sz w:val="22"/>
        </w:rPr>
        <w:t>（図７－１－１）</w:t>
      </w:r>
    </w:p>
    <w:p w:rsidR="00642D8A" w:rsidRPr="00680EAA" w:rsidRDefault="00642D8A" w:rsidP="00642D8A">
      <w:pPr>
        <w:widowControl/>
        <w:jc w:val="left"/>
        <w:rPr>
          <w:rFonts w:asciiTheme="minorEastAsia" w:hAnsiTheme="minorEastAsia"/>
          <w:sz w:val="22"/>
        </w:rPr>
      </w:pPr>
    </w:p>
    <w:p w:rsidR="00642D8A" w:rsidRPr="00680EAA" w:rsidRDefault="00642D8A" w:rsidP="00642D8A">
      <w:pPr>
        <w:widowControl/>
        <w:jc w:val="left"/>
        <w:rPr>
          <w:rFonts w:asciiTheme="majorEastAsia" w:eastAsiaTheme="majorEastAsia" w:hAnsiTheme="majorEastAsia"/>
          <w:sz w:val="22"/>
        </w:rPr>
      </w:pPr>
      <w:r w:rsidRPr="00680EAA">
        <w:rPr>
          <w:rFonts w:asciiTheme="majorEastAsia" w:eastAsiaTheme="majorEastAsia" w:hAnsiTheme="majorEastAsia" w:hint="eastAsia"/>
          <w:sz w:val="22"/>
        </w:rPr>
        <w:t>【性別】</w:t>
      </w:r>
    </w:p>
    <w:p w:rsidR="00642D8A" w:rsidRPr="00680EAA" w:rsidRDefault="00642D8A" w:rsidP="00642D8A">
      <w:pPr>
        <w:widowControl/>
        <w:ind w:firstLineChars="100" w:firstLine="220"/>
        <w:jc w:val="left"/>
        <w:rPr>
          <w:rFonts w:asciiTheme="minorEastAsia" w:hAnsiTheme="minorEastAsia"/>
          <w:sz w:val="22"/>
        </w:rPr>
      </w:pPr>
      <w:r w:rsidRPr="00680EAA">
        <w:rPr>
          <w:rFonts w:asciiTheme="minorEastAsia" w:hAnsiTheme="minorEastAsia" w:hint="eastAsia"/>
          <w:sz w:val="22"/>
        </w:rPr>
        <w:t>性別でみると、女性では「知っているが、利用したことはない」が</w:t>
      </w:r>
      <w:r w:rsidRPr="00680EAA">
        <w:rPr>
          <w:rFonts w:asciiTheme="minorEastAsia" w:hAnsiTheme="minorEastAsia"/>
          <w:sz w:val="22"/>
        </w:rPr>
        <w:t>15.7％と</w:t>
      </w:r>
      <w:r w:rsidRPr="00680EAA">
        <w:rPr>
          <w:rFonts w:asciiTheme="minorEastAsia" w:hAnsiTheme="minorEastAsia" w:hint="eastAsia"/>
          <w:sz w:val="22"/>
        </w:rPr>
        <w:t>、男性（</w:t>
      </w:r>
      <w:r w:rsidRPr="00680EAA">
        <w:rPr>
          <w:rFonts w:asciiTheme="minorEastAsia" w:hAnsiTheme="minorEastAsia"/>
          <w:sz w:val="22"/>
        </w:rPr>
        <w:t>6.5％）よりは認知状況が良くなっている。一方、男性では「知らない」が91.9％と、</w:t>
      </w:r>
      <w:r w:rsidRPr="00680EAA">
        <w:rPr>
          <w:rFonts w:asciiTheme="minorEastAsia" w:hAnsiTheme="minorEastAsia" w:hint="eastAsia"/>
          <w:sz w:val="22"/>
        </w:rPr>
        <w:t>高い割合となっている。（図７－１－１）</w:t>
      </w:r>
    </w:p>
    <w:p w:rsidR="00642D8A" w:rsidRPr="00680EAA" w:rsidRDefault="00642D8A" w:rsidP="00642D8A">
      <w:pPr>
        <w:widowControl/>
        <w:jc w:val="left"/>
        <w:rPr>
          <w:rFonts w:asciiTheme="minorEastAsia" w:hAnsiTheme="minorEastAsia"/>
          <w:sz w:val="22"/>
        </w:rPr>
      </w:pPr>
    </w:p>
    <w:p w:rsidR="00642D8A" w:rsidRPr="00680EAA" w:rsidRDefault="00642D8A" w:rsidP="00642D8A">
      <w:pPr>
        <w:widowControl/>
        <w:jc w:val="left"/>
        <w:rPr>
          <w:rFonts w:asciiTheme="majorEastAsia" w:eastAsiaTheme="majorEastAsia" w:hAnsiTheme="majorEastAsia"/>
          <w:sz w:val="22"/>
        </w:rPr>
      </w:pPr>
      <w:r w:rsidRPr="00680EAA">
        <w:rPr>
          <w:rFonts w:asciiTheme="majorEastAsia" w:eastAsiaTheme="majorEastAsia" w:hAnsiTheme="majorEastAsia" w:hint="eastAsia"/>
          <w:sz w:val="22"/>
        </w:rPr>
        <w:t>【過年度比較】</w:t>
      </w:r>
    </w:p>
    <w:p w:rsidR="00642D8A" w:rsidRPr="00680EAA" w:rsidRDefault="00642D8A" w:rsidP="00642D8A">
      <w:pPr>
        <w:widowControl/>
        <w:ind w:firstLineChars="100" w:firstLine="220"/>
        <w:jc w:val="left"/>
      </w:pPr>
      <w:r w:rsidRPr="00680EAA">
        <w:rPr>
          <w:rFonts w:asciiTheme="minorEastAsia" w:hAnsiTheme="minorEastAsia" w:hint="eastAsia"/>
          <w:sz w:val="22"/>
        </w:rPr>
        <w:t>平成</w:t>
      </w:r>
      <w:r w:rsidRPr="00680EAA">
        <w:rPr>
          <w:rFonts w:asciiTheme="minorEastAsia" w:hAnsiTheme="minorEastAsia"/>
          <w:sz w:val="22"/>
        </w:rPr>
        <w:t>21年度と大きな違いはな</w:t>
      </w:r>
      <w:r w:rsidRPr="00680EAA">
        <w:rPr>
          <w:rFonts w:asciiTheme="minorEastAsia" w:hAnsiTheme="minorEastAsia" w:hint="eastAsia"/>
          <w:sz w:val="22"/>
        </w:rPr>
        <w:t>く、「知らない」が</w:t>
      </w:r>
      <w:r w:rsidRPr="00680EAA">
        <w:rPr>
          <w:rFonts w:asciiTheme="minorEastAsia" w:hAnsiTheme="minorEastAsia"/>
          <w:sz w:val="22"/>
        </w:rPr>
        <w:t>8割以上を占めている。（図７－１－１）</w:t>
      </w:r>
      <w:r w:rsidRPr="00680EAA">
        <w:br w:type="page"/>
      </w:r>
    </w:p>
    <w:p w:rsidR="00642D8A" w:rsidRPr="00680EAA" w:rsidRDefault="00642D8A" w:rsidP="00642D8A">
      <w:pPr>
        <w:widowControl/>
        <w:jc w:val="left"/>
        <w:rPr>
          <w:rFonts w:asciiTheme="majorEastAsia" w:eastAsiaTheme="majorEastAsia" w:hAnsiTheme="majorEastAsia"/>
          <w:sz w:val="22"/>
        </w:rPr>
      </w:pPr>
      <w:r w:rsidRPr="00680EAA">
        <w:rPr>
          <w:rFonts w:asciiTheme="majorEastAsia" w:eastAsiaTheme="majorEastAsia" w:hAnsiTheme="majorEastAsia" w:hint="eastAsia"/>
          <w:sz w:val="22"/>
        </w:rPr>
        <w:lastRenderedPageBreak/>
        <w:t>【性・年代別】</w:t>
      </w:r>
    </w:p>
    <w:p w:rsidR="00642D8A" w:rsidRPr="00680EAA" w:rsidRDefault="00642D8A" w:rsidP="00642D8A">
      <w:pPr>
        <w:ind w:firstLineChars="100" w:firstLine="220"/>
        <w:jc w:val="left"/>
        <w:rPr>
          <w:rFonts w:asciiTheme="minorEastAsia" w:hAnsiTheme="minorEastAsia"/>
          <w:sz w:val="22"/>
        </w:rPr>
      </w:pPr>
      <w:r w:rsidRPr="00680EAA">
        <w:rPr>
          <w:rFonts w:asciiTheme="minorEastAsia" w:hAnsiTheme="minorEastAsia" w:hint="eastAsia"/>
          <w:sz w:val="22"/>
        </w:rPr>
        <w:t>性・年代別でみると、「知っているが、利用したことはない」は女性の</w:t>
      </w:r>
      <w:r w:rsidRPr="00680EAA">
        <w:rPr>
          <w:rFonts w:asciiTheme="minorEastAsia" w:hAnsiTheme="minorEastAsia"/>
          <w:sz w:val="22"/>
        </w:rPr>
        <w:t>50代が24.9</w:t>
      </w:r>
      <w:r w:rsidRPr="00680EAA">
        <w:rPr>
          <w:rFonts w:asciiTheme="minorEastAsia" w:hAnsiTheme="minorEastAsia" w:hint="eastAsia"/>
          <w:sz w:val="22"/>
        </w:rPr>
        <w:t>％と最も多くなっている。次いで</w:t>
      </w:r>
      <w:r w:rsidRPr="00680EAA">
        <w:rPr>
          <w:rFonts w:asciiTheme="minorEastAsia" w:hAnsiTheme="minorEastAsia"/>
          <w:sz w:val="22"/>
        </w:rPr>
        <w:t>60代（15.6％）、40代（14.1％）</w:t>
      </w:r>
      <w:r w:rsidRPr="00680EAA">
        <w:rPr>
          <w:rFonts w:asciiTheme="minorEastAsia" w:hAnsiTheme="minorEastAsia" w:hint="eastAsia"/>
          <w:sz w:val="22"/>
        </w:rPr>
        <w:t>の順で続いている。</w:t>
      </w:r>
    </w:p>
    <w:p w:rsidR="00642D8A" w:rsidRPr="00680EAA" w:rsidRDefault="00642D8A" w:rsidP="00642D8A">
      <w:pPr>
        <w:widowControl/>
        <w:ind w:firstLineChars="100" w:firstLine="220"/>
        <w:jc w:val="left"/>
        <w:rPr>
          <w:rFonts w:asciiTheme="minorEastAsia" w:hAnsiTheme="minorEastAsia"/>
          <w:sz w:val="22"/>
        </w:rPr>
      </w:pPr>
      <w:r w:rsidRPr="00680EAA">
        <w:rPr>
          <w:rFonts w:asciiTheme="minorEastAsia" w:hAnsiTheme="minorEastAsia" w:hint="eastAsia"/>
          <w:sz w:val="22"/>
        </w:rPr>
        <w:t>男性では、「知らない」が年代にかかわらず</w:t>
      </w:r>
      <w:r w:rsidRPr="00680EAA">
        <w:rPr>
          <w:rFonts w:asciiTheme="minorEastAsia" w:hAnsiTheme="minorEastAsia"/>
          <w:sz w:val="22"/>
        </w:rPr>
        <w:t>9割前後と圧倒的に多くなっている。</w:t>
      </w:r>
    </w:p>
    <w:p w:rsidR="00642D8A" w:rsidRPr="00680EAA" w:rsidRDefault="00642D8A" w:rsidP="00642D8A">
      <w:pPr>
        <w:widowControl/>
        <w:ind w:firstLineChars="3500" w:firstLine="7700"/>
        <w:jc w:val="left"/>
        <w:rPr>
          <w:rFonts w:asciiTheme="minorEastAsia" w:hAnsiTheme="minorEastAsia"/>
          <w:sz w:val="22"/>
        </w:rPr>
      </w:pPr>
      <w:r w:rsidRPr="00680EAA">
        <w:rPr>
          <w:rFonts w:asciiTheme="minorEastAsia" w:hAnsiTheme="minorEastAsia" w:hint="eastAsia"/>
          <w:sz w:val="22"/>
        </w:rPr>
        <w:t>（図７－１－２）</w:t>
      </w:r>
    </w:p>
    <w:p w:rsidR="00642D8A" w:rsidRPr="00680EAA" w:rsidRDefault="00642D8A" w:rsidP="00642D8A">
      <w:pPr>
        <w:widowControl/>
        <w:ind w:firstLineChars="100" w:firstLine="220"/>
        <w:jc w:val="left"/>
        <w:rPr>
          <w:rFonts w:asciiTheme="minorEastAsia" w:hAnsiTheme="minorEastAsia"/>
          <w:sz w:val="22"/>
        </w:rPr>
      </w:pPr>
    </w:p>
    <w:p w:rsidR="00642D8A" w:rsidRPr="00680EAA" w:rsidRDefault="00642D8A" w:rsidP="00642D8A">
      <w:pPr>
        <w:jc w:val="center"/>
        <w:rPr>
          <w:rFonts w:asciiTheme="majorEastAsia" w:eastAsiaTheme="majorEastAsia" w:hAnsiTheme="majorEastAsia"/>
          <w:sz w:val="22"/>
        </w:rPr>
      </w:pPr>
      <w:r w:rsidRPr="00680EAA">
        <w:rPr>
          <w:rFonts w:asciiTheme="majorEastAsia" w:eastAsiaTheme="majorEastAsia" w:hAnsiTheme="majorEastAsia" w:hint="eastAsia"/>
          <w:sz w:val="22"/>
        </w:rPr>
        <w:t>図７－１－２　“らぷらす”の認知（性・年代別）</w:t>
      </w:r>
    </w:p>
    <w:p w:rsidR="00642D8A" w:rsidRPr="00680EAA" w:rsidRDefault="00642D8A" w:rsidP="00642D8A">
      <w:pPr>
        <w:jc w:val="center"/>
        <w:rPr>
          <w:rFonts w:asciiTheme="majorEastAsia" w:eastAsiaTheme="majorEastAsia" w:hAnsiTheme="majorEastAsia"/>
          <w:sz w:val="22"/>
        </w:rPr>
      </w:pPr>
      <w:r w:rsidRPr="00260526">
        <w:rPr>
          <w:noProof/>
        </w:rPr>
        <w:drawing>
          <wp:inline distT="0" distB="0" distL="0" distR="0">
            <wp:extent cx="5868035" cy="4449801"/>
            <wp:effectExtent l="0" t="0" r="0" b="0"/>
            <wp:docPr id="1549" name="図 15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5868035" cy="4449801"/>
                    </a:xfrm>
                    <a:prstGeom prst="rect">
                      <a:avLst/>
                    </a:prstGeom>
                    <a:noFill/>
                    <a:ln>
                      <a:noFill/>
                    </a:ln>
                  </pic:spPr>
                </pic:pic>
              </a:graphicData>
            </a:graphic>
          </wp:inline>
        </w:drawing>
      </w: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widowControl/>
        <w:jc w:val="left"/>
        <w:rPr>
          <w:rFonts w:asciiTheme="majorEastAsia" w:eastAsiaTheme="majorEastAsia" w:hAnsiTheme="majorEastAsia"/>
          <w:sz w:val="22"/>
        </w:rPr>
      </w:pPr>
      <w:r w:rsidRPr="00680EAA">
        <w:rPr>
          <w:rFonts w:asciiTheme="majorEastAsia" w:eastAsiaTheme="majorEastAsia" w:hAnsiTheme="majorEastAsia"/>
          <w:sz w:val="22"/>
        </w:rPr>
        <w:br w:type="page"/>
      </w:r>
    </w:p>
    <w:p w:rsidR="00642D8A" w:rsidRPr="00680EAA" w:rsidRDefault="00642D8A" w:rsidP="00642D8A">
      <w:pPr>
        <w:pStyle w:val="2"/>
        <w:rPr>
          <w:sz w:val="24"/>
        </w:rPr>
      </w:pPr>
      <w:bookmarkStart w:id="85" w:name="_Toc409879829"/>
      <w:r w:rsidRPr="00680EAA">
        <w:rPr>
          <w:rFonts w:hint="eastAsia"/>
          <w:sz w:val="24"/>
        </w:rPr>
        <w:lastRenderedPageBreak/>
        <w:t>７－２　“らぷらす”を中心とした区の事業展開について</w:t>
      </w:r>
      <w:bookmarkEnd w:id="85"/>
    </w:p>
    <w:p w:rsidR="00642D8A" w:rsidRPr="00680EAA" w:rsidRDefault="005422A6" w:rsidP="00642D8A">
      <w:pPr>
        <w:rPr>
          <w:rFonts w:asciiTheme="majorEastAsia" w:eastAsiaTheme="majorEastAsia" w:hAnsiTheme="majorEastAsia"/>
          <w:sz w:val="22"/>
        </w:rPr>
      </w:pPr>
      <w:r>
        <w:rPr>
          <w:rFonts w:asciiTheme="majorEastAsia" w:eastAsiaTheme="majorEastAsia" w:hAnsiTheme="majorEastAsia"/>
          <w:noProof/>
        </w:rPr>
        <mc:AlternateContent>
          <mc:Choice Requires="wps">
            <w:drawing>
              <wp:anchor distT="0" distB="0" distL="114300" distR="114300" simplePos="0" relativeHeight="252657664" behindDoc="0" locked="0" layoutInCell="1" allowOverlap="1">
                <wp:simplePos x="0" y="0"/>
                <wp:positionH relativeFrom="column">
                  <wp:posOffset>-52705</wp:posOffset>
                </wp:positionH>
                <wp:positionV relativeFrom="paragraph">
                  <wp:posOffset>224155</wp:posOffset>
                </wp:positionV>
                <wp:extent cx="5981700" cy="8448675"/>
                <wp:effectExtent l="0" t="0" r="19050" b="28575"/>
                <wp:wrapNone/>
                <wp:docPr id="1547" name="正方形/長方形 15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81700" cy="8448675"/>
                        </a:xfrm>
                        <a:prstGeom prst="rect">
                          <a:avLst/>
                        </a:prstGeom>
                        <a:noFill/>
                        <a:ln w="952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547" o:spid="_x0000_s1026" style="position:absolute;left:0;text-align:left;margin-left:-4.15pt;margin-top:17.65pt;width:471pt;height:665.25pt;z-index:25265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" filled="f" strokecolor="black [3213]">
                <v:textbox inset="5.85pt,.7pt,5.85pt,.7pt"/>
              </v:rect>
            </w:pict>
          </mc:Fallback>
        </mc:AlternateContent>
      </w:r>
      <w:r w:rsidR="00642D8A" w:rsidRPr="00680EAA">
        <w:rPr>
          <w:rFonts w:hint="eastAsia"/>
        </w:rPr>
        <w:t xml:space="preserve">　</w:t>
      </w:r>
      <w:r w:rsidR="00642D8A" w:rsidRPr="00680EAA">
        <w:rPr>
          <w:rFonts w:asciiTheme="majorEastAsia" w:eastAsiaTheme="majorEastAsia" w:hAnsiTheme="majorEastAsia" w:hint="eastAsia"/>
          <w:sz w:val="22"/>
        </w:rPr>
        <w:t>◎女性からの</w:t>
      </w:r>
      <w:r w:rsidR="00642D8A" w:rsidRPr="00680EAA">
        <w:rPr>
          <w:rFonts w:asciiTheme="majorEastAsia" w:eastAsiaTheme="majorEastAsia" w:hAnsiTheme="majorEastAsia" w:cs="ＭＳ Ｐゴシック" w:hint="eastAsia"/>
          <w:kern w:val="0"/>
          <w:sz w:val="22"/>
        </w:rPr>
        <w:t>要望</w:t>
      </w:r>
      <w:r w:rsidR="00642D8A" w:rsidRPr="00680EAA">
        <w:rPr>
          <w:rFonts w:asciiTheme="majorEastAsia" w:eastAsiaTheme="majorEastAsia" w:hAnsiTheme="majorEastAsia" w:hint="eastAsia"/>
          <w:sz w:val="22"/>
        </w:rPr>
        <w:t>は「</w:t>
      </w:r>
      <w:r w:rsidR="00642D8A" w:rsidRPr="00680EAA">
        <w:rPr>
          <w:rFonts w:asciiTheme="majorEastAsia" w:eastAsiaTheme="majorEastAsia" w:hAnsiTheme="majorEastAsia" w:cs="ＭＳ Ｐゴシック" w:hint="eastAsia"/>
          <w:kern w:val="0"/>
          <w:sz w:val="22"/>
        </w:rPr>
        <w:t>女性の就業支援を目的とした事業」</w:t>
      </w:r>
      <w:r w:rsidR="00642D8A" w:rsidRPr="00680EAA">
        <w:rPr>
          <w:rFonts w:asciiTheme="majorEastAsia" w:eastAsiaTheme="majorEastAsia" w:hAnsiTheme="majorEastAsia" w:hint="eastAsia"/>
          <w:sz w:val="22"/>
        </w:rPr>
        <w:t>が多い。</w:t>
      </w:r>
    </w:p>
    <w:p w:rsidR="00642D8A" w:rsidRPr="00680EAA" w:rsidRDefault="00642D8A" w:rsidP="00642D8A">
      <w:pPr>
        <w:ind w:leftChars="-19" w:left="895" w:hangingChars="425" w:hanging="935"/>
        <w:rPr>
          <w:rFonts w:asciiTheme="majorEastAsia" w:eastAsiaTheme="majorEastAsia" w:hAnsiTheme="majorEastAsia"/>
          <w:sz w:val="22"/>
        </w:rPr>
      </w:pPr>
      <w:r w:rsidRPr="00680EAA">
        <w:rPr>
          <w:rFonts w:asciiTheme="majorEastAsia" w:eastAsiaTheme="majorEastAsia" w:hAnsiTheme="majorEastAsia" w:hint="eastAsia"/>
          <w:sz w:val="22"/>
        </w:rPr>
        <w:t xml:space="preserve">　問</w:t>
      </w:r>
      <w:r w:rsidRPr="00680EAA">
        <w:rPr>
          <w:rFonts w:asciiTheme="majorEastAsia" w:eastAsiaTheme="majorEastAsia" w:hAnsiTheme="majorEastAsia"/>
          <w:sz w:val="22"/>
        </w:rPr>
        <w:t>25　区では男女共同参画を推進するために、『男女共同参画センター“らぷらす”』な</w:t>
      </w:r>
    </w:p>
    <w:p w:rsidR="00642D8A" w:rsidRPr="00680EAA" w:rsidRDefault="00642D8A" w:rsidP="00642D8A">
      <w:pPr>
        <w:ind w:firstLineChars="300" w:firstLine="660"/>
        <w:rPr>
          <w:rFonts w:asciiTheme="majorEastAsia" w:eastAsiaTheme="majorEastAsia" w:hAnsiTheme="majorEastAsia"/>
          <w:sz w:val="22"/>
        </w:rPr>
      </w:pPr>
      <w:r w:rsidRPr="00680EAA">
        <w:rPr>
          <w:rFonts w:asciiTheme="majorEastAsia" w:eastAsiaTheme="majorEastAsia" w:hAnsiTheme="majorEastAsia" w:hint="eastAsia"/>
          <w:sz w:val="22"/>
        </w:rPr>
        <w:t>どを通じて以下のような事業展開をしています。この中で、特に重点的に行うべきだ</w:t>
      </w:r>
    </w:p>
    <w:p w:rsidR="00642D8A" w:rsidRPr="00680EAA" w:rsidRDefault="00642D8A" w:rsidP="00642D8A">
      <w:pPr>
        <w:ind w:firstLineChars="300" w:firstLine="660"/>
        <w:rPr>
          <w:rFonts w:asciiTheme="majorEastAsia" w:eastAsiaTheme="majorEastAsia" w:hAnsiTheme="majorEastAsia"/>
          <w:sz w:val="22"/>
        </w:rPr>
      </w:pPr>
      <w:r w:rsidRPr="00680EAA">
        <w:rPr>
          <w:rFonts w:asciiTheme="majorEastAsia" w:eastAsiaTheme="majorEastAsia" w:hAnsiTheme="majorEastAsia" w:hint="eastAsia"/>
          <w:sz w:val="22"/>
        </w:rPr>
        <w:t>と思われる事業はどれでしょうか。（○は３つまで）</w:t>
      </w:r>
    </w:p>
    <w:p w:rsidR="00642D8A" w:rsidRPr="00680EAA" w:rsidRDefault="005422A6" w:rsidP="00642D8A">
      <w:pPr>
        <w:ind w:leftChars="-19" w:left="895" w:hangingChars="425" w:hanging="935"/>
        <w:rPr>
          <w:rFonts w:asciiTheme="majorEastAsia" w:eastAsiaTheme="majorEastAsia" w:hAnsiTheme="majorEastAsia"/>
          <w:sz w:val="22"/>
        </w:rPr>
      </w:pPr>
      <w:r>
        <w:rPr>
          <w:rFonts w:asciiTheme="majorEastAsia" w:eastAsiaTheme="majorEastAsia" w:hAnsiTheme="majorEastAsia"/>
          <w:noProof/>
          <w:sz w:val="22"/>
        </w:rPr>
        <mc:AlternateContent>
          <mc:Choice Requires="wps">
            <w:drawing>
              <wp:anchor distT="0" distB="0" distL="114300" distR="114300" simplePos="0" relativeHeight="252663808" behindDoc="0" locked="0" layoutInCell="1" allowOverlap="1">
                <wp:simplePos x="0" y="0"/>
                <wp:positionH relativeFrom="column">
                  <wp:posOffset>410845</wp:posOffset>
                </wp:positionH>
                <wp:positionV relativeFrom="paragraph">
                  <wp:posOffset>177800</wp:posOffset>
                </wp:positionV>
                <wp:extent cx="5140325" cy="571500"/>
                <wp:effectExtent l="0" t="0" r="0" b="0"/>
                <wp:wrapNone/>
                <wp:docPr id="118" name="テキスト ボックス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140325" cy="5715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96944" w:rsidRDefault="00896944" w:rsidP="00642D8A">
                            <w:pPr>
                              <w:jc w:val="center"/>
                              <w:rPr>
                                <w:rFonts w:asciiTheme="majorEastAsia" w:eastAsiaTheme="majorEastAsia" w:hAnsiTheme="majorEastAsia"/>
                                <w:sz w:val="22"/>
                              </w:rPr>
                            </w:pPr>
                            <w:r w:rsidRPr="00C444E8">
                              <w:rPr>
                                <w:rFonts w:asciiTheme="majorEastAsia" w:eastAsiaTheme="majorEastAsia" w:hAnsiTheme="majorEastAsia" w:hint="eastAsia"/>
                                <w:sz w:val="22"/>
                              </w:rPr>
                              <w:t>図</w:t>
                            </w:r>
                            <w:r>
                              <w:rPr>
                                <w:rFonts w:asciiTheme="majorEastAsia" w:eastAsiaTheme="majorEastAsia" w:hAnsiTheme="majorEastAsia" w:hint="eastAsia"/>
                                <w:sz w:val="22"/>
                              </w:rPr>
                              <w:t>７－２－１</w:t>
                            </w:r>
                            <w:r w:rsidRPr="00C444E8">
                              <w:rPr>
                                <w:rFonts w:asciiTheme="majorEastAsia" w:eastAsiaTheme="majorEastAsia" w:hAnsiTheme="majorEastAsia" w:hint="eastAsia"/>
                                <w:sz w:val="22"/>
                              </w:rPr>
                              <w:t xml:space="preserve">　“らぷらす” を中心とした区の事業展開について</w:t>
                            </w:r>
                          </w:p>
                          <w:p w:rsidR="00896944" w:rsidRPr="00C444E8" w:rsidRDefault="00896944" w:rsidP="00642D8A">
                            <w:pPr>
                              <w:jc w:val="center"/>
                              <w:rPr>
                                <w:rFonts w:asciiTheme="majorEastAsia" w:eastAsiaTheme="majorEastAsia" w:hAnsiTheme="majorEastAsia"/>
                                <w:sz w:val="22"/>
                              </w:rPr>
                            </w:pPr>
                            <w:r w:rsidRPr="00C444E8">
                              <w:rPr>
                                <w:rFonts w:asciiTheme="majorEastAsia" w:eastAsiaTheme="majorEastAsia" w:hAnsiTheme="majorEastAsia" w:hint="eastAsia"/>
                                <w:sz w:val="22"/>
                              </w:rPr>
                              <w:t>（全体・性別－平成</w:t>
                            </w:r>
                            <w:r>
                              <w:rPr>
                                <w:rFonts w:asciiTheme="majorEastAsia" w:eastAsiaTheme="majorEastAsia" w:hAnsiTheme="majorEastAsia" w:hint="eastAsia"/>
                                <w:sz w:val="22"/>
                              </w:rPr>
                              <w:t>26</w:t>
                            </w:r>
                            <w:r w:rsidRPr="00C444E8">
                              <w:rPr>
                                <w:rFonts w:asciiTheme="majorEastAsia" w:eastAsiaTheme="majorEastAsia" w:hAnsiTheme="majorEastAsia" w:hint="eastAsia"/>
                                <w:sz w:val="22"/>
                              </w:rPr>
                              <w:t>年度）</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118" o:spid="_x0000_s1167" type="#_x0000_t202" style="position:absolute;left:0;text-align:left;margin-left:32.35pt;margin-top:14pt;width:404.75pt;height:45pt;z-index:25266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" filled="f" stroked="f" strokeweight=".5pt">
                <v:path arrowok="t"/>
                <v:textbox>
                  <w:txbxContent>
                    <w:p w:rsidR="00896944" w:rsidRDefault="00896944" w:rsidP="00642D8A">
                      <w:pPr>
                        <w:jc w:val="center"/>
                        <w:rPr>
                          <w:rFonts w:asciiTheme="majorEastAsia" w:eastAsiaTheme="majorEastAsia" w:hAnsiTheme="majorEastAsia"/>
                          <w:sz w:val="22"/>
                        </w:rPr>
                      </w:pPr>
                      <w:r w:rsidRPr="00C444E8">
                        <w:rPr>
                          <w:rFonts w:asciiTheme="majorEastAsia" w:eastAsiaTheme="majorEastAsia" w:hAnsiTheme="majorEastAsia" w:hint="eastAsia"/>
                          <w:sz w:val="22"/>
                        </w:rPr>
                        <w:t>図</w:t>
                      </w:r>
                      <w:r>
                        <w:rPr>
                          <w:rFonts w:asciiTheme="majorEastAsia" w:eastAsiaTheme="majorEastAsia" w:hAnsiTheme="majorEastAsia" w:hint="eastAsia"/>
                          <w:sz w:val="22"/>
                        </w:rPr>
                        <w:t>７－２－１</w:t>
                      </w:r>
                      <w:r w:rsidRPr="00C444E8">
                        <w:rPr>
                          <w:rFonts w:asciiTheme="majorEastAsia" w:eastAsiaTheme="majorEastAsia" w:hAnsiTheme="majorEastAsia" w:hint="eastAsia"/>
                          <w:sz w:val="22"/>
                        </w:rPr>
                        <w:t xml:space="preserve">　“らぷらす” を中心とした区の事業展開について</w:t>
                      </w:r>
                    </w:p>
                    <w:p w:rsidR="00896944" w:rsidRPr="00C444E8" w:rsidRDefault="00896944" w:rsidP="00642D8A">
                      <w:pPr>
                        <w:jc w:val="center"/>
                        <w:rPr>
                          <w:rFonts w:asciiTheme="majorEastAsia" w:eastAsiaTheme="majorEastAsia" w:hAnsiTheme="majorEastAsia"/>
                          <w:sz w:val="22"/>
                        </w:rPr>
                      </w:pPr>
                      <w:r w:rsidRPr="00C444E8">
                        <w:rPr>
                          <w:rFonts w:asciiTheme="majorEastAsia" w:eastAsiaTheme="majorEastAsia" w:hAnsiTheme="majorEastAsia" w:hint="eastAsia"/>
                          <w:sz w:val="22"/>
                        </w:rPr>
                        <w:t>（全体・性別－平成</w:t>
                      </w:r>
                      <w:r>
                        <w:rPr>
                          <w:rFonts w:asciiTheme="majorEastAsia" w:eastAsiaTheme="majorEastAsia" w:hAnsiTheme="majorEastAsia" w:hint="eastAsia"/>
                          <w:sz w:val="22"/>
                        </w:rPr>
                        <w:t>26</w:t>
                      </w:r>
                      <w:r w:rsidRPr="00C444E8">
                        <w:rPr>
                          <w:rFonts w:asciiTheme="majorEastAsia" w:eastAsiaTheme="majorEastAsia" w:hAnsiTheme="majorEastAsia" w:hint="eastAsia"/>
                          <w:sz w:val="22"/>
                        </w:rPr>
                        <w:t>年度）</w:t>
                      </w:r>
                    </w:p>
                  </w:txbxContent>
                </v:textbox>
              </v:shape>
            </w:pict>
          </mc:Fallback>
        </mc:AlternateContent>
      </w:r>
    </w:p>
    <w:p w:rsidR="00642D8A" w:rsidRPr="00680EAA" w:rsidRDefault="00642D8A" w:rsidP="00642D8A">
      <w:pPr>
        <w:ind w:left="660" w:hangingChars="300" w:hanging="660"/>
        <w:jc w:val="center"/>
        <w:rPr>
          <w:rFonts w:asciiTheme="majorEastAsia" w:eastAsiaTheme="majorEastAsia" w:hAnsiTheme="majorEastAsia"/>
          <w:sz w:val="22"/>
        </w:rPr>
      </w:pPr>
    </w:p>
    <w:p w:rsidR="00642D8A" w:rsidRPr="00680EAA" w:rsidRDefault="005422A6" w:rsidP="00642D8A">
      <w:pPr>
        <w:ind w:left="660" w:hangingChars="300" w:hanging="660"/>
        <w:jc w:val="center"/>
      </w:pPr>
      <w:r>
        <w:rPr>
          <w:rFonts w:asciiTheme="majorEastAsia" w:eastAsiaTheme="majorEastAsia" w:hAnsiTheme="majorEastAsia"/>
          <w:noProof/>
          <w:sz w:val="22"/>
        </w:rPr>
        <mc:AlternateContent>
          <mc:Choice Requires="wps">
            <w:drawing>
              <wp:anchor distT="0" distB="0" distL="114300" distR="114300" simplePos="0" relativeHeight="252658688" behindDoc="0" locked="0" layoutInCell="1" allowOverlap="1">
                <wp:simplePos x="0" y="0"/>
                <wp:positionH relativeFrom="column">
                  <wp:posOffset>2199005</wp:posOffset>
                </wp:positionH>
                <wp:positionV relativeFrom="paragraph">
                  <wp:posOffset>207010</wp:posOffset>
                </wp:positionV>
                <wp:extent cx="1476375" cy="250825"/>
                <wp:effectExtent l="0" t="0" r="0" b="0"/>
                <wp:wrapNone/>
                <wp:docPr id="723"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6375" cy="2508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197CB3" w:rsidRDefault="00896944" w:rsidP="00642D8A">
                            <w:pPr>
                              <w:ind w:left="660" w:hangingChars="300" w:hanging="660"/>
                              <w:jc w:val="center"/>
                              <w:rPr>
                                <w:rFonts w:asciiTheme="majorEastAsia" w:eastAsiaTheme="majorEastAsia" w:hAnsiTheme="majorEastAsia"/>
                                <w:sz w:val="22"/>
                              </w:rPr>
                            </w:pPr>
                            <w:r w:rsidRPr="00197CB3">
                              <w:rPr>
                                <w:rFonts w:asciiTheme="majorEastAsia" w:eastAsiaTheme="majorEastAsia" w:hAnsiTheme="majorEastAsia" w:hint="eastAsia"/>
                                <w:sz w:val="22"/>
                              </w:rPr>
                              <w:t>【平成26年度全体】</w:t>
                            </w:r>
                          </w:p>
                        </w:txbxContent>
                      </wps:txbx>
                      <wps:bodyPr rot="0" vert="horz" wrap="none" lIns="74295" tIns="8890" rIns="74295" bIns="889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7" o:spid="_x0000_s1168" type="#_x0000_t202" style="position:absolute;left:0;text-align:left;margin-left:173.15pt;margin-top:16.3pt;width:116.25pt;height:19.75pt;z-index:25265868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" filled="f" stroked="f">
                <v:textbox style="mso-fit-shape-to-text:t" inset="5.85pt,.7pt,5.85pt,.7pt">
                  <w:txbxContent>
                    <w:p w:rsidR="00896944" w:rsidRPr="00197CB3" w:rsidRDefault="00896944" w:rsidP="00642D8A">
                      <w:pPr>
                        <w:ind w:left="660" w:hangingChars="300" w:hanging="660"/>
                        <w:jc w:val="center"/>
                        <w:rPr>
                          <w:rFonts w:asciiTheme="majorEastAsia" w:eastAsiaTheme="majorEastAsia" w:hAnsiTheme="majorEastAsia"/>
                          <w:sz w:val="22"/>
                        </w:rPr>
                      </w:pPr>
                      <w:r w:rsidRPr="00197CB3">
                        <w:rPr>
                          <w:rFonts w:asciiTheme="majorEastAsia" w:eastAsiaTheme="majorEastAsia" w:hAnsiTheme="majorEastAsia" w:hint="eastAsia"/>
                          <w:sz w:val="22"/>
                        </w:rPr>
                        <w:t>【平成26年度全体】</w:t>
                      </w:r>
                    </w:p>
                  </w:txbxContent>
                </v:textbox>
              </v:shape>
            </w:pict>
          </mc:Fallback>
        </mc:AlternateContent>
      </w:r>
    </w:p>
    <w:p w:rsidR="00642D8A" w:rsidRPr="00680EAA" w:rsidRDefault="00642D8A" w:rsidP="00642D8A">
      <w:pPr>
        <w:ind w:left="630" w:hangingChars="300" w:hanging="630"/>
        <w:jc w:val="center"/>
      </w:pPr>
      <w:r w:rsidRPr="00260526">
        <w:rPr>
          <w:noProof/>
        </w:rPr>
        <w:drawing>
          <wp:anchor distT="0" distB="0" distL="114300" distR="114300" simplePos="0" relativeHeight="252667904" behindDoc="0" locked="0" layoutInCell="1" allowOverlap="1">
            <wp:simplePos x="0" y="0"/>
            <wp:positionH relativeFrom="column">
              <wp:posOffset>4445</wp:posOffset>
            </wp:positionH>
            <wp:positionV relativeFrom="paragraph">
              <wp:posOffset>21590</wp:posOffset>
            </wp:positionV>
            <wp:extent cx="5868035" cy="3208655"/>
            <wp:effectExtent l="0" t="0" r="0" b="0"/>
            <wp:wrapNone/>
            <wp:docPr id="721" name="図 7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5868035" cy="3208655"/>
                    </a:xfrm>
                    <a:prstGeom prst="rect">
                      <a:avLst/>
                    </a:prstGeom>
                    <a:noFill/>
                    <a:ln>
                      <a:noFill/>
                    </a:ln>
                  </pic:spPr>
                </pic:pic>
              </a:graphicData>
            </a:graphic>
          </wp:anchor>
        </w:drawing>
      </w:r>
    </w:p>
    <w:p w:rsidR="00642D8A" w:rsidRPr="00680EAA" w:rsidRDefault="00642D8A" w:rsidP="00642D8A">
      <w:pPr>
        <w:ind w:left="660" w:hangingChars="300" w:hanging="660"/>
        <w:jc w:val="center"/>
        <w:rPr>
          <w:rFonts w:asciiTheme="majorEastAsia" w:eastAsiaTheme="majorEastAsia" w:hAnsiTheme="majorEastAsia"/>
          <w:sz w:val="22"/>
        </w:rPr>
      </w:pPr>
    </w:p>
    <w:p w:rsidR="00642D8A" w:rsidRPr="00680EAA" w:rsidRDefault="00642D8A" w:rsidP="00642D8A">
      <w:pPr>
        <w:ind w:left="630" w:hangingChars="300" w:hanging="630"/>
        <w:jc w:val="center"/>
      </w:pPr>
    </w:p>
    <w:p w:rsidR="00642D8A" w:rsidRPr="00680EAA" w:rsidRDefault="00642D8A" w:rsidP="00642D8A">
      <w:pPr>
        <w:ind w:left="660" w:hangingChars="300" w:hanging="660"/>
        <w:jc w:val="center"/>
        <w:rPr>
          <w:rFonts w:asciiTheme="majorEastAsia" w:eastAsiaTheme="majorEastAsia" w:hAnsiTheme="majorEastAsia"/>
          <w:sz w:val="22"/>
        </w:rPr>
      </w:pPr>
    </w:p>
    <w:p w:rsidR="00642D8A" w:rsidRPr="00680EAA" w:rsidRDefault="005422A6" w:rsidP="00642D8A">
      <w:pPr>
        <w:ind w:left="660" w:hangingChars="300" w:hanging="660"/>
        <w:jc w:val="center"/>
        <w:rPr>
          <w:rFonts w:asciiTheme="majorEastAsia" w:eastAsiaTheme="majorEastAsia" w:hAnsiTheme="majorEastAsia"/>
          <w:sz w:val="22"/>
        </w:rPr>
      </w:pPr>
      <w:r>
        <w:rPr>
          <w:rFonts w:asciiTheme="majorEastAsia" w:eastAsiaTheme="majorEastAsia" w:hAnsiTheme="majorEastAsia"/>
          <w:noProof/>
          <w:sz w:val="22"/>
        </w:rPr>
        <mc:AlternateContent>
          <mc:Choice Requires="wps">
            <w:drawing>
              <wp:anchor distT="0" distB="0" distL="114300" distR="114300" simplePos="0" relativeHeight="252659712" behindDoc="0" locked="0" layoutInCell="1" allowOverlap="1">
                <wp:simplePos x="0" y="0"/>
                <wp:positionH relativeFrom="column">
                  <wp:posOffset>2199005</wp:posOffset>
                </wp:positionH>
                <wp:positionV relativeFrom="paragraph">
                  <wp:posOffset>34290</wp:posOffset>
                </wp:positionV>
                <wp:extent cx="1476375" cy="250825"/>
                <wp:effectExtent l="0" t="0" r="0" b="0"/>
                <wp:wrapNone/>
                <wp:docPr id="724"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6375" cy="2508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197CB3" w:rsidRDefault="00896944" w:rsidP="00642D8A">
                            <w:pPr>
                              <w:ind w:left="660" w:hangingChars="300" w:hanging="660"/>
                              <w:jc w:val="center"/>
                              <w:rPr>
                                <w:rFonts w:asciiTheme="majorEastAsia" w:eastAsiaTheme="majorEastAsia" w:hAnsiTheme="majorEastAsia"/>
                                <w:sz w:val="22"/>
                              </w:rPr>
                            </w:pPr>
                            <w:r>
                              <w:rPr>
                                <w:rFonts w:asciiTheme="majorEastAsia" w:eastAsiaTheme="majorEastAsia" w:hAnsiTheme="majorEastAsia" w:hint="eastAsia"/>
                                <w:sz w:val="22"/>
                              </w:rPr>
                              <w:t>【平成</w:t>
                            </w:r>
                            <w:r w:rsidRPr="00974AB3">
                              <w:rPr>
                                <w:rFonts w:asciiTheme="majorEastAsia" w:eastAsiaTheme="majorEastAsia" w:hAnsiTheme="majorEastAsia" w:hint="eastAsia"/>
                                <w:sz w:val="22"/>
                              </w:rPr>
                              <w:t>26</w:t>
                            </w:r>
                            <w:r>
                              <w:rPr>
                                <w:rFonts w:asciiTheme="majorEastAsia" w:eastAsiaTheme="majorEastAsia" w:hAnsiTheme="majorEastAsia" w:hint="eastAsia"/>
                                <w:sz w:val="22"/>
                              </w:rPr>
                              <w:t>年度性別】</w:t>
                            </w:r>
                          </w:p>
                        </w:txbxContent>
                      </wps:txbx>
                      <wps:bodyPr rot="0" vert="horz" wrap="none" lIns="74295" tIns="8890" rIns="74295" bIns="889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8" o:spid="_x0000_s1169" type="#_x0000_t202" style="position:absolute;left:0;text-align:left;margin-left:173.15pt;margin-top:2.7pt;width:116.25pt;height:19.75pt;z-index:25265971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" filled="f" stroked="f">
                <v:textbox style="mso-fit-shape-to-text:t" inset="5.85pt,.7pt,5.85pt,.7pt">
                  <w:txbxContent>
                    <w:p w:rsidR="00896944" w:rsidRPr="00197CB3" w:rsidRDefault="00896944" w:rsidP="00642D8A">
                      <w:pPr>
                        <w:ind w:left="660" w:hangingChars="300" w:hanging="660"/>
                        <w:jc w:val="center"/>
                        <w:rPr>
                          <w:rFonts w:asciiTheme="majorEastAsia" w:eastAsiaTheme="majorEastAsia" w:hAnsiTheme="majorEastAsia"/>
                          <w:sz w:val="22"/>
                        </w:rPr>
                      </w:pPr>
                      <w:r>
                        <w:rPr>
                          <w:rFonts w:asciiTheme="majorEastAsia" w:eastAsiaTheme="majorEastAsia" w:hAnsiTheme="majorEastAsia" w:hint="eastAsia"/>
                          <w:sz w:val="22"/>
                        </w:rPr>
                        <w:t>【平成</w:t>
                      </w:r>
                      <w:r w:rsidRPr="00974AB3">
                        <w:rPr>
                          <w:rFonts w:asciiTheme="majorEastAsia" w:eastAsiaTheme="majorEastAsia" w:hAnsiTheme="majorEastAsia" w:hint="eastAsia"/>
                          <w:sz w:val="22"/>
                        </w:rPr>
                        <w:t>26</w:t>
                      </w:r>
                      <w:r>
                        <w:rPr>
                          <w:rFonts w:asciiTheme="majorEastAsia" w:eastAsiaTheme="majorEastAsia" w:hAnsiTheme="majorEastAsia" w:hint="eastAsia"/>
                          <w:sz w:val="22"/>
                        </w:rPr>
                        <w:t>年度性別】</w:t>
                      </w:r>
                    </w:p>
                  </w:txbxContent>
                </v:textbox>
              </v:shape>
            </w:pict>
          </mc:Fallback>
        </mc:AlternateContent>
      </w:r>
    </w:p>
    <w:p w:rsidR="00642D8A" w:rsidRPr="00680EAA" w:rsidRDefault="00642D8A" w:rsidP="00642D8A">
      <w:pPr>
        <w:ind w:left="660" w:hangingChars="300" w:hanging="660"/>
        <w:jc w:val="center"/>
        <w:rPr>
          <w:rFonts w:asciiTheme="majorEastAsia" w:eastAsiaTheme="majorEastAsia" w:hAnsiTheme="majorEastAsia"/>
          <w:sz w:val="22"/>
        </w:rPr>
      </w:pPr>
    </w:p>
    <w:p w:rsidR="00642D8A" w:rsidRPr="00680EAA" w:rsidRDefault="00642D8A" w:rsidP="00642D8A">
      <w:pPr>
        <w:ind w:left="660" w:hangingChars="300" w:hanging="660"/>
        <w:jc w:val="center"/>
        <w:rPr>
          <w:rFonts w:asciiTheme="majorEastAsia" w:eastAsiaTheme="majorEastAsia" w:hAnsiTheme="majorEastAsia"/>
          <w:sz w:val="22"/>
        </w:rPr>
      </w:pPr>
    </w:p>
    <w:p w:rsidR="00642D8A" w:rsidRPr="00680EAA" w:rsidRDefault="00642D8A" w:rsidP="00642D8A">
      <w:pPr>
        <w:ind w:left="660" w:hangingChars="300" w:hanging="660"/>
        <w:jc w:val="center"/>
        <w:rPr>
          <w:rFonts w:asciiTheme="majorEastAsia" w:eastAsiaTheme="majorEastAsia" w:hAnsiTheme="majorEastAsia"/>
          <w:sz w:val="22"/>
        </w:rPr>
      </w:pPr>
    </w:p>
    <w:p w:rsidR="00642D8A" w:rsidRPr="00680EAA" w:rsidRDefault="00642D8A" w:rsidP="00642D8A">
      <w:pPr>
        <w:ind w:left="660" w:hangingChars="300" w:hanging="660"/>
        <w:jc w:val="center"/>
        <w:rPr>
          <w:rFonts w:asciiTheme="majorEastAsia" w:eastAsiaTheme="majorEastAsia" w:hAnsiTheme="majorEastAsia"/>
          <w:sz w:val="22"/>
        </w:rPr>
      </w:pPr>
    </w:p>
    <w:p w:rsidR="00642D8A" w:rsidRPr="00680EAA" w:rsidRDefault="00642D8A" w:rsidP="00642D8A">
      <w:pPr>
        <w:ind w:left="660" w:hangingChars="300" w:hanging="660"/>
        <w:jc w:val="center"/>
        <w:rPr>
          <w:rFonts w:asciiTheme="majorEastAsia" w:eastAsiaTheme="majorEastAsia" w:hAnsiTheme="majorEastAsia"/>
          <w:sz w:val="22"/>
        </w:rPr>
      </w:pPr>
    </w:p>
    <w:p w:rsidR="00642D8A" w:rsidRPr="00680EAA" w:rsidRDefault="005422A6" w:rsidP="00642D8A">
      <w:pPr>
        <w:ind w:left="660" w:hangingChars="300" w:hanging="660"/>
        <w:jc w:val="center"/>
        <w:rPr>
          <w:rFonts w:asciiTheme="majorEastAsia" w:eastAsiaTheme="majorEastAsia" w:hAnsiTheme="majorEastAsia"/>
          <w:sz w:val="22"/>
        </w:rPr>
      </w:pPr>
      <w:r>
        <w:rPr>
          <w:rFonts w:asciiTheme="majorEastAsia" w:eastAsiaTheme="majorEastAsia" w:hAnsiTheme="majorEastAsia"/>
          <w:noProof/>
          <w:sz w:val="22"/>
        </w:rPr>
        <mc:AlternateContent>
          <mc:Choice Requires="wps">
            <w:drawing>
              <wp:anchor distT="0" distB="0" distL="114300" distR="114300" simplePos="0" relativeHeight="252655616" behindDoc="0" locked="0" layoutInCell="1" allowOverlap="1">
                <wp:simplePos x="0" y="0"/>
                <wp:positionH relativeFrom="column">
                  <wp:posOffset>2313305</wp:posOffset>
                </wp:positionH>
                <wp:positionV relativeFrom="paragraph">
                  <wp:posOffset>49530</wp:posOffset>
                </wp:positionV>
                <wp:extent cx="263525" cy="250825"/>
                <wp:effectExtent l="0" t="0" r="0" b="0"/>
                <wp:wrapNone/>
                <wp:docPr id="1548"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25" cy="2508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526629" w:rsidRDefault="00896944" w:rsidP="00642D8A"/>
                        </w:txbxContent>
                      </wps:txbx>
                      <wps:bodyPr rot="0" vert="horz" wrap="none" lIns="74295" tIns="8890" rIns="74295" bIns="889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9" o:spid="_x0000_s1170" type="#_x0000_t202" style="position:absolute;left:0;text-align:left;margin-left:182.15pt;margin-top:3.9pt;width:20.75pt;height:19.75pt;z-index:25265561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" filled="f" stroked="f">
                <v:textbox style="mso-fit-shape-to-text:t" inset="5.85pt,.7pt,5.85pt,.7pt">
                  <w:txbxContent>
                    <w:p w:rsidR="00896944" w:rsidRPr="00526629" w:rsidRDefault="00896944" w:rsidP="00642D8A"/>
                  </w:txbxContent>
                </v:textbox>
              </v:shape>
            </w:pict>
          </mc:Fallback>
        </mc:AlternateContent>
      </w:r>
    </w:p>
    <w:p w:rsidR="00642D8A" w:rsidRPr="00680EAA" w:rsidRDefault="00642D8A" w:rsidP="00642D8A">
      <w:pPr>
        <w:ind w:left="660" w:hangingChars="300" w:hanging="660"/>
        <w:jc w:val="center"/>
        <w:rPr>
          <w:rFonts w:asciiTheme="majorEastAsia" w:eastAsiaTheme="majorEastAsia" w:hAnsiTheme="majorEastAsia"/>
          <w:sz w:val="22"/>
        </w:rPr>
      </w:pPr>
    </w:p>
    <w:p w:rsidR="00642D8A" w:rsidRPr="00680EAA" w:rsidRDefault="00642D8A" w:rsidP="00642D8A">
      <w:pPr>
        <w:ind w:left="660" w:hangingChars="300" w:hanging="660"/>
        <w:jc w:val="center"/>
        <w:rPr>
          <w:rFonts w:asciiTheme="majorEastAsia" w:eastAsiaTheme="majorEastAsia" w:hAnsiTheme="majorEastAsia"/>
          <w:sz w:val="22"/>
        </w:rPr>
      </w:pPr>
    </w:p>
    <w:p w:rsidR="00642D8A" w:rsidRPr="00680EAA" w:rsidRDefault="00642D8A" w:rsidP="00642D8A">
      <w:pPr>
        <w:rPr>
          <w:rFonts w:asciiTheme="majorEastAsia" w:eastAsiaTheme="majorEastAsia" w:hAnsiTheme="majorEastAsia"/>
          <w:sz w:val="22"/>
        </w:rPr>
      </w:pPr>
    </w:p>
    <w:p w:rsidR="00642D8A" w:rsidRPr="00680EAA" w:rsidRDefault="005422A6" w:rsidP="00642D8A">
      <w:pPr>
        <w:ind w:left="660" w:hangingChars="300" w:hanging="660"/>
        <w:jc w:val="left"/>
        <w:rPr>
          <w:rFonts w:asciiTheme="majorEastAsia" w:eastAsiaTheme="majorEastAsia" w:hAnsiTheme="majorEastAsia"/>
          <w:sz w:val="22"/>
        </w:rPr>
      </w:pPr>
      <w:r>
        <w:rPr>
          <w:rFonts w:asciiTheme="majorEastAsia" w:eastAsiaTheme="majorEastAsia" w:hAnsiTheme="majorEastAsia"/>
          <w:noProof/>
          <w:sz w:val="22"/>
        </w:rPr>
        <mc:AlternateContent>
          <mc:Choice Requires="wps">
            <w:drawing>
              <wp:anchor distT="0" distB="0" distL="114300" distR="114300" simplePos="0" relativeHeight="252662784" behindDoc="0" locked="0" layoutInCell="1" allowOverlap="1">
                <wp:simplePos x="0" y="0"/>
                <wp:positionH relativeFrom="column">
                  <wp:posOffset>410210</wp:posOffset>
                </wp:positionH>
                <wp:positionV relativeFrom="paragraph">
                  <wp:posOffset>45085</wp:posOffset>
                </wp:positionV>
                <wp:extent cx="5140325" cy="581025"/>
                <wp:effectExtent l="0" t="0" r="0" b="0"/>
                <wp:wrapNone/>
                <wp:docPr id="117" name="テキスト ボックス 1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140325" cy="5810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96944" w:rsidRDefault="00896944" w:rsidP="00642D8A">
                            <w:pPr>
                              <w:jc w:val="center"/>
                              <w:rPr>
                                <w:rFonts w:asciiTheme="majorEastAsia" w:eastAsiaTheme="majorEastAsia" w:hAnsiTheme="majorEastAsia"/>
                                <w:sz w:val="22"/>
                              </w:rPr>
                            </w:pPr>
                            <w:r w:rsidRPr="00C444E8">
                              <w:rPr>
                                <w:rFonts w:asciiTheme="majorEastAsia" w:eastAsiaTheme="majorEastAsia" w:hAnsiTheme="majorEastAsia" w:hint="eastAsia"/>
                                <w:sz w:val="22"/>
                              </w:rPr>
                              <w:t>図７－２－２　“らぷらす”</w:t>
                            </w:r>
                            <w:r w:rsidRPr="00C444E8">
                              <w:rPr>
                                <w:rFonts w:asciiTheme="majorEastAsia" w:eastAsiaTheme="majorEastAsia" w:hAnsiTheme="majorEastAsia"/>
                                <w:sz w:val="22"/>
                              </w:rPr>
                              <w:t xml:space="preserve"> </w:t>
                            </w:r>
                            <w:r w:rsidRPr="00C444E8">
                              <w:rPr>
                                <w:rFonts w:asciiTheme="majorEastAsia" w:eastAsiaTheme="majorEastAsia" w:hAnsiTheme="majorEastAsia" w:hint="eastAsia"/>
                                <w:sz w:val="22"/>
                              </w:rPr>
                              <w:t>を中心とした区の事業展開について</w:t>
                            </w:r>
                          </w:p>
                          <w:p w:rsidR="00896944" w:rsidRPr="00C444E8" w:rsidRDefault="00896944" w:rsidP="00642D8A">
                            <w:pPr>
                              <w:jc w:val="center"/>
                              <w:rPr>
                                <w:rFonts w:asciiTheme="majorEastAsia" w:eastAsiaTheme="majorEastAsia" w:hAnsiTheme="majorEastAsia"/>
                                <w:sz w:val="22"/>
                              </w:rPr>
                            </w:pPr>
                            <w:r w:rsidRPr="00C444E8">
                              <w:rPr>
                                <w:rFonts w:asciiTheme="majorEastAsia" w:eastAsiaTheme="majorEastAsia" w:hAnsiTheme="majorEastAsia" w:hint="eastAsia"/>
                                <w:sz w:val="22"/>
                              </w:rPr>
                              <w:t>（全体・性別－平成21年度）</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117" o:spid="_x0000_s1171" type="#_x0000_t202" style="position:absolute;left:0;text-align:left;margin-left:32.3pt;margin-top:3.55pt;width:404.75pt;height:45.75pt;z-index:25266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" filled="f" stroked="f" strokeweight=".5pt">
                <v:path arrowok="t"/>
                <v:textbox>
                  <w:txbxContent>
                    <w:p w:rsidR="00896944" w:rsidRDefault="00896944" w:rsidP="00642D8A">
                      <w:pPr>
                        <w:jc w:val="center"/>
                        <w:rPr>
                          <w:rFonts w:asciiTheme="majorEastAsia" w:eastAsiaTheme="majorEastAsia" w:hAnsiTheme="majorEastAsia"/>
                          <w:sz w:val="22"/>
                        </w:rPr>
                      </w:pPr>
                      <w:r w:rsidRPr="00C444E8">
                        <w:rPr>
                          <w:rFonts w:asciiTheme="majorEastAsia" w:eastAsiaTheme="majorEastAsia" w:hAnsiTheme="majorEastAsia" w:hint="eastAsia"/>
                          <w:sz w:val="22"/>
                        </w:rPr>
                        <w:t>図７－２－２　“らぷらす”</w:t>
                      </w:r>
                      <w:r w:rsidRPr="00C444E8">
                        <w:rPr>
                          <w:rFonts w:asciiTheme="majorEastAsia" w:eastAsiaTheme="majorEastAsia" w:hAnsiTheme="majorEastAsia"/>
                          <w:sz w:val="22"/>
                        </w:rPr>
                        <w:t xml:space="preserve"> </w:t>
                      </w:r>
                      <w:r w:rsidRPr="00C444E8">
                        <w:rPr>
                          <w:rFonts w:asciiTheme="majorEastAsia" w:eastAsiaTheme="majorEastAsia" w:hAnsiTheme="majorEastAsia" w:hint="eastAsia"/>
                          <w:sz w:val="22"/>
                        </w:rPr>
                        <w:t>を中心とした区の事業展開について</w:t>
                      </w:r>
                    </w:p>
                    <w:p w:rsidR="00896944" w:rsidRPr="00C444E8" w:rsidRDefault="00896944" w:rsidP="00642D8A">
                      <w:pPr>
                        <w:jc w:val="center"/>
                        <w:rPr>
                          <w:rFonts w:asciiTheme="majorEastAsia" w:eastAsiaTheme="majorEastAsia" w:hAnsiTheme="majorEastAsia"/>
                          <w:sz w:val="22"/>
                        </w:rPr>
                      </w:pPr>
                      <w:r w:rsidRPr="00C444E8">
                        <w:rPr>
                          <w:rFonts w:asciiTheme="majorEastAsia" w:eastAsiaTheme="majorEastAsia" w:hAnsiTheme="majorEastAsia" w:hint="eastAsia"/>
                          <w:sz w:val="22"/>
                        </w:rPr>
                        <w:t>（全体・性別－平成21年度）</w:t>
                      </w:r>
                    </w:p>
                  </w:txbxContent>
                </v:textbox>
              </v:shape>
            </w:pict>
          </mc:Fallback>
        </mc:AlternateContent>
      </w:r>
    </w:p>
    <w:p w:rsidR="00642D8A" w:rsidRPr="00680EAA" w:rsidRDefault="00642D8A" w:rsidP="00642D8A">
      <w:pPr>
        <w:ind w:left="630" w:hangingChars="300" w:hanging="630"/>
        <w:jc w:val="left"/>
      </w:pPr>
    </w:p>
    <w:p w:rsidR="00642D8A" w:rsidRPr="00680EAA" w:rsidRDefault="00642D8A" w:rsidP="00642D8A">
      <w:pPr>
        <w:ind w:left="630" w:hangingChars="300" w:hanging="630"/>
        <w:jc w:val="left"/>
        <w:rPr>
          <w:rFonts w:asciiTheme="majorEastAsia" w:eastAsiaTheme="majorEastAsia" w:hAnsiTheme="majorEastAsia"/>
          <w:sz w:val="22"/>
        </w:rPr>
      </w:pPr>
      <w:r w:rsidRPr="00260526">
        <w:rPr>
          <w:noProof/>
        </w:rPr>
        <w:drawing>
          <wp:anchor distT="0" distB="0" distL="114300" distR="114300" simplePos="0" relativeHeight="252668928" behindDoc="0" locked="0" layoutInCell="1" allowOverlap="1">
            <wp:simplePos x="0" y="0"/>
            <wp:positionH relativeFrom="column">
              <wp:posOffset>4445</wp:posOffset>
            </wp:positionH>
            <wp:positionV relativeFrom="paragraph">
              <wp:posOffset>112395</wp:posOffset>
            </wp:positionV>
            <wp:extent cx="5868035" cy="3209193"/>
            <wp:effectExtent l="0" t="0" r="0" b="0"/>
            <wp:wrapNone/>
            <wp:docPr id="1550" name="図 15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9" cstate="print">
                      <a:extLst>
                        <a:ext uri="{28A0092B-C50C-407E-A947-70E740481C1C}">
                          <a14:useLocalDpi xmlns:a14="http://schemas.microsoft.com/office/drawing/2010/main" val="0"/>
                        </a:ext>
                      </a:extLst>
                    </a:blip>
                    <a:srcRect/>
                    <a:stretch>
                      <a:fillRect/>
                    </a:stretch>
                  </pic:blipFill>
                  <pic:spPr bwMode="auto">
                    <a:xfrm>
                      <a:off x="0" y="0"/>
                      <a:ext cx="5868035" cy="3209193"/>
                    </a:xfrm>
                    <a:prstGeom prst="rect">
                      <a:avLst/>
                    </a:prstGeom>
                    <a:noFill/>
                    <a:ln>
                      <a:noFill/>
                    </a:ln>
                  </pic:spPr>
                </pic:pic>
              </a:graphicData>
            </a:graphic>
          </wp:anchor>
        </w:drawing>
      </w:r>
      <w:r w:rsidR="005422A6">
        <w:rPr>
          <w:rFonts w:asciiTheme="majorEastAsia" w:eastAsiaTheme="majorEastAsia" w:hAnsiTheme="majorEastAsia"/>
          <w:noProof/>
          <w:sz w:val="22"/>
        </w:rPr>
        <mc:AlternateContent>
          <mc:Choice Requires="wps">
            <w:drawing>
              <wp:anchor distT="0" distB="0" distL="114300" distR="114300" simplePos="0" relativeHeight="252660736" behindDoc="0" locked="0" layoutInCell="1" allowOverlap="1">
                <wp:simplePos x="0" y="0"/>
                <wp:positionH relativeFrom="column">
                  <wp:posOffset>2202815</wp:posOffset>
                </wp:positionH>
                <wp:positionV relativeFrom="paragraph">
                  <wp:posOffset>81280</wp:posOffset>
                </wp:positionV>
                <wp:extent cx="1476375" cy="250825"/>
                <wp:effectExtent l="0" t="0" r="0" b="0"/>
                <wp:wrapNone/>
                <wp:docPr id="727"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6375" cy="2508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526629" w:rsidRDefault="00896944" w:rsidP="00642D8A">
                            <w:pPr>
                              <w:ind w:left="660" w:hangingChars="300" w:hanging="660"/>
                              <w:jc w:val="center"/>
                              <w:rPr>
                                <w:rFonts w:asciiTheme="majorEastAsia" w:eastAsiaTheme="majorEastAsia" w:hAnsiTheme="majorEastAsia"/>
                                <w:sz w:val="22"/>
                              </w:rPr>
                            </w:pPr>
                            <w:r>
                              <w:rPr>
                                <w:rFonts w:asciiTheme="majorEastAsia" w:eastAsiaTheme="majorEastAsia" w:hAnsiTheme="majorEastAsia" w:hint="eastAsia"/>
                                <w:sz w:val="22"/>
                              </w:rPr>
                              <w:t>【平</w:t>
                            </w:r>
                            <w:r w:rsidRPr="00974AB3">
                              <w:rPr>
                                <w:rFonts w:asciiTheme="majorEastAsia" w:eastAsiaTheme="majorEastAsia" w:hAnsiTheme="majorEastAsia" w:hint="eastAsia"/>
                                <w:sz w:val="22"/>
                              </w:rPr>
                              <w:t>成21年</w:t>
                            </w:r>
                            <w:r>
                              <w:rPr>
                                <w:rFonts w:asciiTheme="majorEastAsia" w:eastAsiaTheme="majorEastAsia" w:hAnsiTheme="majorEastAsia" w:hint="eastAsia"/>
                                <w:sz w:val="22"/>
                              </w:rPr>
                              <w:t>度全体】</w:t>
                            </w:r>
                          </w:p>
                        </w:txbxContent>
                      </wps:txbx>
                      <wps:bodyPr rot="0" vert="horz" wrap="none" lIns="74295" tIns="8890" rIns="74295" bIns="889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0" o:spid="_x0000_s1172" type="#_x0000_t202" style="position:absolute;left:0;text-align:left;margin-left:173.45pt;margin-top:6.4pt;width:116.25pt;height:19.75pt;z-index:25266073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" filled="f" stroked="f">
                <v:textbox style="mso-fit-shape-to-text:t" inset="5.85pt,.7pt,5.85pt,.7pt">
                  <w:txbxContent>
                    <w:p w:rsidR="00896944" w:rsidRPr="00526629" w:rsidRDefault="00896944" w:rsidP="00642D8A">
                      <w:pPr>
                        <w:ind w:left="660" w:hangingChars="300" w:hanging="660"/>
                        <w:jc w:val="center"/>
                        <w:rPr>
                          <w:rFonts w:asciiTheme="majorEastAsia" w:eastAsiaTheme="majorEastAsia" w:hAnsiTheme="majorEastAsia"/>
                          <w:sz w:val="22"/>
                        </w:rPr>
                      </w:pPr>
                      <w:r>
                        <w:rPr>
                          <w:rFonts w:asciiTheme="majorEastAsia" w:eastAsiaTheme="majorEastAsia" w:hAnsiTheme="majorEastAsia" w:hint="eastAsia"/>
                          <w:sz w:val="22"/>
                        </w:rPr>
                        <w:t>【平</w:t>
                      </w:r>
                      <w:r w:rsidRPr="00974AB3">
                        <w:rPr>
                          <w:rFonts w:asciiTheme="majorEastAsia" w:eastAsiaTheme="majorEastAsia" w:hAnsiTheme="majorEastAsia" w:hint="eastAsia"/>
                          <w:sz w:val="22"/>
                        </w:rPr>
                        <w:t>成21年</w:t>
                      </w:r>
                      <w:r>
                        <w:rPr>
                          <w:rFonts w:asciiTheme="majorEastAsia" w:eastAsiaTheme="majorEastAsia" w:hAnsiTheme="majorEastAsia" w:hint="eastAsia"/>
                          <w:sz w:val="22"/>
                        </w:rPr>
                        <w:t>度全体】</w:t>
                      </w:r>
                    </w:p>
                  </w:txbxContent>
                </v:textbox>
              </v:shape>
            </w:pict>
          </mc:Fallback>
        </mc:AlternateContent>
      </w:r>
    </w:p>
    <w:p w:rsidR="00642D8A" w:rsidRPr="00680EAA" w:rsidRDefault="00642D8A" w:rsidP="00642D8A">
      <w:pPr>
        <w:ind w:left="660" w:hangingChars="300" w:hanging="660"/>
        <w:jc w:val="left"/>
        <w:rPr>
          <w:rFonts w:asciiTheme="majorEastAsia" w:eastAsiaTheme="majorEastAsia" w:hAnsiTheme="majorEastAsia"/>
          <w:sz w:val="22"/>
        </w:rPr>
      </w:pPr>
    </w:p>
    <w:p w:rsidR="00642D8A" w:rsidRPr="00680EAA" w:rsidRDefault="00642D8A" w:rsidP="00642D8A">
      <w:pPr>
        <w:ind w:left="660" w:hangingChars="300" w:hanging="660"/>
        <w:jc w:val="left"/>
        <w:rPr>
          <w:rFonts w:asciiTheme="majorEastAsia" w:eastAsiaTheme="majorEastAsia" w:hAnsiTheme="majorEastAsia"/>
          <w:sz w:val="22"/>
        </w:rPr>
      </w:pPr>
    </w:p>
    <w:p w:rsidR="00642D8A" w:rsidRPr="00680EAA" w:rsidRDefault="00642D8A" w:rsidP="00642D8A">
      <w:pPr>
        <w:ind w:left="660" w:hangingChars="300" w:hanging="660"/>
        <w:jc w:val="left"/>
        <w:rPr>
          <w:rFonts w:asciiTheme="majorEastAsia" w:eastAsiaTheme="majorEastAsia" w:hAnsiTheme="majorEastAsia"/>
          <w:sz w:val="22"/>
        </w:rPr>
      </w:pPr>
    </w:p>
    <w:p w:rsidR="00642D8A" w:rsidRPr="00680EAA" w:rsidRDefault="005422A6" w:rsidP="00642D8A">
      <w:pPr>
        <w:ind w:left="660" w:hangingChars="300" w:hanging="660"/>
        <w:jc w:val="left"/>
        <w:rPr>
          <w:rFonts w:asciiTheme="majorEastAsia" w:eastAsiaTheme="majorEastAsia" w:hAnsiTheme="majorEastAsia"/>
          <w:sz w:val="22"/>
        </w:rPr>
      </w:pPr>
      <w:r>
        <w:rPr>
          <w:rFonts w:asciiTheme="majorEastAsia" w:eastAsiaTheme="majorEastAsia" w:hAnsiTheme="majorEastAsia"/>
          <w:noProof/>
          <w:sz w:val="22"/>
        </w:rPr>
        <mc:AlternateContent>
          <mc:Choice Requires="wps">
            <w:drawing>
              <wp:anchor distT="0" distB="0" distL="114300" distR="114300" simplePos="0" relativeHeight="252661760" behindDoc="0" locked="0" layoutInCell="1" allowOverlap="1">
                <wp:simplePos x="0" y="0"/>
                <wp:positionH relativeFrom="column">
                  <wp:posOffset>2202815</wp:posOffset>
                </wp:positionH>
                <wp:positionV relativeFrom="paragraph">
                  <wp:posOffset>129540</wp:posOffset>
                </wp:positionV>
                <wp:extent cx="1476375" cy="250825"/>
                <wp:effectExtent l="0" t="0" r="0" b="0"/>
                <wp:wrapNone/>
                <wp:docPr id="728"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6375" cy="2508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526629" w:rsidRDefault="00896944" w:rsidP="00642D8A">
                            <w:pPr>
                              <w:ind w:left="660" w:hangingChars="300" w:hanging="660"/>
                              <w:jc w:val="center"/>
                              <w:rPr>
                                <w:rFonts w:asciiTheme="majorEastAsia" w:eastAsiaTheme="majorEastAsia" w:hAnsiTheme="majorEastAsia"/>
                                <w:sz w:val="22"/>
                              </w:rPr>
                            </w:pPr>
                            <w:r>
                              <w:rPr>
                                <w:rFonts w:asciiTheme="majorEastAsia" w:eastAsiaTheme="majorEastAsia" w:hAnsiTheme="majorEastAsia" w:hint="eastAsia"/>
                                <w:sz w:val="22"/>
                              </w:rPr>
                              <w:t>【平</w:t>
                            </w:r>
                            <w:r w:rsidRPr="00974AB3">
                              <w:rPr>
                                <w:rFonts w:asciiTheme="majorEastAsia" w:eastAsiaTheme="majorEastAsia" w:hAnsiTheme="majorEastAsia" w:hint="eastAsia"/>
                                <w:sz w:val="22"/>
                              </w:rPr>
                              <w:t>成21年</w:t>
                            </w:r>
                            <w:r>
                              <w:rPr>
                                <w:rFonts w:asciiTheme="majorEastAsia" w:eastAsiaTheme="majorEastAsia" w:hAnsiTheme="majorEastAsia" w:hint="eastAsia"/>
                                <w:sz w:val="22"/>
                              </w:rPr>
                              <w:t>度性別】</w:t>
                            </w:r>
                          </w:p>
                        </w:txbxContent>
                      </wps:txbx>
                      <wps:bodyPr rot="0" vert="horz" wrap="none" lIns="74295" tIns="8890" rIns="74295" bIns="889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2" o:spid="_x0000_s1173" type="#_x0000_t202" style="position:absolute;left:0;text-align:left;margin-left:173.45pt;margin-top:10.2pt;width:116.25pt;height:19.75pt;z-index:25266176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" filled="f" stroked="f">
                <v:textbox style="mso-fit-shape-to-text:t" inset="5.85pt,.7pt,5.85pt,.7pt">
                  <w:txbxContent>
                    <w:p w:rsidR="00896944" w:rsidRPr="00526629" w:rsidRDefault="00896944" w:rsidP="00642D8A">
                      <w:pPr>
                        <w:ind w:left="660" w:hangingChars="300" w:hanging="660"/>
                        <w:jc w:val="center"/>
                        <w:rPr>
                          <w:rFonts w:asciiTheme="majorEastAsia" w:eastAsiaTheme="majorEastAsia" w:hAnsiTheme="majorEastAsia"/>
                          <w:sz w:val="22"/>
                        </w:rPr>
                      </w:pPr>
                      <w:r>
                        <w:rPr>
                          <w:rFonts w:asciiTheme="majorEastAsia" w:eastAsiaTheme="majorEastAsia" w:hAnsiTheme="majorEastAsia" w:hint="eastAsia"/>
                          <w:sz w:val="22"/>
                        </w:rPr>
                        <w:t>【平</w:t>
                      </w:r>
                      <w:r w:rsidRPr="00974AB3">
                        <w:rPr>
                          <w:rFonts w:asciiTheme="majorEastAsia" w:eastAsiaTheme="majorEastAsia" w:hAnsiTheme="majorEastAsia" w:hint="eastAsia"/>
                          <w:sz w:val="22"/>
                        </w:rPr>
                        <w:t>成21年</w:t>
                      </w:r>
                      <w:r>
                        <w:rPr>
                          <w:rFonts w:asciiTheme="majorEastAsia" w:eastAsiaTheme="majorEastAsia" w:hAnsiTheme="majorEastAsia" w:hint="eastAsia"/>
                          <w:sz w:val="22"/>
                        </w:rPr>
                        <w:t>度性別】</w:t>
                      </w:r>
                    </w:p>
                  </w:txbxContent>
                </v:textbox>
              </v:shape>
            </w:pict>
          </mc:Fallback>
        </mc:AlternateContent>
      </w:r>
    </w:p>
    <w:p w:rsidR="00642D8A" w:rsidRPr="00680EAA" w:rsidRDefault="00642D8A" w:rsidP="00642D8A">
      <w:pPr>
        <w:ind w:left="660" w:hangingChars="300" w:hanging="660"/>
        <w:jc w:val="left"/>
        <w:rPr>
          <w:rFonts w:asciiTheme="majorEastAsia" w:eastAsiaTheme="majorEastAsia" w:hAnsiTheme="majorEastAsia"/>
          <w:sz w:val="22"/>
        </w:rPr>
      </w:pPr>
    </w:p>
    <w:p w:rsidR="00642D8A" w:rsidRPr="00680EAA" w:rsidRDefault="00642D8A" w:rsidP="00642D8A">
      <w:pPr>
        <w:ind w:left="660" w:hangingChars="300" w:hanging="660"/>
        <w:jc w:val="left"/>
        <w:rPr>
          <w:rFonts w:asciiTheme="majorEastAsia" w:eastAsiaTheme="majorEastAsia" w:hAnsiTheme="majorEastAsia"/>
          <w:sz w:val="22"/>
        </w:rPr>
      </w:pPr>
    </w:p>
    <w:p w:rsidR="00642D8A" w:rsidRPr="00680EAA" w:rsidRDefault="00642D8A" w:rsidP="00642D8A">
      <w:pPr>
        <w:ind w:left="660" w:hangingChars="300" w:hanging="660"/>
        <w:jc w:val="left"/>
        <w:rPr>
          <w:rFonts w:asciiTheme="majorEastAsia" w:eastAsiaTheme="majorEastAsia" w:hAnsiTheme="majorEastAsia"/>
          <w:sz w:val="22"/>
        </w:rPr>
      </w:pPr>
    </w:p>
    <w:p w:rsidR="00642D8A" w:rsidRPr="00680EAA" w:rsidRDefault="00642D8A" w:rsidP="00642D8A">
      <w:pPr>
        <w:ind w:left="660" w:hangingChars="300" w:hanging="660"/>
        <w:jc w:val="left"/>
        <w:rPr>
          <w:rFonts w:asciiTheme="majorEastAsia" w:eastAsiaTheme="majorEastAsia" w:hAnsiTheme="majorEastAsia"/>
          <w:sz w:val="22"/>
        </w:rPr>
      </w:pPr>
    </w:p>
    <w:p w:rsidR="00642D8A" w:rsidRPr="00680EAA" w:rsidRDefault="00642D8A" w:rsidP="00642D8A">
      <w:pPr>
        <w:ind w:left="660" w:hangingChars="300" w:hanging="660"/>
        <w:jc w:val="left"/>
        <w:rPr>
          <w:rFonts w:asciiTheme="majorEastAsia" w:eastAsiaTheme="majorEastAsia" w:hAnsiTheme="majorEastAsia"/>
          <w:sz w:val="22"/>
        </w:rPr>
      </w:pPr>
    </w:p>
    <w:p w:rsidR="00642D8A" w:rsidRPr="00680EAA" w:rsidRDefault="00642D8A" w:rsidP="00642D8A">
      <w:pPr>
        <w:ind w:left="660" w:hangingChars="300" w:hanging="660"/>
        <w:jc w:val="left"/>
        <w:rPr>
          <w:rFonts w:asciiTheme="majorEastAsia" w:eastAsiaTheme="majorEastAsia" w:hAnsiTheme="majorEastAsia"/>
          <w:sz w:val="22"/>
        </w:rPr>
      </w:pPr>
    </w:p>
    <w:p w:rsidR="00642D8A" w:rsidRPr="00680EAA" w:rsidRDefault="00642D8A" w:rsidP="00642D8A">
      <w:r w:rsidRPr="00680EAA">
        <w:br w:type="page"/>
      </w:r>
    </w:p>
    <w:p w:rsidR="00642D8A" w:rsidRPr="00680EAA" w:rsidRDefault="00642D8A" w:rsidP="00642D8A">
      <w:pPr>
        <w:ind w:firstLineChars="100" w:firstLine="220"/>
        <w:jc w:val="left"/>
        <w:rPr>
          <w:rFonts w:asciiTheme="minorEastAsia" w:hAnsiTheme="minorEastAsia" w:cs="ＭＳ Ｐゴシック"/>
          <w:kern w:val="0"/>
          <w:sz w:val="22"/>
        </w:rPr>
      </w:pPr>
      <w:r w:rsidRPr="00680EAA">
        <w:rPr>
          <w:rFonts w:asciiTheme="minorEastAsia" w:hAnsiTheme="minorEastAsia" w:hint="eastAsia"/>
          <w:sz w:val="22"/>
        </w:rPr>
        <w:lastRenderedPageBreak/>
        <w:t>“らぷらす”を中心とした区の事業展開の中で特に重点的に行うべきものとしては、「</w:t>
      </w:r>
      <w:r w:rsidRPr="00680EAA">
        <w:rPr>
          <w:rFonts w:asciiTheme="minorEastAsia" w:hAnsiTheme="minorEastAsia" w:cs="ＭＳ Ｐゴシック" w:hint="eastAsia"/>
          <w:kern w:val="0"/>
          <w:sz w:val="22"/>
        </w:rPr>
        <w:t>女性の就業支援を目的とした事業」が</w:t>
      </w:r>
      <w:r w:rsidRPr="00680EAA">
        <w:rPr>
          <w:rFonts w:asciiTheme="minorEastAsia" w:hAnsiTheme="minorEastAsia" w:cs="ＭＳ Ｐゴシック"/>
          <w:kern w:val="0"/>
          <w:sz w:val="22"/>
        </w:rPr>
        <w:t>42.3％、「男性の家事への参画、新しい生き方などを啓発する事業」が40.6％と4割を占め</w:t>
      </w:r>
      <w:r w:rsidRPr="00680EAA">
        <w:rPr>
          <w:rFonts w:asciiTheme="minorEastAsia" w:hAnsiTheme="minorEastAsia" w:cs="ＭＳ Ｐゴシック" w:hint="eastAsia"/>
          <w:kern w:val="0"/>
          <w:sz w:val="22"/>
        </w:rPr>
        <w:t>ている。</w:t>
      </w:r>
    </w:p>
    <w:p w:rsidR="00642D8A" w:rsidRPr="00680EAA" w:rsidRDefault="00642D8A" w:rsidP="00642D8A">
      <w:pPr>
        <w:ind w:firstLineChars="100" w:firstLine="220"/>
        <w:jc w:val="left"/>
        <w:rPr>
          <w:rFonts w:asciiTheme="minorEastAsia" w:hAnsiTheme="minorEastAsia" w:cs="ＭＳ Ｐゴシック"/>
          <w:kern w:val="0"/>
          <w:sz w:val="22"/>
        </w:rPr>
      </w:pPr>
      <w:r w:rsidRPr="00680EAA">
        <w:rPr>
          <w:rFonts w:asciiTheme="minorEastAsia" w:hAnsiTheme="minorEastAsia" w:cs="ＭＳ Ｐゴシック" w:hint="eastAsia"/>
          <w:kern w:val="0"/>
          <w:sz w:val="22"/>
        </w:rPr>
        <w:t>一方、「男女共同参画に関する図書・資料の提供や、区民・区民団体の活動場所の提供」が</w:t>
      </w:r>
      <w:r w:rsidRPr="00680EAA">
        <w:rPr>
          <w:rFonts w:asciiTheme="minorEastAsia" w:hAnsiTheme="minorEastAsia" w:cs="ＭＳ Ｐゴシック"/>
          <w:kern w:val="0"/>
          <w:sz w:val="22"/>
        </w:rPr>
        <w:t>8.3％、「女性の地位向上等を啓発する事業」が4.5％と低くなって</w:t>
      </w:r>
      <w:r w:rsidRPr="00680EAA">
        <w:rPr>
          <w:rFonts w:asciiTheme="minorEastAsia" w:hAnsiTheme="minorEastAsia" w:cs="ＭＳ Ｐゴシック" w:hint="eastAsia"/>
          <w:kern w:val="0"/>
          <w:sz w:val="22"/>
        </w:rPr>
        <w:t>おり、より具体的な問題に対応した事業の充実を求める声が強くなっている</w:t>
      </w:r>
      <w:r w:rsidRPr="00680EAA">
        <w:rPr>
          <w:rFonts w:asciiTheme="minorEastAsia" w:hAnsiTheme="minorEastAsia" w:cs="ＭＳ Ｐゴシック"/>
          <w:kern w:val="0"/>
          <w:sz w:val="22"/>
        </w:rPr>
        <w:t>。</w:t>
      </w:r>
      <w:r w:rsidRPr="00680EAA">
        <w:rPr>
          <w:rFonts w:asciiTheme="minorEastAsia" w:hAnsiTheme="minorEastAsia" w:hint="eastAsia"/>
          <w:sz w:val="22"/>
        </w:rPr>
        <w:t>（図７－２－１）</w:t>
      </w:r>
    </w:p>
    <w:p w:rsidR="00642D8A" w:rsidRPr="00680EAA" w:rsidRDefault="00642D8A" w:rsidP="00642D8A">
      <w:pPr>
        <w:widowControl/>
        <w:jc w:val="left"/>
        <w:rPr>
          <w:rFonts w:asciiTheme="minorEastAsia" w:hAnsiTheme="minorEastAsia"/>
          <w:sz w:val="22"/>
        </w:rPr>
      </w:pPr>
    </w:p>
    <w:p w:rsidR="00642D8A" w:rsidRPr="00680EAA" w:rsidRDefault="00642D8A" w:rsidP="00642D8A">
      <w:pPr>
        <w:widowControl/>
        <w:jc w:val="left"/>
        <w:rPr>
          <w:rFonts w:asciiTheme="majorEastAsia" w:eastAsiaTheme="majorEastAsia" w:hAnsiTheme="majorEastAsia"/>
          <w:sz w:val="22"/>
        </w:rPr>
      </w:pPr>
      <w:r w:rsidRPr="00680EAA">
        <w:rPr>
          <w:rFonts w:asciiTheme="majorEastAsia" w:eastAsiaTheme="majorEastAsia" w:hAnsiTheme="majorEastAsia" w:hint="eastAsia"/>
          <w:sz w:val="22"/>
        </w:rPr>
        <w:t>【性別】</w:t>
      </w:r>
    </w:p>
    <w:p w:rsidR="00642D8A" w:rsidRPr="00680EAA" w:rsidRDefault="00642D8A" w:rsidP="00642D8A">
      <w:pPr>
        <w:widowControl/>
        <w:ind w:firstLineChars="100" w:firstLine="220"/>
        <w:jc w:val="left"/>
        <w:rPr>
          <w:rFonts w:asciiTheme="minorEastAsia" w:hAnsiTheme="minorEastAsia"/>
          <w:sz w:val="22"/>
        </w:rPr>
      </w:pPr>
      <w:r w:rsidRPr="00680EAA">
        <w:rPr>
          <w:rFonts w:asciiTheme="minorEastAsia" w:hAnsiTheme="minorEastAsia" w:hint="eastAsia"/>
          <w:sz w:val="22"/>
        </w:rPr>
        <w:t>性別でみると、女性では「</w:t>
      </w:r>
      <w:r w:rsidRPr="00680EAA">
        <w:rPr>
          <w:rFonts w:asciiTheme="minorEastAsia" w:hAnsiTheme="minorEastAsia" w:cs="ＭＳ Ｐゴシック" w:hint="eastAsia"/>
          <w:kern w:val="0"/>
          <w:sz w:val="22"/>
        </w:rPr>
        <w:t>女性の就業支援を目的とした事業」が</w:t>
      </w:r>
      <w:r w:rsidRPr="00680EAA">
        <w:rPr>
          <w:rFonts w:asciiTheme="minorEastAsia" w:hAnsiTheme="minorEastAsia" w:cs="ＭＳ Ｐゴシック"/>
          <w:kern w:val="0"/>
          <w:sz w:val="22"/>
        </w:rPr>
        <w:t>47.8％</w:t>
      </w:r>
      <w:r w:rsidRPr="00680EAA">
        <w:rPr>
          <w:rFonts w:asciiTheme="minorEastAsia" w:hAnsiTheme="minorEastAsia" w:cs="ＭＳ Ｐゴシック" w:hint="eastAsia"/>
          <w:kern w:val="0"/>
          <w:sz w:val="22"/>
        </w:rPr>
        <w:t>と最も多くなっている。一方、男性では「</w:t>
      </w:r>
      <w:r w:rsidRPr="00680EAA">
        <w:rPr>
          <w:rFonts w:asciiTheme="minorEastAsia" w:hAnsiTheme="minorEastAsia" w:cs="ＭＳ Ｐゴシック"/>
          <w:kern w:val="0"/>
          <w:sz w:val="22"/>
        </w:rPr>
        <w:t>男性</w:t>
      </w:r>
      <w:r w:rsidRPr="00680EAA">
        <w:rPr>
          <w:rFonts w:asciiTheme="minorEastAsia" w:hAnsiTheme="minorEastAsia" w:cs="ＭＳ Ｐゴシック" w:hint="eastAsia"/>
          <w:kern w:val="0"/>
          <w:sz w:val="22"/>
        </w:rPr>
        <w:t>の</w:t>
      </w:r>
      <w:r w:rsidRPr="00680EAA">
        <w:rPr>
          <w:rFonts w:asciiTheme="minorEastAsia" w:hAnsiTheme="minorEastAsia" w:cs="ＭＳ Ｐゴシック"/>
          <w:kern w:val="0"/>
          <w:sz w:val="22"/>
        </w:rPr>
        <w:t>家事</w:t>
      </w:r>
      <w:r w:rsidRPr="00680EAA">
        <w:rPr>
          <w:rFonts w:asciiTheme="minorEastAsia" w:hAnsiTheme="minorEastAsia" w:cs="ＭＳ Ｐゴシック" w:hint="eastAsia"/>
          <w:kern w:val="0"/>
          <w:sz w:val="22"/>
        </w:rPr>
        <w:t>への参画、新しい生き方などを啓発する事業」が</w:t>
      </w:r>
      <w:r w:rsidRPr="00680EAA">
        <w:rPr>
          <w:rFonts w:asciiTheme="minorEastAsia" w:hAnsiTheme="minorEastAsia" w:cs="ＭＳ Ｐゴシック"/>
          <w:kern w:val="0"/>
          <w:sz w:val="22"/>
        </w:rPr>
        <w:t>37.3％と</w:t>
      </w:r>
      <w:r w:rsidRPr="00680EAA">
        <w:rPr>
          <w:rFonts w:asciiTheme="minorEastAsia" w:hAnsiTheme="minorEastAsia" w:cs="ＭＳ Ｐゴシック" w:hint="eastAsia"/>
          <w:kern w:val="0"/>
          <w:sz w:val="22"/>
        </w:rPr>
        <w:t>最も多くなっている</w:t>
      </w:r>
      <w:r w:rsidRPr="00680EAA">
        <w:rPr>
          <w:rFonts w:asciiTheme="minorEastAsia" w:hAnsiTheme="minorEastAsia" w:cs="ＭＳ Ｐゴシック"/>
          <w:kern w:val="0"/>
          <w:sz w:val="22"/>
        </w:rPr>
        <w:t>。</w:t>
      </w:r>
      <w:r w:rsidRPr="00680EAA">
        <w:rPr>
          <w:rFonts w:asciiTheme="minorEastAsia" w:hAnsiTheme="minorEastAsia" w:hint="eastAsia"/>
          <w:sz w:val="22"/>
        </w:rPr>
        <w:t>（図７－２－１）</w:t>
      </w: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widowControl/>
        <w:jc w:val="left"/>
        <w:rPr>
          <w:rFonts w:asciiTheme="majorEastAsia" w:eastAsiaTheme="majorEastAsia" w:hAnsiTheme="majorEastAsia"/>
          <w:sz w:val="22"/>
        </w:rPr>
      </w:pPr>
      <w:r w:rsidRPr="00680EAA">
        <w:rPr>
          <w:rFonts w:asciiTheme="majorEastAsia" w:eastAsiaTheme="majorEastAsia" w:hAnsiTheme="majorEastAsia" w:hint="eastAsia"/>
          <w:sz w:val="22"/>
        </w:rPr>
        <w:t>【過年度比較】</w:t>
      </w:r>
    </w:p>
    <w:p w:rsidR="00642D8A" w:rsidRPr="00680EAA" w:rsidRDefault="00642D8A" w:rsidP="00642D8A">
      <w:pPr>
        <w:ind w:firstLineChars="100" w:firstLine="220"/>
        <w:jc w:val="left"/>
        <w:rPr>
          <w:rFonts w:asciiTheme="minorEastAsia" w:hAnsiTheme="minorEastAsia"/>
          <w:sz w:val="22"/>
        </w:rPr>
      </w:pPr>
      <w:r w:rsidRPr="00680EAA">
        <w:rPr>
          <w:rFonts w:asciiTheme="minorEastAsia" w:hAnsiTheme="minorEastAsia" w:hint="eastAsia"/>
          <w:sz w:val="22"/>
        </w:rPr>
        <w:t>過年度比較でみると、男性では「女性の就業支援を目的とした事業」が、平成</w:t>
      </w:r>
      <w:r w:rsidRPr="00680EAA">
        <w:rPr>
          <w:rFonts w:asciiTheme="minorEastAsia" w:hAnsiTheme="minorEastAsia"/>
          <w:sz w:val="22"/>
        </w:rPr>
        <w:t>21年度の25.1％から34.6％と、9.5％増加している。（図７－２－２）</w:t>
      </w:r>
    </w:p>
    <w:p w:rsidR="00642D8A" w:rsidRPr="00680EAA" w:rsidRDefault="00642D8A" w:rsidP="00642D8A">
      <w:pPr>
        <w:ind w:left="660" w:hangingChars="300" w:hanging="660"/>
        <w:jc w:val="left"/>
        <w:rPr>
          <w:rFonts w:asciiTheme="majorEastAsia" w:eastAsiaTheme="majorEastAsia" w:hAnsiTheme="majorEastAsia"/>
          <w:sz w:val="22"/>
        </w:rPr>
      </w:pPr>
    </w:p>
    <w:p w:rsidR="00642D8A" w:rsidRPr="00680EAA" w:rsidRDefault="00642D8A" w:rsidP="00642D8A">
      <w:pPr>
        <w:widowControl/>
        <w:jc w:val="left"/>
        <w:rPr>
          <w:rFonts w:asciiTheme="majorEastAsia" w:eastAsiaTheme="majorEastAsia" w:hAnsiTheme="majorEastAsia"/>
          <w:sz w:val="22"/>
        </w:rPr>
      </w:pPr>
      <w:r w:rsidRPr="00680EAA">
        <w:rPr>
          <w:rFonts w:asciiTheme="majorEastAsia" w:eastAsiaTheme="majorEastAsia" w:hAnsiTheme="majorEastAsia"/>
          <w:sz w:val="22"/>
        </w:rPr>
        <w:br w:type="page"/>
      </w:r>
    </w:p>
    <w:p w:rsidR="00642D8A" w:rsidRPr="00680EAA" w:rsidRDefault="00642D8A" w:rsidP="00642D8A">
      <w:pPr>
        <w:widowControl/>
        <w:jc w:val="left"/>
        <w:rPr>
          <w:rFonts w:asciiTheme="majorEastAsia" w:eastAsiaTheme="majorEastAsia" w:hAnsiTheme="majorEastAsia"/>
          <w:sz w:val="22"/>
        </w:rPr>
      </w:pPr>
      <w:r w:rsidRPr="00680EAA">
        <w:rPr>
          <w:rFonts w:asciiTheme="majorEastAsia" w:eastAsiaTheme="majorEastAsia" w:hAnsiTheme="majorEastAsia" w:hint="eastAsia"/>
          <w:sz w:val="22"/>
        </w:rPr>
        <w:lastRenderedPageBreak/>
        <w:t>【性・年代別】</w:t>
      </w:r>
    </w:p>
    <w:p w:rsidR="00642D8A" w:rsidRPr="00680EAA" w:rsidRDefault="00642D8A" w:rsidP="00642D8A">
      <w:pPr>
        <w:ind w:firstLineChars="100" w:firstLine="220"/>
        <w:rPr>
          <w:rFonts w:asciiTheme="minorEastAsia" w:hAnsiTheme="minorEastAsia" w:cs="ＭＳ Ｐゴシック"/>
          <w:kern w:val="0"/>
          <w:sz w:val="22"/>
        </w:rPr>
      </w:pPr>
      <w:r w:rsidRPr="00680EAA">
        <w:rPr>
          <w:rFonts w:asciiTheme="minorEastAsia" w:hAnsiTheme="minorEastAsia" w:hint="eastAsia"/>
          <w:sz w:val="22"/>
        </w:rPr>
        <w:t>女性では、「女性の就業支援を目的とした事業」が全年代で強く望まれており、特に</w:t>
      </w:r>
      <w:r w:rsidRPr="00680EAA">
        <w:rPr>
          <w:rFonts w:asciiTheme="minorEastAsia" w:hAnsiTheme="minorEastAsia"/>
          <w:sz w:val="22"/>
        </w:rPr>
        <w:t>30代から50代では5割前後となっている。</w:t>
      </w:r>
      <w:r w:rsidRPr="00680EAA">
        <w:rPr>
          <w:rFonts w:asciiTheme="minorEastAsia" w:hAnsiTheme="minorEastAsia" w:cs="ＭＳ Ｐゴシック" w:hint="eastAsia"/>
          <w:kern w:val="0"/>
          <w:sz w:val="22"/>
        </w:rPr>
        <w:t>また、「</w:t>
      </w:r>
      <w:r w:rsidRPr="00680EAA">
        <w:rPr>
          <w:rFonts w:asciiTheme="minorEastAsia" w:hAnsiTheme="minorEastAsia" w:hint="eastAsia"/>
          <w:sz w:val="22"/>
        </w:rPr>
        <w:t>男性の家事への参画、</w:t>
      </w:r>
      <w:r w:rsidRPr="00680EAA">
        <w:rPr>
          <w:rFonts w:asciiTheme="minorEastAsia" w:hAnsiTheme="minorEastAsia" w:cs="ＭＳ Ｐゴシック" w:hint="eastAsia"/>
          <w:kern w:val="0"/>
          <w:sz w:val="22"/>
        </w:rPr>
        <w:t>新しい生き方などを啓発する事業」は、</w:t>
      </w:r>
      <w:r w:rsidRPr="00680EAA">
        <w:rPr>
          <w:rFonts w:asciiTheme="minorEastAsia" w:hAnsiTheme="minorEastAsia" w:cs="ＭＳ Ｐゴシック"/>
          <w:kern w:val="0"/>
          <w:sz w:val="22"/>
        </w:rPr>
        <w:t>60代</w:t>
      </w:r>
      <w:r w:rsidRPr="00680EAA">
        <w:rPr>
          <w:rFonts w:asciiTheme="minorEastAsia" w:hAnsiTheme="minorEastAsia" w:cs="ＭＳ Ｐゴシック" w:hint="eastAsia"/>
          <w:kern w:val="0"/>
          <w:sz w:val="22"/>
        </w:rPr>
        <w:t>で</w:t>
      </w:r>
      <w:r w:rsidRPr="00680EAA">
        <w:rPr>
          <w:rFonts w:asciiTheme="minorEastAsia" w:hAnsiTheme="minorEastAsia" w:cs="ＭＳ Ｐゴシック"/>
          <w:kern w:val="0"/>
          <w:sz w:val="22"/>
        </w:rPr>
        <w:t>5割台となっている。</w:t>
      </w:r>
    </w:p>
    <w:p w:rsidR="00642D8A" w:rsidRPr="00680EAA" w:rsidRDefault="00642D8A" w:rsidP="00642D8A">
      <w:pPr>
        <w:ind w:firstLineChars="100" w:firstLine="220"/>
        <w:jc w:val="left"/>
        <w:rPr>
          <w:rFonts w:asciiTheme="minorEastAsia" w:hAnsiTheme="minorEastAsia"/>
          <w:sz w:val="22"/>
        </w:rPr>
      </w:pPr>
      <w:r w:rsidRPr="00680EAA">
        <w:rPr>
          <w:rFonts w:asciiTheme="minorEastAsia" w:hAnsiTheme="minorEastAsia" w:cs="ＭＳ Ｐゴシック" w:hint="eastAsia"/>
          <w:kern w:val="0"/>
          <w:sz w:val="22"/>
        </w:rPr>
        <w:t>男性では、「女性の就業支援を目的とした事業」が</w:t>
      </w:r>
      <w:r w:rsidRPr="00680EAA">
        <w:rPr>
          <w:rFonts w:asciiTheme="minorEastAsia" w:hAnsiTheme="minorEastAsia" w:cs="ＭＳ Ｐゴシック"/>
          <w:kern w:val="0"/>
          <w:sz w:val="22"/>
        </w:rPr>
        <w:t>20代で多くなっており、「最新の社会問題を扱う事業」では50代</w:t>
      </w:r>
      <w:r w:rsidRPr="00680EAA">
        <w:rPr>
          <w:rFonts w:asciiTheme="minorEastAsia" w:hAnsiTheme="minorEastAsia" w:cs="ＭＳ Ｐゴシック" w:hint="eastAsia"/>
          <w:kern w:val="0"/>
          <w:sz w:val="22"/>
        </w:rPr>
        <w:t>が多くなっている。</w:t>
      </w:r>
      <w:r w:rsidRPr="00680EAA">
        <w:rPr>
          <w:rFonts w:asciiTheme="minorEastAsia" w:hAnsiTheme="minorEastAsia" w:hint="eastAsia"/>
          <w:sz w:val="22"/>
        </w:rPr>
        <w:t xml:space="preserve">（図７－２－３）　</w:t>
      </w:r>
    </w:p>
    <w:p w:rsidR="00642D8A" w:rsidRPr="00680EAA" w:rsidRDefault="00642D8A" w:rsidP="00642D8A">
      <w:pPr>
        <w:widowControl/>
        <w:jc w:val="left"/>
        <w:rPr>
          <w:rFonts w:asciiTheme="minorEastAsia" w:hAnsiTheme="minorEastAsia"/>
          <w:sz w:val="22"/>
        </w:rPr>
      </w:pPr>
    </w:p>
    <w:p w:rsidR="00642D8A" w:rsidRPr="00680EAA" w:rsidRDefault="00642D8A" w:rsidP="00642D8A">
      <w:pPr>
        <w:widowControl/>
        <w:jc w:val="left"/>
        <w:rPr>
          <w:rFonts w:asciiTheme="majorEastAsia" w:eastAsiaTheme="majorEastAsia" w:hAnsiTheme="majorEastAsia"/>
          <w:sz w:val="22"/>
        </w:rPr>
      </w:pPr>
      <w:r w:rsidRPr="00680EAA">
        <w:rPr>
          <w:rFonts w:asciiTheme="majorEastAsia" w:eastAsiaTheme="majorEastAsia" w:hAnsiTheme="majorEastAsia" w:hint="eastAsia"/>
          <w:sz w:val="22"/>
        </w:rPr>
        <w:t>図７－２－３　“らぷらす”を中心とした区の事業展開について（性・年代別）</w:t>
      </w:r>
    </w:p>
    <w:p w:rsidR="00642D8A" w:rsidRPr="00680EAA" w:rsidRDefault="00642D8A" w:rsidP="00642D8A">
      <w:pPr>
        <w:jc w:val="center"/>
        <w:rPr>
          <w:rFonts w:asciiTheme="majorEastAsia" w:eastAsiaTheme="majorEastAsia" w:hAnsiTheme="majorEastAsia"/>
          <w:sz w:val="22"/>
        </w:rPr>
      </w:pPr>
      <w:r w:rsidRPr="00260526">
        <w:rPr>
          <w:noProof/>
        </w:rPr>
        <w:drawing>
          <wp:anchor distT="0" distB="0" distL="114300" distR="114300" simplePos="0" relativeHeight="252666880" behindDoc="0" locked="0" layoutInCell="1" allowOverlap="1">
            <wp:simplePos x="0" y="0"/>
            <wp:positionH relativeFrom="column">
              <wp:posOffset>-356235</wp:posOffset>
            </wp:positionH>
            <wp:positionV relativeFrom="paragraph">
              <wp:posOffset>40005</wp:posOffset>
            </wp:positionV>
            <wp:extent cx="6454775" cy="5458460"/>
            <wp:effectExtent l="0" t="0" r="3175" b="0"/>
            <wp:wrapNone/>
            <wp:docPr id="1551" name="図 15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0" cstate="print">
                      <a:extLst>
                        <a:ext uri="{28A0092B-C50C-407E-A947-70E740481C1C}">
                          <a14:useLocalDpi xmlns:a14="http://schemas.microsoft.com/office/drawing/2010/main" val="0"/>
                        </a:ext>
                      </a:extLst>
                    </a:blip>
                    <a:srcRect/>
                    <a:stretch>
                      <a:fillRect/>
                    </a:stretch>
                  </pic:blipFill>
                  <pic:spPr bwMode="auto">
                    <a:xfrm>
                      <a:off x="0" y="0"/>
                      <a:ext cx="6454775" cy="5458460"/>
                    </a:xfrm>
                    <a:prstGeom prst="rect">
                      <a:avLst/>
                    </a:prstGeom>
                    <a:noFill/>
                    <a:ln>
                      <a:noFill/>
                    </a:ln>
                  </pic:spPr>
                </pic:pic>
              </a:graphicData>
            </a:graphic>
          </wp:anchor>
        </w:drawing>
      </w: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ind w:right="220" w:firstLineChars="100" w:firstLine="220"/>
        <w:jc w:val="right"/>
        <w:rPr>
          <w:rFonts w:asciiTheme="majorEastAsia" w:eastAsiaTheme="majorEastAsia" w:hAnsiTheme="majorEastAsia"/>
          <w:sz w:val="22"/>
        </w:rPr>
      </w:pPr>
    </w:p>
    <w:p w:rsidR="00642D8A" w:rsidRPr="00680EAA" w:rsidRDefault="00642D8A">
      <w:pPr>
        <w:widowControl/>
        <w:jc w:val="left"/>
        <w:rPr>
          <w:rFonts w:asciiTheme="majorHAnsi" w:eastAsiaTheme="majorEastAsia" w:hAnsiTheme="majorHAnsi" w:cstheme="majorBidi"/>
          <w:sz w:val="28"/>
          <w:szCs w:val="24"/>
        </w:rPr>
      </w:pPr>
      <w:r w:rsidRPr="00680EAA">
        <w:rPr>
          <w:sz w:val="28"/>
        </w:rPr>
        <w:br w:type="page"/>
      </w:r>
    </w:p>
    <w:p w:rsidR="00642D8A" w:rsidRPr="00680EAA" w:rsidRDefault="00642D8A" w:rsidP="00642D8A">
      <w:pPr>
        <w:pStyle w:val="1"/>
        <w:rPr>
          <w:rFonts w:asciiTheme="majorEastAsia" w:hAnsiTheme="majorEastAsia"/>
          <w:sz w:val="28"/>
        </w:rPr>
      </w:pPr>
      <w:bookmarkStart w:id="86" w:name="_Toc409879830"/>
      <w:bookmarkStart w:id="87" w:name="_Toc409525320"/>
      <w:bookmarkStart w:id="88" w:name="_Toc409528435"/>
      <w:bookmarkEnd w:id="82"/>
      <w:bookmarkEnd w:id="83"/>
      <w:r w:rsidRPr="00680EAA">
        <w:rPr>
          <w:rFonts w:hint="eastAsia"/>
          <w:sz w:val="28"/>
        </w:rPr>
        <w:lastRenderedPageBreak/>
        <w:t>第８章　男女平等観</w:t>
      </w:r>
      <w:bookmarkEnd w:id="86"/>
    </w:p>
    <w:p w:rsidR="00642D8A" w:rsidRPr="00680EAA" w:rsidRDefault="00642D8A" w:rsidP="00642D8A">
      <w:pPr>
        <w:pStyle w:val="2"/>
        <w:rPr>
          <w:rFonts w:asciiTheme="majorEastAsia" w:hAnsiTheme="majorEastAsia"/>
          <w:sz w:val="24"/>
        </w:rPr>
      </w:pPr>
      <w:bookmarkStart w:id="89" w:name="_Toc409879831"/>
      <w:r w:rsidRPr="00680EAA">
        <w:rPr>
          <w:rFonts w:asciiTheme="majorEastAsia" w:hAnsiTheme="majorEastAsia" w:hint="eastAsia"/>
          <w:sz w:val="24"/>
        </w:rPr>
        <w:t>８－１　男女平等観</w:t>
      </w:r>
      <w:bookmarkEnd w:id="89"/>
    </w:p>
    <w:p w:rsidR="00642D8A" w:rsidRPr="00680EAA" w:rsidRDefault="00642D8A" w:rsidP="00642D8A">
      <w:pPr>
        <w:rPr>
          <w:rFonts w:asciiTheme="majorEastAsia" w:eastAsiaTheme="majorEastAsia" w:hAnsiTheme="majorEastAsia"/>
          <w:sz w:val="22"/>
        </w:rPr>
      </w:pPr>
      <w:r w:rsidRPr="00680EAA">
        <w:rPr>
          <w:rFonts w:asciiTheme="majorEastAsia" w:eastAsiaTheme="majorEastAsia" w:hAnsiTheme="majorEastAsia" w:hint="eastAsia"/>
        </w:rPr>
        <w:t xml:space="preserve">　</w:t>
      </w:r>
      <w:r w:rsidRPr="00680EAA">
        <w:rPr>
          <w:rFonts w:asciiTheme="majorEastAsia" w:eastAsiaTheme="majorEastAsia" w:hAnsiTheme="majorEastAsia" w:hint="eastAsia"/>
          <w:sz w:val="22"/>
        </w:rPr>
        <w:t>◎「全体として、現在の日本では」は</w:t>
      </w:r>
      <w:r w:rsidRPr="00680EAA">
        <w:rPr>
          <w:rFonts w:asciiTheme="majorEastAsia" w:eastAsiaTheme="majorEastAsia" w:hAnsiTheme="majorEastAsia"/>
          <w:sz w:val="22"/>
        </w:rPr>
        <w:t>6割以上が不平等と認識。</w:t>
      </w:r>
    </w:p>
    <w:p w:rsidR="00642D8A" w:rsidRPr="00680EAA" w:rsidRDefault="005422A6" w:rsidP="00642D8A">
      <w:pPr>
        <w:ind w:firstLineChars="100" w:firstLine="210"/>
        <w:rPr>
          <w:rFonts w:asciiTheme="majorEastAsia" w:eastAsiaTheme="majorEastAsia" w:hAnsiTheme="majorEastAsia"/>
          <w:sz w:val="22"/>
        </w:rPr>
      </w:pPr>
      <w:r>
        <w:rPr>
          <w:rFonts w:asciiTheme="majorEastAsia" w:eastAsiaTheme="majorEastAsia" w:hAnsiTheme="majorEastAsia"/>
          <w:noProof/>
        </w:rPr>
        <mc:AlternateContent>
          <mc:Choice Requires="wps">
            <w:drawing>
              <wp:anchor distT="0" distB="0" distL="114300" distR="114300" simplePos="0" relativeHeight="252675072" behindDoc="0" locked="0" layoutInCell="1" allowOverlap="1">
                <wp:simplePos x="0" y="0"/>
                <wp:positionH relativeFrom="column">
                  <wp:posOffset>-62230</wp:posOffset>
                </wp:positionH>
                <wp:positionV relativeFrom="paragraph">
                  <wp:posOffset>-3810</wp:posOffset>
                </wp:positionV>
                <wp:extent cx="5981700" cy="7620000"/>
                <wp:effectExtent l="0" t="0" r="19050" b="19050"/>
                <wp:wrapNone/>
                <wp:docPr id="1552" name="正方形/長方形 15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81700" cy="7620000"/>
                        </a:xfrm>
                        <a:prstGeom prst="rect">
                          <a:avLst/>
                        </a:prstGeom>
                        <a:noFill/>
                        <a:ln w="952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552" o:spid="_x0000_s1026" style="position:absolute;left:0;text-align:left;margin-left:-4.9pt;margin-top:-.3pt;width:471pt;height:600pt;z-index:25267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" filled="f" strokecolor="black [3213]">
                <v:textbox inset="5.85pt,.7pt,5.85pt,.7pt"/>
              </v:rect>
            </w:pict>
          </mc:Fallback>
        </mc:AlternateContent>
      </w:r>
      <w:r w:rsidR="00642D8A" w:rsidRPr="00680EAA">
        <w:rPr>
          <w:rFonts w:asciiTheme="majorEastAsia" w:eastAsiaTheme="majorEastAsia" w:hAnsiTheme="majorEastAsia" w:hint="eastAsia"/>
          <w:sz w:val="22"/>
        </w:rPr>
        <w:t>問</w:t>
      </w:r>
      <w:r w:rsidR="00642D8A" w:rsidRPr="00680EAA">
        <w:rPr>
          <w:rFonts w:asciiTheme="majorEastAsia" w:eastAsiaTheme="majorEastAsia" w:hAnsiTheme="majorEastAsia"/>
          <w:sz w:val="22"/>
        </w:rPr>
        <w:t>26　あなたは、次のような面で男女の地位が平等になっていると思いますか。</w:t>
      </w:r>
    </w:p>
    <w:p w:rsidR="00642D8A" w:rsidRPr="00680EAA" w:rsidRDefault="00642D8A" w:rsidP="00642D8A">
      <w:pPr>
        <w:ind w:firstLineChars="100" w:firstLine="220"/>
        <w:rPr>
          <w:rFonts w:asciiTheme="majorEastAsia" w:eastAsiaTheme="majorEastAsia" w:hAnsiTheme="majorEastAsia"/>
          <w:sz w:val="22"/>
        </w:rPr>
      </w:pPr>
      <w:r w:rsidRPr="00680EAA">
        <w:rPr>
          <w:rFonts w:asciiTheme="majorEastAsia" w:eastAsiaTheme="majorEastAsia" w:hAnsiTheme="majorEastAsia" w:hint="eastAsia"/>
          <w:sz w:val="22"/>
        </w:rPr>
        <w:t xml:space="preserve">　　（ア）～（オ）のそれぞれについて、あなたの感じ方に近いものを選んでください。</w:t>
      </w:r>
    </w:p>
    <w:p w:rsidR="00642D8A" w:rsidRPr="00680EAA" w:rsidRDefault="00642D8A" w:rsidP="00642D8A">
      <w:pPr>
        <w:ind w:firstLineChars="100" w:firstLine="220"/>
        <w:rPr>
          <w:rFonts w:asciiTheme="majorEastAsia" w:eastAsiaTheme="majorEastAsia" w:hAnsiTheme="majorEastAsia"/>
          <w:sz w:val="22"/>
        </w:rPr>
      </w:pPr>
      <w:r w:rsidRPr="00680EAA">
        <w:rPr>
          <w:rFonts w:asciiTheme="majorEastAsia" w:eastAsiaTheme="majorEastAsia" w:hAnsiTheme="majorEastAsia" w:hint="eastAsia"/>
          <w:sz w:val="22"/>
        </w:rPr>
        <w:t xml:space="preserve">　　（○はそれぞれ１つずつ）</w:t>
      </w:r>
    </w:p>
    <w:p w:rsidR="00642D8A" w:rsidRPr="00680EAA" w:rsidRDefault="00642D8A" w:rsidP="00642D8A">
      <w:pPr>
        <w:spacing w:line="120" w:lineRule="exact"/>
        <w:ind w:firstLineChars="100" w:firstLine="220"/>
        <w:rPr>
          <w:rFonts w:asciiTheme="majorEastAsia" w:eastAsiaTheme="majorEastAsia" w:hAnsiTheme="majorEastAsia"/>
          <w:sz w:val="22"/>
        </w:rPr>
      </w:pPr>
    </w:p>
    <w:p w:rsidR="00642D8A" w:rsidRPr="00680EAA" w:rsidRDefault="00642D8A" w:rsidP="00642D8A">
      <w:pPr>
        <w:ind w:firstLineChars="100" w:firstLine="220"/>
        <w:jc w:val="center"/>
        <w:rPr>
          <w:rFonts w:asciiTheme="majorEastAsia" w:eastAsiaTheme="majorEastAsia" w:hAnsiTheme="majorEastAsia"/>
          <w:sz w:val="22"/>
        </w:rPr>
      </w:pPr>
      <w:r w:rsidRPr="00680EAA">
        <w:rPr>
          <w:rFonts w:asciiTheme="majorEastAsia" w:eastAsiaTheme="majorEastAsia" w:hAnsiTheme="majorEastAsia" w:hint="eastAsia"/>
          <w:sz w:val="22"/>
        </w:rPr>
        <w:t>図８－１－１　男女平等観（全体）</w:t>
      </w:r>
    </w:p>
    <w:p w:rsidR="00642D8A" w:rsidRPr="00680EAA" w:rsidRDefault="005422A6" w:rsidP="00642D8A">
      <w:pPr>
        <w:ind w:firstLineChars="100" w:firstLine="220"/>
        <w:jc w:val="center"/>
      </w:pPr>
      <w:r>
        <w:rPr>
          <w:rFonts w:asciiTheme="majorEastAsia" w:eastAsiaTheme="majorEastAsia" w:hAnsiTheme="majorEastAsia"/>
          <w:noProof/>
          <w:sz w:val="22"/>
        </w:rPr>
        <mc:AlternateContent>
          <mc:Choice Requires="wps">
            <w:drawing>
              <wp:anchor distT="0" distB="0" distL="114300" distR="114300" simplePos="0" relativeHeight="252673024" behindDoc="0" locked="0" layoutInCell="1" allowOverlap="1">
                <wp:simplePos x="0" y="0"/>
                <wp:positionH relativeFrom="margin">
                  <wp:align>center</wp:align>
                </wp:positionH>
                <wp:positionV relativeFrom="paragraph">
                  <wp:posOffset>42545</wp:posOffset>
                </wp:positionV>
                <wp:extent cx="1905000" cy="295275"/>
                <wp:effectExtent l="0" t="0" r="0" b="9525"/>
                <wp:wrapNone/>
                <wp:docPr id="733"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000" cy="2952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57639E" w:rsidRDefault="00896944" w:rsidP="00642D8A">
                            <w:pPr>
                              <w:ind w:firstLineChars="100" w:firstLine="220"/>
                              <w:jc w:val="center"/>
                              <w:rPr>
                                <w:rFonts w:asciiTheme="majorEastAsia" w:eastAsiaTheme="majorEastAsia" w:hAnsiTheme="majorEastAsia"/>
                                <w:sz w:val="22"/>
                              </w:rPr>
                            </w:pPr>
                            <w:r>
                              <w:rPr>
                                <w:rFonts w:asciiTheme="majorEastAsia" w:eastAsiaTheme="majorEastAsia" w:hAnsiTheme="majorEastAsia" w:hint="eastAsia"/>
                                <w:sz w:val="22"/>
                              </w:rPr>
                              <w:t>【平成26年度全体】</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 o:spid="_x0000_s1174" type="#_x0000_t202" style="position:absolute;left:0;text-align:left;margin-left:0;margin-top:3.35pt;width:150pt;height:23.25pt;z-index:25267302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" filled="f" stroked="f">
                <v:textbox inset="5.85pt,.7pt,5.85pt,.7pt">
                  <w:txbxContent>
                    <w:p w:rsidR="00896944" w:rsidRPr="0057639E" w:rsidRDefault="00896944" w:rsidP="00642D8A">
                      <w:pPr>
                        <w:ind w:firstLineChars="100" w:firstLine="220"/>
                        <w:jc w:val="center"/>
                        <w:rPr>
                          <w:rFonts w:asciiTheme="majorEastAsia" w:eastAsiaTheme="majorEastAsia" w:hAnsiTheme="majorEastAsia"/>
                          <w:sz w:val="22"/>
                        </w:rPr>
                      </w:pPr>
                      <w:r>
                        <w:rPr>
                          <w:rFonts w:asciiTheme="majorEastAsia" w:eastAsiaTheme="majorEastAsia" w:hAnsiTheme="majorEastAsia" w:hint="eastAsia"/>
                          <w:sz w:val="22"/>
                        </w:rPr>
                        <w:t>【平成26年度全体】</w:t>
                      </w:r>
                    </w:p>
                  </w:txbxContent>
                </v:textbox>
                <w10:wrap anchorx="margin"/>
              </v:shape>
            </w:pict>
          </mc:Fallback>
        </mc:AlternateContent>
      </w:r>
    </w:p>
    <w:p w:rsidR="00642D8A" w:rsidRPr="00680EAA" w:rsidRDefault="00642D8A" w:rsidP="00642D8A">
      <w:pPr>
        <w:ind w:firstLineChars="100" w:firstLine="210"/>
        <w:jc w:val="center"/>
        <w:rPr>
          <w:rFonts w:asciiTheme="majorEastAsia" w:eastAsiaTheme="majorEastAsia" w:hAnsiTheme="majorEastAsia"/>
          <w:sz w:val="22"/>
        </w:rPr>
      </w:pPr>
      <w:r w:rsidRPr="00260526">
        <w:rPr>
          <w:noProof/>
        </w:rPr>
        <w:drawing>
          <wp:anchor distT="0" distB="0" distL="114300" distR="114300" simplePos="0" relativeHeight="252698624" behindDoc="0" locked="0" layoutInCell="1" allowOverlap="1">
            <wp:simplePos x="0" y="0"/>
            <wp:positionH relativeFrom="column">
              <wp:posOffset>137795</wp:posOffset>
            </wp:positionH>
            <wp:positionV relativeFrom="paragraph">
              <wp:posOffset>21590</wp:posOffset>
            </wp:positionV>
            <wp:extent cx="5868035" cy="2760955"/>
            <wp:effectExtent l="0" t="0" r="0" b="0"/>
            <wp:wrapNone/>
            <wp:docPr id="708" name="図 7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1" cstate="print">
                      <a:extLst>
                        <a:ext uri="{28A0092B-C50C-407E-A947-70E740481C1C}">
                          <a14:useLocalDpi xmlns:a14="http://schemas.microsoft.com/office/drawing/2010/main" val="0"/>
                        </a:ext>
                      </a:extLst>
                    </a:blip>
                    <a:srcRect/>
                    <a:stretch>
                      <a:fillRect/>
                    </a:stretch>
                  </pic:blipFill>
                  <pic:spPr bwMode="auto">
                    <a:xfrm>
                      <a:off x="0" y="0"/>
                      <a:ext cx="5868035" cy="2760955"/>
                    </a:xfrm>
                    <a:prstGeom prst="rect">
                      <a:avLst/>
                    </a:prstGeom>
                    <a:noFill/>
                    <a:ln>
                      <a:noFill/>
                    </a:ln>
                  </pic:spPr>
                </pic:pic>
              </a:graphicData>
            </a:graphic>
          </wp:anchor>
        </w:drawing>
      </w:r>
    </w:p>
    <w:p w:rsidR="00642D8A" w:rsidRPr="00680EAA" w:rsidRDefault="00642D8A" w:rsidP="00642D8A">
      <w:pPr>
        <w:ind w:firstLineChars="100" w:firstLine="220"/>
        <w:rPr>
          <w:rFonts w:asciiTheme="majorEastAsia" w:eastAsiaTheme="majorEastAsia" w:hAnsiTheme="majorEastAsia"/>
          <w:sz w:val="22"/>
        </w:rPr>
      </w:pPr>
    </w:p>
    <w:p w:rsidR="00642D8A" w:rsidRPr="00680EAA" w:rsidRDefault="00642D8A" w:rsidP="00642D8A">
      <w:pPr>
        <w:ind w:firstLineChars="100" w:firstLine="220"/>
        <w:rPr>
          <w:rFonts w:asciiTheme="majorEastAsia" w:eastAsiaTheme="majorEastAsia" w:hAnsiTheme="majorEastAsia"/>
          <w:sz w:val="22"/>
        </w:rPr>
      </w:pPr>
    </w:p>
    <w:p w:rsidR="00642D8A" w:rsidRPr="00680EAA" w:rsidRDefault="00642D8A" w:rsidP="00642D8A">
      <w:pPr>
        <w:widowControl/>
        <w:jc w:val="center"/>
        <w:rPr>
          <w:rFonts w:asciiTheme="majorEastAsia" w:eastAsiaTheme="majorEastAsia" w:hAnsiTheme="majorEastAsia"/>
          <w:sz w:val="22"/>
        </w:rPr>
      </w:pPr>
    </w:p>
    <w:p w:rsidR="00642D8A" w:rsidRPr="00680EAA" w:rsidRDefault="00642D8A" w:rsidP="00642D8A">
      <w:pPr>
        <w:widowControl/>
        <w:jc w:val="center"/>
        <w:rPr>
          <w:rFonts w:asciiTheme="majorEastAsia" w:eastAsiaTheme="majorEastAsia" w:hAnsiTheme="majorEastAsia"/>
          <w:sz w:val="22"/>
        </w:rPr>
      </w:pPr>
    </w:p>
    <w:p w:rsidR="00642D8A" w:rsidRPr="00680EAA" w:rsidRDefault="00642D8A" w:rsidP="00642D8A">
      <w:pPr>
        <w:widowControl/>
        <w:jc w:val="center"/>
        <w:rPr>
          <w:rFonts w:asciiTheme="majorEastAsia" w:eastAsiaTheme="majorEastAsia" w:hAnsiTheme="majorEastAsia"/>
          <w:sz w:val="22"/>
        </w:rPr>
      </w:pPr>
    </w:p>
    <w:p w:rsidR="00642D8A" w:rsidRPr="00680EAA" w:rsidRDefault="00642D8A" w:rsidP="00642D8A">
      <w:pPr>
        <w:widowControl/>
        <w:jc w:val="center"/>
        <w:rPr>
          <w:rFonts w:asciiTheme="majorEastAsia" w:eastAsiaTheme="majorEastAsia" w:hAnsiTheme="majorEastAsia"/>
          <w:sz w:val="22"/>
        </w:rPr>
      </w:pPr>
    </w:p>
    <w:p w:rsidR="00642D8A" w:rsidRPr="00680EAA" w:rsidRDefault="00642D8A" w:rsidP="00642D8A">
      <w:pPr>
        <w:widowControl/>
        <w:jc w:val="center"/>
        <w:rPr>
          <w:rFonts w:asciiTheme="majorEastAsia" w:eastAsiaTheme="majorEastAsia" w:hAnsiTheme="majorEastAsia"/>
          <w:sz w:val="22"/>
        </w:rPr>
      </w:pPr>
    </w:p>
    <w:p w:rsidR="00642D8A" w:rsidRPr="00680EAA" w:rsidRDefault="00642D8A" w:rsidP="00642D8A">
      <w:pPr>
        <w:widowControl/>
        <w:jc w:val="center"/>
        <w:rPr>
          <w:rFonts w:asciiTheme="majorEastAsia" w:eastAsiaTheme="majorEastAsia" w:hAnsiTheme="majorEastAsia"/>
          <w:sz w:val="22"/>
        </w:rPr>
      </w:pPr>
    </w:p>
    <w:p w:rsidR="00642D8A" w:rsidRPr="00680EAA" w:rsidRDefault="00642D8A" w:rsidP="00642D8A">
      <w:pPr>
        <w:widowControl/>
        <w:jc w:val="center"/>
        <w:rPr>
          <w:rFonts w:asciiTheme="majorEastAsia" w:eastAsiaTheme="majorEastAsia" w:hAnsiTheme="majorEastAsia"/>
          <w:sz w:val="22"/>
        </w:rPr>
      </w:pPr>
    </w:p>
    <w:p w:rsidR="00642D8A" w:rsidRPr="00680EAA" w:rsidRDefault="00642D8A" w:rsidP="00642D8A">
      <w:pPr>
        <w:widowControl/>
        <w:jc w:val="center"/>
        <w:rPr>
          <w:rFonts w:asciiTheme="majorEastAsia" w:eastAsiaTheme="majorEastAsia" w:hAnsiTheme="majorEastAsia"/>
          <w:sz w:val="22"/>
        </w:rPr>
      </w:pPr>
    </w:p>
    <w:p w:rsidR="00642D8A" w:rsidRPr="00680EAA" w:rsidRDefault="00642D8A" w:rsidP="00642D8A">
      <w:pPr>
        <w:widowControl/>
        <w:jc w:val="center"/>
        <w:rPr>
          <w:rFonts w:asciiTheme="majorEastAsia" w:eastAsiaTheme="majorEastAsia" w:hAnsiTheme="majorEastAsia"/>
          <w:sz w:val="22"/>
        </w:rPr>
      </w:pPr>
    </w:p>
    <w:p w:rsidR="00642D8A" w:rsidRPr="00680EAA" w:rsidRDefault="005422A6" w:rsidP="00642D8A">
      <w:pPr>
        <w:widowControl/>
        <w:jc w:val="center"/>
        <w:rPr>
          <w:rFonts w:asciiTheme="majorEastAsia" w:eastAsiaTheme="majorEastAsia" w:hAnsiTheme="majorEastAsia"/>
          <w:sz w:val="22"/>
        </w:rPr>
      </w:pPr>
      <w:r>
        <w:rPr>
          <w:rFonts w:asciiTheme="majorEastAsia" w:eastAsiaTheme="majorEastAsia" w:hAnsiTheme="majorEastAsia"/>
          <w:noProof/>
          <w:sz w:val="22"/>
        </w:rPr>
        <mc:AlternateContent>
          <mc:Choice Requires="wps">
            <w:drawing>
              <wp:anchor distT="0" distB="0" distL="114300" distR="114300" simplePos="0" relativeHeight="252674048" behindDoc="0" locked="0" layoutInCell="1" allowOverlap="1">
                <wp:simplePos x="0" y="0"/>
                <wp:positionH relativeFrom="margin">
                  <wp:align>center</wp:align>
                </wp:positionH>
                <wp:positionV relativeFrom="paragraph">
                  <wp:posOffset>229870</wp:posOffset>
                </wp:positionV>
                <wp:extent cx="1905000" cy="295275"/>
                <wp:effectExtent l="0" t="0" r="0" b="9525"/>
                <wp:wrapNone/>
                <wp:docPr id="734"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000" cy="2952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57639E" w:rsidRDefault="00896944" w:rsidP="00642D8A">
                            <w:pPr>
                              <w:ind w:firstLineChars="100" w:firstLine="220"/>
                              <w:jc w:val="center"/>
                              <w:rPr>
                                <w:rFonts w:asciiTheme="majorEastAsia" w:eastAsiaTheme="majorEastAsia" w:hAnsiTheme="majorEastAsia"/>
                                <w:sz w:val="22"/>
                              </w:rPr>
                            </w:pPr>
                            <w:r>
                              <w:rPr>
                                <w:rFonts w:asciiTheme="majorEastAsia" w:eastAsiaTheme="majorEastAsia" w:hAnsiTheme="majorEastAsia" w:hint="eastAsia"/>
                                <w:sz w:val="22"/>
                              </w:rPr>
                              <w:t>【平成21年度全体】</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 o:spid="_x0000_s1175" type="#_x0000_t202" style="position:absolute;left:0;text-align:left;margin-left:0;margin-top:18.1pt;width:150pt;height:23.25pt;z-index:25267404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" filled="f" stroked="f">
                <v:textbox inset="5.85pt,.7pt,5.85pt,.7pt">
                  <w:txbxContent>
                    <w:p w:rsidR="00896944" w:rsidRPr="0057639E" w:rsidRDefault="00896944" w:rsidP="00642D8A">
                      <w:pPr>
                        <w:ind w:firstLineChars="100" w:firstLine="220"/>
                        <w:jc w:val="center"/>
                        <w:rPr>
                          <w:rFonts w:asciiTheme="majorEastAsia" w:eastAsiaTheme="majorEastAsia" w:hAnsiTheme="majorEastAsia"/>
                          <w:sz w:val="22"/>
                        </w:rPr>
                      </w:pPr>
                      <w:r>
                        <w:rPr>
                          <w:rFonts w:asciiTheme="majorEastAsia" w:eastAsiaTheme="majorEastAsia" w:hAnsiTheme="majorEastAsia" w:hint="eastAsia"/>
                          <w:sz w:val="22"/>
                        </w:rPr>
                        <w:t>【平成21年度全体】</w:t>
                      </w:r>
                    </w:p>
                  </w:txbxContent>
                </v:textbox>
                <w10:wrap anchorx="margin"/>
              </v:shape>
            </w:pict>
          </mc:Fallback>
        </mc:AlternateContent>
      </w:r>
    </w:p>
    <w:p w:rsidR="00642D8A" w:rsidRPr="00680EAA" w:rsidRDefault="00642D8A" w:rsidP="00642D8A">
      <w:pPr>
        <w:widowControl/>
        <w:jc w:val="center"/>
        <w:rPr>
          <w:rFonts w:asciiTheme="majorEastAsia" w:eastAsiaTheme="majorEastAsia" w:hAnsiTheme="majorEastAsia"/>
          <w:sz w:val="22"/>
        </w:rPr>
      </w:pPr>
      <w:r w:rsidRPr="00260526">
        <w:rPr>
          <w:noProof/>
        </w:rPr>
        <w:drawing>
          <wp:anchor distT="0" distB="0" distL="114300" distR="114300" simplePos="0" relativeHeight="252688384" behindDoc="0" locked="0" layoutInCell="1" allowOverlap="1">
            <wp:simplePos x="0" y="0"/>
            <wp:positionH relativeFrom="column">
              <wp:posOffset>137795</wp:posOffset>
            </wp:positionH>
            <wp:positionV relativeFrom="paragraph">
              <wp:posOffset>211455</wp:posOffset>
            </wp:positionV>
            <wp:extent cx="5868035" cy="2760345"/>
            <wp:effectExtent l="0" t="0" r="0" b="0"/>
            <wp:wrapNone/>
            <wp:docPr id="1557" name="図 15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2" cstate="print">
                      <a:extLst>
                        <a:ext uri="{28A0092B-C50C-407E-A947-70E740481C1C}">
                          <a14:useLocalDpi xmlns:a14="http://schemas.microsoft.com/office/drawing/2010/main" val="0"/>
                        </a:ext>
                      </a:extLst>
                    </a:blip>
                    <a:srcRect/>
                    <a:stretch>
                      <a:fillRect/>
                    </a:stretch>
                  </pic:blipFill>
                  <pic:spPr bwMode="auto">
                    <a:xfrm>
                      <a:off x="0" y="0"/>
                      <a:ext cx="5868035" cy="2760345"/>
                    </a:xfrm>
                    <a:prstGeom prst="rect">
                      <a:avLst/>
                    </a:prstGeom>
                    <a:noFill/>
                    <a:ln>
                      <a:noFill/>
                    </a:ln>
                  </pic:spPr>
                </pic:pic>
              </a:graphicData>
            </a:graphic>
          </wp:anchor>
        </w:drawing>
      </w:r>
    </w:p>
    <w:p w:rsidR="00642D8A" w:rsidRPr="00680EAA" w:rsidRDefault="00642D8A" w:rsidP="00642D8A">
      <w:pPr>
        <w:widowControl/>
        <w:rPr>
          <w:rFonts w:asciiTheme="majorEastAsia" w:eastAsiaTheme="majorEastAsia" w:hAnsiTheme="majorEastAsia"/>
          <w:sz w:val="22"/>
        </w:rPr>
      </w:pPr>
    </w:p>
    <w:p w:rsidR="00642D8A" w:rsidRPr="00680EAA" w:rsidRDefault="00642D8A" w:rsidP="00642D8A">
      <w:pPr>
        <w:widowControl/>
        <w:jc w:val="center"/>
      </w:pPr>
    </w:p>
    <w:p w:rsidR="00642D8A" w:rsidRPr="00680EAA" w:rsidRDefault="00642D8A" w:rsidP="00642D8A">
      <w:pPr>
        <w:widowControl/>
        <w:jc w:val="center"/>
        <w:rPr>
          <w:rFonts w:asciiTheme="majorEastAsia" w:eastAsiaTheme="majorEastAsia" w:hAnsiTheme="majorEastAsia"/>
          <w:sz w:val="22"/>
        </w:rPr>
      </w:pPr>
    </w:p>
    <w:p w:rsidR="00642D8A" w:rsidRPr="00680EAA" w:rsidRDefault="00642D8A" w:rsidP="00642D8A">
      <w:pPr>
        <w:widowControl/>
        <w:jc w:val="center"/>
        <w:rPr>
          <w:rFonts w:asciiTheme="majorEastAsia" w:eastAsiaTheme="majorEastAsia" w:hAnsiTheme="majorEastAsia"/>
          <w:sz w:val="22"/>
        </w:rPr>
      </w:pPr>
    </w:p>
    <w:p w:rsidR="00642D8A" w:rsidRPr="00680EAA" w:rsidRDefault="00642D8A" w:rsidP="00642D8A">
      <w:pPr>
        <w:widowControl/>
        <w:jc w:val="center"/>
        <w:rPr>
          <w:rFonts w:asciiTheme="majorEastAsia" w:eastAsiaTheme="majorEastAsia" w:hAnsiTheme="majorEastAsia"/>
          <w:sz w:val="22"/>
        </w:rPr>
      </w:pPr>
    </w:p>
    <w:p w:rsidR="00642D8A" w:rsidRPr="00680EAA" w:rsidRDefault="00642D8A" w:rsidP="00642D8A">
      <w:pPr>
        <w:widowControl/>
        <w:jc w:val="center"/>
        <w:rPr>
          <w:rFonts w:asciiTheme="majorEastAsia" w:eastAsiaTheme="majorEastAsia" w:hAnsiTheme="majorEastAsia"/>
          <w:sz w:val="22"/>
        </w:rPr>
      </w:pPr>
    </w:p>
    <w:p w:rsidR="00642D8A" w:rsidRPr="00680EAA" w:rsidRDefault="00642D8A" w:rsidP="00642D8A">
      <w:pPr>
        <w:widowControl/>
        <w:jc w:val="center"/>
        <w:rPr>
          <w:rFonts w:asciiTheme="majorEastAsia" w:eastAsiaTheme="majorEastAsia" w:hAnsiTheme="majorEastAsia"/>
          <w:sz w:val="22"/>
        </w:rPr>
      </w:pPr>
    </w:p>
    <w:p w:rsidR="00642D8A" w:rsidRPr="00680EAA" w:rsidRDefault="00642D8A" w:rsidP="00642D8A">
      <w:pPr>
        <w:widowControl/>
        <w:jc w:val="center"/>
        <w:rPr>
          <w:rFonts w:asciiTheme="majorEastAsia" w:eastAsiaTheme="majorEastAsia" w:hAnsiTheme="majorEastAsia"/>
          <w:sz w:val="22"/>
        </w:rPr>
      </w:pPr>
    </w:p>
    <w:p w:rsidR="00642D8A" w:rsidRPr="00680EAA" w:rsidRDefault="00642D8A" w:rsidP="00642D8A">
      <w:pPr>
        <w:widowControl/>
        <w:jc w:val="center"/>
        <w:rPr>
          <w:rFonts w:asciiTheme="majorEastAsia" w:eastAsiaTheme="majorEastAsia" w:hAnsiTheme="majorEastAsia"/>
          <w:sz w:val="22"/>
        </w:rPr>
      </w:pPr>
    </w:p>
    <w:p w:rsidR="00642D8A" w:rsidRPr="00680EAA" w:rsidRDefault="00642D8A" w:rsidP="00642D8A">
      <w:pPr>
        <w:widowControl/>
        <w:jc w:val="left"/>
        <w:rPr>
          <w:rFonts w:asciiTheme="minorEastAsia" w:hAnsiTheme="minorEastAsia"/>
          <w:sz w:val="22"/>
        </w:rPr>
      </w:pPr>
    </w:p>
    <w:p w:rsidR="00642D8A" w:rsidRPr="00680EAA" w:rsidRDefault="00642D8A" w:rsidP="00642D8A">
      <w:pPr>
        <w:widowControl/>
        <w:jc w:val="left"/>
        <w:rPr>
          <w:rFonts w:asciiTheme="majorEastAsia" w:eastAsiaTheme="majorEastAsia" w:hAnsiTheme="majorEastAsia"/>
          <w:sz w:val="22"/>
        </w:rPr>
      </w:pPr>
      <w:r w:rsidRPr="00680EAA">
        <w:rPr>
          <w:rFonts w:asciiTheme="majorEastAsia" w:eastAsiaTheme="majorEastAsia" w:hAnsiTheme="majorEastAsia"/>
          <w:sz w:val="22"/>
        </w:rPr>
        <w:br w:type="page"/>
      </w:r>
    </w:p>
    <w:p w:rsidR="00642D8A" w:rsidRPr="00680EAA" w:rsidRDefault="005422A6" w:rsidP="00642D8A">
      <w:pPr>
        <w:ind w:firstLineChars="100" w:firstLine="210"/>
        <w:jc w:val="center"/>
        <w:rPr>
          <w:rFonts w:asciiTheme="majorEastAsia" w:eastAsiaTheme="majorEastAsia" w:hAnsiTheme="majorEastAsia"/>
          <w:sz w:val="22"/>
        </w:rPr>
      </w:pPr>
      <w:r>
        <w:rPr>
          <w:rFonts w:asciiTheme="majorEastAsia" w:eastAsiaTheme="majorEastAsia" w:hAnsiTheme="majorEastAsia"/>
          <w:noProof/>
        </w:rPr>
        <w:lastRenderedPageBreak/>
        <mc:AlternateContent>
          <mc:Choice Requires="wps">
            <w:drawing>
              <wp:anchor distT="0" distB="0" distL="114300" distR="114300" simplePos="0" relativeHeight="252685312" behindDoc="0" locked="0" layoutInCell="1" allowOverlap="1">
                <wp:simplePos x="0" y="0"/>
                <wp:positionH relativeFrom="column">
                  <wp:posOffset>-29845</wp:posOffset>
                </wp:positionH>
                <wp:positionV relativeFrom="paragraph">
                  <wp:posOffset>0</wp:posOffset>
                </wp:positionV>
                <wp:extent cx="5981700" cy="8934450"/>
                <wp:effectExtent l="0" t="0" r="19050" b="19050"/>
                <wp:wrapNone/>
                <wp:docPr id="111" name="正方形/長方形 1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81700" cy="8934450"/>
                        </a:xfrm>
                        <a:prstGeom prst="rect">
                          <a:avLst/>
                        </a:prstGeom>
                        <a:noFill/>
                        <a:ln w="952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111" o:spid="_x0000_s1026" style="position:absolute;left:0;text-align:left;margin-left:-2.35pt;margin-top:0;width:471pt;height:703.5pt;z-index:25268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" filled="f" strokecolor="black [3213]">
                <v:textbox inset="5.85pt,.7pt,5.85pt,.7pt"/>
              </v:rect>
            </w:pict>
          </mc:Fallback>
        </mc:AlternateContent>
      </w:r>
    </w:p>
    <w:p w:rsidR="00642D8A" w:rsidRPr="00680EAA" w:rsidRDefault="00642D8A" w:rsidP="00642D8A">
      <w:pPr>
        <w:ind w:firstLineChars="100" w:firstLine="220"/>
        <w:jc w:val="center"/>
        <w:rPr>
          <w:rFonts w:asciiTheme="majorEastAsia" w:eastAsiaTheme="majorEastAsia" w:hAnsiTheme="majorEastAsia"/>
          <w:sz w:val="22"/>
        </w:rPr>
      </w:pPr>
      <w:r w:rsidRPr="00680EAA">
        <w:rPr>
          <w:rFonts w:asciiTheme="majorEastAsia" w:eastAsiaTheme="majorEastAsia" w:hAnsiTheme="majorEastAsia" w:hint="eastAsia"/>
          <w:sz w:val="22"/>
        </w:rPr>
        <w:t>図８－１－２　男女平等観（性別）</w:t>
      </w:r>
    </w:p>
    <w:p w:rsidR="00642D8A" w:rsidRPr="00680EAA" w:rsidRDefault="005422A6" w:rsidP="00642D8A">
      <w:pPr>
        <w:rPr>
          <w:rFonts w:asciiTheme="majorEastAsia" w:eastAsiaTheme="majorEastAsia" w:hAnsiTheme="majorEastAsia"/>
          <w:sz w:val="22"/>
        </w:rPr>
      </w:pPr>
      <w:r>
        <w:rPr>
          <w:rFonts w:asciiTheme="majorEastAsia" w:eastAsiaTheme="majorEastAsia" w:hAnsiTheme="majorEastAsia"/>
          <w:noProof/>
          <w:sz w:val="22"/>
        </w:rPr>
        <mc:AlternateContent>
          <mc:Choice Requires="wps">
            <w:drawing>
              <wp:anchor distT="0" distB="0" distL="114300" distR="114300" simplePos="0" relativeHeight="252676096" behindDoc="0" locked="0" layoutInCell="1" allowOverlap="1">
                <wp:simplePos x="0" y="0"/>
                <wp:positionH relativeFrom="margin">
                  <wp:posOffset>2133600</wp:posOffset>
                </wp:positionH>
                <wp:positionV relativeFrom="paragraph">
                  <wp:posOffset>15240</wp:posOffset>
                </wp:positionV>
                <wp:extent cx="1905000" cy="295275"/>
                <wp:effectExtent l="0" t="0" r="0" b="9525"/>
                <wp:wrapNone/>
                <wp:docPr id="1553"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000" cy="2952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57639E" w:rsidRDefault="00896944" w:rsidP="00642D8A">
                            <w:pPr>
                              <w:jc w:val="center"/>
                              <w:rPr>
                                <w:rFonts w:asciiTheme="majorEastAsia" w:eastAsiaTheme="majorEastAsia" w:hAnsiTheme="majorEastAsia"/>
                                <w:sz w:val="22"/>
                              </w:rPr>
                            </w:pPr>
                            <w:r>
                              <w:rPr>
                                <w:rFonts w:asciiTheme="majorEastAsia" w:eastAsiaTheme="majorEastAsia" w:hAnsiTheme="majorEastAsia" w:hint="eastAsia"/>
                                <w:sz w:val="22"/>
                              </w:rPr>
                              <w:t>【平成26年度性別】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6" type="#_x0000_t202" style="position:absolute;left:0;text-align:left;margin-left:168pt;margin-top:1.2pt;width:150pt;height:23.25pt;z-index:2526760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" filled="f" stroked="f">
                <v:textbox inset="5.85pt,.7pt,5.85pt,.7pt">
                  <w:txbxContent>
                    <w:p w:rsidR="00896944" w:rsidRPr="0057639E" w:rsidRDefault="00896944" w:rsidP="00642D8A">
                      <w:pPr>
                        <w:jc w:val="center"/>
                        <w:rPr>
                          <w:rFonts w:asciiTheme="majorEastAsia" w:eastAsiaTheme="majorEastAsia" w:hAnsiTheme="majorEastAsia"/>
                          <w:sz w:val="22"/>
                        </w:rPr>
                      </w:pPr>
                      <w:r>
                        <w:rPr>
                          <w:rFonts w:asciiTheme="majorEastAsia" w:eastAsiaTheme="majorEastAsia" w:hAnsiTheme="majorEastAsia" w:hint="eastAsia"/>
                          <w:sz w:val="22"/>
                        </w:rPr>
                        <w:t>【平成26年度性別】</w:t>
                      </w:r>
                    </w:p>
                  </w:txbxContent>
                </v:textbox>
                <w10:wrap anchorx="margin"/>
              </v:shape>
            </w:pict>
          </mc:Fallback>
        </mc:AlternateContent>
      </w:r>
    </w:p>
    <w:p w:rsidR="00642D8A" w:rsidRPr="00680EAA" w:rsidRDefault="00642D8A" w:rsidP="00642D8A">
      <w:pPr>
        <w:ind w:firstLineChars="100" w:firstLine="210"/>
        <w:jc w:val="center"/>
        <w:rPr>
          <w:rFonts w:asciiTheme="majorEastAsia" w:eastAsiaTheme="majorEastAsia" w:hAnsiTheme="majorEastAsia"/>
          <w:sz w:val="22"/>
        </w:rPr>
      </w:pPr>
      <w:r w:rsidRPr="00260526">
        <w:rPr>
          <w:noProof/>
        </w:rPr>
        <w:drawing>
          <wp:anchor distT="0" distB="0" distL="114300" distR="114300" simplePos="0" relativeHeight="252696576" behindDoc="0" locked="0" layoutInCell="1" allowOverlap="1">
            <wp:simplePos x="0" y="0"/>
            <wp:positionH relativeFrom="column">
              <wp:posOffset>132080</wp:posOffset>
            </wp:positionH>
            <wp:positionV relativeFrom="paragraph">
              <wp:posOffset>43815</wp:posOffset>
            </wp:positionV>
            <wp:extent cx="5868035" cy="3923162"/>
            <wp:effectExtent l="0" t="0" r="0" b="1270"/>
            <wp:wrapNone/>
            <wp:docPr id="1558" name="図 15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3" cstate="print">
                      <a:extLst>
                        <a:ext uri="{28A0092B-C50C-407E-A947-70E740481C1C}">
                          <a14:useLocalDpi xmlns:a14="http://schemas.microsoft.com/office/drawing/2010/main" val="0"/>
                        </a:ext>
                      </a:extLst>
                    </a:blip>
                    <a:srcRect/>
                    <a:stretch>
                      <a:fillRect/>
                    </a:stretch>
                  </pic:blipFill>
                  <pic:spPr bwMode="auto">
                    <a:xfrm>
                      <a:off x="0" y="0"/>
                      <a:ext cx="5868035" cy="3923162"/>
                    </a:xfrm>
                    <a:prstGeom prst="rect">
                      <a:avLst/>
                    </a:prstGeom>
                    <a:noFill/>
                    <a:ln>
                      <a:noFill/>
                    </a:ln>
                  </pic:spPr>
                </pic:pic>
              </a:graphicData>
            </a:graphic>
          </wp:anchor>
        </w:drawing>
      </w:r>
    </w:p>
    <w:p w:rsidR="00642D8A" w:rsidRPr="00680EAA" w:rsidRDefault="00642D8A" w:rsidP="00642D8A">
      <w:pPr>
        <w:ind w:firstLineChars="100" w:firstLine="220"/>
        <w:jc w:val="center"/>
        <w:rPr>
          <w:rFonts w:asciiTheme="majorEastAsia" w:eastAsiaTheme="majorEastAsia" w:hAnsiTheme="majorEastAsia"/>
          <w:sz w:val="22"/>
        </w:rPr>
      </w:pPr>
    </w:p>
    <w:p w:rsidR="00642D8A" w:rsidRPr="00680EAA" w:rsidRDefault="00642D8A" w:rsidP="00642D8A">
      <w:pPr>
        <w:ind w:firstLineChars="100" w:firstLine="220"/>
        <w:jc w:val="center"/>
        <w:rPr>
          <w:rFonts w:asciiTheme="majorEastAsia" w:eastAsiaTheme="majorEastAsia" w:hAnsiTheme="majorEastAsia"/>
          <w:sz w:val="22"/>
        </w:rPr>
      </w:pPr>
    </w:p>
    <w:p w:rsidR="00642D8A" w:rsidRPr="00680EAA" w:rsidRDefault="00642D8A" w:rsidP="00642D8A">
      <w:pPr>
        <w:ind w:firstLineChars="100" w:firstLine="220"/>
        <w:jc w:val="center"/>
        <w:rPr>
          <w:rFonts w:asciiTheme="majorEastAsia" w:eastAsiaTheme="majorEastAsia" w:hAnsiTheme="majorEastAsia"/>
          <w:sz w:val="22"/>
        </w:rPr>
      </w:pPr>
    </w:p>
    <w:p w:rsidR="00642D8A" w:rsidRPr="00680EAA" w:rsidRDefault="00642D8A" w:rsidP="00642D8A">
      <w:pPr>
        <w:ind w:firstLineChars="100" w:firstLine="220"/>
        <w:jc w:val="center"/>
        <w:rPr>
          <w:rFonts w:asciiTheme="majorEastAsia" w:eastAsiaTheme="majorEastAsia" w:hAnsiTheme="majorEastAsia"/>
          <w:sz w:val="22"/>
        </w:rPr>
      </w:pPr>
    </w:p>
    <w:p w:rsidR="00642D8A" w:rsidRPr="00680EAA" w:rsidRDefault="00642D8A" w:rsidP="00642D8A">
      <w:pPr>
        <w:ind w:firstLineChars="100" w:firstLine="220"/>
        <w:jc w:val="center"/>
        <w:rPr>
          <w:rFonts w:asciiTheme="majorEastAsia" w:eastAsiaTheme="majorEastAsia" w:hAnsiTheme="majorEastAsia"/>
          <w:sz w:val="22"/>
        </w:rPr>
      </w:pPr>
    </w:p>
    <w:p w:rsidR="00642D8A" w:rsidRPr="00680EAA" w:rsidRDefault="00642D8A" w:rsidP="00642D8A">
      <w:pPr>
        <w:ind w:firstLineChars="100" w:firstLine="220"/>
        <w:jc w:val="center"/>
        <w:rPr>
          <w:rFonts w:asciiTheme="majorEastAsia" w:eastAsiaTheme="majorEastAsia" w:hAnsiTheme="majorEastAsia"/>
          <w:sz w:val="22"/>
        </w:rPr>
      </w:pPr>
    </w:p>
    <w:p w:rsidR="00642D8A" w:rsidRPr="00680EAA" w:rsidRDefault="00642D8A" w:rsidP="00642D8A">
      <w:pPr>
        <w:ind w:firstLineChars="100" w:firstLine="220"/>
        <w:jc w:val="center"/>
        <w:rPr>
          <w:rFonts w:asciiTheme="majorEastAsia" w:eastAsiaTheme="majorEastAsia" w:hAnsiTheme="majorEastAsia"/>
          <w:sz w:val="22"/>
        </w:rPr>
      </w:pPr>
    </w:p>
    <w:p w:rsidR="00642D8A" w:rsidRPr="00680EAA" w:rsidRDefault="00642D8A" w:rsidP="00642D8A">
      <w:pPr>
        <w:ind w:firstLineChars="100" w:firstLine="220"/>
        <w:jc w:val="center"/>
        <w:rPr>
          <w:rFonts w:asciiTheme="majorEastAsia" w:eastAsiaTheme="majorEastAsia" w:hAnsiTheme="majorEastAsia"/>
          <w:sz w:val="22"/>
        </w:rPr>
      </w:pPr>
    </w:p>
    <w:p w:rsidR="00642D8A" w:rsidRPr="00680EAA" w:rsidRDefault="00642D8A" w:rsidP="00642D8A">
      <w:pPr>
        <w:ind w:firstLineChars="100" w:firstLine="220"/>
        <w:jc w:val="center"/>
        <w:rPr>
          <w:rFonts w:asciiTheme="majorEastAsia" w:eastAsiaTheme="majorEastAsia" w:hAnsiTheme="majorEastAsia"/>
          <w:sz w:val="22"/>
        </w:rPr>
      </w:pPr>
    </w:p>
    <w:p w:rsidR="00642D8A" w:rsidRPr="00680EAA" w:rsidRDefault="00642D8A" w:rsidP="00642D8A">
      <w:pPr>
        <w:ind w:firstLineChars="100" w:firstLine="220"/>
        <w:jc w:val="center"/>
        <w:rPr>
          <w:rFonts w:asciiTheme="majorEastAsia" w:eastAsiaTheme="majorEastAsia" w:hAnsiTheme="majorEastAsia"/>
          <w:sz w:val="22"/>
        </w:rPr>
      </w:pPr>
    </w:p>
    <w:p w:rsidR="00642D8A" w:rsidRPr="00680EAA" w:rsidRDefault="00642D8A" w:rsidP="00642D8A">
      <w:pPr>
        <w:ind w:firstLineChars="100" w:firstLine="220"/>
        <w:jc w:val="center"/>
        <w:rPr>
          <w:rFonts w:asciiTheme="majorEastAsia" w:eastAsiaTheme="majorEastAsia" w:hAnsiTheme="majorEastAsia"/>
          <w:sz w:val="22"/>
        </w:rPr>
      </w:pPr>
    </w:p>
    <w:p w:rsidR="00642D8A" w:rsidRPr="00680EAA" w:rsidRDefault="00642D8A" w:rsidP="00642D8A">
      <w:pPr>
        <w:ind w:firstLineChars="100" w:firstLine="220"/>
        <w:jc w:val="center"/>
        <w:rPr>
          <w:rFonts w:asciiTheme="majorEastAsia" w:eastAsiaTheme="majorEastAsia" w:hAnsiTheme="majorEastAsia"/>
          <w:sz w:val="22"/>
        </w:rPr>
      </w:pPr>
    </w:p>
    <w:p w:rsidR="00642D8A" w:rsidRPr="00680EAA" w:rsidRDefault="00642D8A" w:rsidP="00642D8A">
      <w:pPr>
        <w:ind w:firstLineChars="100" w:firstLine="220"/>
        <w:jc w:val="center"/>
        <w:rPr>
          <w:rFonts w:asciiTheme="majorEastAsia" w:eastAsiaTheme="majorEastAsia" w:hAnsiTheme="majorEastAsia"/>
          <w:sz w:val="22"/>
        </w:rPr>
      </w:pPr>
    </w:p>
    <w:p w:rsidR="00642D8A" w:rsidRPr="00680EAA" w:rsidRDefault="00642D8A" w:rsidP="00642D8A">
      <w:pPr>
        <w:ind w:firstLineChars="100" w:firstLine="220"/>
        <w:jc w:val="center"/>
        <w:rPr>
          <w:rFonts w:asciiTheme="majorEastAsia" w:eastAsiaTheme="majorEastAsia" w:hAnsiTheme="majorEastAsia"/>
          <w:sz w:val="22"/>
        </w:rPr>
      </w:pPr>
    </w:p>
    <w:p w:rsidR="00642D8A" w:rsidRPr="00680EAA" w:rsidRDefault="00642D8A" w:rsidP="00642D8A">
      <w:pPr>
        <w:ind w:firstLineChars="100" w:firstLine="220"/>
        <w:jc w:val="center"/>
        <w:rPr>
          <w:rFonts w:asciiTheme="majorEastAsia" w:eastAsiaTheme="majorEastAsia" w:hAnsiTheme="majorEastAsia"/>
          <w:sz w:val="22"/>
        </w:rPr>
      </w:pPr>
    </w:p>
    <w:p w:rsidR="00642D8A" w:rsidRPr="00680EAA" w:rsidRDefault="00642D8A" w:rsidP="00642D8A">
      <w:pPr>
        <w:ind w:firstLineChars="100" w:firstLine="220"/>
        <w:jc w:val="center"/>
        <w:rPr>
          <w:rFonts w:asciiTheme="majorEastAsia" w:eastAsiaTheme="majorEastAsia" w:hAnsiTheme="majorEastAsia"/>
          <w:sz w:val="22"/>
        </w:rPr>
      </w:pPr>
    </w:p>
    <w:p w:rsidR="00642D8A" w:rsidRPr="00680EAA" w:rsidRDefault="00642D8A" w:rsidP="00642D8A">
      <w:pPr>
        <w:spacing w:line="120" w:lineRule="exact"/>
        <w:ind w:firstLineChars="100" w:firstLine="220"/>
        <w:jc w:val="center"/>
        <w:rPr>
          <w:rFonts w:asciiTheme="majorEastAsia" w:eastAsiaTheme="majorEastAsia" w:hAnsiTheme="majorEastAsia"/>
          <w:sz w:val="22"/>
        </w:rPr>
      </w:pPr>
    </w:p>
    <w:p w:rsidR="00642D8A" w:rsidRPr="00680EAA" w:rsidRDefault="005422A6" w:rsidP="00642D8A">
      <w:pPr>
        <w:ind w:firstLineChars="100" w:firstLine="220"/>
        <w:jc w:val="center"/>
        <w:rPr>
          <w:rFonts w:asciiTheme="majorEastAsia" w:eastAsiaTheme="majorEastAsia" w:hAnsiTheme="majorEastAsia"/>
          <w:sz w:val="22"/>
        </w:rPr>
      </w:pPr>
      <w:r>
        <w:rPr>
          <w:rFonts w:asciiTheme="majorEastAsia" w:eastAsiaTheme="majorEastAsia" w:hAnsiTheme="majorEastAsia"/>
          <w:noProof/>
          <w:sz w:val="22"/>
        </w:rPr>
        <mc:AlternateContent>
          <mc:Choice Requires="wps">
            <w:drawing>
              <wp:anchor distT="0" distB="0" distL="114300" distR="114300" simplePos="0" relativeHeight="252686336" behindDoc="0" locked="0" layoutInCell="1" allowOverlap="1">
                <wp:simplePos x="0" y="0"/>
                <wp:positionH relativeFrom="margin">
                  <wp:posOffset>2134235</wp:posOffset>
                </wp:positionH>
                <wp:positionV relativeFrom="paragraph">
                  <wp:posOffset>20955</wp:posOffset>
                </wp:positionV>
                <wp:extent cx="1905000" cy="295275"/>
                <wp:effectExtent l="0" t="0" r="0" b="9525"/>
                <wp:wrapNone/>
                <wp:docPr id="1554"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000" cy="2952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57639E" w:rsidRDefault="00896944" w:rsidP="00642D8A">
                            <w:pPr>
                              <w:ind w:firstLineChars="100" w:firstLine="220"/>
                              <w:jc w:val="center"/>
                              <w:rPr>
                                <w:rFonts w:asciiTheme="majorEastAsia" w:eastAsiaTheme="majorEastAsia" w:hAnsiTheme="majorEastAsia"/>
                                <w:sz w:val="22"/>
                              </w:rPr>
                            </w:pPr>
                            <w:r>
                              <w:rPr>
                                <w:rFonts w:asciiTheme="majorEastAsia" w:eastAsiaTheme="majorEastAsia" w:hAnsiTheme="majorEastAsia" w:hint="eastAsia"/>
                                <w:sz w:val="22"/>
                              </w:rPr>
                              <w:t>【平成21年度性別】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7" type="#_x0000_t202" style="position:absolute;left:0;text-align:left;margin-left:168.05pt;margin-top:1.65pt;width:150pt;height:23.25pt;z-index:252686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" filled="f" stroked="f">
                <v:textbox inset="5.85pt,.7pt,5.85pt,.7pt">
                  <w:txbxContent>
                    <w:p w:rsidR="00896944" w:rsidRPr="0057639E" w:rsidRDefault="00896944" w:rsidP="00642D8A">
                      <w:pPr>
                        <w:ind w:firstLineChars="100" w:firstLine="220"/>
                        <w:jc w:val="center"/>
                        <w:rPr>
                          <w:rFonts w:asciiTheme="majorEastAsia" w:eastAsiaTheme="majorEastAsia" w:hAnsiTheme="majorEastAsia"/>
                          <w:sz w:val="22"/>
                        </w:rPr>
                      </w:pPr>
                      <w:r>
                        <w:rPr>
                          <w:rFonts w:asciiTheme="majorEastAsia" w:eastAsiaTheme="majorEastAsia" w:hAnsiTheme="majorEastAsia" w:hint="eastAsia"/>
                          <w:sz w:val="22"/>
                        </w:rPr>
                        <w:t>【平成21年度性別】</w:t>
                      </w:r>
                    </w:p>
                  </w:txbxContent>
                </v:textbox>
                <w10:wrap anchorx="margin"/>
              </v:shape>
            </w:pict>
          </mc:Fallback>
        </mc:AlternateContent>
      </w:r>
    </w:p>
    <w:p w:rsidR="00642D8A" w:rsidRPr="00680EAA" w:rsidRDefault="00642D8A" w:rsidP="00642D8A">
      <w:pPr>
        <w:ind w:firstLineChars="100" w:firstLine="210"/>
        <w:jc w:val="center"/>
        <w:rPr>
          <w:rFonts w:asciiTheme="majorEastAsia" w:eastAsiaTheme="majorEastAsia" w:hAnsiTheme="majorEastAsia"/>
          <w:sz w:val="22"/>
        </w:rPr>
      </w:pPr>
      <w:r w:rsidRPr="00260526">
        <w:rPr>
          <w:noProof/>
        </w:rPr>
        <w:drawing>
          <wp:anchor distT="0" distB="0" distL="114300" distR="114300" simplePos="0" relativeHeight="252689408" behindDoc="0" locked="0" layoutInCell="1" allowOverlap="1">
            <wp:simplePos x="0" y="0"/>
            <wp:positionH relativeFrom="column">
              <wp:posOffset>179705</wp:posOffset>
            </wp:positionH>
            <wp:positionV relativeFrom="paragraph">
              <wp:posOffset>40005</wp:posOffset>
            </wp:positionV>
            <wp:extent cx="5809936" cy="3884188"/>
            <wp:effectExtent l="0" t="0" r="0" b="2540"/>
            <wp:wrapNone/>
            <wp:docPr id="705" name="図 7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4" cstate="print">
                      <a:extLst>
                        <a:ext uri="{28A0092B-C50C-407E-A947-70E740481C1C}">
                          <a14:useLocalDpi xmlns:a14="http://schemas.microsoft.com/office/drawing/2010/main" val="0"/>
                        </a:ext>
                      </a:extLst>
                    </a:blip>
                    <a:srcRect/>
                    <a:stretch>
                      <a:fillRect/>
                    </a:stretch>
                  </pic:blipFill>
                  <pic:spPr bwMode="auto">
                    <a:xfrm>
                      <a:off x="0" y="0"/>
                      <a:ext cx="5809936" cy="3884188"/>
                    </a:xfrm>
                    <a:prstGeom prst="rect">
                      <a:avLst/>
                    </a:prstGeom>
                    <a:noFill/>
                    <a:ln>
                      <a:noFill/>
                    </a:ln>
                  </pic:spPr>
                </pic:pic>
              </a:graphicData>
            </a:graphic>
          </wp:anchor>
        </w:drawing>
      </w:r>
    </w:p>
    <w:p w:rsidR="00642D8A" w:rsidRPr="00680EAA" w:rsidRDefault="00642D8A" w:rsidP="00642D8A">
      <w:pPr>
        <w:widowControl/>
        <w:jc w:val="left"/>
        <w:rPr>
          <w:rFonts w:asciiTheme="minorEastAsia" w:hAnsiTheme="minorEastAsia"/>
          <w:sz w:val="22"/>
        </w:rPr>
      </w:pPr>
    </w:p>
    <w:p w:rsidR="00642D8A" w:rsidRPr="00680EAA" w:rsidRDefault="00642D8A" w:rsidP="00642D8A">
      <w:pPr>
        <w:widowControl/>
        <w:jc w:val="left"/>
        <w:rPr>
          <w:rFonts w:asciiTheme="majorEastAsia" w:eastAsiaTheme="majorEastAsia" w:hAnsiTheme="majorEastAsia"/>
          <w:sz w:val="22"/>
        </w:rPr>
      </w:pPr>
      <w:r w:rsidRPr="00680EAA">
        <w:rPr>
          <w:rFonts w:asciiTheme="majorEastAsia" w:eastAsiaTheme="majorEastAsia" w:hAnsiTheme="majorEastAsia"/>
          <w:sz w:val="22"/>
        </w:rPr>
        <w:br w:type="page"/>
      </w:r>
    </w:p>
    <w:p w:rsidR="00642D8A" w:rsidRPr="00680EAA" w:rsidRDefault="00642D8A" w:rsidP="00642D8A">
      <w:pPr>
        <w:widowControl/>
        <w:ind w:firstLineChars="100" w:firstLine="220"/>
        <w:rPr>
          <w:rFonts w:asciiTheme="minorEastAsia" w:hAnsiTheme="minorEastAsia"/>
          <w:sz w:val="22"/>
        </w:rPr>
      </w:pPr>
      <w:r w:rsidRPr="00680EAA">
        <w:rPr>
          <w:rFonts w:asciiTheme="minorEastAsia" w:hAnsiTheme="minorEastAsia" w:hint="eastAsia"/>
          <w:sz w:val="22"/>
        </w:rPr>
        <w:lastRenderedPageBreak/>
        <w:t>男女平等観について、「平等になっている」と「ほぼ平等になっている」の《平等評価》の高い順に整理すると、【教育の場】が</w:t>
      </w:r>
      <w:r w:rsidRPr="00680EAA">
        <w:rPr>
          <w:rFonts w:asciiTheme="minorEastAsia" w:hAnsiTheme="minorEastAsia"/>
          <w:sz w:val="22"/>
        </w:rPr>
        <w:t>69.3％と最も多く、【家庭生活】が57.2％と続いている。一方、【社会参加の場】が43.0％、【職場】が41.5％など、5割に達していない。</w:t>
      </w:r>
    </w:p>
    <w:p w:rsidR="00642D8A" w:rsidRPr="00680EAA" w:rsidRDefault="00642D8A" w:rsidP="00642D8A">
      <w:pPr>
        <w:widowControl/>
        <w:ind w:firstLineChars="100" w:firstLine="220"/>
        <w:rPr>
          <w:rFonts w:asciiTheme="minorEastAsia" w:hAnsiTheme="minorEastAsia"/>
          <w:sz w:val="22"/>
        </w:rPr>
      </w:pPr>
      <w:r w:rsidRPr="00680EAA">
        <w:rPr>
          <w:rFonts w:asciiTheme="minorEastAsia" w:hAnsiTheme="minorEastAsia" w:hint="eastAsia"/>
          <w:sz w:val="22"/>
        </w:rPr>
        <w:t>【全体として、現在の日本】においては、《平等評価》の</w:t>
      </w:r>
      <w:r w:rsidRPr="00680EAA">
        <w:rPr>
          <w:rFonts w:asciiTheme="minorEastAsia" w:hAnsiTheme="minorEastAsia"/>
          <w:sz w:val="22"/>
        </w:rPr>
        <w:t>27.1％に対して、《不平等評価》が63.4％と圧倒的に多く、個別項目以上に不平等感が強くなっている。（図８－１－１）</w:t>
      </w:r>
    </w:p>
    <w:p w:rsidR="00642D8A" w:rsidRPr="00680EAA" w:rsidRDefault="00642D8A" w:rsidP="00642D8A">
      <w:pPr>
        <w:widowControl/>
        <w:jc w:val="left"/>
        <w:rPr>
          <w:rFonts w:asciiTheme="majorEastAsia" w:eastAsiaTheme="majorEastAsia" w:hAnsiTheme="majorEastAsia"/>
          <w:sz w:val="22"/>
        </w:rPr>
      </w:pPr>
    </w:p>
    <w:p w:rsidR="00642D8A" w:rsidRPr="00680EAA" w:rsidRDefault="00642D8A" w:rsidP="00642D8A">
      <w:pPr>
        <w:widowControl/>
        <w:jc w:val="left"/>
        <w:rPr>
          <w:rFonts w:asciiTheme="majorEastAsia" w:eastAsiaTheme="majorEastAsia" w:hAnsiTheme="majorEastAsia"/>
          <w:sz w:val="22"/>
        </w:rPr>
      </w:pPr>
      <w:r w:rsidRPr="00680EAA">
        <w:rPr>
          <w:rFonts w:asciiTheme="majorEastAsia" w:eastAsiaTheme="majorEastAsia" w:hAnsiTheme="majorEastAsia" w:hint="eastAsia"/>
          <w:sz w:val="22"/>
        </w:rPr>
        <w:t>【性別】</w:t>
      </w:r>
    </w:p>
    <w:p w:rsidR="00642D8A" w:rsidRPr="00680EAA" w:rsidRDefault="00642D8A" w:rsidP="00642D8A">
      <w:pPr>
        <w:widowControl/>
        <w:jc w:val="left"/>
        <w:rPr>
          <w:rFonts w:asciiTheme="majorEastAsia" w:eastAsiaTheme="majorEastAsia" w:hAnsiTheme="majorEastAsia"/>
          <w:sz w:val="22"/>
        </w:rPr>
      </w:pPr>
      <w:r w:rsidRPr="00680EAA">
        <w:rPr>
          <w:rFonts w:asciiTheme="minorEastAsia" w:hAnsiTheme="minorEastAsia" w:hint="eastAsia"/>
          <w:sz w:val="22"/>
        </w:rPr>
        <w:t xml:space="preserve">　性別でみると、いずれの項目においても《平等評価》は男性が女性より多く、男女の意識の違いが見受けられる。また、各項目については以下のような特徴が現れている。（図８－１－２）</w:t>
      </w:r>
    </w:p>
    <w:p w:rsidR="00642D8A" w:rsidRPr="00680EAA" w:rsidRDefault="00642D8A" w:rsidP="00642D8A">
      <w:pPr>
        <w:widowControl/>
        <w:jc w:val="left"/>
        <w:rPr>
          <w:rFonts w:asciiTheme="minorEastAsia" w:hAnsiTheme="minorEastAsia"/>
          <w:sz w:val="22"/>
        </w:rPr>
      </w:pPr>
    </w:p>
    <w:p w:rsidR="00642D8A" w:rsidRPr="00680EAA" w:rsidRDefault="00642D8A" w:rsidP="00642D8A">
      <w:pPr>
        <w:widowControl/>
        <w:jc w:val="left"/>
        <w:rPr>
          <w:rFonts w:asciiTheme="majorEastAsia" w:eastAsiaTheme="majorEastAsia" w:hAnsiTheme="majorEastAsia"/>
          <w:sz w:val="22"/>
        </w:rPr>
      </w:pPr>
      <w:r w:rsidRPr="00680EAA">
        <w:rPr>
          <w:rFonts w:asciiTheme="majorEastAsia" w:eastAsiaTheme="majorEastAsia" w:hAnsiTheme="majorEastAsia" w:hint="eastAsia"/>
          <w:sz w:val="22"/>
        </w:rPr>
        <w:t>◎【教育の場】と【家庭生活】については、男女双方からの《平等評価》が高い</w:t>
      </w:r>
    </w:p>
    <w:p w:rsidR="00642D8A" w:rsidRPr="00680EAA" w:rsidRDefault="00642D8A" w:rsidP="00642D8A">
      <w:pPr>
        <w:widowControl/>
        <w:jc w:val="left"/>
        <w:rPr>
          <w:rFonts w:asciiTheme="minorEastAsia" w:hAnsiTheme="minorEastAsia"/>
          <w:sz w:val="22"/>
        </w:rPr>
      </w:pPr>
      <w:r w:rsidRPr="00680EAA">
        <w:rPr>
          <w:rFonts w:asciiTheme="majorEastAsia" w:eastAsiaTheme="majorEastAsia" w:hAnsiTheme="majorEastAsia" w:hint="eastAsia"/>
          <w:sz w:val="22"/>
        </w:rPr>
        <w:t xml:space="preserve">　</w:t>
      </w:r>
      <w:r w:rsidRPr="00680EAA">
        <w:rPr>
          <w:rFonts w:asciiTheme="minorEastAsia" w:hAnsiTheme="minorEastAsia" w:hint="eastAsia"/>
          <w:sz w:val="22"/>
        </w:rPr>
        <w:t>【教育の場】については女性では</w:t>
      </w:r>
      <w:r w:rsidRPr="00680EAA">
        <w:rPr>
          <w:rFonts w:asciiTheme="minorEastAsia" w:hAnsiTheme="minorEastAsia"/>
          <w:sz w:val="22"/>
        </w:rPr>
        <w:t>65.4％、男性では75.1％、【家庭生活】については、女性では50.4％、男性では67.2％と、いずれも《平等評価》が半数を超えており、他の分野に比べて男女双方から平等の評価が高い。しかしながら男女の認識の差に注目した時、その開きは大きく、女性からより厳しい評価が下されている。</w:t>
      </w:r>
    </w:p>
    <w:p w:rsidR="00642D8A" w:rsidRPr="00680EAA" w:rsidRDefault="00642D8A" w:rsidP="00642D8A">
      <w:pPr>
        <w:widowControl/>
        <w:jc w:val="left"/>
        <w:rPr>
          <w:rFonts w:asciiTheme="minorEastAsia" w:hAnsiTheme="minorEastAsia"/>
          <w:sz w:val="22"/>
        </w:rPr>
      </w:pPr>
    </w:p>
    <w:p w:rsidR="00642D8A" w:rsidRPr="00680EAA" w:rsidRDefault="00642D8A" w:rsidP="00642D8A">
      <w:pPr>
        <w:widowControl/>
        <w:jc w:val="left"/>
        <w:rPr>
          <w:rFonts w:asciiTheme="majorEastAsia" w:eastAsiaTheme="majorEastAsia" w:hAnsiTheme="majorEastAsia"/>
          <w:sz w:val="22"/>
        </w:rPr>
      </w:pPr>
      <w:r w:rsidRPr="00680EAA">
        <w:rPr>
          <w:rFonts w:asciiTheme="majorEastAsia" w:eastAsiaTheme="majorEastAsia" w:hAnsiTheme="majorEastAsia" w:hint="eastAsia"/>
          <w:sz w:val="22"/>
        </w:rPr>
        <w:t>◎【社会参加の場】と【職場】については、男女で意見の相違が大きい</w:t>
      </w:r>
    </w:p>
    <w:p w:rsidR="00642D8A" w:rsidRPr="00680EAA" w:rsidRDefault="00642D8A" w:rsidP="00642D8A">
      <w:pPr>
        <w:widowControl/>
        <w:jc w:val="left"/>
        <w:rPr>
          <w:rFonts w:asciiTheme="minorEastAsia" w:hAnsiTheme="minorEastAsia"/>
          <w:sz w:val="22"/>
        </w:rPr>
      </w:pPr>
      <w:r w:rsidRPr="00680EAA">
        <w:rPr>
          <w:rFonts w:asciiTheme="minorEastAsia" w:hAnsiTheme="minorEastAsia" w:hint="eastAsia"/>
          <w:sz w:val="22"/>
        </w:rPr>
        <w:t xml:space="preserve">　【社会参加の場】については、《平等評価》は女性では</w:t>
      </w:r>
      <w:r w:rsidRPr="00680EAA">
        <w:rPr>
          <w:rFonts w:asciiTheme="minorEastAsia" w:hAnsiTheme="minorEastAsia"/>
          <w:sz w:val="22"/>
        </w:rPr>
        <w:t>36.7％、男性では52.4％、【職場】については、女性では35.3％、男性では51.1％と男女の認識の差が大きくなっている。</w:t>
      </w:r>
    </w:p>
    <w:p w:rsidR="00642D8A" w:rsidRPr="00680EAA" w:rsidRDefault="00642D8A" w:rsidP="00642D8A">
      <w:pPr>
        <w:widowControl/>
        <w:jc w:val="left"/>
        <w:rPr>
          <w:rFonts w:asciiTheme="minorEastAsia" w:hAnsiTheme="minorEastAsia"/>
          <w:sz w:val="22"/>
        </w:rPr>
      </w:pPr>
    </w:p>
    <w:p w:rsidR="00642D8A" w:rsidRPr="00680EAA" w:rsidRDefault="00642D8A" w:rsidP="00642D8A">
      <w:pPr>
        <w:widowControl/>
        <w:jc w:val="left"/>
        <w:rPr>
          <w:rFonts w:asciiTheme="minorEastAsia" w:hAnsiTheme="minorEastAsia"/>
          <w:sz w:val="22"/>
        </w:rPr>
      </w:pPr>
      <w:r w:rsidRPr="00680EAA">
        <w:rPr>
          <w:rFonts w:asciiTheme="majorEastAsia" w:eastAsiaTheme="majorEastAsia" w:hAnsiTheme="majorEastAsia" w:hint="eastAsia"/>
          <w:sz w:val="22"/>
        </w:rPr>
        <w:t>◎【全体として、現在の日本】については、女性からの評価がとりわけ厳しい</w:t>
      </w:r>
    </w:p>
    <w:p w:rsidR="00642D8A" w:rsidRPr="00680EAA" w:rsidRDefault="00642D8A" w:rsidP="00642D8A">
      <w:pPr>
        <w:widowControl/>
        <w:jc w:val="left"/>
        <w:rPr>
          <w:rFonts w:asciiTheme="minorEastAsia" w:hAnsiTheme="minorEastAsia"/>
          <w:sz w:val="22"/>
        </w:rPr>
      </w:pPr>
      <w:r w:rsidRPr="00680EAA">
        <w:rPr>
          <w:rFonts w:asciiTheme="minorEastAsia" w:hAnsiTheme="minorEastAsia" w:hint="eastAsia"/>
          <w:sz w:val="22"/>
        </w:rPr>
        <w:t xml:space="preserve">　女性の《平等評価》は</w:t>
      </w:r>
      <w:r w:rsidRPr="00680EAA">
        <w:rPr>
          <w:rFonts w:asciiTheme="minorEastAsia" w:hAnsiTheme="minorEastAsia"/>
          <w:sz w:val="22"/>
        </w:rPr>
        <w:t>18.8％に過ぎず、70.2％と圧倒的多数が《不平等評価》となっている。男性においても《平等評価》は39.4％にとどまり、《不平等評価》が53.4％を占めている。男女共に《不平等評価》が多いが、女性からはとりわけ厳しい評価が示されている。</w:t>
      </w:r>
    </w:p>
    <w:p w:rsidR="00642D8A" w:rsidRPr="00680EAA" w:rsidRDefault="00642D8A" w:rsidP="00642D8A">
      <w:pPr>
        <w:widowControl/>
        <w:jc w:val="left"/>
        <w:rPr>
          <w:rFonts w:asciiTheme="minorEastAsia" w:hAnsiTheme="minorEastAsia"/>
          <w:sz w:val="22"/>
        </w:rPr>
      </w:pPr>
    </w:p>
    <w:p w:rsidR="00642D8A" w:rsidRPr="00680EAA" w:rsidRDefault="00642D8A" w:rsidP="00642D8A">
      <w:pPr>
        <w:widowControl/>
        <w:jc w:val="left"/>
        <w:rPr>
          <w:rFonts w:asciiTheme="majorEastAsia" w:eastAsiaTheme="majorEastAsia" w:hAnsiTheme="majorEastAsia"/>
          <w:sz w:val="22"/>
        </w:rPr>
      </w:pPr>
      <w:r w:rsidRPr="00680EAA">
        <w:rPr>
          <w:rFonts w:asciiTheme="majorEastAsia" w:eastAsiaTheme="majorEastAsia" w:hAnsiTheme="majorEastAsia" w:hint="eastAsia"/>
          <w:sz w:val="22"/>
        </w:rPr>
        <w:t>【過年度比較】</w:t>
      </w:r>
    </w:p>
    <w:p w:rsidR="00642D8A" w:rsidRPr="00680EAA" w:rsidRDefault="00642D8A" w:rsidP="00642D8A">
      <w:pPr>
        <w:widowControl/>
        <w:rPr>
          <w:rFonts w:asciiTheme="minorEastAsia" w:hAnsiTheme="minorEastAsia"/>
          <w:sz w:val="22"/>
        </w:rPr>
      </w:pPr>
      <w:r w:rsidRPr="00680EAA">
        <w:rPr>
          <w:rFonts w:asciiTheme="minorEastAsia" w:hAnsiTheme="minorEastAsia" w:hint="eastAsia"/>
          <w:sz w:val="22"/>
        </w:rPr>
        <w:t xml:space="preserve">　過年度比較でみると、平成</w:t>
      </w:r>
      <w:r w:rsidRPr="00680EAA">
        <w:rPr>
          <w:rFonts w:asciiTheme="minorEastAsia" w:hAnsiTheme="minorEastAsia"/>
          <w:sz w:val="22"/>
        </w:rPr>
        <w:t>21年度より各分野で《不平等評価》が増加している。</w:t>
      </w:r>
    </w:p>
    <w:p w:rsidR="00642D8A" w:rsidRPr="00680EAA" w:rsidRDefault="00642D8A" w:rsidP="00642D8A">
      <w:pPr>
        <w:widowControl/>
        <w:jc w:val="right"/>
        <w:rPr>
          <w:rFonts w:asciiTheme="minorEastAsia" w:hAnsiTheme="minorEastAsia"/>
          <w:sz w:val="22"/>
        </w:rPr>
      </w:pPr>
      <w:r w:rsidRPr="00680EAA">
        <w:rPr>
          <w:rFonts w:asciiTheme="minorEastAsia" w:hAnsiTheme="minorEastAsia" w:hint="eastAsia"/>
          <w:sz w:val="22"/>
        </w:rPr>
        <w:t>（図８－１－１）（図８－１－２）</w:t>
      </w:r>
    </w:p>
    <w:p w:rsidR="00642D8A" w:rsidRPr="00260526" w:rsidRDefault="00642D8A" w:rsidP="00642D8A">
      <w:pPr>
        <w:widowControl/>
        <w:jc w:val="left"/>
        <w:rPr>
          <w:rFonts w:asciiTheme="minorEastAsia" w:hAnsiTheme="minorEastAsia"/>
          <w:sz w:val="22"/>
        </w:rPr>
      </w:pPr>
    </w:p>
    <w:p w:rsidR="00642D8A" w:rsidRPr="00680EAA" w:rsidRDefault="00642D8A" w:rsidP="00642D8A">
      <w:pPr>
        <w:widowControl/>
        <w:jc w:val="left"/>
        <w:rPr>
          <w:rFonts w:asciiTheme="minorEastAsia" w:hAnsiTheme="minorEastAsia"/>
          <w:szCs w:val="28"/>
        </w:rPr>
      </w:pPr>
      <w:r w:rsidRPr="00680EAA">
        <w:rPr>
          <w:rFonts w:asciiTheme="minorEastAsia" w:hAnsiTheme="minorEastAsia"/>
          <w:szCs w:val="28"/>
        </w:rPr>
        <w:br w:type="page"/>
      </w:r>
    </w:p>
    <w:p w:rsidR="00642D8A" w:rsidRPr="00680EAA" w:rsidRDefault="00642D8A" w:rsidP="00642D8A">
      <w:pPr>
        <w:widowControl/>
        <w:jc w:val="left"/>
        <w:rPr>
          <w:rFonts w:asciiTheme="majorEastAsia" w:eastAsiaTheme="majorEastAsia" w:hAnsiTheme="majorEastAsia"/>
          <w:sz w:val="22"/>
        </w:rPr>
      </w:pPr>
      <w:r w:rsidRPr="00680EAA">
        <w:rPr>
          <w:rFonts w:asciiTheme="majorEastAsia" w:eastAsiaTheme="majorEastAsia" w:hAnsiTheme="majorEastAsia" w:hint="eastAsia"/>
          <w:sz w:val="22"/>
        </w:rPr>
        <w:lastRenderedPageBreak/>
        <w:t>【性・年代別】</w:t>
      </w:r>
    </w:p>
    <w:p w:rsidR="00642D8A" w:rsidRPr="00680EAA" w:rsidRDefault="00642D8A" w:rsidP="00642D8A">
      <w:pPr>
        <w:ind w:firstLineChars="100" w:firstLine="220"/>
        <w:jc w:val="left"/>
        <w:rPr>
          <w:rFonts w:asciiTheme="minorEastAsia" w:hAnsiTheme="minorEastAsia"/>
          <w:sz w:val="22"/>
        </w:rPr>
      </w:pPr>
      <w:r w:rsidRPr="00680EAA">
        <w:rPr>
          <w:rFonts w:asciiTheme="minorEastAsia" w:hAnsiTheme="minorEastAsia" w:hint="eastAsia"/>
          <w:sz w:val="22"/>
        </w:rPr>
        <w:t>各分野への評価の性・年代別の結果から、特徴的な点に絞ってまとめると次のようになる。</w:t>
      </w:r>
    </w:p>
    <w:p w:rsidR="00642D8A" w:rsidRPr="00680EAA" w:rsidRDefault="00642D8A" w:rsidP="00642D8A">
      <w:pPr>
        <w:pStyle w:val="ab"/>
        <w:numPr>
          <w:ilvl w:val="0"/>
          <w:numId w:val="4"/>
        </w:numPr>
        <w:ind w:leftChars="0"/>
        <w:jc w:val="left"/>
        <w:rPr>
          <w:rFonts w:asciiTheme="minorEastAsia" w:hAnsiTheme="minorEastAsia"/>
          <w:sz w:val="22"/>
        </w:rPr>
      </w:pPr>
      <w:r w:rsidRPr="00680EAA">
        <w:rPr>
          <w:rFonts w:asciiTheme="minorEastAsia" w:hAnsiTheme="minorEastAsia" w:hint="eastAsia"/>
          <w:sz w:val="22"/>
        </w:rPr>
        <w:t>【家庭生活の場】については、女性の</w:t>
      </w:r>
      <w:r w:rsidRPr="00680EAA">
        <w:rPr>
          <w:rFonts w:asciiTheme="minorEastAsia" w:hAnsiTheme="minorEastAsia"/>
          <w:sz w:val="22"/>
        </w:rPr>
        <w:t>20代から50代では《不平等評価》が比較的多くなっている。また、男性の50代と60代では《平等評価》が7割を超えている。</w:t>
      </w:r>
    </w:p>
    <w:p w:rsidR="00642D8A" w:rsidRPr="00680EAA" w:rsidRDefault="00642D8A" w:rsidP="00642D8A">
      <w:pPr>
        <w:ind w:firstLineChars="100" w:firstLine="220"/>
        <w:jc w:val="left"/>
        <w:rPr>
          <w:rFonts w:asciiTheme="minorEastAsia" w:hAnsiTheme="minorEastAsia"/>
          <w:sz w:val="22"/>
        </w:rPr>
      </w:pPr>
      <w:r w:rsidRPr="00680EAA">
        <w:rPr>
          <w:rFonts w:asciiTheme="minorEastAsia" w:hAnsiTheme="minorEastAsia" w:hint="eastAsia"/>
          <w:sz w:val="22"/>
        </w:rPr>
        <w:t>②【職場】については、女性では各年代で《不平等評価》が多く、評価が一貫している。</w:t>
      </w:r>
    </w:p>
    <w:p w:rsidR="00642D8A" w:rsidRPr="00680EAA" w:rsidRDefault="00642D8A" w:rsidP="00642D8A">
      <w:pPr>
        <w:ind w:firstLineChars="100" w:firstLine="220"/>
        <w:jc w:val="left"/>
        <w:rPr>
          <w:rFonts w:asciiTheme="minorEastAsia" w:hAnsiTheme="minorEastAsia"/>
          <w:sz w:val="22"/>
        </w:rPr>
      </w:pPr>
      <w:r w:rsidRPr="00680EAA">
        <w:rPr>
          <w:rFonts w:asciiTheme="minorEastAsia" w:hAnsiTheme="minorEastAsia" w:hint="eastAsia"/>
          <w:sz w:val="22"/>
        </w:rPr>
        <w:t>③【教育の場】については、男女とも各年代で《平等評価》が多く、評価が一貫している。</w:t>
      </w:r>
    </w:p>
    <w:p w:rsidR="00642D8A" w:rsidRPr="00680EAA" w:rsidRDefault="00642D8A" w:rsidP="00642D8A">
      <w:pPr>
        <w:ind w:leftChars="100" w:left="430" w:hangingChars="100" w:hanging="220"/>
        <w:jc w:val="left"/>
        <w:rPr>
          <w:rFonts w:asciiTheme="minorEastAsia" w:hAnsiTheme="minorEastAsia"/>
          <w:sz w:val="22"/>
        </w:rPr>
      </w:pPr>
      <w:r w:rsidRPr="00680EAA">
        <w:rPr>
          <w:rFonts w:asciiTheme="minorEastAsia" w:hAnsiTheme="minorEastAsia" w:hint="eastAsia"/>
          <w:sz w:val="22"/>
        </w:rPr>
        <w:t>④【社会参加の場】については、女性</w:t>
      </w:r>
      <w:r w:rsidRPr="00680EAA">
        <w:rPr>
          <w:rFonts w:asciiTheme="minorEastAsia" w:hAnsiTheme="minorEastAsia"/>
          <w:sz w:val="22"/>
        </w:rPr>
        <w:t>50代で《不平等評価》が5割近くと多くなっている。一方で、男性では20～50代の《平等評価》は5割を超えている。</w:t>
      </w:r>
    </w:p>
    <w:p w:rsidR="00642D8A" w:rsidRPr="00680EAA" w:rsidRDefault="00642D8A" w:rsidP="00642D8A">
      <w:pPr>
        <w:ind w:leftChars="100" w:left="430" w:hangingChars="100" w:hanging="220"/>
        <w:jc w:val="left"/>
        <w:rPr>
          <w:rFonts w:asciiTheme="minorEastAsia" w:hAnsiTheme="minorEastAsia"/>
          <w:sz w:val="22"/>
        </w:rPr>
      </w:pPr>
      <w:r w:rsidRPr="00680EAA">
        <w:rPr>
          <w:rFonts w:asciiTheme="minorEastAsia" w:hAnsiTheme="minorEastAsia" w:hint="eastAsia"/>
          <w:sz w:val="22"/>
        </w:rPr>
        <w:t>⑤【全体として、現在の日本】については、女性の場合いずれの年代でも《不平等評価》が半数以上を占め、</w:t>
      </w:r>
      <w:r w:rsidRPr="00680EAA">
        <w:rPr>
          <w:rFonts w:asciiTheme="minorEastAsia" w:hAnsiTheme="minorEastAsia"/>
          <w:sz w:val="22"/>
        </w:rPr>
        <w:t>30代で7割強と特に多い。（図８－１－３～図８－１－７）</w:t>
      </w:r>
    </w:p>
    <w:p w:rsidR="00642D8A" w:rsidRPr="00680EAA" w:rsidRDefault="00642D8A" w:rsidP="00642D8A">
      <w:pPr>
        <w:ind w:firstLine="210"/>
        <w:jc w:val="center"/>
        <w:rPr>
          <w:rFonts w:asciiTheme="majorEastAsia" w:eastAsiaTheme="majorEastAsia" w:hAnsiTheme="majorEastAsia"/>
          <w:sz w:val="22"/>
        </w:rPr>
      </w:pPr>
    </w:p>
    <w:p w:rsidR="00642D8A" w:rsidRPr="00680EAA" w:rsidRDefault="00642D8A" w:rsidP="00642D8A">
      <w:pPr>
        <w:ind w:firstLine="210"/>
        <w:jc w:val="center"/>
        <w:rPr>
          <w:rFonts w:asciiTheme="majorEastAsia" w:eastAsiaTheme="majorEastAsia" w:hAnsiTheme="majorEastAsia"/>
          <w:sz w:val="22"/>
        </w:rPr>
      </w:pPr>
    </w:p>
    <w:p w:rsidR="00642D8A" w:rsidRPr="00680EAA" w:rsidRDefault="00642D8A" w:rsidP="00642D8A">
      <w:pPr>
        <w:ind w:firstLine="210"/>
        <w:jc w:val="center"/>
        <w:rPr>
          <w:rFonts w:asciiTheme="majorEastAsia" w:eastAsiaTheme="majorEastAsia" w:hAnsiTheme="majorEastAsia"/>
          <w:sz w:val="22"/>
        </w:rPr>
      </w:pPr>
      <w:r w:rsidRPr="00680EAA">
        <w:rPr>
          <w:rFonts w:asciiTheme="majorEastAsia" w:eastAsiaTheme="majorEastAsia" w:hAnsiTheme="majorEastAsia" w:hint="eastAsia"/>
          <w:sz w:val="22"/>
        </w:rPr>
        <w:t>図８－１－３　男女平等観（性・年代別）《家庭生活では》</w:t>
      </w:r>
    </w:p>
    <w:p w:rsidR="00642D8A" w:rsidRPr="00680EAA" w:rsidRDefault="00642D8A" w:rsidP="00642D8A">
      <w:pPr>
        <w:ind w:firstLine="220"/>
        <w:jc w:val="center"/>
        <w:rPr>
          <w:rFonts w:asciiTheme="majorEastAsia" w:eastAsiaTheme="majorEastAsia" w:hAnsiTheme="majorEastAsia"/>
          <w:sz w:val="22"/>
        </w:rPr>
      </w:pPr>
      <w:r w:rsidRPr="00260526">
        <w:rPr>
          <w:noProof/>
        </w:rPr>
        <w:drawing>
          <wp:anchor distT="0" distB="0" distL="114300" distR="114300" simplePos="0" relativeHeight="252690432" behindDoc="0" locked="0" layoutInCell="1" allowOverlap="1">
            <wp:simplePos x="0" y="0"/>
            <wp:positionH relativeFrom="column">
              <wp:posOffset>141605</wp:posOffset>
            </wp:positionH>
            <wp:positionV relativeFrom="paragraph">
              <wp:posOffset>6985</wp:posOffset>
            </wp:positionV>
            <wp:extent cx="5402160" cy="4046040"/>
            <wp:effectExtent l="0" t="0" r="8255" b="0"/>
            <wp:wrapNone/>
            <wp:docPr id="707" name="図 7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5" cstate="print">
                      <a:extLst>
                        <a:ext uri="{28A0092B-C50C-407E-A947-70E740481C1C}">
                          <a14:useLocalDpi xmlns:a14="http://schemas.microsoft.com/office/drawing/2010/main" val="0"/>
                        </a:ext>
                      </a:extLst>
                    </a:blip>
                    <a:srcRect/>
                    <a:stretch>
                      <a:fillRect/>
                    </a:stretch>
                  </pic:blipFill>
                  <pic:spPr bwMode="auto">
                    <a:xfrm>
                      <a:off x="0" y="0"/>
                      <a:ext cx="5402160" cy="4046040"/>
                    </a:xfrm>
                    <a:prstGeom prst="rect">
                      <a:avLst/>
                    </a:prstGeom>
                    <a:noFill/>
                    <a:ln>
                      <a:noFill/>
                    </a:ln>
                  </pic:spPr>
                </pic:pic>
              </a:graphicData>
            </a:graphic>
          </wp:anchor>
        </w:drawing>
      </w: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260526" w:rsidRDefault="00642D8A" w:rsidP="00642D8A">
      <w:pPr>
        <w:jc w:val="left"/>
        <w:rPr>
          <w:rFonts w:asciiTheme="minorEastAsia" w:hAnsiTheme="minorEastAsia"/>
          <w:sz w:val="24"/>
        </w:rPr>
      </w:pPr>
    </w:p>
    <w:p w:rsidR="00642D8A" w:rsidRPr="00680EAA" w:rsidRDefault="00642D8A" w:rsidP="00642D8A">
      <w:r w:rsidRPr="00680EAA">
        <w:br w:type="page"/>
      </w:r>
    </w:p>
    <w:p w:rsidR="00642D8A" w:rsidRPr="00680EAA" w:rsidRDefault="00642D8A" w:rsidP="00642D8A">
      <w:pPr>
        <w:widowControl/>
        <w:ind w:firstLine="210"/>
        <w:jc w:val="center"/>
        <w:rPr>
          <w:rFonts w:asciiTheme="majorEastAsia" w:eastAsiaTheme="majorEastAsia" w:hAnsiTheme="majorEastAsia"/>
          <w:sz w:val="22"/>
        </w:rPr>
      </w:pPr>
      <w:r w:rsidRPr="00260526">
        <w:rPr>
          <w:noProof/>
        </w:rPr>
        <w:lastRenderedPageBreak/>
        <w:drawing>
          <wp:anchor distT="0" distB="0" distL="114300" distR="114300" simplePos="0" relativeHeight="252691456" behindDoc="0" locked="0" layoutInCell="1" allowOverlap="1">
            <wp:simplePos x="0" y="0"/>
            <wp:positionH relativeFrom="column">
              <wp:posOffset>137795</wp:posOffset>
            </wp:positionH>
            <wp:positionV relativeFrom="paragraph">
              <wp:posOffset>190500</wp:posOffset>
            </wp:positionV>
            <wp:extent cx="5401945" cy="4045585"/>
            <wp:effectExtent l="0" t="0" r="8255" b="0"/>
            <wp:wrapNone/>
            <wp:docPr id="709" name="図 7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6" cstate="print">
                      <a:extLst>
                        <a:ext uri="{28A0092B-C50C-407E-A947-70E740481C1C}">
                          <a14:useLocalDpi xmlns:a14="http://schemas.microsoft.com/office/drawing/2010/main" val="0"/>
                        </a:ext>
                      </a:extLst>
                    </a:blip>
                    <a:srcRect/>
                    <a:stretch>
                      <a:fillRect/>
                    </a:stretch>
                  </pic:blipFill>
                  <pic:spPr bwMode="auto">
                    <a:xfrm>
                      <a:off x="0" y="0"/>
                      <a:ext cx="5401945" cy="4045585"/>
                    </a:xfrm>
                    <a:prstGeom prst="rect">
                      <a:avLst/>
                    </a:prstGeom>
                    <a:noFill/>
                    <a:ln>
                      <a:noFill/>
                    </a:ln>
                  </pic:spPr>
                </pic:pic>
              </a:graphicData>
            </a:graphic>
          </wp:anchor>
        </w:drawing>
      </w:r>
      <w:r w:rsidRPr="00680EAA">
        <w:rPr>
          <w:rFonts w:asciiTheme="majorEastAsia" w:eastAsiaTheme="majorEastAsia" w:hAnsiTheme="majorEastAsia" w:hint="eastAsia"/>
          <w:sz w:val="22"/>
        </w:rPr>
        <w:t>図８－１－４　男女平等観（性・年代別）《職場では》</w:t>
      </w:r>
    </w:p>
    <w:p w:rsidR="00642D8A" w:rsidRPr="00680EAA" w:rsidRDefault="00642D8A" w:rsidP="00642D8A">
      <w:pPr>
        <w:ind w:firstLine="220"/>
        <w:jc w:val="center"/>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ind w:firstLine="210"/>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spacing w:line="120" w:lineRule="exact"/>
        <w:jc w:val="left"/>
        <w:rPr>
          <w:rFonts w:asciiTheme="majorEastAsia" w:eastAsiaTheme="majorEastAsia" w:hAnsiTheme="majorEastAsia"/>
          <w:sz w:val="22"/>
        </w:rPr>
      </w:pPr>
    </w:p>
    <w:p w:rsidR="00642D8A" w:rsidRPr="00680EAA" w:rsidRDefault="00642D8A" w:rsidP="00642D8A">
      <w:pPr>
        <w:spacing w:line="120" w:lineRule="exact"/>
        <w:jc w:val="left"/>
        <w:rPr>
          <w:rFonts w:asciiTheme="majorEastAsia" w:eastAsiaTheme="majorEastAsia" w:hAnsiTheme="majorEastAsia"/>
          <w:sz w:val="22"/>
        </w:rPr>
      </w:pPr>
    </w:p>
    <w:p w:rsidR="00642D8A" w:rsidRPr="00680EAA" w:rsidRDefault="00642D8A" w:rsidP="00642D8A">
      <w:pPr>
        <w:widowControl/>
        <w:ind w:firstLine="210"/>
        <w:jc w:val="center"/>
        <w:rPr>
          <w:rFonts w:asciiTheme="majorEastAsia" w:eastAsiaTheme="majorEastAsia" w:hAnsiTheme="majorEastAsia"/>
          <w:sz w:val="22"/>
        </w:rPr>
      </w:pPr>
      <w:r w:rsidRPr="00260526">
        <w:rPr>
          <w:noProof/>
        </w:rPr>
        <w:drawing>
          <wp:anchor distT="0" distB="0" distL="114300" distR="114300" simplePos="0" relativeHeight="252692480" behindDoc="0" locked="0" layoutInCell="1" allowOverlap="1">
            <wp:simplePos x="0" y="0"/>
            <wp:positionH relativeFrom="column">
              <wp:posOffset>142240</wp:posOffset>
            </wp:positionH>
            <wp:positionV relativeFrom="paragraph">
              <wp:posOffset>215265</wp:posOffset>
            </wp:positionV>
            <wp:extent cx="5401945" cy="4045585"/>
            <wp:effectExtent l="0" t="0" r="8255" b="0"/>
            <wp:wrapNone/>
            <wp:docPr id="712" name="図 7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7" cstate="print">
                      <a:extLst>
                        <a:ext uri="{28A0092B-C50C-407E-A947-70E740481C1C}">
                          <a14:useLocalDpi xmlns:a14="http://schemas.microsoft.com/office/drawing/2010/main" val="0"/>
                        </a:ext>
                      </a:extLst>
                    </a:blip>
                    <a:srcRect/>
                    <a:stretch>
                      <a:fillRect/>
                    </a:stretch>
                  </pic:blipFill>
                  <pic:spPr bwMode="auto">
                    <a:xfrm>
                      <a:off x="0" y="0"/>
                      <a:ext cx="5401945" cy="4045585"/>
                    </a:xfrm>
                    <a:prstGeom prst="rect">
                      <a:avLst/>
                    </a:prstGeom>
                    <a:noFill/>
                    <a:ln>
                      <a:noFill/>
                    </a:ln>
                  </pic:spPr>
                </pic:pic>
              </a:graphicData>
            </a:graphic>
          </wp:anchor>
        </w:drawing>
      </w:r>
      <w:r w:rsidRPr="00680EAA">
        <w:rPr>
          <w:rFonts w:asciiTheme="majorEastAsia" w:eastAsiaTheme="majorEastAsia" w:hAnsiTheme="majorEastAsia" w:hint="eastAsia"/>
          <w:sz w:val="22"/>
        </w:rPr>
        <w:t>図８－１－５　男女平等観（性・年代別）《教育の場では》</w:t>
      </w:r>
    </w:p>
    <w:p w:rsidR="00642D8A" w:rsidRPr="00680EAA" w:rsidRDefault="00642D8A" w:rsidP="00642D8A">
      <w:pPr>
        <w:ind w:firstLine="210"/>
        <w:jc w:val="center"/>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widowControl/>
        <w:jc w:val="center"/>
        <w:rPr>
          <w:rFonts w:asciiTheme="majorEastAsia" w:eastAsiaTheme="majorEastAsia" w:hAnsiTheme="majorEastAsia"/>
          <w:sz w:val="22"/>
        </w:rPr>
      </w:pPr>
      <w:r w:rsidRPr="00680EAA">
        <w:rPr>
          <w:rFonts w:asciiTheme="majorEastAsia" w:eastAsiaTheme="majorEastAsia" w:hAnsiTheme="majorEastAsia" w:hint="eastAsia"/>
          <w:sz w:val="22"/>
        </w:rPr>
        <w:lastRenderedPageBreak/>
        <w:t>図８－１－６　男女平等観（性・年代別）《社会参加の場では》</w:t>
      </w:r>
    </w:p>
    <w:p w:rsidR="00642D8A" w:rsidRPr="00680EAA" w:rsidRDefault="00642D8A" w:rsidP="00642D8A">
      <w:pPr>
        <w:ind w:firstLine="220"/>
        <w:jc w:val="center"/>
        <w:rPr>
          <w:rFonts w:asciiTheme="majorEastAsia" w:eastAsiaTheme="majorEastAsia" w:hAnsiTheme="majorEastAsia"/>
          <w:sz w:val="22"/>
        </w:rPr>
      </w:pPr>
      <w:r w:rsidRPr="00260526">
        <w:rPr>
          <w:noProof/>
        </w:rPr>
        <w:drawing>
          <wp:anchor distT="0" distB="0" distL="114300" distR="114300" simplePos="0" relativeHeight="252699648" behindDoc="0" locked="0" layoutInCell="1" allowOverlap="1">
            <wp:simplePos x="0" y="0"/>
            <wp:positionH relativeFrom="column">
              <wp:posOffset>141605</wp:posOffset>
            </wp:positionH>
            <wp:positionV relativeFrom="paragraph">
              <wp:posOffset>14605</wp:posOffset>
            </wp:positionV>
            <wp:extent cx="5436000" cy="4071407"/>
            <wp:effectExtent l="0" t="0" r="0" b="5715"/>
            <wp:wrapNone/>
            <wp:docPr id="713" name="図 7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8" cstate="print">
                      <a:extLst>
                        <a:ext uri="{28A0092B-C50C-407E-A947-70E740481C1C}">
                          <a14:useLocalDpi xmlns:a14="http://schemas.microsoft.com/office/drawing/2010/main" val="0"/>
                        </a:ext>
                      </a:extLst>
                    </a:blip>
                    <a:srcRect/>
                    <a:stretch>
                      <a:fillRect/>
                    </a:stretch>
                  </pic:blipFill>
                  <pic:spPr bwMode="auto">
                    <a:xfrm>
                      <a:off x="0" y="0"/>
                      <a:ext cx="5436000" cy="4071407"/>
                    </a:xfrm>
                    <a:prstGeom prst="rect">
                      <a:avLst/>
                    </a:prstGeom>
                    <a:noFill/>
                    <a:ln>
                      <a:noFill/>
                    </a:ln>
                  </pic:spPr>
                </pic:pic>
              </a:graphicData>
            </a:graphic>
          </wp:anchor>
        </w:drawing>
      </w: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spacing w:line="120" w:lineRule="exact"/>
        <w:jc w:val="left"/>
        <w:rPr>
          <w:rFonts w:asciiTheme="majorEastAsia" w:eastAsiaTheme="majorEastAsia" w:hAnsiTheme="majorEastAsia"/>
          <w:sz w:val="22"/>
        </w:rPr>
      </w:pPr>
    </w:p>
    <w:p w:rsidR="00642D8A" w:rsidRPr="00680EAA" w:rsidRDefault="00642D8A" w:rsidP="00642D8A">
      <w:pPr>
        <w:spacing w:line="120" w:lineRule="exact"/>
        <w:jc w:val="left"/>
        <w:rPr>
          <w:rFonts w:asciiTheme="majorEastAsia" w:eastAsiaTheme="majorEastAsia" w:hAnsiTheme="majorEastAsia"/>
          <w:sz w:val="22"/>
        </w:rPr>
      </w:pPr>
    </w:p>
    <w:p w:rsidR="00642D8A" w:rsidRPr="00680EAA" w:rsidRDefault="00642D8A" w:rsidP="00642D8A">
      <w:pPr>
        <w:widowControl/>
        <w:jc w:val="center"/>
        <w:rPr>
          <w:rFonts w:asciiTheme="majorEastAsia" w:eastAsiaTheme="majorEastAsia" w:hAnsiTheme="majorEastAsia"/>
          <w:sz w:val="22"/>
        </w:rPr>
      </w:pPr>
      <w:r w:rsidRPr="00680EAA">
        <w:rPr>
          <w:rFonts w:asciiTheme="majorEastAsia" w:eastAsiaTheme="majorEastAsia" w:hAnsiTheme="majorEastAsia" w:hint="eastAsia"/>
          <w:sz w:val="22"/>
        </w:rPr>
        <w:t>図８－１－７　男女平等観（性・年代別）《全体として、現在の日本では》</w:t>
      </w:r>
    </w:p>
    <w:p w:rsidR="00642D8A" w:rsidRPr="00680EAA" w:rsidRDefault="00642D8A" w:rsidP="00642D8A">
      <w:pPr>
        <w:ind w:firstLine="220"/>
        <w:jc w:val="center"/>
        <w:rPr>
          <w:rFonts w:asciiTheme="majorEastAsia" w:eastAsiaTheme="majorEastAsia" w:hAnsiTheme="majorEastAsia"/>
          <w:sz w:val="22"/>
        </w:rPr>
      </w:pPr>
      <w:r w:rsidRPr="00260526">
        <w:rPr>
          <w:noProof/>
        </w:rPr>
        <w:drawing>
          <wp:anchor distT="0" distB="0" distL="114300" distR="114300" simplePos="0" relativeHeight="252693504" behindDoc="0" locked="0" layoutInCell="1" allowOverlap="1">
            <wp:simplePos x="0" y="0"/>
            <wp:positionH relativeFrom="column">
              <wp:posOffset>170180</wp:posOffset>
            </wp:positionH>
            <wp:positionV relativeFrom="paragraph">
              <wp:posOffset>96520</wp:posOffset>
            </wp:positionV>
            <wp:extent cx="5402160" cy="4046040"/>
            <wp:effectExtent l="0" t="0" r="8255" b="0"/>
            <wp:wrapNone/>
            <wp:docPr id="736" name="図 7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9" cstate="print">
                      <a:extLst>
                        <a:ext uri="{28A0092B-C50C-407E-A947-70E740481C1C}">
                          <a14:useLocalDpi xmlns:a14="http://schemas.microsoft.com/office/drawing/2010/main" val="0"/>
                        </a:ext>
                      </a:extLst>
                    </a:blip>
                    <a:srcRect/>
                    <a:stretch>
                      <a:fillRect/>
                    </a:stretch>
                  </pic:blipFill>
                  <pic:spPr bwMode="auto">
                    <a:xfrm>
                      <a:off x="0" y="0"/>
                      <a:ext cx="5402160" cy="4046040"/>
                    </a:xfrm>
                    <a:prstGeom prst="rect">
                      <a:avLst/>
                    </a:prstGeom>
                    <a:noFill/>
                    <a:ln>
                      <a:noFill/>
                    </a:ln>
                  </pic:spPr>
                </pic:pic>
              </a:graphicData>
            </a:graphic>
          </wp:anchor>
        </w:drawing>
      </w:r>
    </w:p>
    <w:p w:rsidR="00642D8A" w:rsidRPr="00680EAA" w:rsidRDefault="00642D8A" w:rsidP="00642D8A">
      <w:pPr>
        <w:ind w:firstLine="220"/>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rPr>
          <w:rFonts w:asciiTheme="majorEastAsia" w:eastAsiaTheme="majorEastAsia" w:hAnsiTheme="majorEastAsia"/>
          <w:sz w:val="22"/>
        </w:rPr>
      </w:pPr>
    </w:p>
    <w:p w:rsidR="00642D8A" w:rsidRPr="00680EAA" w:rsidRDefault="00642D8A" w:rsidP="00642D8A">
      <w:pPr>
        <w:rPr>
          <w:rFonts w:asciiTheme="majorEastAsia" w:eastAsiaTheme="majorEastAsia" w:hAnsiTheme="majorEastAsia"/>
          <w:sz w:val="22"/>
        </w:rPr>
      </w:pPr>
    </w:p>
    <w:p w:rsidR="00642D8A" w:rsidRPr="00680EAA" w:rsidRDefault="00642D8A" w:rsidP="00642D8A">
      <w:pPr>
        <w:rPr>
          <w:rFonts w:asciiTheme="majorEastAsia" w:eastAsiaTheme="majorEastAsia" w:hAnsiTheme="majorEastAsia"/>
          <w:sz w:val="22"/>
        </w:rPr>
      </w:pPr>
    </w:p>
    <w:p w:rsidR="00642D8A" w:rsidRPr="00680EAA" w:rsidRDefault="00642D8A" w:rsidP="00642D8A">
      <w:pPr>
        <w:rPr>
          <w:rFonts w:asciiTheme="majorEastAsia" w:eastAsiaTheme="majorEastAsia" w:hAnsiTheme="majorEastAsia"/>
          <w:sz w:val="22"/>
        </w:rPr>
      </w:pPr>
    </w:p>
    <w:p w:rsidR="00642D8A" w:rsidRPr="00680EAA" w:rsidRDefault="00642D8A" w:rsidP="00642D8A">
      <w:pPr>
        <w:rPr>
          <w:rFonts w:asciiTheme="majorEastAsia" w:eastAsiaTheme="majorEastAsia" w:hAnsiTheme="majorEastAsia"/>
          <w:sz w:val="22"/>
        </w:rPr>
      </w:pPr>
    </w:p>
    <w:p w:rsidR="00642D8A" w:rsidRPr="00680EAA" w:rsidRDefault="00642D8A" w:rsidP="00642D8A">
      <w:pPr>
        <w:rPr>
          <w:rFonts w:asciiTheme="majorEastAsia" w:eastAsiaTheme="majorEastAsia" w:hAnsiTheme="majorEastAsia"/>
          <w:sz w:val="22"/>
        </w:rPr>
      </w:pPr>
    </w:p>
    <w:p w:rsidR="00642D8A" w:rsidRPr="00680EAA" w:rsidRDefault="00642D8A" w:rsidP="00642D8A">
      <w:pPr>
        <w:rPr>
          <w:rFonts w:asciiTheme="majorEastAsia" w:eastAsiaTheme="majorEastAsia" w:hAnsiTheme="majorEastAsia"/>
          <w:sz w:val="22"/>
        </w:rPr>
      </w:pPr>
    </w:p>
    <w:p w:rsidR="00642D8A" w:rsidRPr="00680EAA" w:rsidRDefault="00642D8A" w:rsidP="00642D8A">
      <w:pPr>
        <w:rPr>
          <w:rFonts w:asciiTheme="majorEastAsia" w:eastAsiaTheme="majorEastAsia" w:hAnsiTheme="majorEastAsia"/>
          <w:sz w:val="22"/>
        </w:rPr>
      </w:pPr>
    </w:p>
    <w:p w:rsidR="00642D8A" w:rsidRPr="00680EAA" w:rsidRDefault="00642D8A" w:rsidP="00642D8A">
      <w:pPr>
        <w:rPr>
          <w:rFonts w:asciiTheme="majorEastAsia" w:eastAsiaTheme="majorEastAsia" w:hAnsiTheme="majorEastAsia"/>
          <w:sz w:val="22"/>
        </w:rPr>
      </w:pPr>
    </w:p>
    <w:p w:rsidR="00642D8A" w:rsidRPr="00680EAA" w:rsidRDefault="00642D8A" w:rsidP="00642D8A">
      <w:pPr>
        <w:rPr>
          <w:rFonts w:asciiTheme="majorEastAsia" w:eastAsiaTheme="majorEastAsia" w:hAnsiTheme="majorEastAsia"/>
          <w:sz w:val="22"/>
        </w:rPr>
      </w:pPr>
    </w:p>
    <w:p w:rsidR="00642D8A" w:rsidRPr="00680EAA" w:rsidRDefault="00642D8A" w:rsidP="00642D8A">
      <w:pPr>
        <w:rPr>
          <w:rFonts w:asciiTheme="majorEastAsia" w:eastAsiaTheme="majorEastAsia" w:hAnsiTheme="majorEastAsia"/>
          <w:sz w:val="22"/>
        </w:rPr>
      </w:pPr>
    </w:p>
    <w:p w:rsidR="00642D8A" w:rsidRPr="00680EAA" w:rsidRDefault="00642D8A" w:rsidP="00642D8A">
      <w:pPr>
        <w:rPr>
          <w:rFonts w:asciiTheme="majorEastAsia" w:eastAsiaTheme="majorEastAsia" w:hAnsiTheme="majorEastAsia"/>
          <w:sz w:val="22"/>
        </w:rPr>
      </w:pPr>
    </w:p>
    <w:p w:rsidR="00642D8A" w:rsidRPr="00680EAA" w:rsidRDefault="00642D8A" w:rsidP="00642D8A">
      <w:pPr>
        <w:rPr>
          <w:rFonts w:asciiTheme="majorEastAsia" w:eastAsiaTheme="majorEastAsia" w:hAnsiTheme="majorEastAsia"/>
          <w:sz w:val="22"/>
        </w:rPr>
      </w:pPr>
    </w:p>
    <w:p w:rsidR="00642D8A" w:rsidRPr="00680EAA" w:rsidRDefault="00642D8A" w:rsidP="00642D8A">
      <w:pPr>
        <w:rPr>
          <w:rFonts w:asciiTheme="majorEastAsia" w:eastAsiaTheme="majorEastAsia" w:hAnsiTheme="majorEastAsia"/>
          <w:sz w:val="22"/>
        </w:rPr>
      </w:pPr>
    </w:p>
    <w:p w:rsidR="00642D8A" w:rsidRPr="00680EAA" w:rsidRDefault="00642D8A" w:rsidP="00642D8A">
      <w:pPr>
        <w:rPr>
          <w:rFonts w:asciiTheme="majorEastAsia" w:eastAsiaTheme="majorEastAsia" w:hAnsiTheme="majorEastAsia"/>
          <w:sz w:val="22"/>
        </w:rPr>
      </w:pPr>
    </w:p>
    <w:p w:rsidR="00642D8A" w:rsidRPr="00680EAA" w:rsidRDefault="005422A6" w:rsidP="00642D8A">
      <w:pPr>
        <w:widowControl/>
        <w:ind w:firstLine="210"/>
        <w:jc w:val="left"/>
        <w:rPr>
          <w:rFonts w:asciiTheme="majorEastAsia" w:eastAsiaTheme="majorEastAsia" w:hAnsiTheme="majorEastAsia"/>
          <w:sz w:val="22"/>
        </w:rPr>
      </w:pPr>
      <w:r>
        <w:rPr>
          <w:rFonts w:asciiTheme="majorEastAsia" w:eastAsiaTheme="majorEastAsia" w:hAnsiTheme="majorEastAsia"/>
          <w:noProof/>
          <w:sz w:val="22"/>
        </w:rPr>
        <w:lastRenderedPageBreak/>
        <mc:AlternateContent>
          <mc:Choice Requires="wps">
            <w:drawing>
              <wp:anchor distT="0" distB="0" distL="114300" distR="114300" simplePos="0" relativeHeight="252678144" behindDoc="0" locked="0" layoutInCell="1" allowOverlap="1">
                <wp:simplePos x="0" y="0"/>
                <wp:positionH relativeFrom="margin">
                  <wp:posOffset>93980</wp:posOffset>
                </wp:positionH>
                <wp:positionV relativeFrom="paragraph">
                  <wp:posOffset>95250</wp:posOffset>
                </wp:positionV>
                <wp:extent cx="1514475" cy="295275"/>
                <wp:effectExtent l="0" t="0" r="9525" b="9525"/>
                <wp:wrapNone/>
                <wp:docPr id="711"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14475" cy="295275"/>
                        </a:xfrm>
                        <a:prstGeom prst="rect">
                          <a:avLst/>
                        </a:prstGeom>
                        <a:solidFill>
                          <a:schemeClr val="bg1"/>
                        </a:solidFill>
                        <a:ln>
                          <a:noFill/>
                        </a:ln>
                        <a:extLst/>
                      </wps:spPr>
                      <wps:txbx>
                        <w:txbxContent>
                          <w:p w:rsidR="00896944" w:rsidRPr="0057639E" w:rsidRDefault="00896944" w:rsidP="00642D8A">
                            <w:pPr>
                              <w:jc w:val="center"/>
                              <w:rPr>
                                <w:rFonts w:asciiTheme="majorEastAsia" w:eastAsiaTheme="majorEastAsia" w:hAnsiTheme="majorEastAsia"/>
                                <w:sz w:val="22"/>
                              </w:rPr>
                            </w:pPr>
                            <w:r>
                              <w:rPr>
                                <w:rFonts w:asciiTheme="majorEastAsia" w:eastAsiaTheme="majorEastAsia" w:hAnsiTheme="majorEastAsia" w:hint="eastAsia"/>
                                <w:sz w:val="22"/>
                              </w:rPr>
                              <w:t>【参考　全国調査】</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8" type="#_x0000_t202" style="position:absolute;left:0;text-align:left;margin-left:7.4pt;margin-top:7.5pt;width:119.25pt;height:23.25pt;z-index:2526781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" fillcolor="white [3212]" stroked="f">
                <v:textbox inset="5.85pt,.7pt,5.85pt,.7pt">
                  <w:txbxContent>
                    <w:p w:rsidR="00896944" w:rsidRPr="0057639E" w:rsidRDefault="00896944" w:rsidP="00642D8A">
                      <w:pPr>
                        <w:jc w:val="center"/>
                        <w:rPr>
                          <w:rFonts w:asciiTheme="majorEastAsia" w:eastAsiaTheme="majorEastAsia" w:hAnsiTheme="majorEastAsia"/>
                          <w:sz w:val="22"/>
                        </w:rPr>
                      </w:pPr>
                      <w:r>
                        <w:rPr>
                          <w:rFonts w:asciiTheme="majorEastAsia" w:eastAsiaTheme="majorEastAsia" w:hAnsiTheme="majorEastAsia" w:hint="eastAsia"/>
                          <w:sz w:val="22"/>
                        </w:rPr>
                        <w:t>【参考　全国調査】</w:t>
                      </w:r>
                    </w:p>
                  </w:txbxContent>
                </v:textbox>
                <w10:wrap anchorx="margin"/>
              </v:shape>
            </w:pict>
          </mc:Fallback>
        </mc:AlternateContent>
      </w:r>
    </w:p>
    <w:p w:rsidR="00642D8A" w:rsidRPr="00680EAA" w:rsidRDefault="005422A6" w:rsidP="00642D8A">
      <w:pPr>
        <w:ind w:firstLine="420"/>
        <w:jc w:val="left"/>
        <w:rPr>
          <w:rFonts w:asciiTheme="minorEastAsia" w:hAnsiTheme="minorEastAsia"/>
          <w:sz w:val="22"/>
        </w:rPr>
      </w:pPr>
      <w:r>
        <w:rPr>
          <w:rFonts w:asciiTheme="majorEastAsia" w:eastAsiaTheme="majorEastAsia" w:hAnsiTheme="majorEastAsia"/>
          <w:noProof/>
        </w:rPr>
        <mc:AlternateContent>
          <mc:Choice Requires="wps">
            <w:drawing>
              <wp:anchor distT="0" distB="0" distL="114300" distR="114300" simplePos="0" relativeHeight="252677120" behindDoc="0" locked="0" layoutInCell="1" allowOverlap="1">
                <wp:simplePos x="0" y="0"/>
                <wp:positionH relativeFrom="column">
                  <wp:posOffset>-62230</wp:posOffset>
                </wp:positionH>
                <wp:positionV relativeFrom="paragraph">
                  <wp:posOffset>14605</wp:posOffset>
                </wp:positionV>
                <wp:extent cx="5981700" cy="5867400"/>
                <wp:effectExtent l="0" t="0" r="19050" b="19050"/>
                <wp:wrapNone/>
                <wp:docPr id="710" name="正方形/長方形 7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81700" cy="5867400"/>
                        </a:xfrm>
                        <a:prstGeom prst="rect">
                          <a:avLst/>
                        </a:prstGeom>
                        <a:noFill/>
                        <a:ln w="952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710" o:spid="_x0000_s1026" style="position:absolute;left:0;text-align:left;margin-left:-4.9pt;margin-top:1.15pt;width:471pt;height:462pt;z-index:25267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" filled="f" strokecolor="black [3213]">
                <v:textbox inset="5.85pt,.7pt,5.85pt,.7pt"/>
              </v:rect>
            </w:pict>
          </mc:Fallback>
        </mc:AlternateContent>
      </w:r>
    </w:p>
    <w:p w:rsidR="00642D8A" w:rsidRPr="00680EAA" w:rsidRDefault="00642D8A" w:rsidP="00642D8A">
      <w:pPr>
        <w:ind w:firstLineChars="100" w:firstLine="220"/>
        <w:jc w:val="left"/>
        <w:rPr>
          <w:rFonts w:asciiTheme="minorEastAsia" w:hAnsiTheme="minorEastAsia"/>
          <w:sz w:val="22"/>
        </w:rPr>
      </w:pPr>
      <w:r w:rsidRPr="00680EAA">
        <w:rPr>
          <w:rFonts w:asciiTheme="minorEastAsia" w:hAnsiTheme="minorEastAsia" w:hint="eastAsia"/>
          <w:sz w:val="22"/>
        </w:rPr>
        <w:t>平成</w:t>
      </w:r>
      <w:r w:rsidRPr="00680EAA">
        <w:rPr>
          <w:rFonts w:asciiTheme="minorEastAsia" w:hAnsiTheme="minorEastAsia"/>
          <w:sz w:val="22"/>
        </w:rPr>
        <w:t>24年度の「男女共同参画社会に関する世論調査」（内閣府）では、</w:t>
      </w:r>
      <w:r w:rsidRPr="00680EAA">
        <w:rPr>
          <w:rFonts w:asciiTheme="minorEastAsia" w:hAnsiTheme="minorEastAsia" w:hint="eastAsia"/>
          <w:sz w:val="22"/>
        </w:rPr>
        <w:t>「平等」という評</w:t>
      </w:r>
    </w:p>
    <w:p w:rsidR="00642D8A" w:rsidRPr="00680EAA" w:rsidRDefault="00642D8A" w:rsidP="00642D8A">
      <w:pPr>
        <w:jc w:val="left"/>
        <w:rPr>
          <w:rFonts w:asciiTheme="minorEastAsia" w:hAnsiTheme="minorEastAsia"/>
          <w:sz w:val="22"/>
        </w:rPr>
      </w:pPr>
      <w:r w:rsidRPr="00680EAA">
        <w:rPr>
          <w:rFonts w:asciiTheme="minorEastAsia" w:hAnsiTheme="minorEastAsia" w:hint="eastAsia"/>
          <w:sz w:val="22"/>
        </w:rPr>
        <w:t>価は【学校教育の場】</w:t>
      </w:r>
      <w:r w:rsidRPr="00680EAA">
        <w:rPr>
          <w:rFonts w:asciiTheme="minorEastAsia" w:hAnsiTheme="minorEastAsia"/>
          <w:sz w:val="22"/>
        </w:rPr>
        <w:t>67.0％</w:t>
      </w:r>
      <w:r w:rsidRPr="00680EAA">
        <w:rPr>
          <w:rFonts w:asciiTheme="minorEastAsia" w:hAnsiTheme="minorEastAsia" w:hint="eastAsia"/>
          <w:sz w:val="22"/>
        </w:rPr>
        <w:t>、【自治会やＮＰＯなどの地域活動の場】</w:t>
      </w:r>
      <w:r w:rsidRPr="00680EAA">
        <w:rPr>
          <w:rFonts w:asciiTheme="minorEastAsia" w:hAnsiTheme="minorEastAsia"/>
          <w:sz w:val="22"/>
        </w:rPr>
        <w:t>52.1％、</w:t>
      </w:r>
      <w:r w:rsidRPr="00680EAA">
        <w:rPr>
          <w:rFonts w:asciiTheme="minorEastAsia" w:hAnsiTheme="minorEastAsia" w:hint="eastAsia"/>
          <w:sz w:val="22"/>
        </w:rPr>
        <w:t>【家庭生活】</w:t>
      </w:r>
      <w:r w:rsidRPr="00680EAA">
        <w:rPr>
          <w:rFonts w:asciiTheme="minorEastAsia" w:hAnsiTheme="minorEastAsia"/>
          <w:sz w:val="22"/>
        </w:rPr>
        <w:t>47.0％</w:t>
      </w:r>
      <w:r w:rsidRPr="00680EAA">
        <w:rPr>
          <w:rFonts w:asciiTheme="minorEastAsia" w:hAnsiTheme="minorEastAsia" w:hint="eastAsia"/>
          <w:sz w:val="22"/>
        </w:rPr>
        <w:t>などの順となっている</w:t>
      </w:r>
      <w:r w:rsidRPr="00680EAA">
        <w:rPr>
          <w:rFonts w:asciiTheme="minorEastAsia" w:hAnsiTheme="minorEastAsia"/>
          <w:sz w:val="22"/>
        </w:rPr>
        <w:t>。</w:t>
      </w:r>
    </w:p>
    <w:p w:rsidR="00642D8A" w:rsidRPr="00680EAA" w:rsidRDefault="00642D8A" w:rsidP="00642D8A">
      <w:pPr>
        <w:jc w:val="left"/>
        <w:rPr>
          <w:rFonts w:asciiTheme="minorEastAsia" w:hAnsiTheme="minorEastAsia"/>
          <w:sz w:val="22"/>
        </w:rPr>
      </w:pPr>
      <w:r w:rsidRPr="00680EAA">
        <w:rPr>
          <w:rFonts w:asciiTheme="minorEastAsia" w:hAnsiTheme="minorEastAsia" w:hint="eastAsia"/>
          <w:sz w:val="22"/>
        </w:rPr>
        <w:t xml:space="preserve">　形式が違うので直接の比較は難しいが、【教育】【家庭】においては、平等評価が高いという結果は、区の結果とも通じるものがある。</w:t>
      </w:r>
    </w:p>
    <w:p w:rsidR="00642D8A" w:rsidRPr="00680EAA" w:rsidRDefault="00642D8A" w:rsidP="00642D8A">
      <w:pPr>
        <w:jc w:val="left"/>
        <w:rPr>
          <w:rFonts w:asciiTheme="minorEastAsia" w:hAnsiTheme="minorEastAsia"/>
          <w:sz w:val="22"/>
        </w:rPr>
      </w:pPr>
    </w:p>
    <w:p w:rsidR="00642D8A" w:rsidRPr="00680EAA" w:rsidRDefault="00642D8A" w:rsidP="00642D8A">
      <w:pPr>
        <w:jc w:val="center"/>
        <w:rPr>
          <w:rFonts w:asciiTheme="majorEastAsia" w:eastAsiaTheme="majorEastAsia" w:hAnsiTheme="majorEastAsia"/>
          <w:sz w:val="22"/>
          <w:lang w:eastAsia="zh-CN"/>
        </w:rPr>
      </w:pPr>
      <w:r w:rsidRPr="00680EAA">
        <w:rPr>
          <w:rFonts w:asciiTheme="majorEastAsia" w:eastAsiaTheme="majorEastAsia" w:hAnsiTheme="majorEastAsia" w:hint="eastAsia"/>
          <w:sz w:val="22"/>
          <w:lang w:eastAsia="zh-CN"/>
        </w:rPr>
        <w:t>図８－１－８　男女平等観（内閣府）</w:t>
      </w:r>
    </w:p>
    <w:p w:rsidR="00642D8A" w:rsidRPr="00680EAA" w:rsidRDefault="00642D8A" w:rsidP="00642D8A">
      <w:pPr>
        <w:ind w:firstLine="440"/>
        <w:jc w:val="center"/>
        <w:rPr>
          <w:rFonts w:asciiTheme="majorEastAsia" w:eastAsiaTheme="majorEastAsia" w:hAnsiTheme="majorEastAsia"/>
          <w:sz w:val="22"/>
          <w:lang w:eastAsia="zh-CN"/>
        </w:rPr>
      </w:pPr>
      <w:r w:rsidRPr="00260526">
        <w:rPr>
          <w:noProof/>
        </w:rPr>
        <w:drawing>
          <wp:anchor distT="0" distB="0" distL="114300" distR="114300" simplePos="0" relativeHeight="252700672" behindDoc="0" locked="0" layoutInCell="1" allowOverlap="1">
            <wp:simplePos x="0" y="0"/>
            <wp:positionH relativeFrom="margin">
              <wp:align>center</wp:align>
            </wp:positionH>
            <wp:positionV relativeFrom="paragraph">
              <wp:posOffset>36195</wp:posOffset>
            </wp:positionV>
            <wp:extent cx="5616000" cy="3723569"/>
            <wp:effectExtent l="0" t="0" r="3810" b="0"/>
            <wp:wrapNone/>
            <wp:docPr id="704" name="図 7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0" cstate="print">
                      <a:extLst>
                        <a:ext uri="{28A0092B-C50C-407E-A947-70E740481C1C}">
                          <a14:useLocalDpi xmlns:a14="http://schemas.microsoft.com/office/drawing/2010/main" val="0"/>
                        </a:ext>
                      </a:extLst>
                    </a:blip>
                    <a:srcRect/>
                    <a:stretch>
                      <a:fillRect/>
                    </a:stretch>
                  </pic:blipFill>
                  <pic:spPr bwMode="auto">
                    <a:xfrm>
                      <a:off x="0" y="0"/>
                      <a:ext cx="5616000" cy="3723569"/>
                    </a:xfrm>
                    <a:prstGeom prst="rect">
                      <a:avLst/>
                    </a:prstGeom>
                    <a:noFill/>
                    <a:ln>
                      <a:noFill/>
                    </a:ln>
                  </pic:spPr>
                </pic:pic>
              </a:graphicData>
            </a:graphic>
          </wp:anchor>
        </w:drawing>
      </w:r>
    </w:p>
    <w:p w:rsidR="00642D8A" w:rsidRPr="00680EAA" w:rsidRDefault="00642D8A" w:rsidP="00642D8A">
      <w:pPr>
        <w:ind w:firstLine="440"/>
        <w:jc w:val="left"/>
        <w:rPr>
          <w:rFonts w:asciiTheme="majorEastAsia" w:eastAsiaTheme="majorEastAsia" w:hAnsiTheme="majorEastAsia"/>
          <w:sz w:val="22"/>
          <w:lang w:eastAsia="zh-CN"/>
        </w:rPr>
      </w:pPr>
    </w:p>
    <w:p w:rsidR="00642D8A" w:rsidRPr="00680EAA" w:rsidRDefault="00642D8A" w:rsidP="00642D8A">
      <w:pPr>
        <w:jc w:val="left"/>
        <w:rPr>
          <w:rFonts w:asciiTheme="majorEastAsia" w:eastAsiaTheme="majorEastAsia" w:hAnsiTheme="majorEastAsia"/>
          <w:sz w:val="22"/>
          <w:lang w:eastAsia="zh-CN"/>
        </w:rPr>
      </w:pPr>
    </w:p>
    <w:p w:rsidR="00642D8A" w:rsidRPr="00680EAA" w:rsidRDefault="00642D8A" w:rsidP="00642D8A">
      <w:pPr>
        <w:jc w:val="left"/>
        <w:rPr>
          <w:rFonts w:asciiTheme="majorEastAsia" w:eastAsiaTheme="majorEastAsia" w:hAnsiTheme="majorEastAsia"/>
          <w:sz w:val="22"/>
          <w:lang w:eastAsia="zh-CN"/>
        </w:rPr>
      </w:pPr>
    </w:p>
    <w:p w:rsidR="00642D8A" w:rsidRPr="00680EAA" w:rsidRDefault="00642D8A" w:rsidP="00642D8A">
      <w:pPr>
        <w:jc w:val="left"/>
        <w:rPr>
          <w:rFonts w:asciiTheme="majorEastAsia" w:eastAsiaTheme="majorEastAsia" w:hAnsiTheme="majorEastAsia"/>
          <w:sz w:val="22"/>
          <w:lang w:eastAsia="zh-CN"/>
        </w:rPr>
      </w:pPr>
    </w:p>
    <w:p w:rsidR="00642D8A" w:rsidRPr="00680EAA" w:rsidRDefault="00642D8A" w:rsidP="00642D8A">
      <w:pPr>
        <w:jc w:val="left"/>
        <w:rPr>
          <w:rFonts w:asciiTheme="majorEastAsia" w:eastAsiaTheme="majorEastAsia" w:hAnsiTheme="majorEastAsia"/>
          <w:sz w:val="22"/>
          <w:lang w:eastAsia="zh-CN"/>
        </w:rPr>
      </w:pPr>
    </w:p>
    <w:p w:rsidR="00642D8A" w:rsidRPr="00680EAA" w:rsidRDefault="00642D8A" w:rsidP="00642D8A">
      <w:pPr>
        <w:jc w:val="left"/>
        <w:rPr>
          <w:rFonts w:asciiTheme="majorEastAsia" w:eastAsiaTheme="majorEastAsia" w:hAnsiTheme="majorEastAsia"/>
          <w:sz w:val="22"/>
          <w:lang w:eastAsia="zh-CN"/>
        </w:rPr>
      </w:pPr>
    </w:p>
    <w:p w:rsidR="00642D8A" w:rsidRPr="00680EAA" w:rsidRDefault="00642D8A" w:rsidP="00642D8A">
      <w:pPr>
        <w:jc w:val="left"/>
        <w:rPr>
          <w:rFonts w:asciiTheme="majorEastAsia" w:eastAsiaTheme="majorEastAsia" w:hAnsiTheme="majorEastAsia"/>
          <w:sz w:val="22"/>
          <w:lang w:eastAsia="zh-CN"/>
        </w:rPr>
      </w:pPr>
    </w:p>
    <w:p w:rsidR="00642D8A" w:rsidRPr="00680EAA" w:rsidRDefault="00642D8A" w:rsidP="00642D8A">
      <w:pPr>
        <w:jc w:val="left"/>
        <w:rPr>
          <w:rFonts w:asciiTheme="majorEastAsia" w:eastAsiaTheme="majorEastAsia" w:hAnsiTheme="majorEastAsia"/>
          <w:sz w:val="22"/>
          <w:lang w:eastAsia="zh-CN"/>
        </w:rPr>
      </w:pPr>
    </w:p>
    <w:p w:rsidR="00642D8A" w:rsidRPr="00680EAA" w:rsidRDefault="00642D8A" w:rsidP="00642D8A">
      <w:pPr>
        <w:jc w:val="left"/>
        <w:rPr>
          <w:rFonts w:asciiTheme="majorEastAsia" w:eastAsiaTheme="majorEastAsia" w:hAnsiTheme="majorEastAsia"/>
          <w:sz w:val="22"/>
          <w:lang w:eastAsia="zh-CN"/>
        </w:rPr>
      </w:pPr>
    </w:p>
    <w:p w:rsidR="00642D8A" w:rsidRPr="00680EAA" w:rsidRDefault="00642D8A" w:rsidP="00642D8A">
      <w:pPr>
        <w:jc w:val="left"/>
        <w:rPr>
          <w:rFonts w:asciiTheme="majorEastAsia" w:eastAsiaTheme="majorEastAsia" w:hAnsiTheme="majorEastAsia"/>
          <w:sz w:val="22"/>
          <w:lang w:eastAsia="zh-CN"/>
        </w:rPr>
      </w:pPr>
    </w:p>
    <w:p w:rsidR="00642D8A" w:rsidRPr="00680EAA" w:rsidRDefault="00642D8A" w:rsidP="00642D8A">
      <w:pPr>
        <w:jc w:val="left"/>
        <w:rPr>
          <w:rFonts w:asciiTheme="majorEastAsia" w:eastAsiaTheme="majorEastAsia" w:hAnsiTheme="majorEastAsia"/>
          <w:sz w:val="22"/>
          <w:lang w:eastAsia="zh-CN"/>
        </w:rPr>
      </w:pPr>
    </w:p>
    <w:p w:rsidR="00642D8A" w:rsidRPr="00680EAA" w:rsidRDefault="00642D8A" w:rsidP="00642D8A">
      <w:pPr>
        <w:jc w:val="left"/>
        <w:rPr>
          <w:rFonts w:asciiTheme="majorEastAsia" w:eastAsiaTheme="majorEastAsia" w:hAnsiTheme="majorEastAsia"/>
          <w:sz w:val="22"/>
          <w:lang w:eastAsia="zh-CN"/>
        </w:rPr>
      </w:pPr>
    </w:p>
    <w:p w:rsidR="00642D8A" w:rsidRPr="00680EAA" w:rsidRDefault="00642D8A" w:rsidP="00642D8A">
      <w:pPr>
        <w:jc w:val="left"/>
        <w:rPr>
          <w:rFonts w:asciiTheme="majorEastAsia" w:eastAsiaTheme="majorEastAsia" w:hAnsiTheme="majorEastAsia"/>
          <w:sz w:val="22"/>
          <w:lang w:eastAsia="zh-CN"/>
        </w:rPr>
      </w:pPr>
    </w:p>
    <w:p w:rsidR="00642D8A" w:rsidRPr="00680EAA" w:rsidRDefault="00642D8A" w:rsidP="00642D8A">
      <w:pPr>
        <w:jc w:val="left"/>
        <w:rPr>
          <w:rFonts w:asciiTheme="majorEastAsia" w:eastAsiaTheme="majorEastAsia" w:hAnsiTheme="majorEastAsia"/>
          <w:sz w:val="22"/>
          <w:lang w:eastAsia="zh-CN"/>
        </w:rPr>
      </w:pPr>
    </w:p>
    <w:p w:rsidR="00642D8A" w:rsidRPr="00680EAA" w:rsidRDefault="00642D8A" w:rsidP="00642D8A">
      <w:pPr>
        <w:jc w:val="left"/>
        <w:rPr>
          <w:rFonts w:asciiTheme="majorEastAsia" w:eastAsiaTheme="majorEastAsia" w:hAnsiTheme="majorEastAsia"/>
          <w:sz w:val="22"/>
          <w:lang w:eastAsia="zh-CN"/>
        </w:rPr>
      </w:pPr>
    </w:p>
    <w:p w:rsidR="00642D8A" w:rsidRPr="00680EAA" w:rsidRDefault="00642D8A" w:rsidP="00642D8A">
      <w:pPr>
        <w:jc w:val="left"/>
        <w:rPr>
          <w:rFonts w:asciiTheme="majorEastAsia" w:eastAsiaTheme="majorEastAsia" w:hAnsiTheme="majorEastAsia"/>
          <w:sz w:val="22"/>
          <w:lang w:eastAsia="zh-CN"/>
        </w:rPr>
      </w:pPr>
    </w:p>
    <w:p w:rsidR="00642D8A" w:rsidRPr="00680EAA" w:rsidRDefault="00642D8A" w:rsidP="00642D8A">
      <w:pPr>
        <w:jc w:val="left"/>
        <w:rPr>
          <w:rFonts w:asciiTheme="minorEastAsia" w:hAnsiTheme="minorEastAsia"/>
          <w:sz w:val="22"/>
          <w:lang w:eastAsia="zh-CN"/>
        </w:rPr>
      </w:pPr>
      <w:r w:rsidRPr="00680EAA">
        <w:rPr>
          <w:rFonts w:asciiTheme="minorEastAsia" w:hAnsiTheme="minorEastAsia" w:hint="eastAsia"/>
          <w:sz w:val="22"/>
          <w:lang w:eastAsia="zh-CN"/>
        </w:rPr>
        <w:t xml:space="preserve">　</w:t>
      </w:r>
    </w:p>
    <w:p w:rsidR="00642D8A" w:rsidRPr="00680EAA" w:rsidRDefault="00642D8A" w:rsidP="00642D8A">
      <w:pPr>
        <w:jc w:val="left"/>
        <w:rPr>
          <w:rFonts w:asciiTheme="majorEastAsia" w:eastAsiaTheme="majorEastAsia" w:hAnsiTheme="majorEastAsia"/>
          <w:sz w:val="22"/>
          <w:lang w:eastAsia="zh-CN"/>
        </w:rPr>
      </w:pPr>
    </w:p>
    <w:p w:rsidR="00642D8A" w:rsidRPr="00680EAA" w:rsidRDefault="00642D8A" w:rsidP="00642D8A">
      <w:pPr>
        <w:jc w:val="left"/>
        <w:rPr>
          <w:rFonts w:asciiTheme="majorEastAsia" w:eastAsiaTheme="majorEastAsia" w:hAnsiTheme="majorEastAsia"/>
          <w:sz w:val="22"/>
          <w:lang w:eastAsia="zh-CN"/>
        </w:rPr>
      </w:pPr>
    </w:p>
    <w:p w:rsidR="00642D8A" w:rsidRPr="00680EAA" w:rsidRDefault="00642D8A" w:rsidP="00642D8A">
      <w:pPr>
        <w:jc w:val="left"/>
        <w:rPr>
          <w:rFonts w:asciiTheme="majorEastAsia" w:eastAsiaTheme="majorEastAsia" w:hAnsiTheme="majorEastAsia"/>
          <w:sz w:val="22"/>
          <w:lang w:eastAsia="zh-CN"/>
        </w:rPr>
      </w:pPr>
    </w:p>
    <w:p w:rsidR="00642D8A" w:rsidRPr="00680EAA" w:rsidRDefault="00642D8A" w:rsidP="00642D8A">
      <w:pPr>
        <w:jc w:val="left"/>
        <w:rPr>
          <w:rFonts w:asciiTheme="majorEastAsia" w:eastAsiaTheme="majorEastAsia" w:hAnsiTheme="majorEastAsia"/>
          <w:sz w:val="22"/>
          <w:lang w:eastAsia="zh-CN"/>
        </w:rPr>
      </w:pPr>
    </w:p>
    <w:p w:rsidR="00642D8A" w:rsidRPr="00680EAA" w:rsidRDefault="00642D8A" w:rsidP="00642D8A">
      <w:pPr>
        <w:widowControl/>
        <w:jc w:val="left"/>
        <w:rPr>
          <w:rFonts w:asciiTheme="majorEastAsia" w:eastAsiaTheme="majorEastAsia" w:hAnsiTheme="majorEastAsia"/>
          <w:sz w:val="22"/>
          <w:lang w:eastAsia="zh-CN"/>
        </w:rPr>
      </w:pPr>
      <w:r w:rsidRPr="00680EAA">
        <w:rPr>
          <w:rFonts w:asciiTheme="majorEastAsia" w:eastAsiaTheme="majorEastAsia" w:hAnsiTheme="majorEastAsia"/>
          <w:sz w:val="22"/>
          <w:lang w:eastAsia="zh-CN"/>
        </w:rPr>
        <w:br w:type="page"/>
      </w:r>
    </w:p>
    <w:p w:rsidR="00642D8A" w:rsidRPr="00680EAA" w:rsidRDefault="00642D8A" w:rsidP="00642D8A">
      <w:pPr>
        <w:pStyle w:val="2"/>
        <w:rPr>
          <w:sz w:val="24"/>
        </w:rPr>
      </w:pPr>
      <w:bookmarkStart w:id="90" w:name="_Toc409879832"/>
      <w:r w:rsidRPr="00680EAA">
        <w:rPr>
          <w:rFonts w:hint="eastAsia"/>
          <w:sz w:val="24"/>
        </w:rPr>
        <w:lastRenderedPageBreak/>
        <w:t>８－２　行政への女性意見の反映</w:t>
      </w:r>
      <w:bookmarkEnd w:id="90"/>
    </w:p>
    <w:p w:rsidR="00642D8A" w:rsidRPr="00680EAA" w:rsidRDefault="00642D8A" w:rsidP="00642D8A">
      <w:pPr>
        <w:pStyle w:val="3"/>
        <w:ind w:leftChars="0" w:left="0"/>
      </w:pPr>
      <w:bookmarkStart w:id="91" w:name="_Toc409879833"/>
      <w:r w:rsidRPr="00680EAA">
        <w:rPr>
          <w:rFonts w:hint="eastAsia"/>
        </w:rPr>
        <w:t>（１）行政への女性意見の反映度</w:t>
      </w:r>
      <w:bookmarkEnd w:id="91"/>
    </w:p>
    <w:p w:rsidR="00642D8A" w:rsidRPr="00680EAA" w:rsidRDefault="00642D8A" w:rsidP="00642D8A">
      <w:pPr>
        <w:rPr>
          <w:rFonts w:asciiTheme="majorEastAsia" w:eastAsiaTheme="majorEastAsia" w:hAnsiTheme="majorEastAsia"/>
          <w:sz w:val="22"/>
        </w:rPr>
      </w:pPr>
      <w:r w:rsidRPr="00680EAA">
        <w:rPr>
          <w:rFonts w:asciiTheme="majorEastAsia" w:eastAsiaTheme="majorEastAsia" w:hAnsiTheme="majorEastAsia" w:hint="eastAsia"/>
          <w:sz w:val="22"/>
        </w:rPr>
        <w:t xml:space="preserve">　◎《反映されている》は</w:t>
      </w:r>
      <w:r w:rsidRPr="00680EAA">
        <w:rPr>
          <w:rFonts w:asciiTheme="majorEastAsia" w:eastAsiaTheme="majorEastAsia" w:hAnsiTheme="majorEastAsia"/>
          <w:sz w:val="22"/>
        </w:rPr>
        <w:t>4割に満たない。</w:t>
      </w:r>
    </w:p>
    <w:p w:rsidR="00642D8A" w:rsidRPr="00680EAA" w:rsidRDefault="005422A6" w:rsidP="00642D8A">
      <w:pPr>
        <w:rPr>
          <w:rFonts w:asciiTheme="majorEastAsia" w:eastAsiaTheme="majorEastAsia" w:hAnsiTheme="majorEastAsia"/>
          <w:sz w:val="22"/>
        </w:rPr>
      </w:pPr>
      <w:r>
        <w:rPr>
          <w:rFonts w:asciiTheme="majorEastAsia" w:eastAsiaTheme="majorEastAsia" w:hAnsiTheme="majorEastAsia"/>
          <w:noProof/>
        </w:rPr>
        <mc:AlternateContent>
          <mc:Choice Requires="wps">
            <w:drawing>
              <wp:anchor distT="0" distB="0" distL="114300" distR="114300" simplePos="0" relativeHeight="252679168" behindDoc="0" locked="0" layoutInCell="1" allowOverlap="1">
                <wp:simplePos x="0" y="0"/>
                <wp:positionH relativeFrom="column">
                  <wp:posOffset>-39370</wp:posOffset>
                </wp:positionH>
                <wp:positionV relativeFrom="paragraph">
                  <wp:posOffset>5715</wp:posOffset>
                </wp:positionV>
                <wp:extent cx="5981700" cy="4514850"/>
                <wp:effectExtent l="0" t="0" r="19050" b="19050"/>
                <wp:wrapNone/>
                <wp:docPr id="714" name="正方形/長方形 7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81700" cy="4514850"/>
                        </a:xfrm>
                        <a:prstGeom prst="rect">
                          <a:avLst/>
                        </a:prstGeom>
                        <a:noFill/>
                        <a:ln w="952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714" o:spid="_x0000_s1026" style="position:absolute;left:0;text-align:left;margin-left:-3.1pt;margin-top:.45pt;width:471pt;height:355.5pt;z-index:25267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" filled="f" strokecolor="black [3213]">
                <v:textbox inset="5.85pt,.7pt,5.85pt,.7pt"/>
              </v:rect>
            </w:pict>
          </mc:Fallback>
        </mc:AlternateContent>
      </w:r>
      <w:r w:rsidR="00642D8A" w:rsidRPr="00680EAA">
        <w:rPr>
          <w:rFonts w:asciiTheme="majorEastAsia" w:eastAsiaTheme="majorEastAsia" w:hAnsiTheme="majorEastAsia" w:hint="eastAsia"/>
          <w:sz w:val="22"/>
        </w:rPr>
        <w:t xml:space="preserve">　問</w:t>
      </w:r>
      <w:r w:rsidR="00642D8A" w:rsidRPr="00680EAA">
        <w:rPr>
          <w:rFonts w:asciiTheme="majorEastAsia" w:eastAsiaTheme="majorEastAsia" w:hAnsiTheme="majorEastAsia"/>
          <w:sz w:val="22"/>
        </w:rPr>
        <w:t>27　あなたは、女性の意見が行政にどの程度反映されていると思いますか。</w:t>
      </w:r>
    </w:p>
    <w:p w:rsidR="00642D8A" w:rsidRPr="00680EAA" w:rsidRDefault="00642D8A" w:rsidP="00642D8A">
      <w:pPr>
        <w:rPr>
          <w:rFonts w:asciiTheme="majorEastAsia" w:eastAsiaTheme="majorEastAsia" w:hAnsiTheme="majorEastAsia"/>
          <w:sz w:val="22"/>
        </w:rPr>
      </w:pPr>
      <w:r w:rsidRPr="00680EAA">
        <w:rPr>
          <w:rFonts w:asciiTheme="majorEastAsia" w:eastAsiaTheme="majorEastAsia" w:hAnsiTheme="majorEastAsia" w:hint="eastAsia"/>
          <w:sz w:val="22"/>
        </w:rPr>
        <w:t xml:space="preserve">　　　（○は１つだけ）</w:t>
      </w:r>
    </w:p>
    <w:p w:rsidR="00642D8A" w:rsidRPr="00680EAA" w:rsidRDefault="00642D8A" w:rsidP="00642D8A">
      <w:pPr>
        <w:spacing w:line="120" w:lineRule="exact"/>
        <w:rPr>
          <w:rFonts w:asciiTheme="majorEastAsia" w:eastAsiaTheme="majorEastAsia" w:hAnsiTheme="majorEastAsia"/>
        </w:rPr>
      </w:pPr>
    </w:p>
    <w:p w:rsidR="00642D8A" w:rsidRPr="00680EAA" w:rsidRDefault="00642D8A" w:rsidP="00642D8A">
      <w:pPr>
        <w:jc w:val="center"/>
        <w:rPr>
          <w:rFonts w:asciiTheme="majorEastAsia" w:eastAsiaTheme="majorEastAsia" w:hAnsiTheme="majorEastAsia"/>
          <w:sz w:val="22"/>
        </w:rPr>
      </w:pPr>
      <w:r w:rsidRPr="00680EAA">
        <w:rPr>
          <w:rFonts w:asciiTheme="majorEastAsia" w:eastAsiaTheme="majorEastAsia" w:hAnsiTheme="majorEastAsia" w:hint="eastAsia"/>
          <w:sz w:val="22"/>
        </w:rPr>
        <w:t>図８－２－１　行政への女性意見の反映度（全体・性別）</w:t>
      </w:r>
    </w:p>
    <w:p w:rsidR="00642D8A" w:rsidRPr="00680EAA" w:rsidRDefault="005422A6" w:rsidP="00642D8A">
      <w:pPr>
        <w:jc w:val="center"/>
        <w:rPr>
          <w:rFonts w:asciiTheme="majorEastAsia" w:eastAsiaTheme="majorEastAsia" w:hAnsiTheme="majorEastAsia"/>
          <w:sz w:val="22"/>
        </w:rPr>
      </w:pPr>
      <w:r>
        <w:rPr>
          <w:rFonts w:asciiTheme="majorEastAsia" w:eastAsiaTheme="majorEastAsia" w:hAnsiTheme="majorEastAsia"/>
          <w:noProof/>
          <w:sz w:val="22"/>
        </w:rPr>
        <mc:AlternateContent>
          <mc:Choice Requires="wps">
            <w:drawing>
              <wp:anchor distT="0" distB="0" distL="114300" distR="114300" simplePos="0" relativeHeight="252670976" behindDoc="0" locked="0" layoutInCell="1" allowOverlap="1">
                <wp:simplePos x="0" y="0"/>
                <wp:positionH relativeFrom="column">
                  <wp:posOffset>1818005</wp:posOffset>
                </wp:positionH>
                <wp:positionV relativeFrom="paragraph">
                  <wp:posOffset>54610</wp:posOffset>
                </wp:positionV>
                <wp:extent cx="2266950" cy="304800"/>
                <wp:effectExtent l="0" t="0" r="0" b="0"/>
                <wp:wrapNone/>
                <wp:docPr id="1555"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6695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E83BD7" w:rsidRDefault="00896944" w:rsidP="00642D8A">
                            <w:pPr>
                              <w:jc w:val="center"/>
                              <w:rPr>
                                <w:rFonts w:asciiTheme="majorEastAsia" w:eastAsiaTheme="majorEastAsia" w:hAnsiTheme="majorEastAsia"/>
                                <w:sz w:val="22"/>
                              </w:rPr>
                            </w:pPr>
                            <w:r w:rsidRPr="00E83BD7">
                              <w:rPr>
                                <w:rFonts w:asciiTheme="majorEastAsia" w:eastAsiaTheme="majorEastAsia" w:hAnsiTheme="majorEastAsia" w:hint="eastAsia"/>
                                <w:sz w:val="22"/>
                              </w:rPr>
                              <w:t>【平成</w:t>
                            </w:r>
                            <w:r>
                              <w:rPr>
                                <w:rFonts w:asciiTheme="majorEastAsia" w:eastAsiaTheme="majorEastAsia" w:hAnsiTheme="majorEastAsia" w:hint="eastAsia"/>
                                <w:sz w:val="22"/>
                              </w:rPr>
                              <w:t>26</w:t>
                            </w:r>
                            <w:r w:rsidRPr="00E83BD7">
                              <w:rPr>
                                <w:rFonts w:asciiTheme="majorEastAsia" w:eastAsiaTheme="majorEastAsia" w:hAnsiTheme="majorEastAsia" w:hint="eastAsia"/>
                                <w:sz w:val="22"/>
                              </w:rPr>
                              <w:t>年度全体・性別】</w:t>
                            </w:r>
                          </w:p>
                          <w:p w:rsidR="00896944" w:rsidRPr="00771282" w:rsidRDefault="00896944" w:rsidP="00642D8A"/>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 o:spid="_x0000_s1179" type="#_x0000_t202" style="position:absolute;left:0;text-align:left;margin-left:143.15pt;margin-top:4.3pt;width:178.5pt;height:24pt;z-index:25267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" filled="f" stroked="f">
                <v:textbox inset="5.85pt,.7pt,5.85pt,.7pt">
                  <w:txbxContent>
                    <w:p w:rsidR="00896944" w:rsidRPr="00E83BD7" w:rsidRDefault="00896944" w:rsidP="00642D8A">
                      <w:pPr>
                        <w:jc w:val="center"/>
                        <w:rPr>
                          <w:rFonts w:asciiTheme="majorEastAsia" w:eastAsiaTheme="majorEastAsia" w:hAnsiTheme="majorEastAsia"/>
                          <w:sz w:val="22"/>
                        </w:rPr>
                      </w:pPr>
                      <w:r w:rsidRPr="00E83BD7">
                        <w:rPr>
                          <w:rFonts w:asciiTheme="majorEastAsia" w:eastAsiaTheme="majorEastAsia" w:hAnsiTheme="majorEastAsia" w:hint="eastAsia"/>
                          <w:sz w:val="22"/>
                        </w:rPr>
                        <w:t>【平成</w:t>
                      </w:r>
                      <w:r>
                        <w:rPr>
                          <w:rFonts w:asciiTheme="majorEastAsia" w:eastAsiaTheme="majorEastAsia" w:hAnsiTheme="majorEastAsia" w:hint="eastAsia"/>
                          <w:sz w:val="22"/>
                        </w:rPr>
                        <w:t>26</w:t>
                      </w:r>
                      <w:r w:rsidRPr="00E83BD7">
                        <w:rPr>
                          <w:rFonts w:asciiTheme="majorEastAsia" w:eastAsiaTheme="majorEastAsia" w:hAnsiTheme="majorEastAsia" w:hint="eastAsia"/>
                          <w:sz w:val="22"/>
                        </w:rPr>
                        <w:t>年度全体・性別】</w:t>
                      </w:r>
                    </w:p>
                    <w:p w:rsidR="00896944" w:rsidRPr="00771282" w:rsidRDefault="00896944" w:rsidP="00642D8A"/>
                  </w:txbxContent>
                </v:textbox>
              </v:shape>
            </w:pict>
          </mc:Fallback>
        </mc:AlternateContent>
      </w:r>
    </w:p>
    <w:p w:rsidR="00642D8A" w:rsidRPr="00680EAA" w:rsidRDefault="00642D8A" w:rsidP="00642D8A">
      <w:pPr>
        <w:jc w:val="center"/>
        <w:rPr>
          <w:rFonts w:asciiTheme="majorEastAsia" w:eastAsiaTheme="majorEastAsia" w:hAnsiTheme="majorEastAsia"/>
          <w:sz w:val="22"/>
        </w:rPr>
      </w:pPr>
      <w:r w:rsidRPr="00260526">
        <w:rPr>
          <w:noProof/>
        </w:rPr>
        <w:drawing>
          <wp:anchor distT="0" distB="0" distL="114300" distR="114300" simplePos="0" relativeHeight="252701696" behindDoc="0" locked="0" layoutInCell="1" allowOverlap="1">
            <wp:simplePos x="0" y="0"/>
            <wp:positionH relativeFrom="column">
              <wp:posOffset>46355</wp:posOffset>
            </wp:positionH>
            <wp:positionV relativeFrom="paragraph">
              <wp:posOffset>38100</wp:posOffset>
            </wp:positionV>
            <wp:extent cx="5762625" cy="1718310"/>
            <wp:effectExtent l="0" t="0" r="0" b="0"/>
            <wp:wrapNone/>
            <wp:docPr id="729" name="図 7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1" cstate="print">
                      <a:extLst>
                        <a:ext uri="{28A0092B-C50C-407E-A947-70E740481C1C}">
                          <a14:useLocalDpi xmlns:a14="http://schemas.microsoft.com/office/drawing/2010/main" val="0"/>
                        </a:ext>
                      </a:extLst>
                    </a:blip>
                    <a:srcRect/>
                    <a:stretch>
                      <a:fillRect/>
                    </a:stretch>
                  </pic:blipFill>
                  <pic:spPr bwMode="auto">
                    <a:xfrm>
                      <a:off x="0" y="0"/>
                      <a:ext cx="5762625" cy="1718310"/>
                    </a:xfrm>
                    <a:prstGeom prst="rect">
                      <a:avLst/>
                    </a:prstGeom>
                    <a:noFill/>
                    <a:ln>
                      <a:noFill/>
                    </a:ln>
                  </pic:spPr>
                </pic:pic>
              </a:graphicData>
            </a:graphic>
          </wp:anchor>
        </w:drawing>
      </w: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5422A6" w:rsidP="00642D8A">
      <w:pPr>
        <w:jc w:val="center"/>
        <w:rPr>
          <w:rFonts w:asciiTheme="majorEastAsia" w:eastAsiaTheme="majorEastAsia" w:hAnsiTheme="majorEastAsia"/>
          <w:sz w:val="22"/>
        </w:rPr>
      </w:pPr>
      <w:r>
        <w:rPr>
          <w:rFonts w:asciiTheme="majorEastAsia" w:eastAsiaTheme="majorEastAsia" w:hAnsiTheme="majorEastAsia"/>
          <w:noProof/>
          <w:sz w:val="22"/>
        </w:rPr>
        <mc:AlternateContent>
          <mc:Choice Requires="wps">
            <w:drawing>
              <wp:anchor distT="0" distB="0" distL="114300" distR="114300" simplePos="0" relativeHeight="252672000" behindDoc="0" locked="0" layoutInCell="1" allowOverlap="1">
                <wp:simplePos x="0" y="0"/>
                <wp:positionH relativeFrom="column">
                  <wp:posOffset>1818005</wp:posOffset>
                </wp:positionH>
                <wp:positionV relativeFrom="paragraph">
                  <wp:posOffset>71120</wp:posOffset>
                </wp:positionV>
                <wp:extent cx="2266950" cy="304800"/>
                <wp:effectExtent l="0" t="0" r="0" b="0"/>
                <wp:wrapNone/>
                <wp:docPr id="1556"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6695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Default="00896944" w:rsidP="00642D8A">
                            <w:pPr>
                              <w:jc w:val="center"/>
                              <w:rPr>
                                <w:rFonts w:asciiTheme="majorEastAsia" w:eastAsiaTheme="majorEastAsia" w:hAnsiTheme="majorEastAsia"/>
                                <w:sz w:val="22"/>
                              </w:rPr>
                            </w:pPr>
                            <w:r w:rsidRPr="00E83BD7">
                              <w:rPr>
                                <w:rFonts w:asciiTheme="majorEastAsia" w:eastAsiaTheme="majorEastAsia" w:hAnsiTheme="majorEastAsia" w:hint="eastAsia"/>
                                <w:sz w:val="22"/>
                              </w:rPr>
                              <w:t>【平成</w:t>
                            </w:r>
                            <w:r>
                              <w:rPr>
                                <w:rFonts w:asciiTheme="majorEastAsia" w:eastAsiaTheme="majorEastAsia" w:hAnsiTheme="majorEastAsia" w:hint="eastAsia"/>
                                <w:sz w:val="22"/>
                              </w:rPr>
                              <w:t>21</w:t>
                            </w:r>
                            <w:r w:rsidRPr="00E83BD7">
                              <w:rPr>
                                <w:rFonts w:asciiTheme="majorEastAsia" w:eastAsiaTheme="majorEastAsia" w:hAnsiTheme="majorEastAsia" w:hint="eastAsia"/>
                                <w:sz w:val="22"/>
                              </w:rPr>
                              <w:t>年度全体・性別】</w:t>
                            </w:r>
                          </w:p>
                          <w:p w:rsidR="00896944" w:rsidRPr="00771282" w:rsidRDefault="00896944" w:rsidP="00642D8A"/>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 o:spid="_x0000_s1180" type="#_x0000_t202" style="position:absolute;left:0;text-align:left;margin-left:143.15pt;margin-top:5.6pt;width:178.5pt;height:24pt;z-index:25267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" filled="f" stroked="f">
                <v:textbox inset="5.85pt,.7pt,5.85pt,.7pt">
                  <w:txbxContent>
                    <w:p w:rsidR="00896944" w:rsidRDefault="00896944" w:rsidP="00642D8A">
                      <w:pPr>
                        <w:jc w:val="center"/>
                        <w:rPr>
                          <w:rFonts w:asciiTheme="majorEastAsia" w:eastAsiaTheme="majorEastAsia" w:hAnsiTheme="majorEastAsia"/>
                          <w:sz w:val="22"/>
                        </w:rPr>
                      </w:pPr>
                      <w:r w:rsidRPr="00E83BD7">
                        <w:rPr>
                          <w:rFonts w:asciiTheme="majorEastAsia" w:eastAsiaTheme="majorEastAsia" w:hAnsiTheme="majorEastAsia" w:hint="eastAsia"/>
                          <w:sz w:val="22"/>
                        </w:rPr>
                        <w:t>【平成</w:t>
                      </w:r>
                      <w:r>
                        <w:rPr>
                          <w:rFonts w:asciiTheme="majorEastAsia" w:eastAsiaTheme="majorEastAsia" w:hAnsiTheme="majorEastAsia" w:hint="eastAsia"/>
                          <w:sz w:val="22"/>
                        </w:rPr>
                        <w:t>21</w:t>
                      </w:r>
                      <w:r w:rsidRPr="00E83BD7">
                        <w:rPr>
                          <w:rFonts w:asciiTheme="majorEastAsia" w:eastAsiaTheme="majorEastAsia" w:hAnsiTheme="majorEastAsia" w:hint="eastAsia"/>
                          <w:sz w:val="22"/>
                        </w:rPr>
                        <w:t>年度全体・性別】</w:t>
                      </w:r>
                    </w:p>
                    <w:p w:rsidR="00896944" w:rsidRPr="00771282" w:rsidRDefault="00896944" w:rsidP="00642D8A"/>
                  </w:txbxContent>
                </v:textbox>
              </v:shape>
            </w:pict>
          </mc:Fallback>
        </mc:AlternateContent>
      </w:r>
    </w:p>
    <w:p w:rsidR="00642D8A" w:rsidRPr="00680EAA" w:rsidRDefault="00642D8A" w:rsidP="00642D8A">
      <w:pPr>
        <w:jc w:val="center"/>
        <w:rPr>
          <w:rFonts w:asciiTheme="majorEastAsia" w:eastAsiaTheme="majorEastAsia" w:hAnsiTheme="majorEastAsia"/>
          <w:sz w:val="22"/>
        </w:rPr>
      </w:pPr>
      <w:r w:rsidRPr="00260526">
        <w:rPr>
          <w:noProof/>
        </w:rPr>
        <w:drawing>
          <wp:anchor distT="0" distB="0" distL="114300" distR="114300" simplePos="0" relativeHeight="252694528" behindDoc="0" locked="0" layoutInCell="1" allowOverlap="1">
            <wp:simplePos x="0" y="0"/>
            <wp:positionH relativeFrom="column">
              <wp:posOffset>55880</wp:posOffset>
            </wp:positionH>
            <wp:positionV relativeFrom="paragraph">
              <wp:posOffset>26035</wp:posOffset>
            </wp:positionV>
            <wp:extent cx="5752412" cy="1716568"/>
            <wp:effectExtent l="0" t="0" r="0" b="0"/>
            <wp:wrapNone/>
            <wp:docPr id="739" name="図 7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2" cstate="print">
                      <a:extLst>
                        <a:ext uri="{28A0092B-C50C-407E-A947-70E740481C1C}">
                          <a14:useLocalDpi xmlns:a14="http://schemas.microsoft.com/office/drawing/2010/main" val="0"/>
                        </a:ext>
                      </a:extLst>
                    </a:blip>
                    <a:srcRect/>
                    <a:stretch>
                      <a:fillRect/>
                    </a:stretch>
                  </pic:blipFill>
                  <pic:spPr bwMode="auto">
                    <a:xfrm>
                      <a:off x="0" y="0"/>
                      <a:ext cx="5752412" cy="1716568"/>
                    </a:xfrm>
                    <a:prstGeom prst="rect">
                      <a:avLst/>
                    </a:prstGeom>
                    <a:noFill/>
                    <a:ln>
                      <a:noFill/>
                    </a:ln>
                  </pic:spPr>
                </pic:pic>
              </a:graphicData>
            </a:graphic>
          </wp:anchor>
        </w:drawing>
      </w: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spacing w:line="120" w:lineRule="exact"/>
        <w:jc w:val="center"/>
        <w:rPr>
          <w:rFonts w:asciiTheme="majorEastAsia" w:eastAsiaTheme="majorEastAsia" w:hAnsiTheme="majorEastAsia"/>
          <w:sz w:val="22"/>
        </w:rPr>
      </w:pPr>
    </w:p>
    <w:p w:rsidR="00642D8A" w:rsidRPr="00680EAA" w:rsidRDefault="00642D8A" w:rsidP="00642D8A">
      <w:pPr>
        <w:widowControl/>
        <w:spacing w:line="120" w:lineRule="exact"/>
        <w:jc w:val="left"/>
        <w:rPr>
          <w:rFonts w:asciiTheme="minorEastAsia" w:hAnsiTheme="minorEastAsia"/>
          <w:sz w:val="22"/>
        </w:rPr>
      </w:pPr>
    </w:p>
    <w:p w:rsidR="00642D8A" w:rsidRPr="00680EAA" w:rsidRDefault="00642D8A" w:rsidP="00642D8A">
      <w:pPr>
        <w:widowControl/>
        <w:ind w:firstLineChars="100" w:firstLine="220"/>
        <w:jc w:val="left"/>
        <w:rPr>
          <w:rFonts w:asciiTheme="minorEastAsia" w:hAnsiTheme="minorEastAsia"/>
          <w:sz w:val="22"/>
        </w:rPr>
      </w:pPr>
      <w:r w:rsidRPr="00680EAA">
        <w:rPr>
          <w:rFonts w:asciiTheme="minorEastAsia" w:hAnsiTheme="minorEastAsia" w:hint="eastAsia"/>
          <w:sz w:val="22"/>
        </w:rPr>
        <w:t>行政への女性意見の反映度について、「十分に反映されている」が</w:t>
      </w:r>
      <w:r w:rsidRPr="00680EAA">
        <w:rPr>
          <w:rFonts w:asciiTheme="minorEastAsia" w:hAnsiTheme="minorEastAsia"/>
          <w:sz w:val="22"/>
        </w:rPr>
        <w:t>3.5％、「ある程度反映されている」</w:t>
      </w:r>
      <w:r w:rsidRPr="00680EAA">
        <w:rPr>
          <w:rFonts w:asciiTheme="minorEastAsia" w:hAnsiTheme="minorEastAsia" w:hint="eastAsia"/>
          <w:sz w:val="22"/>
        </w:rPr>
        <w:t>が</w:t>
      </w:r>
      <w:r w:rsidRPr="00680EAA">
        <w:rPr>
          <w:rFonts w:asciiTheme="minorEastAsia" w:hAnsiTheme="minorEastAsia"/>
          <w:sz w:val="22"/>
        </w:rPr>
        <w:t>35.7％</w:t>
      </w:r>
      <w:r w:rsidRPr="00680EAA">
        <w:rPr>
          <w:rFonts w:asciiTheme="minorEastAsia" w:hAnsiTheme="minorEastAsia" w:hint="eastAsia"/>
          <w:sz w:val="22"/>
        </w:rPr>
        <w:t>、両者を合わせた《反映されている》が</w:t>
      </w:r>
      <w:r w:rsidRPr="00680EAA">
        <w:rPr>
          <w:rFonts w:asciiTheme="minorEastAsia" w:hAnsiTheme="minorEastAsia"/>
          <w:sz w:val="22"/>
        </w:rPr>
        <w:t>39.2％であった。これに対し、「あまり反映されていない」が34.9％</w:t>
      </w:r>
      <w:r w:rsidRPr="00680EAA">
        <w:rPr>
          <w:rFonts w:asciiTheme="minorEastAsia" w:hAnsiTheme="minorEastAsia" w:hint="eastAsia"/>
          <w:sz w:val="22"/>
        </w:rPr>
        <w:t>、「ほとんど反映されていない」が</w:t>
      </w:r>
      <w:r w:rsidRPr="00680EAA">
        <w:rPr>
          <w:rFonts w:asciiTheme="minorEastAsia" w:hAnsiTheme="minorEastAsia"/>
          <w:sz w:val="22"/>
        </w:rPr>
        <w:t>7.1％</w:t>
      </w:r>
      <w:r w:rsidRPr="00680EAA">
        <w:rPr>
          <w:rFonts w:asciiTheme="minorEastAsia" w:hAnsiTheme="minorEastAsia" w:hint="eastAsia"/>
          <w:sz w:val="22"/>
        </w:rPr>
        <w:t>、合わせた《反映されていない》が</w:t>
      </w:r>
      <w:r w:rsidRPr="00680EAA">
        <w:rPr>
          <w:rFonts w:asciiTheme="minorEastAsia" w:hAnsiTheme="minorEastAsia"/>
          <w:sz w:val="22"/>
        </w:rPr>
        <w:t>42.0％となり、女性の意見の反映については「反映されていない」が上回る結果となった。</w:t>
      </w:r>
      <w:r w:rsidRPr="00680EAA">
        <w:rPr>
          <w:rFonts w:ascii="ＭＳ 明朝" w:eastAsia="ＭＳ 明朝" w:hAnsi="ＭＳ 明朝" w:hint="eastAsia"/>
          <w:sz w:val="22"/>
        </w:rPr>
        <w:t>（図８－２－１）</w:t>
      </w:r>
    </w:p>
    <w:p w:rsidR="00642D8A" w:rsidRPr="00680EAA" w:rsidRDefault="00642D8A" w:rsidP="00642D8A">
      <w:pPr>
        <w:widowControl/>
        <w:jc w:val="left"/>
        <w:rPr>
          <w:rFonts w:asciiTheme="minorEastAsia" w:hAnsiTheme="minorEastAsia"/>
          <w:sz w:val="22"/>
        </w:rPr>
      </w:pPr>
    </w:p>
    <w:p w:rsidR="00642D8A" w:rsidRPr="00680EAA" w:rsidRDefault="00642D8A" w:rsidP="00642D8A">
      <w:pPr>
        <w:widowControl/>
        <w:jc w:val="left"/>
        <w:rPr>
          <w:rFonts w:asciiTheme="majorEastAsia" w:eastAsiaTheme="majorEastAsia" w:hAnsiTheme="majorEastAsia"/>
          <w:sz w:val="22"/>
        </w:rPr>
      </w:pPr>
      <w:r w:rsidRPr="00680EAA">
        <w:rPr>
          <w:rFonts w:asciiTheme="majorEastAsia" w:eastAsiaTheme="majorEastAsia" w:hAnsiTheme="majorEastAsia" w:hint="eastAsia"/>
          <w:sz w:val="22"/>
        </w:rPr>
        <w:t>【性別】</w:t>
      </w:r>
    </w:p>
    <w:p w:rsidR="00642D8A" w:rsidRPr="00680EAA" w:rsidRDefault="00642D8A" w:rsidP="00642D8A">
      <w:pPr>
        <w:widowControl/>
        <w:jc w:val="left"/>
        <w:rPr>
          <w:rFonts w:asciiTheme="minorEastAsia" w:hAnsiTheme="minorEastAsia"/>
          <w:sz w:val="22"/>
        </w:rPr>
      </w:pPr>
      <w:r w:rsidRPr="00680EAA">
        <w:rPr>
          <w:rFonts w:asciiTheme="minorEastAsia" w:hAnsiTheme="minorEastAsia" w:hint="eastAsia"/>
          <w:sz w:val="22"/>
        </w:rPr>
        <w:t xml:space="preserve">　性別でみると、女性では《反映されていない》が</w:t>
      </w:r>
      <w:r w:rsidRPr="00680EAA">
        <w:rPr>
          <w:rFonts w:asciiTheme="minorEastAsia" w:hAnsiTheme="minorEastAsia"/>
          <w:sz w:val="22"/>
        </w:rPr>
        <w:t>50.1％と5割を超えている一方、男性では《反映されている》が53.4％と5割を超えており、男女の意見の違いが顕著である。</w:t>
      </w:r>
    </w:p>
    <w:p w:rsidR="00642D8A" w:rsidRPr="00260526" w:rsidRDefault="00642D8A" w:rsidP="00642D8A">
      <w:pPr>
        <w:widowControl/>
        <w:jc w:val="right"/>
        <w:rPr>
          <w:rFonts w:asciiTheme="minorEastAsia" w:hAnsiTheme="minorEastAsia"/>
          <w:sz w:val="22"/>
        </w:rPr>
      </w:pPr>
      <w:r w:rsidRPr="00680EAA">
        <w:rPr>
          <w:rFonts w:ascii="ＭＳ 明朝" w:eastAsia="ＭＳ 明朝" w:hAnsi="ＭＳ 明朝" w:hint="eastAsia"/>
          <w:sz w:val="22"/>
        </w:rPr>
        <w:t>（図８－２－１）</w:t>
      </w:r>
    </w:p>
    <w:p w:rsidR="00642D8A" w:rsidRPr="00680EAA" w:rsidRDefault="00642D8A" w:rsidP="00642D8A">
      <w:pPr>
        <w:widowControl/>
        <w:jc w:val="left"/>
        <w:rPr>
          <w:rFonts w:asciiTheme="minorEastAsia" w:hAnsiTheme="minorEastAsia"/>
          <w:sz w:val="22"/>
        </w:rPr>
      </w:pPr>
    </w:p>
    <w:p w:rsidR="00642D8A" w:rsidRPr="00680EAA" w:rsidRDefault="00642D8A" w:rsidP="00642D8A">
      <w:pPr>
        <w:widowControl/>
        <w:jc w:val="left"/>
        <w:rPr>
          <w:rFonts w:asciiTheme="majorEastAsia" w:eastAsiaTheme="majorEastAsia" w:hAnsiTheme="majorEastAsia"/>
          <w:sz w:val="22"/>
        </w:rPr>
      </w:pPr>
      <w:r w:rsidRPr="00680EAA">
        <w:rPr>
          <w:rFonts w:asciiTheme="majorEastAsia" w:eastAsiaTheme="majorEastAsia" w:hAnsiTheme="majorEastAsia" w:hint="eastAsia"/>
          <w:sz w:val="22"/>
        </w:rPr>
        <w:t>【過年度比較】</w:t>
      </w:r>
    </w:p>
    <w:p w:rsidR="00642D8A" w:rsidRPr="00260526" w:rsidRDefault="00642D8A" w:rsidP="00642D8A">
      <w:pPr>
        <w:widowControl/>
        <w:ind w:firstLineChars="100" w:firstLine="220"/>
        <w:jc w:val="left"/>
        <w:rPr>
          <w:rFonts w:asciiTheme="minorEastAsia" w:hAnsiTheme="minorEastAsia"/>
          <w:sz w:val="22"/>
        </w:rPr>
      </w:pPr>
      <w:r w:rsidRPr="00680EAA">
        <w:rPr>
          <w:rFonts w:asciiTheme="minorEastAsia" w:hAnsiTheme="minorEastAsia" w:hint="eastAsia"/>
          <w:sz w:val="22"/>
        </w:rPr>
        <w:t>過年度比較でみると、平成</w:t>
      </w:r>
      <w:r w:rsidRPr="00680EAA">
        <w:rPr>
          <w:rFonts w:asciiTheme="minorEastAsia" w:hAnsiTheme="minorEastAsia"/>
          <w:sz w:val="22"/>
        </w:rPr>
        <w:t>21年度より《反映されている》が48.3％から39.2％と大きく減少しており、男女とも《反映されていない》が増加する結果となった。</w:t>
      </w:r>
      <w:r w:rsidRPr="00680EAA">
        <w:rPr>
          <w:rFonts w:ascii="ＭＳ 明朝" w:eastAsia="ＭＳ 明朝" w:hAnsi="ＭＳ 明朝" w:hint="eastAsia"/>
          <w:sz w:val="22"/>
        </w:rPr>
        <w:t>（図８－２－１）</w:t>
      </w:r>
      <w:r w:rsidRPr="00680EAA">
        <w:rPr>
          <w:rFonts w:asciiTheme="minorEastAsia" w:hAnsiTheme="minorEastAsia"/>
          <w:szCs w:val="28"/>
        </w:rPr>
        <w:br w:type="page"/>
      </w:r>
    </w:p>
    <w:p w:rsidR="00642D8A" w:rsidRPr="00680EAA" w:rsidRDefault="00642D8A" w:rsidP="00642D8A">
      <w:pPr>
        <w:jc w:val="left"/>
        <w:rPr>
          <w:rFonts w:asciiTheme="majorEastAsia" w:eastAsiaTheme="majorEastAsia" w:hAnsiTheme="majorEastAsia"/>
          <w:sz w:val="22"/>
        </w:rPr>
      </w:pPr>
      <w:r w:rsidRPr="00680EAA">
        <w:rPr>
          <w:rFonts w:asciiTheme="majorEastAsia" w:eastAsiaTheme="majorEastAsia" w:hAnsiTheme="majorEastAsia" w:hint="eastAsia"/>
          <w:sz w:val="22"/>
        </w:rPr>
        <w:lastRenderedPageBreak/>
        <w:t>【性・年代別】</w:t>
      </w:r>
    </w:p>
    <w:p w:rsidR="00642D8A" w:rsidRPr="00680EAA" w:rsidRDefault="00642D8A" w:rsidP="00642D8A">
      <w:pPr>
        <w:jc w:val="left"/>
        <w:rPr>
          <w:rFonts w:asciiTheme="minorEastAsia" w:hAnsiTheme="minorEastAsia"/>
          <w:sz w:val="22"/>
        </w:rPr>
      </w:pPr>
      <w:r w:rsidRPr="00680EAA">
        <w:rPr>
          <w:rFonts w:asciiTheme="minorEastAsia" w:hAnsiTheme="minorEastAsia" w:hint="eastAsia"/>
          <w:sz w:val="22"/>
        </w:rPr>
        <w:t xml:space="preserve">　男性では</w:t>
      </w:r>
      <w:r w:rsidRPr="00680EAA">
        <w:rPr>
          <w:rFonts w:asciiTheme="minorEastAsia" w:hAnsiTheme="minorEastAsia"/>
          <w:sz w:val="22"/>
        </w:rPr>
        <w:t>20代、40代、50代で6割近くが《反映されている》と考えている。</w:t>
      </w:r>
    </w:p>
    <w:p w:rsidR="00642D8A" w:rsidRPr="00680EAA" w:rsidRDefault="00642D8A" w:rsidP="00642D8A">
      <w:pPr>
        <w:jc w:val="left"/>
        <w:rPr>
          <w:rFonts w:asciiTheme="minorEastAsia" w:hAnsiTheme="minorEastAsia"/>
          <w:sz w:val="22"/>
        </w:rPr>
      </w:pPr>
      <w:r w:rsidRPr="00680EAA">
        <w:rPr>
          <w:rFonts w:asciiTheme="minorEastAsia" w:hAnsiTheme="minorEastAsia" w:hint="eastAsia"/>
          <w:sz w:val="22"/>
        </w:rPr>
        <w:t xml:space="preserve">　女性では</w:t>
      </w:r>
      <w:r w:rsidRPr="00680EAA">
        <w:rPr>
          <w:rFonts w:asciiTheme="minorEastAsia" w:hAnsiTheme="minorEastAsia"/>
          <w:sz w:val="22"/>
        </w:rPr>
        <w:t>30代で6割以上が《反映されていない》と考えている。</w:t>
      </w:r>
      <w:r w:rsidRPr="00680EAA">
        <w:rPr>
          <w:rFonts w:ascii="ＭＳ 明朝" w:eastAsia="ＭＳ 明朝" w:hAnsi="ＭＳ 明朝" w:hint="eastAsia"/>
          <w:sz w:val="22"/>
        </w:rPr>
        <w:t>（図８－２－２）</w:t>
      </w: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r w:rsidRPr="00680EAA">
        <w:rPr>
          <w:rFonts w:asciiTheme="majorEastAsia" w:eastAsiaTheme="majorEastAsia" w:hAnsiTheme="majorEastAsia" w:hint="eastAsia"/>
          <w:sz w:val="22"/>
        </w:rPr>
        <w:t>図８－２－２　行政への女性意見の反映度（性・年代別）</w:t>
      </w:r>
    </w:p>
    <w:p w:rsidR="00642D8A" w:rsidRPr="00680EAA" w:rsidRDefault="00642D8A" w:rsidP="00642D8A">
      <w:pPr>
        <w:jc w:val="center"/>
        <w:rPr>
          <w:rFonts w:asciiTheme="majorEastAsia" w:eastAsiaTheme="majorEastAsia" w:hAnsiTheme="majorEastAsia"/>
          <w:sz w:val="22"/>
        </w:rPr>
      </w:pPr>
      <w:r w:rsidRPr="00260526">
        <w:rPr>
          <w:noProof/>
        </w:rPr>
        <w:drawing>
          <wp:anchor distT="0" distB="0" distL="114300" distR="114300" simplePos="0" relativeHeight="252697600" behindDoc="0" locked="0" layoutInCell="1" allowOverlap="1">
            <wp:simplePos x="0" y="0"/>
            <wp:positionH relativeFrom="column">
              <wp:posOffset>4445</wp:posOffset>
            </wp:positionH>
            <wp:positionV relativeFrom="paragraph">
              <wp:posOffset>34925</wp:posOffset>
            </wp:positionV>
            <wp:extent cx="5868035" cy="4366005"/>
            <wp:effectExtent l="0" t="0" r="0" b="0"/>
            <wp:wrapNone/>
            <wp:docPr id="706" name="図 7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3" cstate="print">
                      <a:extLst>
                        <a:ext uri="{28A0092B-C50C-407E-A947-70E740481C1C}">
                          <a14:useLocalDpi xmlns:a14="http://schemas.microsoft.com/office/drawing/2010/main" val="0"/>
                        </a:ext>
                      </a:extLst>
                    </a:blip>
                    <a:srcRect/>
                    <a:stretch>
                      <a:fillRect/>
                    </a:stretch>
                  </pic:blipFill>
                  <pic:spPr bwMode="auto">
                    <a:xfrm>
                      <a:off x="0" y="0"/>
                      <a:ext cx="5868035" cy="4366005"/>
                    </a:xfrm>
                    <a:prstGeom prst="rect">
                      <a:avLst/>
                    </a:prstGeom>
                    <a:noFill/>
                    <a:ln>
                      <a:noFill/>
                    </a:ln>
                  </pic:spPr>
                </pic:pic>
              </a:graphicData>
            </a:graphic>
          </wp:anchor>
        </w:drawing>
      </w: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inorEastAsia" w:hAnsiTheme="minorEastAsia"/>
          <w:sz w:val="22"/>
        </w:rPr>
      </w:pPr>
    </w:p>
    <w:p w:rsidR="00642D8A" w:rsidRPr="00680EAA" w:rsidRDefault="00642D8A" w:rsidP="00642D8A">
      <w:pPr>
        <w:jc w:val="left"/>
        <w:rPr>
          <w:rFonts w:asciiTheme="minorEastAsia" w:hAnsiTheme="minorEastAsia"/>
          <w:sz w:val="22"/>
        </w:rPr>
      </w:pPr>
    </w:p>
    <w:p w:rsidR="00642D8A" w:rsidRPr="00680EAA" w:rsidRDefault="00642D8A" w:rsidP="00642D8A">
      <w:pPr>
        <w:widowControl/>
        <w:jc w:val="left"/>
        <w:rPr>
          <w:rFonts w:asciiTheme="majorEastAsia" w:eastAsiaTheme="majorEastAsia" w:hAnsiTheme="majorEastAsia"/>
          <w:sz w:val="22"/>
        </w:rPr>
      </w:pPr>
      <w:r w:rsidRPr="00680EAA">
        <w:rPr>
          <w:rFonts w:asciiTheme="majorEastAsia" w:eastAsiaTheme="majorEastAsia" w:hAnsiTheme="majorEastAsia"/>
          <w:sz w:val="22"/>
        </w:rPr>
        <w:br w:type="page"/>
      </w:r>
    </w:p>
    <w:p w:rsidR="00642D8A" w:rsidRPr="00680EAA" w:rsidRDefault="00642D8A" w:rsidP="00642D8A">
      <w:pPr>
        <w:pStyle w:val="3"/>
        <w:ind w:leftChars="0" w:left="0"/>
      </w:pPr>
      <w:bookmarkStart w:id="92" w:name="_Toc409879834"/>
      <w:r w:rsidRPr="00680EAA">
        <w:rPr>
          <w:rFonts w:hint="eastAsia"/>
        </w:rPr>
        <w:lastRenderedPageBreak/>
        <w:t>（２）女性意見が反映されていない理由</w:t>
      </w:r>
      <w:bookmarkEnd w:id="92"/>
    </w:p>
    <w:p w:rsidR="00642D8A" w:rsidRPr="00680EAA" w:rsidRDefault="00642D8A" w:rsidP="00642D8A">
      <w:pPr>
        <w:rPr>
          <w:rFonts w:asciiTheme="majorEastAsia" w:eastAsiaTheme="majorEastAsia" w:hAnsiTheme="majorEastAsia"/>
          <w:sz w:val="22"/>
        </w:rPr>
      </w:pPr>
      <w:r w:rsidRPr="00680EAA">
        <w:rPr>
          <w:rFonts w:hint="eastAsia"/>
        </w:rPr>
        <w:t xml:space="preserve">　</w:t>
      </w:r>
      <w:r w:rsidRPr="00680EAA">
        <w:rPr>
          <w:rFonts w:asciiTheme="majorEastAsia" w:eastAsiaTheme="majorEastAsia" w:hAnsiTheme="majorEastAsia" w:hint="eastAsia"/>
          <w:sz w:val="22"/>
        </w:rPr>
        <w:t>◎「男性の意識、理解が足りない」が</w:t>
      </w:r>
      <w:r w:rsidRPr="00680EAA">
        <w:rPr>
          <w:rFonts w:asciiTheme="majorEastAsia" w:eastAsiaTheme="majorEastAsia" w:hAnsiTheme="majorEastAsia"/>
          <w:sz w:val="22"/>
        </w:rPr>
        <w:t>55.8％で最も多い。</w:t>
      </w:r>
    </w:p>
    <w:p w:rsidR="00642D8A" w:rsidRPr="00680EAA" w:rsidRDefault="005422A6" w:rsidP="00642D8A">
      <w:pPr>
        <w:rPr>
          <w:rFonts w:asciiTheme="majorEastAsia" w:eastAsiaTheme="majorEastAsia" w:hAnsiTheme="majorEastAsia"/>
          <w:sz w:val="22"/>
        </w:rPr>
      </w:pPr>
      <w:r>
        <w:rPr>
          <w:rFonts w:asciiTheme="majorEastAsia" w:eastAsiaTheme="majorEastAsia" w:hAnsiTheme="majorEastAsia"/>
          <w:noProof/>
        </w:rPr>
        <mc:AlternateContent>
          <mc:Choice Requires="wps">
            <w:drawing>
              <wp:anchor distT="0" distB="0" distL="114300" distR="114300" simplePos="0" relativeHeight="252684288" behindDoc="0" locked="0" layoutInCell="1" allowOverlap="1">
                <wp:simplePos x="0" y="0"/>
                <wp:positionH relativeFrom="column">
                  <wp:posOffset>-67945</wp:posOffset>
                </wp:positionH>
                <wp:positionV relativeFrom="paragraph">
                  <wp:posOffset>635</wp:posOffset>
                </wp:positionV>
                <wp:extent cx="5981700" cy="8401050"/>
                <wp:effectExtent l="0" t="0" r="19050" b="19050"/>
                <wp:wrapNone/>
                <wp:docPr id="720" name="正方形/長方形 7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81700" cy="8401050"/>
                        </a:xfrm>
                        <a:prstGeom prst="rect">
                          <a:avLst/>
                        </a:prstGeom>
                        <a:noFill/>
                        <a:ln w="952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720" o:spid="_x0000_s1026" style="position:absolute;left:0;text-align:left;margin-left:-5.35pt;margin-top:.05pt;width:471pt;height:661.5pt;z-index:252684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" filled="f" strokecolor="black [3213]">
                <v:textbox inset="5.85pt,.7pt,5.85pt,.7pt"/>
              </v:rect>
            </w:pict>
          </mc:Fallback>
        </mc:AlternateContent>
      </w:r>
      <w:r w:rsidR="00642D8A" w:rsidRPr="00680EAA">
        <w:rPr>
          <w:rFonts w:asciiTheme="majorEastAsia" w:eastAsiaTheme="majorEastAsia" w:hAnsiTheme="majorEastAsia" w:hint="eastAsia"/>
          <w:sz w:val="22"/>
        </w:rPr>
        <w:t xml:space="preserve">　（問</w:t>
      </w:r>
      <w:r w:rsidR="00642D8A" w:rsidRPr="00680EAA">
        <w:rPr>
          <w:rFonts w:asciiTheme="majorEastAsia" w:eastAsiaTheme="majorEastAsia" w:hAnsiTheme="majorEastAsia"/>
          <w:sz w:val="22"/>
        </w:rPr>
        <w:t>27で「３」か「４」とお答えの方に）</w:t>
      </w:r>
    </w:p>
    <w:p w:rsidR="00642D8A" w:rsidRPr="00680EAA" w:rsidRDefault="00642D8A" w:rsidP="00642D8A">
      <w:pPr>
        <w:rPr>
          <w:rFonts w:asciiTheme="majorEastAsia" w:eastAsiaTheme="majorEastAsia" w:hAnsiTheme="majorEastAsia"/>
          <w:sz w:val="22"/>
        </w:rPr>
      </w:pPr>
      <w:r w:rsidRPr="00680EAA">
        <w:rPr>
          <w:rFonts w:asciiTheme="majorEastAsia" w:eastAsiaTheme="majorEastAsia" w:hAnsiTheme="majorEastAsia" w:hint="eastAsia"/>
          <w:sz w:val="22"/>
        </w:rPr>
        <w:t xml:space="preserve">　問</w:t>
      </w:r>
      <w:r w:rsidRPr="00680EAA">
        <w:rPr>
          <w:rFonts w:asciiTheme="majorEastAsia" w:eastAsiaTheme="majorEastAsia" w:hAnsiTheme="majorEastAsia"/>
          <w:sz w:val="22"/>
        </w:rPr>
        <w:t>27－１　反映されていない理由は何だと思いますか。（○は３つまで）</w:t>
      </w:r>
    </w:p>
    <w:p w:rsidR="00642D8A" w:rsidRPr="00680EAA" w:rsidRDefault="00642D8A" w:rsidP="00642D8A">
      <w:pP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r w:rsidRPr="00680EAA">
        <w:rPr>
          <w:rFonts w:asciiTheme="majorEastAsia" w:eastAsiaTheme="majorEastAsia" w:hAnsiTheme="majorEastAsia" w:hint="eastAsia"/>
          <w:sz w:val="22"/>
        </w:rPr>
        <w:t>図８－２－３　女性の意見が反映されていない理由（全体・性別）</w:t>
      </w:r>
    </w:p>
    <w:p w:rsidR="00642D8A" w:rsidRPr="00680EAA" w:rsidRDefault="005422A6" w:rsidP="00642D8A">
      <w:pPr>
        <w:rPr>
          <w:rFonts w:asciiTheme="majorEastAsia" w:eastAsiaTheme="majorEastAsia" w:hAnsiTheme="majorEastAsia"/>
          <w:sz w:val="22"/>
        </w:rPr>
      </w:pPr>
      <w:r>
        <w:rPr>
          <w:rFonts w:asciiTheme="majorEastAsia" w:eastAsiaTheme="majorEastAsia" w:hAnsiTheme="majorEastAsia"/>
          <w:noProof/>
          <w:sz w:val="22"/>
        </w:rPr>
        <mc:AlternateContent>
          <mc:Choice Requires="wps">
            <w:drawing>
              <wp:anchor distT="0" distB="0" distL="114300" distR="114300" simplePos="0" relativeHeight="252680192" behindDoc="0" locked="0" layoutInCell="1" allowOverlap="1">
                <wp:simplePos x="0" y="0"/>
                <wp:positionH relativeFrom="column">
                  <wp:posOffset>871220</wp:posOffset>
                </wp:positionH>
                <wp:positionV relativeFrom="paragraph">
                  <wp:posOffset>201930</wp:posOffset>
                </wp:positionV>
                <wp:extent cx="1676400" cy="304800"/>
                <wp:effectExtent l="0" t="0" r="0" b="0"/>
                <wp:wrapNone/>
                <wp:docPr id="716"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64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Default="00896944" w:rsidP="00642D8A">
                            <w:pPr>
                              <w:jc w:val="center"/>
                              <w:rPr>
                                <w:rFonts w:asciiTheme="majorEastAsia" w:eastAsiaTheme="majorEastAsia" w:hAnsiTheme="majorEastAsia"/>
                                <w:sz w:val="22"/>
                              </w:rPr>
                            </w:pPr>
                            <w:r w:rsidRPr="00E83BD7">
                              <w:rPr>
                                <w:rFonts w:asciiTheme="majorEastAsia" w:eastAsiaTheme="majorEastAsia" w:hAnsiTheme="majorEastAsia" w:hint="eastAsia"/>
                                <w:sz w:val="22"/>
                              </w:rPr>
                              <w:t>【平成</w:t>
                            </w:r>
                            <w:r>
                              <w:rPr>
                                <w:rFonts w:asciiTheme="majorEastAsia" w:eastAsiaTheme="majorEastAsia" w:hAnsiTheme="majorEastAsia" w:hint="eastAsia"/>
                                <w:sz w:val="22"/>
                              </w:rPr>
                              <w:t>26</w:t>
                            </w:r>
                            <w:r w:rsidRPr="00E83BD7">
                              <w:rPr>
                                <w:rFonts w:asciiTheme="majorEastAsia" w:eastAsiaTheme="majorEastAsia" w:hAnsiTheme="majorEastAsia" w:hint="eastAsia"/>
                                <w:sz w:val="22"/>
                              </w:rPr>
                              <w:t>年度全体】</w:t>
                            </w:r>
                          </w:p>
                          <w:p w:rsidR="00896944" w:rsidRPr="00771282" w:rsidRDefault="00896944" w:rsidP="00642D8A"/>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1" type="#_x0000_t202" style="position:absolute;left:0;text-align:left;margin-left:68.6pt;margin-top:15.9pt;width:132pt;height:24pt;z-index:25268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" filled="f" stroked="f">
                <v:textbox inset="5.85pt,.7pt,5.85pt,.7pt">
                  <w:txbxContent>
                    <w:p w:rsidR="00896944" w:rsidRDefault="00896944" w:rsidP="00642D8A">
                      <w:pPr>
                        <w:jc w:val="center"/>
                        <w:rPr>
                          <w:rFonts w:asciiTheme="majorEastAsia" w:eastAsiaTheme="majorEastAsia" w:hAnsiTheme="majorEastAsia"/>
                          <w:sz w:val="22"/>
                        </w:rPr>
                      </w:pPr>
                      <w:r w:rsidRPr="00E83BD7">
                        <w:rPr>
                          <w:rFonts w:asciiTheme="majorEastAsia" w:eastAsiaTheme="majorEastAsia" w:hAnsiTheme="majorEastAsia" w:hint="eastAsia"/>
                          <w:sz w:val="22"/>
                        </w:rPr>
                        <w:t>【平成</w:t>
                      </w:r>
                      <w:r>
                        <w:rPr>
                          <w:rFonts w:asciiTheme="majorEastAsia" w:eastAsiaTheme="majorEastAsia" w:hAnsiTheme="majorEastAsia" w:hint="eastAsia"/>
                          <w:sz w:val="22"/>
                        </w:rPr>
                        <w:t>26</w:t>
                      </w:r>
                      <w:r w:rsidRPr="00E83BD7">
                        <w:rPr>
                          <w:rFonts w:asciiTheme="majorEastAsia" w:eastAsiaTheme="majorEastAsia" w:hAnsiTheme="majorEastAsia" w:hint="eastAsia"/>
                          <w:sz w:val="22"/>
                        </w:rPr>
                        <w:t>年度全体】</w:t>
                      </w:r>
                    </w:p>
                    <w:p w:rsidR="00896944" w:rsidRPr="00771282" w:rsidRDefault="00896944" w:rsidP="00642D8A"/>
                  </w:txbxContent>
                </v:textbox>
              </v:shape>
            </w:pict>
          </mc:Fallback>
        </mc:AlternateContent>
      </w:r>
      <w:r>
        <w:rPr>
          <w:rFonts w:asciiTheme="majorEastAsia" w:eastAsiaTheme="majorEastAsia" w:hAnsiTheme="majorEastAsia"/>
          <w:noProof/>
          <w:sz w:val="22"/>
        </w:rPr>
        <mc:AlternateContent>
          <mc:Choice Requires="wps">
            <w:drawing>
              <wp:anchor distT="0" distB="0" distL="114300" distR="114300" simplePos="0" relativeHeight="252681216" behindDoc="0" locked="0" layoutInCell="1" allowOverlap="1">
                <wp:simplePos x="0" y="0"/>
                <wp:positionH relativeFrom="column">
                  <wp:posOffset>3652520</wp:posOffset>
                </wp:positionH>
                <wp:positionV relativeFrom="paragraph">
                  <wp:posOffset>201930</wp:posOffset>
                </wp:positionV>
                <wp:extent cx="1676400" cy="304800"/>
                <wp:effectExtent l="0" t="0" r="0" b="0"/>
                <wp:wrapNone/>
                <wp:docPr id="717"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64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Default="00896944" w:rsidP="00642D8A">
                            <w:pPr>
                              <w:jc w:val="center"/>
                              <w:rPr>
                                <w:rFonts w:asciiTheme="majorEastAsia" w:eastAsiaTheme="majorEastAsia" w:hAnsiTheme="majorEastAsia"/>
                                <w:sz w:val="22"/>
                              </w:rPr>
                            </w:pPr>
                            <w:r w:rsidRPr="00E83BD7">
                              <w:rPr>
                                <w:rFonts w:asciiTheme="majorEastAsia" w:eastAsiaTheme="majorEastAsia" w:hAnsiTheme="majorEastAsia" w:hint="eastAsia"/>
                                <w:sz w:val="22"/>
                              </w:rPr>
                              <w:t>【平成</w:t>
                            </w:r>
                            <w:r>
                              <w:rPr>
                                <w:rFonts w:asciiTheme="majorEastAsia" w:eastAsiaTheme="majorEastAsia" w:hAnsiTheme="majorEastAsia" w:hint="eastAsia"/>
                                <w:sz w:val="22"/>
                              </w:rPr>
                              <w:t>26</w:t>
                            </w:r>
                            <w:r w:rsidRPr="00E83BD7">
                              <w:rPr>
                                <w:rFonts w:asciiTheme="majorEastAsia" w:eastAsiaTheme="majorEastAsia" w:hAnsiTheme="majorEastAsia" w:hint="eastAsia"/>
                                <w:sz w:val="22"/>
                              </w:rPr>
                              <w:t>年度</w:t>
                            </w:r>
                            <w:r>
                              <w:rPr>
                                <w:rFonts w:asciiTheme="majorEastAsia" w:eastAsiaTheme="majorEastAsia" w:hAnsiTheme="majorEastAsia" w:hint="eastAsia"/>
                                <w:sz w:val="22"/>
                              </w:rPr>
                              <w:t>性別</w:t>
                            </w:r>
                            <w:r w:rsidRPr="00E83BD7">
                              <w:rPr>
                                <w:rFonts w:asciiTheme="majorEastAsia" w:eastAsiaTheme="majorEastAsia" w:hAnsiTheme="majorEastAsia" w:hint="eastAsia"/>
                                <w:sz w:val="22"/>
                              </w:rPr>
                              <w:t>】</w:t>
                            </w:r>
                          </w:p>
                          <w:p w:rsidR="00896944" w:rsidRPr="00771282" w:rsidRDefault="00896944" w:rsidP="00642D8A"/>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2" type="#_x0000_t202" style="position:absolute;left:0;text-align:left;margin-left:287.6pt;margin-top:15.9pt;width:132pt;height:24pt;z-index:25268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" filled="f" stroked="f">
                <v:textbox inset="5.85pt,.7pt,5.85pt,.7pt">
                  <w:txbxContent>
                    <w:p w:rsidR="00896944" w:rsidRDefault="00896944" w:rsidP="00642D8A">
                      <w:pPr>
                        <w:jc w:val="center"/>
                        <w:rPr>
                          <w:rFonts w:asciiTheme="majorEastAsia" w:eastAsiaTheme="majorEastAsia" w:hAnsiTheme="majorEastAsia"/>
                          <w:sz w:val="22"/>
                        </w:rPr>
                      </w:pPr>
                      <w:r w:rsidRPr="00E83BD7">
                        <w:rPr>
                          <w:rFonts w:asciiTheme="majorEastAsia" w:eastAsiaTheme="majorEastAsia" w:hAnsiTheme="majorEastAsia" w:hint="eastAsia"/>
                          <w:sz w:val="22"/>
                        </w:rPr>
                        <w:t>【平成</w:t>
                      </w:r>
                      <w:r>
                        <w:rPr>
                          <w:rFonts w:asciiTheme="majorEastAsia" w:eastAsiaTheme="majorEastAsia" w:hAnsiTheme="majorEastAsia" w:hint="eastAsia"/>
                          <w:sz w:val="22"/>
                        </w:rPr>
                        <w:t>26</w:t>
                      </w:r>
                      <w:r w:rsidRPr="00E83BD7">
                        <w:rPr>
                          <w:rFonts w:asciiTheme="majorEastAsia" w:eastAsiaTheme="majorEastAsia" w:hAnsiTheme="majorEastAsia" w:hint="eastAsia"/>
                          <w:sz w:val="22"/>
                        </w:rPr>
                        <w:t>年度</w:t>
                      </w:r>
                      <w:r>
                        <w:rPr>
                          <w:rFonts w:asciiTheme="majorEastAsia" w:eastAsiaTheme="majorEastAsia" w:hAnsiTheme="majorEastAsia" w:hint="eastAsia"/>
                          <w:sz w:val="22"/>
                        </w:rPr>
                        <w:t>性別</w:t>
                      </w:r>
                      <w:r w:rsidRPr="00E83BD7">
                        <w:rPr>
                          <w:rFonts w:asciiTheme="majorEastAsia" w:eastAsiaTheme="majorEastAsia" w:hAnsiTheme="majorEastAsia" w:hint="eastAsia"/>
                          <w:sz w:val="22"/>
                        </w:rPr>
                        <w:t>】</w:t>
                      </w:r>
                    </w:p>
                    <w:p w:rsidR="00896944" w:rsidRPr="00771282" w:rsidRDefault="00896944" w:rsidP="00642D8A"/>
                  </w:txbxContent>
                </v:textbox>
              </v:shape>
            </w:pict>
          </mc:Fallback>
        </mc:AlternateContent>
      </w:r>
    </w:p>
    <w:p w:rsidR="00642D8A" w:rsidRPr="00680EAA" w:rsidRDefault="00642D8A" w:rsidP="00642D8A">
      <w:pPr>
        <w:rPr>
          <w:rFonts w:asciiTheme="majorEastAsia" w:eastAsiaTheme="majorEastAsia" w:hAnsiTheme="majorEastAsia"/>
          <w:sz w:val="22"/>
        </w:rPr>
      </w:pPr>
      <w:r w:rsidRPr="00260526">
        <w:rPr>
          <w:noProof/>
        </w:rPr>
        <w:drawing>
          <wp:anchor distT="0" distB="0" distL="114300" distR="114300" simplePos="0" relativeHeight="252695552" behindDoc="0" locked="0" layoutInCell="1" allowOverlap="1">
            <wp:simplePos x="0" y="0"/>
            <wp:positionH relativeFrom="column">
              <wp:posOffset>17780</wp:posOffset>
            </wp:positionH>
            <wp:positionV relativeFrom="paragraph">
              <wp:posOffset>207010</wp:posOffset>
            </wp:positionV>
            <wp:extent cx="5868035" cy="3047365"/>
            <wp:effectExtent l="0" t="0" r="0" b="0"/>
            <wp:wrapNone/>
            <wp:docPr id="743" name="図 7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34" cstate="print">
                      <a:extLst>
                        <a:ext uri="{28A0092B-C50C-407E-A947-70E740481C1C}">
                          <a14:useLocalDpi xmlns:a14="http://schemas.microsoft.com/office/drawing/2010/main" val="0"/>
                        </a:ext>
                      </a:extLst>
                    </a:blip>
                    <a:srcRect/>
                    <a:stretch>
                      <a:fillRect/>
                    </a:stretch>
                  </pic:blipFill>
                  <pic:spPr bwMode="auto">
                    <a:xfrm>
                      <a:off x="0" y="0"/>
                      <a:ext cx="5868035" cy="3047365"/>
                    </a:xfrm>
                    <a:prstGeom prst="rect">
                      <a:avLst/>
                    </a:prstGeom>
                    <a:noFill/>
                    <a:ln>
                      <a:noFill/>
                    </a:ln>
                  </pic:spPr>
                </pic:pic>
              </a:graphicData>
            </a:graphic>
          </wp:anchor>
        </w:drawing>
      </w:r>
    </w:p>
    <w:p w:rsidR="00642D8A" w:rsidRPr="00680EAA" w:rsidRDefault="00642D8A" w:rsidP="00642D8A">
      <w:pPr>
        <w:ind w:firstLine="1100"/>
        <w:rPr>
          <w:rFonts w:asciiTheme="majorEastAsia" w:eastAsiaTheme="majorEastAsia" w:hAnsiTheme="majorEastAsia"/>
          <w:sz w:val="22"/>
        </w:rPr>
      </w:pPr>
    </w:p>
    <w:p w:rsidR="00642D8A" w:rsidRPr="00680EAA" w:rsidRDefault="00642D8A" w:rsidP="00642D8A">
      <w:pPr>
        <w:rPr>
          <w:rFonts w:asciiTheme="majorEastAsia" w:eastAsiaTheme="majorEastAsia" w:hAnsiTheme="majorEastAsia"/>
          <w:sz w:val="22"/>
        </w:rPr>
      </w:pPr>
    </w:p>
    <w:p w:rsidR="00642D8A" w:rsidRPr="00680EAA" w:rsidRDefault="00642D8A" w:rsidP="00642D8A">
      <w:pPr>
        <w:rPr>
          <w:rFonts w:asciiTheme="majorEastAsia" w:eastAsiaTheme="majorEastAsia" w:hAnsiTheme="majorEastAsia"/>
          <w:sz w:val="22"/>
        </w:rPr>
      </w:pPr>
    </w:p>
    <w:p w:rsidR="00642D8A" w:rsidRPr="00680EAA" w:rsidRDefault="00642D8A" w:rsidP="00642D8A">
      <w:pPr>
        <w:rPr>
          <w:rFonts w:asciiTheme="majorEastAsia" w:eastAsiaTheme="majorEastAsia" w:hAnsiTheme="majorEastAsia"/>
          <w:sz w:val="22"/>
        </w:rPr>
      </w:pPr>
    </w:p>
    <w:p w:rsidR="00642D8A" w:rsidRPr="00680EAA" w:rsidRDefault="00642D8A" w:rsidP="00642D8A">
      <w:pPr>
        <w:rPr>
          <w:rFonts w:asciiTheme="majorEastAsia" w:eastAsiaTheme="majorEastAsia" w:hAnsiTheme="majorEastAsia"/>
          <w:sz w:val="22"/>
        </w:rPr>
      </w:pPr>
    </w:p>
    <w:p w:rsidR="00642D8A" w:rsidRPr="00680EAA" w:rsidRDefault="00642D8A" w:rsidP="00642D8A">
      <w:pPr>
        <w:rPr>
          <w:rFonts w:asciiTheme="majorEastAsia" w:eastAsiaTheme="majorEastAsia" w:hAnsiTheme="majorEastAsia"/>
          <w:sz w:val="22"/>
        </w:rPr>
      </w:pPr>
    </w:p>
    <w:p w:rsidR="00642D8A" w:rsidRPr="00680EAA" w:rsidRDefault="00642D8A" w:rsidP="00642D8A">
      <w:pPr>
        <w:rPr>
          <w:rFonts w:asciiTheme="majorEastAsia" w:eastAsiaTheme="majorEastAsia" w:hAnsiTheme="majorEastAsia"/>
          <w:sz w:val="22"/>
        </w:rPr>
      </w:pPr>
    </w:p>
    <w:p w:rsidR="00642D8A" w:rsidRPr="00680EAA" w:rsidRDefault="00642D8A" w:rsidP="00642D8A">
      <w:pPr>
        <w:rPr>
          <w:rFonts w:asciiTheme="majorEastAsia" w:eastAsiaTheme="majorEastAsia" w:hAnsiTheme="majorEastAsia"/>
          <w:sz w:val="22"/>
        </w:rPr>
      </w:pPr>
    </w:p>
    <w:p w:rsidR="00642D8A" w:rsidRPr="00680EAA" w:rsidRDefault="00642D8A" w:rsidP="00642D8A">
      <w:pPr>
        <w:rPr>
          <w:rFonts w:asciiTheme="majorEastAsia" w:eastAsiaTheme="majorEastAsia" w:hAnsiTheme="majorEastAsia"/>
          <w:sz w:val="22"/>
        </w:rPr>
      </w:pPr>
    </w:p>
    <w:p w:rsidR="00642D8A" w:rsidRPr="00680EAA" w:rsidRDefault="00642D8A" w:rsidP="00642D8A">
      <w:pPr>
        <w:rPr>
          <w:rFonts w:asciiTheme="majorEastAsia" w:eastAsiaTheme="majorEastAsia" w:hAnsiTheme="majorEastAsia"/>
          <w:sz w:val="22"/>
        </w:rPr>
      </w:pPr>
    </w:p>
    <w:p w:rsidR="00642D8A" w:rsidRPr="00680EAA" w:rsidRDefault="00642D8A" w:rsidP="00642D8A">
      <w:pPr>
        <w:rPr>
          <w:rFonts w:asciiTheme="majorEastAsia" w:eastAsiaTheme="majorEastAsia" w:hAnsiTheme="majorEastAsia"/>
          <w:sz w:val="22"/>
        </w:rPr>
      </w:pPr>
    </w:p>
    <w:p w:rsidR="00642D8A" w:rsidRPr="00680EAA" w:rsidRDefault="00642D8A" w:rsidP="00642D8A">
      <w:pPr>
        <w:rPr>
          <w:rFonts w:asciiTheme="majorEastAsia" w:eastAsiaTheme="majorEastAsia" w:hAnsiTheme="majorEastAsia"/>
          <w:sz w:val="22"/>
        </w:rPr>
      </w:pPr>
    </w:p>
    <w:p w:rsidR="00642D8A" w:rsidRPr="00680EAA" w:rsidRDefault="00642D8A" w:rsidP="00642D8A">
      <w:pPr>
        <w:rPr>
          <w:rFonts w:asciiTheme="majorEastAsia" w:eastAsiaTheme="majorEastAsia" w:hAnsiTheme="majorEastAsia"/>
          <w:sz w:val="22"/>
        </w:rPr>
      </w:pPr>
    </w:p>
    <w:p w:rsidR="00642D8A" w:rsidRPr="00680EAA" w:rsidRDefault="00642D8A" w:rsidP="00642D8A">
      <w:pP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5422A6" w:rsidP="00642D8A">
      <w:pPr>
        <w:rPr>
          <w:rFonts w:asciiTheme="majorEastAsia" w:eastAsiaTheme="majorEastAsia" w:hAnsiTheme="majorEastAsia"/>
          <w:sz w:val="22"/>
        </w:rPr>
      </w:pPr>
      <w:r>
        <w:rPr>
          <w:rFonts w:asciiTheme="majorEastAsia" w:eastAsiaTheme="majorEastAsia" w:hAnsiTheme="majorEastAsia"/>
          <w:noProof/>
          <w:sz w:val="22"/>
        </w:rPr>
        <mc:AlternateContent>
          <mc:Choice Requires="wps">
            <w:drawing>
              <wp:anchor distT="0" distB="0" distL="114300" distR="114300" simplePos="0" relativeHeight="252682240" behindDoc="0" locked="0" layoutInCell="1" allowOverlap="1">
                <wp:simplePos x="0" y="0"/>
                <wp:positionH relativeFrom="column">
                  <wp:posOffset>871220</wp:posOffset>
                </wp:positionH>
                <wp:positionV relativeFrom="paragraph">
                  <wp:posOffset>34925</wp:posOffset>
                </wp:positionV>
                <wp:extent cx="1676400" cy="304800"/>
                <wp:effectExtent l="0" t="0" r="0" b="0"/>
                <wp:wrapNone/>
                <wp:docPr id="71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64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Default="00896944" w:rsidP="00642D8A">
                            <w:pPr>
                              <w:jc w:val="center"/>
                              <w:rPr>
                                <w:rFonts w:asciiTheme="majorEastAsia" w:eastAsiaTheme="majorEastAsia" w:hAnsiTheme="majorEastAsia"/>
                                <w:sz w:val="22"/>
                              </w:rPr>
                            </w:pPr>
                            <w:r w:rsidRPr="00E83BD7">
                              <w:rPr>
                                <w:rFonts w:asciiTheme="majorEastAsia" w:eastAsiaTheme="majorEastAsia" w:hAnsiTheme="majorEastAsia" w:hint="eastAsia"/>
                                <w:sz w:val="22"/>
                              </w:rPr>
                              <w:t>【平成</w:t>
                            </w:r>
                            <w:r>
                              <w:rPr>
                                <w:rFonts w:asciiTheme="majorEastAsia" w:eastAsiaTheme="majorEastAsia" w:hAnsiTheme="majorEastAsia" w:hint="eastAsia"/>
                                <w:sz w:val="22"/>
                              </w:rPr>
                              <w:t>21</w:t>
                            </w:r>
                            <w:r w:rsidRPr="00E83BD7">
                              <w:rPr>
                                <w:rFonts w:asciiTheme="majorEastAsia" w:eastAsiaTheme="majorEastAsia" w:hAnsiTheme="majorEastAsia" w:hint="eastAsia"/>
                                <w:sz w:val="22"/>
                              </w:rPr>
                              <w:t>年度全体】</w:t>
                            </w:r>
                          </w:p>
                          <w:p w:rsidR="00896944" w:rsidRPr="00771282" w:rsidRDefault="00896944" w:rsidP="00642D8A"/>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3" type="#_x0000_t202" style="position:absolute;left:0;text-align:left;margin-left:68.6pt;margin-top:2.75pt;width:132pt;height:24pt;z-index:252682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" filled="f" stroked="f">
                <v:textbox inset="5.85pt,.7pt,5.85pt,.7pt">
                  <w:txbxContent>
                    <w:p w:rsidR="00896944" w:rsidRDefault="00896944" w:rsidP="00642D8A">
                      <w:pPr>
                        <w:jc w:val="center"/>
                        <w:rPr>
                          <w:rFonts w:asciiTheme="majorEastAsia" w:eastAsiaTheme="majorEastAsia" w:hAnsiTheme="majorEastAsia"/>
                          <w:sz w:val="22"/>
                        </w:rPr>
                      </w:pPr>
                      <w:r w:rsidRPr="00E83BD7">
                        <w:rPr>
                          <w:rFonts w:asciiTheme="majorEastAsia" w:eastAsiaTheme="majorEastAsia" w:hAnsiTheme="majorEastAsia" w:hint="eastAsia"/>
                          <w:sz w:val="22"/>
                        </w:rPr>
                        <w:t>【平成</w:t>
                      </w:r>
                      <w:r>
                        <w:rPr>
                          <w:rFonts w:asciiTheme="majorEastAsia" w:eastAsiaTheme="majorEastAsia" w:hAnsiTheme="majorEastAsia" w:hint="eastAsia"/>
                          <w:sz w:val="22"/>
                        </w:rPr>
                        <w:t>21</w:t>
                      </w:r>
                      <w:r w:rsidRPr="00E83BD7">
                        <w:rPr>
                          <w:rFonts w:asciiTheme="majorEastAsia" w:eastAsiaTheme="majorEastAsia" w:hAnsiTheme="majorEastAsia" w:hint="eastAsia"/>
                          <w:sz w:val="22"/>
                        </w:rPr>
                        <w:t>年度全体】</w:t>
                      </w:r>
                    </w:p>
                    <w:p w:rsidR="00896944" w:rsidRPr="00771282" w:rsidRDefault="00896944" w:rsidP="00642D8A"/>
                  </w:txbxContent>
                </v:textbox>
              </v:shape>
            </w:pict>
          </mc:Fallback>
        </mc:AlternateContent>
      </w:r>
      <w:r>
        <w:rPr>
          <w:rFonts w:asciiTheme="majorEastAsia" w:eastAsiaTheme="majorEastAsia" w:hAnsiTheme="majorEastAsia"/>
          <w:noProof/>
          <w:sz w:val="22"/>
        </w:rPr>
        <mc:AlternateContent>
          <mc:Choice Requires="wps">
            <w:drawing>
              <wp:anchor distT="0" distB="0" distL="114300" distR="114300" simplePos="0" relativeHeight="252683264" behindDoc="0" locked="0" layoutInCell="1" allowOverlap="1">
                <wp:simplePos x="0" y="0"/>
                <wp:positionH relativeFrom="column">
                  <wp:posOffset>3652520</wp:posOffset>
                </wp:positionH>
                <wp:positionV relativeFrom="paragraph">
                  <wp:posOffset>34925</wp:posOffset>
                </wp:positionV>
                <wp:extent cx="1676400" cy="304800"/>
                <wp:effectExtent l="0" t="0" r="0" b="0"/>
                <wp:wrapNone/>
                <wp:docPr id="719"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64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Default="00896944" w:rsidP="00642D8A">
                            <w:pPr>
                              <w:jc w:val="center"/>
                              <w:rPr>
                                <w:rFonts w:asciiTheme="majorEastAsia" w:eastAsiaTheme="majorEastAsia" w:hAnsiTheme="majorEastAsia"/>
                                <w:sz w:val="22"/>
                              </w:rPr>
                            </w:pPr>
                            <w:r w:rsidRPr="00E83BD7">
                              <w:rPr>
                                <w:rFonts w:asciiTheme="majorEastAsia" w:eastAsiaTheme="majorEastAsia" w:hAnsiTheme="majorEastAsia" w:hint="eastAsia"/>
                                <w:sz w:val="22"/>
                              </w:rPr>
                              <w:t>【平成</w:t>
                            </w:r>
                            <w:r>
                              <w:rPr>
                                <w:rFonts w:asciiTheme="majorEastAsia" w:eastAsiaTheme="majorEastAsia" w:hAnsiTheme="majorEastAsia" w:hint="eastAsia"/>
                                <w:sz w:val="22"/>
                              </w:rPr>
                              <w:t>21</w:t>
                            </w:r>
                            <w:r w:rsidRPr="00E83BD7">
                              <w:rPr>
                                <w:rFonts w:asciiTheme="majorEastAsia" w:eastAsiaTheme="majorEastAsia" w:hAnsiTheme="majorEastAsia" w:hint="eastAsia"/>
                                <w:sz w:val="22"/>
                              </w:rPr>
                              <w:t>年度</w:t>
                            </w:r>
                            <w:r>
                              <w:rPr>
                                <w:rFonts w:asciiTheme="majorEastAsia" w:eastAsiaTheme="majorEastAsia" w:hAnsiTheme="majorEastAsia" w:hint="eastAsia"/>
                                <w:sz w:val="22"/>
                              </w:rPr>
                              <w:t>性別</w:t>
                            </w:r>
                            <w:r w:rsidRPr="00E83BD7">
                              <w:rPr>
                                <w:rFonts w:asciiTheme="majorEastAsia" w:eastAsiaTheme="majorEastAsia" w:hAnsiTheme="majorEastAsia" w:hint="eastAsia"/>
                                <w:sz w:val="22"/>
                              </w:rPr>
                              <w:t>】</w:t>
                            </w:r>
                          </w:p>
                          <w:p w:rsidR="00896944" w:rsidRPr="00771282" w:rsidRDefault="00896944" w:rsidP="00642D8A"/>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4" type="#_x0000_t202" style="position:absolute;left:0;text-align:left;margin-left:287.6pt;margin-top:2.75pt;width:132pt;height:24pt;z-index:25268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" filled="f" stroked="f">
                <v:textbox inset="5.85pt,.7pt,5.85pt,.7pt">
                  <w:txbxContent>
                    <w:p w:rsidR="00896944" w:rsidRDefault="00896944" w:rsidP="00642D8A">
                      <w:pPr>
                        <w:jc w:val="center"/>
                        <w:rPr>
                          <w:rFonts w:asciiTheme="majorEastAsia" w:eastAsiaTheme="majorEastAsia" w:hAnsiTheme="majorEastAsia"/>
                          <w:sz w:val="22"/>
                        </w:rPr>
                      </w:pPr>
                      <w:r w:rsidRPr="00E83BD7">
                        <w:rPr>
                          <w:rFonts w:asciiTheme="majorEastAsia" w:eastAsiaTheme="majorEastAsia" w:hAnsiTheme="majorEastAsia" w:hint="eastAsia"/>
                          <w:sz w:val="22"/>
                        </w:rPr>
                        <w:t>【平成</w:t>
                      </w:r>
                      <w:r>
                        <w:rPr>
                          <w:rFonts w:asciiTheme="majorEastAsia" w:eastAsiaTheme="majorEastAsia" w:hAnsiTheme="majorEastAsia" w:hint="eastAsia"/>
                          <w:sz w:val="22"/>
                        </w:rPr>
                        <w:t>21</w:t>
                      </w:r>
                      <w:r w:rsidRPr="00E83BD7">
                        <w:rPr>
                          <w:rFonts w:asciiTheme="majorEastAsia" w:eastAsiaTheme="majorEastAsia" w:hAnsiTheme="majorEastAsia" w:hint="eastAsia"/>
                          <w:sz w:val="22"/>
                        </w:rPr>
                        <w:t>年度</w:t>
                      </w:r>
                      <w:r>
                        <w:rPr>
                          <w:rFonts w:asciiTheme="majorEastAsia" w:eastAsiaTheme="majorEastAsia" w:hAnsiTheme="majorEastAsia" w:hint="eastAsia"/>
                          <w:sz w:val="22"/>
                        </w:rPr>
                        <w:t>性別</w:t>
                      </w:r>
                      <w:r w:rsidRPr="00E83BD7">
                        <w:rPr>
                          <w:rFonts w:asciiTheme="majorEastAsia" w:eastAsiaTheme="majorEastAsia" w:hAnsiTheme="majorEastAsia" w:hint="eastAsia"/>
                          <w:sz w:val="22"/>
                        </w:rPr>
                        <w:t>】</w:t>
                      </w:r>
                    </w:p>
                    <w:p w:rsidR="00896944" w:rsidRPr="00771282" w:rsidRDefault="00896944" w:rsidP="00642D8A"/>
                  </w:txbxContent>
                </v:textbox>
              </v:shape>
            </w:pict>
          </mc:Fallback>
        </mc:AlternateContent>
      </w:r>
    </w:p>
    <w:p w:rsidR="00642D8A" w:rsidRPr="00680EAA" w:rsidRDefault="00642D8A" w:rsidP="00642D8A">
      <w:pPr>
        <w:rPr>
          <w:rFonts w:asciiTheme="majorEastAsia" w:eastAsiaTheme="majorEastAsia" w:hAnsiTheme="majorEastAsia"/>
          <w:sz w:val="22"/>
        </w:rPr>
      </w:pPr>
      <w:r w:rsidRPr="00260526">
        <w:rPr>
          <w:noProof/>
        </w:rPr>
        <w:drawing>
          <wp:anchor distT="0" distB="0" distL="114300" distR="114300" simplePos="0" relativeHeight="252687360" behindDoc="0" locked="0" layoutInCell="1" allowOverlap="1">
            <wp:simplePos x="0" y="0"/>
            <wp:positionH relativeFrom="column">
              <wp:posOffset>17780</wp:posOffset>
            </wp:positionH>
            <wp:positionV relativeFrom="paragraph">
              <wp:posOffset>54610</wp:posOffset>
            </wp:positionV>
            <wp:extent cx="5868035" cy="2915657"/>
            <wp:effectExtent l="0" t="0" r="0" b="0"/>
            <wp:wrapNone/>
            <wp:docPr id="1559" name="図 15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5" cstate="print">
                      <a:extLst>
                        <a:ext uri="{28A0092B-C50C-407E-A947-70E740481C1C}">
                          <a14:useLocalDpi xmlns:a14="http://schemas.microsoft.com/office/drawing/2010/main" val="0"/>
                        </a:ext>
                      </a:extLst>
                    </a:blip>
                    <a:srcRect/>
                    <a:stretch>
                      <a:fillRect/>
                    </a:stretch>
                  </pic:blipFill>
                  <pic:spPr bwMode="auto">
                    <a:xfrm>
                      <a:off x="0" y="0"/>
                      <a:ext cx="5868035" cy="2915657"/>
                    </a:xfrm>
                    <a:prstGeom prst="rect">
                      <a:avLst/>
                    </a:prstGeom>
                    <a:noFill/>
                    <a:ln>
                      <a:noFill/>
                    </a:ln>
                  </pic:spPr>
                </pic:pic>
              </a:graphicData>
            </a:graphic>
          </wp:anchor>
        </w:drawing>
      </w:r>
    </w:p>
    <w:p w:rsidR="00642D8A" w:rsidRPr="00680EAA" w:rsidRDefault="00642D8A" w:rsidP="00642D8A">
      <w:pPr>
        <w:rPr>
          <w:rFonts w:asciiTheme="majorEastAsia" w:eastAsiaTheme="majorEastAsia" w:hAnsiTheme="majorEastAsia"/>
          <w:sz w:val="22"/>
        </w:rPr>
      </w:pPr>
    </w:p>
    <w:p w:rsidR="00642D8A" w:rsidRPr="00680EAA" w:rsidRDefault="00642D8A" w:rsidP="00642D8A">
      <w:pPr>
        <w:rPr>
          <w:rFonts w:asciiTheme="majorEastAsia" w:eastAsiaTheme="majorEastAsia" w:hAnsiTheme="majorEastAsia"/>
          <w:sz w:val="22"/>
        </w:rPr>
      </w:pPr>
    </w:p>
    <w:p w:rsidR="00642D8A" w:rsidRPr="00680EAA" w:rsidRDefault="00642D8A" w:rsidP="00642D8A">
      <w:pPr>
        <w:rPr>
          <w:rFonts w:asciiTheme="majorEastAsia" w:eastAsiaTheme="majorEastAsia" w:hAnsiTheme="majorEastAsia"/>
          <w:sz w:val="22"/>
        </w:rPr>
      </w:pPr>
    </w:p>
    <w:p w:rsidR="00642D8A" w:rsidRPr="00680EAA" w:rsidRDefault="00642D8A" w:rsidP="00642D8A">
      <w:pPr>
        <w:rPr>
          <w:rFonts w:asciiTheme="majorEastAsia" w:eastAsiaTheme="majorEastAsia" w:hAnsiTheme="majorEastAsia"/>
          <w:sz w:val="22"/>
        </w:rPr>
      </w:pPr>
    </w:p>
    <w:p w:rsidR="00642D8A" w:rsidRPr="00680EAA" w:rsidRDefault="00642D8A" w:rsidP="00642D8A">
      <w:pPr>
        <w:rPr>
          <w:rFonts w:asciiTheme="majorEastAsia" w:eastAsiaTheme="majorEastAsia" w:hAnsiTheme="majorEastAsia"/>
          <w:sz w:val="22"/>
        </w:rPr>
      </w:pPr>
    </w:p>
    <w:p w:rsidR="00642D8A" w:rsidRPr="00680EAA" w:rsidRDefault="00642D8A" w:rsidP="00642D8A">
      <w:pPr>
        <w:rPr>
          <w:rFonts w:asciiTheme="majorEastAsia" w:eastAsiaTheme="majorEastAsia" w:hAnsiTheme="majorEastAsia"/>
          <w:sz w:val="22"/>
        </w:rPr>
      </w:pPr>
    </w:p>
    <w:p w:rsidR="00642D8A" w:rsidRPr="00680EAA" w:rsidRDefault="00642D8A" w:rsidP="00642D8A">
      <w:pPr>
        <w:rPr>
          <w:rFonts w:asciiTheme="majorEastAsia" w:eastAsiaTheme="majorEastAsia" w:hAnsiTheme="majorEastAsia"/>
          <w:sz w:val="22"/>
        </w:rPr>
      </w:pPr>
    </w:p>
    <w:p w:rsidR="00642D8A" w:rsidRPr="00680EAA" w:rsidRDefault="00642D8A" w:rsidP="00642D8A">
      <w:pP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rPr>
          <w:rFonts w:asciiTheme="majorEastAsia" w:eastAsiaTheme="majorEastAsia" w:hAnsiTheme="majorEastAsia"/>
          <w:sz w:val="22"/>
        </w:rPr>
      </w:pPr>
    </w:p>
    <w:p w:rsidR="00642D8A" w:rsidRPr="00680EAA" w:rsidRDefault="00642D8A" w:rsidP="00642D8A">
      <w:pPr>
        <w:widowControl/>
        <w:jc w:val="left"/>
        <w:rPr>
          <w:rFonts w:asciiTheme="minorEastAsia" w:hAnsiTheme="minorEastAsia"/>
          <w:sz w:val="22"/>
        </w:rPr>
      </w:pPr>
    </w:p>
    <w:p w:rsidR="00642D8A" w:rsidRPr="00260526" w:rsidRDefault="00642D8A" w:rsidP="00642D8A">
      <w:pPr>
        <w:widowControl/>
        <w:jc w:val="left"/>
        <w:rPr>
          <w:rFonts w:asciiTheme="minorEastAsia" w:hAnsiTheme="minorEastAsia"/>
          <w:sz w:val="22"/>
        </w:rPr>
      </w:pPr>
      <w:r w:rsidRPr="00680EAA">
        <w:rPr>
          <w:rFonts w:asciiTheme="minorEastAsia" w:hAnsiTheme="minorEastAsia" w:hint="eastAsia"/>
          <w:sz w:val="22"/>
        </w:rPr>
        <w:lastRenderedPageBreak/>
        <w:t xml:space="preserve">　女性の意見が反映されていない理由については、「男性の意識、理解が足りない」が</w:t>
      </w:r>
      <w:r w:rsidRPr="00680EAA">
        <w:rPr>
          <w:rFonts w:asciiTheme="minorEastAsia" w:hAnsiTheme="minorEastAsia"/>
          <w:sz w:val="22"/>
        </w:rPr>
        <w:t>55.8％、次いで「社会のしくみが女性に不利」が44.5％、「行政機関の管理・監督者に女性が少ない」が37.3％と続いている。（図８－２－３）</w:t>
      </w:r>
    </w:p>
    <w:p w:rsidR="00642D8A" w:rsidRPr="00680EAA" w:rsidRDefault="00642D8A" w:rsidP="00642D8A">
      <w:pPr>
        <w:widowControl/>
        <w:jc w:val="left"/>
        <w:rPr>
          <w:rFonts w:asciiTheme="minorEastAsia" w:hAnsiTheme="minorEastAsia"/>
          <w:sz w:val="22"/>
        </w:rPr>
      </w:pPr>
    </w:p>
    <w:p w:rsidR="00642D8A" w:rsidRPr="00680EAA" w:rsidRDefault="00642D8A" w:rsidP="00642D8A">
      <w:pPr>
        <w:widowControl/>
        <w:jc w:val="left"/>
        <w:rPr>
          <w:rFonts w:asciiTheme="majorEastAsia" w:eastAsiaTheme="majorEastAsia" w:hAnsiTheme="majorEastAsia"/>
          <w:sz w:val="22"/>
        </w:rPr>
      </w:pPr>
      <w:r w:rsidRPr="00680EAA">
        <w:rPr>
          <w:rFonts w:asciiTheme="majorEastAsia" w:eastAsiaTheme="majorEastAsia" w:hAnsiTheme="majorEastAsia" w:hint="eastAsia"/>
          <w:sz w:val="22"/>
        </w:rPr>
        <w:t>【性別】</w:t>
      </w:r>
    </w:p>
    <w:p w:rsidR="00642D8A" w:rsidRPr="00680EAA" w:rsidRDefault="00642D8A" w:rsidP="00642D8A">
      <w:pPr>
        <w:widowControl/>
        <w:jc w:val="left"/>
        <w:rPr>
          <w:rFonts w:asciiTheme="minorEastAsia" w:hAnsiTheme="minorEastAsia"/>
          <w:sz w:val="22"/>
        </w:rPr>
      </w:pPr>
      <w:r w:rsidRPr="00680EAA">
        <w:rPr>
          <w:rFonts w:asciiTheme="minorEastAsia" w:hAnsiTheme="minorEastAsia" w:hint="eastAsia"/>
          <w:sz w:val="22"/>
        </w:rPr>
        <w:t xml:space="preserve">　性別でみると、「男性の意識、理解が足りない」では、女性が</w:t>
      </w:r>
      <w:r w:rsidRPr="00680EAA">
        <w:rPr>
          <w:rFonts w:asciiTheme="minorEastAsia" w:hAnsiTheme="minorEastAsia"/>
          <w:sz w:val="22"/>
        </w:rPr>
        <w:t>57.6％、男性が52.1％と女性の方が多く、「社会のしくみが女性に不利」でも、女性46.1％、男性が39.5％と女性の方が多くなっている。</w:t>
      </w:r>
    </w:p>
    <w:p w:rsidR="00642D8A" w:rsidRPr="00260526" w:rsidRDefault="00642D8A" w:rsidP="00642D8A">
      <w:pPr>
        <w:widowControl/>
        <w:ind w:firstLineChars="100" w:firstLine="220"/>
        <w:jc w:val="left"/>
        <w:rPr>
          <w:rFonts w:asciiTheme="minorEastAsia" w:hAnsiTheme="minorEastAsia"/>
          <w:sz w:val="22"/>
        </w:rPr>
      </w:pPr>
      <w:r w:rsidRPr="00680EAA">
        <w:rPr>
          <w:rFonts w:asciiTheme="minorEastAsia" w:hAnsiTheme="minorEastAsia" w:hint="eastAsia"/>
          <w:sz w:val="22"/>
        </w:rPr>
        <w:t>一方、「女性議員が少ない」は、女性が</w:t>
      </w:r>
      <w:r w:rsidRPr="00680EAA">
        <w:rPr>
          <w:rFonts w:asciiTheme="minorEastAsia" w:hAnsiTheme="minorEastAsia"/>
          <w:sz w:val="22"/>
        </w:rPr>
        <w:t>31.8％、男性が41.9％と男性の方が10.1％高くなっている。（図８－２－３）</w:t>
      </w:r>
    </w:p>
    <w:p w:rsidR="00642D8A" w:rsidRPr="00680EAA" w:rsidRDefault="00642D8A" w:rsidP="00642D8A">
      <w:pPr>
        <w:widowControl/>
        <w:jc w:val="left"/>
        <w:rPr>
          <w:rFonts w:asciiTheme="minorEastAsia" w:hAnsiTheme="minorEastAsia"/>
          <w:sz w:val="22"/>
        </w:rPr>
      </w:pPr>
    </w:p>
    <w:p w:rsidR="00642D8A" w:rsidRPr="00680EAA" w:rsidRDefault="00642D8A" w:rsidP="00642D8A">
      <w:pPr>
        <w:widowControl/>
        <w:jc w:val="left"/>
        <w:rPr>
          <w:rFonts w:asciiTheme="majorEastAsia" w:eastAsiaTheme="majorEastAsia" w:hAnsiTheme="majorEastAsia"/>
          <w:sz w:val="22"/>
        </w:rPr>
      </w:pPr>
      <w:r w:rsidRPr="00680EAA">
        <w:rPr>
          <w:rFonts w:asciiTheme="majorEastAsia" w:eastAsiaTheme="majorEastAsia" w:hAnsiTheme="majorEastAsia" w:hint="eastAsia"/>
          <w:sz w:val="22"/>
        </w:rPr>
        <w:t>【過年度比較】</w:t>
      </w:r>
    </w:p>
    <w:p w:rsidR="00642D8A" w:rsidRPr="00680EAA" w:rsidRDefault="00642D8A" w:rsidP="00642D8A">
      <w:pPr>
        <w:widowControl/>
        <w:jc w:val="left"/>
        <w:rPr>
          <w:rFonts w:asciiTheme="minorEastAsia" w:hAnsiTheme="minorEastAsia"/>
          <w:sz w:val="22"/>
        </w:rPr>
      </w:pPr>
      <w:r w:rsidRPr="00680EAA">
        <w:rPr>
          <w:rFonts w:asciiTheme="minorEastAsia" w:hAnsiTheme="minorEastAsia" w:hint="eastAsia"/>
          <w:sz w:val="22"/>
        </w:rPr>
        <w:t xml:space="preserve">　過年度比較でみると、「男性の意識、理解が足りない」が</w:t>
      </w:r>
      <w:r w:rsidRPr="00680EAA">
        <w:rPr>
          <w:rFonts w:asciiTheme="minorEastAsia" w:hAnsiTheme="minorEastAsia"/>
          <w:sz w:val="22"/>
        </w:rPr>
        <w:t>42.9％から55.8％と12.9％多くなっており、特に女性は40.1％から57.6％と多くなっている。</w:t>
      </w:r>
    </w:p>
    <w:p w:rsidR="00642D8A" w:rsidRPr="00680EAA" w:rsidRDefault="00642D8A" w:rsidP="00642D8A">
      <w:pPr>
        <w:widowControl/>
        <w:ind w:firstLineChars="100" w:firstLine="220"/>
        <w:jc w:val="left"/>
        <w:rPr>
          <w:sz w:val="28"/>
        </w:rPr>
      </w:pPr>
      <w:r w:rsidRPr="00680EAA">
        <w:rPr>
          <w:rFonts w:asciiTheme="minorEastAsia" w:hAnsiTheme="minorEastAsia" w:hint="eastAsia"/>
          <w:sz w:val="22"/>
        </w:rPr>
        <w:t>男性は、「女性議員が少ない」が</w:t>
      </w:r>
      <w:r w:rsidRPr="00680EAA">
        <w:rPr>
          <w:rFonts w:asciiTheme="minorEastAsia" w:hAnsiTheme="minorEastAsia"/>
          <w:sz w:val="22"/>
        </w:rPr>
        <w:t>32.5％から41.9％と多くなっているが、「社会のしくみが女性に不利」では49.7％から39.5％と10.2％減少している。（図８－２－３）</w:t>
      </w:r>
    </w:p>
    <w:p w:rsidR="00642D8A" w:rsidRPr="00680EAA" w:rsidRDefault="00642D8A" w:rsidP="00642D8A">
      <w:pPr>
        <w:widowControl/>
        <w:jc w:val="left"/>
        <w:rPr>
          <w:rFonts w:asciiTheme="minorEastAsia" w:hAnsiTheme="minorEastAsia"/>
          <w:szCs w:val="28"/>
        </w:rPr>
      </w:pPr>
    </w:p>
    <w:p w:rsidR="00642D8A" w:rsidRPr="00680EAA" w:rsidRDefault="00642D8A" w:rsidP="00642D8A">
      <w:pPr>
        <w:widowControl/>
        <w:jc w:val="left"/>
        <w:rPr>
          <w:rFonts w:asciiTheme="majorEastAsia" w:eastAsiaTheme="majorEastAsia" w:hAnsiTheme="majorEastAsia"/>
          <w:sz w:val="22"/>
        </w:rPr>
      </w:pPr>
    </w:p>
    <w:p w:rsidR="00642D8A" w:rsidRPr="00680EAA" w:rsidRDefault="00642D8A">
      <w:pPr>
        <w:widowControl/>
        <w:jc w:val="left"/>
        <w:rPr>
          <w:rFonts w:asciiTheme="majorHAnsi" w:eastAsiaTheme="majorEastAsia" w:hAnsiTheme="majorHAnsi" w:cstheme="majorBidi"/>
          <w:sz w:val="28"/>
          <w:szCs w:val="24"/>
        </w:rPr>
      </w:pPr>
      <w:r w:rsidRPr="00680EAA">
        <w:rPr>
          <w:sz w:val="28"/>
        </w:rPr>
        <w:br w:type="page"/>
      </w:r>
    </w:p>
    <w:p w:rsidR="00642D8A" w:rsidRPr="00680EAA" w:rsidRDefault="00642D8A" w:rsidP="00642D8A">
      <w:pPr>
        <w:pStyle w:val="1"/>
        <w:rPr>
          <w:sz w:val="28"/>
        </w:rPr>
      </w:pPr>
      <w:bookmarkStart w:id="93" w:name="_Toc409879835"/>
      <w:bookmarkStart w:id="94" w:name="_Toc409525323"/>
      <w:bookmarkStart w:id="95" w:name="_Toc409528438"/>
      <w:bookmarkEnd w:id="87"/>
      <w:bookmarkEnd w:id="88"/>
      <w:r w:rsidRPr="00680EAA">
        <w:rPr>
          <w:rFonts w:hint="eastAsia"/>
          <w:sz w:val="28"/>
        </w:rPr>
        <w:lastRenderedPageBreak/>
        <w:t>第９章　男女共同参画社会の実現に向けて</w:t>
      </w:r>
      <w:bookmarkEnd w:id="93"/>
    </w:p>
    <w:p w:rsidR="00642D8A" w:rsidRPr="00680EAA" w:rsidRDefault="00642D8A" w:rsidP="00642D8A">
      <w:pPr>
        <w:pStyle w:val="2"/>
        <w:rPr>
          <w:sz w:val="24"/>
        </w:rPr>
      </w:pPr>
      <w:bookmarkStart w:id="96" w:name="_Toc409879836"/>
      <w:r w:rsidRPr="00680EAA">
        <w:rPr>
          <w:rFonts w:hint="eastAsia"/>
          <w:sz w:val="24"/>
        </w:rPr>
        <w:t>９－１　男女共同参画のもたらす影響</w:t>
      </w:r>
      <w:bookmarkEnd w:id="96"/>
    </w:p>
    <w:p w:rsidR="00642D8A" w:rsidRPr="00680EAA" w:rsidRDefault="00642D8A" w:rsidP="00642D8A">
      <w:pPr>
        <w:rPr>
          <w:rFonts w:asciiTheme="majorEastAsia" w:eastAsiaTheme="majorEastAsia" w:hAnsiTheme="majorEastAsia"/>
          <w:sz w:val="22"/>
        </w:rPr>
      </w:pPr>
      <w:r w:rsidRPr="00680EAA">
        <w:rPr>
          <w:rFonts w:hint="eastAsia"/>
        </w:rPr>
        <w:t xml:space="preserve">　</w:t>
      </w:r>
      <w:r w:rsidRPr="00680EAA">
        <w:rPr>
          <w:rFonts w:asciiTheme="majorEastAsia" w:eastAsiaTheme="majorEastAsia" w:hAnsiTheme="majorEastAsia" w:hint="eastAsia"/>
          <w:sz w:val="22"/>
        </w:rPr>
        <w:t>◎「仕事と家庭生活のバランスがとれた生き方ができる男性が増える」が</w:t>
      </w:r>
      <w:r w:rsidRPr="00680EAA">
        <w:rPr>
          <w:rFonts w:asciiTheme="majorEastAsia" w:eastAsiaTheme="majorEastAsia" w:hAnsiTheme="majorEastAsia"/>
          <w:sz w:val="22"/>
        </w:rPr>
        <w:t>53.8％。</w:t>
      </w:r>
    </w:p>
    <w:p w:rsidR="00642D8A" w:rsidRPr="00680EAA" w:rsidRDefault="005422A6" w:rsidP="00642D8A">
      <w:pPr>
        <w:ind w:leftChars="100" w:left="937" w:hangingChars="346" w:hanging="727"/>
        <w:rPr>
          <w:rFonts w:asciiTheme="majorEastAsia" w:eastAsiaTheme="majorEastAsia" w:hAnsiTheme="majorEastAsia"/>
          <w:sz w:val="22"/>
        </w:rPr>
      </w:pPr>
      <w:r>
        <w:rPr>
          <w:noProof/>
        </w:rPr>
        <mc:AlternateContent>
          <mc:Choice Requires="wps">
            <w:drawing>
              <wp:anchor distT="0" distB="0" distL="114300" distR="114300" simplePos="0" relativeHeight="252709888" behindDoc="0" locked="0" layoutInCell="1" allowOverlap="1">
                <wp:simplePos x="0" y="0"/>
                <wp:positionH relativeFrom="column">
                  <wp:posOffset>-33655</wp:posOffset>
                </wp:positionH>
                <wp:positionV relativeFrom="paragraph">
                  <wp:posOffset>-3810</wp:posOffset>
                </wp:positionV>
                <wp:extent cx="5962650" cy="8039100"/>
                <wp:effectExtent l="0" t="0" r="19050" b="19050"/>
                <wp:wrapNone/>
                <wp:docPr id="1560" name="正方形/長方形 15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62650" cy="8039100"/>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1560" o:spid="_x0000_s1026" style="position:absolute;left:0;text-align:left;margin-left:-2.65pt;margin-top:-.3pt;width:469.5pt;height:633pt;z-index:252709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" filled="f" strokecolor="black [3213]">
                <v:path arrowok="t"/>
              </v:rect>
            </w:pict>
          </mc:Fallback>
        </mc:AlternateContent>
      </w:r>
      <w:r w:rsidR="00642D8A" w:rsidRPr="00680EAA">
        <w:rPr>
          <w:rFonts w:asciiTheme="majorEastAsia" w:eastAsiaTheme="majorEastAsia" w:hAnsiTheme="majorEastAsia" w:hint="eastAsia"/>
          <w:sz w:val="22"/>
        </w:rPr>
        <w:t>問</w:t>
      </w:r>
      <w:r w:rsidR="00642D8A" w:rsidRPr="00680EAA">
        <w:rPr>
          <w:rFonts w:asciiTheme="majorEastAsia" w:eastAsiaTheme="majorEastAsia" w:hAnsiTheme="majorEastAsia"/>
          <w:sz w:val="22"/>
        </w:rPr>
        <w:t>28　今後さらに、女性と男性が家庭や地域社会へ参画していくことで、どのような変</w:t>
      </w:r>
    </w:p>
    <w:p w:rsidR="00642D8A" w:rsidRPr="00680EAA" w:rsidRDefault="00642D8A" w:rsidP="00642D8A">
      <w:pPr>
        <w:ind w:leftChars="366" w:left="969" w:hangingChars="91" w:hanging="200"/>
        <w:rPr>
          <w:rFonts w:asciiTheme="majorEastAsia" w:eastAsiaTheme="majorEastAsia" w:hAnsiTheme="majorEastAsia"/>
          <w:sz w:val="22"/>
        </w:rPr>
      </w:pPr>
      <w:r w:rsidRPr="00680EAA">
        <w:rPr>
          <w:rFonts w:asciiTheme="majorEastAsia" w:eastAsiaTheme="majorEastAsia" w:hAnsiTheme="majorEastAsia"/>
          <w:sz w:val="22"/>
        </w:rPr>
        <w:t>化</w:t>
      </w:r>
      <w:r w:rsidRPr="00680EAA">
        <w:rPr>
          <w:rFonts w:asciiTheme="majorEastAsia" w:eastAsiaTheme="majorEastAsia" w:hAnsiTheme="majorEastAsia" w:hint="eastAsia"/>
          <w:sz w:val="22"/>
        </w:rPr>
        <w:t>がもたらされると思いますか。（○はあてはまるものすべて）</w:t>
      </w:r>
    </w:p>
    <w:p w:rsidR="00642D8A" w:rsidRPr="00680EAA" w:rsidRDefault="005422A6" w:rsidP="00642D8A">
      <w:pPr>
        <w:ind w:leftChars="100" w:left="650" w:hangingChars="200" w:hanging="440"/>
        <w:jc w:val="center"/>
        <w:rPr>
          <w:rFonts w:asciiTheme="majorEastAsia" w:eastAsiaTheme="majorEastAsia" w:hAnsiTheme="majorEastAsia"/>
          <w:sz w:val="22"/>
        </w:rPr>
      </w:pPr>
      <w:r>
        <w:rPr>
          <w:rFonts w:asciiTheme="majorEastAsia" w:eastAsiaTheme="majorEastAsia" w:hAnsiTheme="majorEastAsia"/>
          <w:noProof/>
          <w:sz w:val="22"/>
        </w:rPr>
        <mc:AlternateContent>
          <mc:Choice Requires="wps">
            <w:drawing>
              <wp:anchor distT="0" distB="0" distL="114300" distR="114300" simplePos="0" relativeHeight="252712960" behindDoc="0" locked="0" layoutInCell="1" allowOverlap="1">
                <wp:simplePos x="0" y="0"/>
                <wp:positionH relativeFrom="column">
                  <wp:posOffset>185420</wp:posOffset>
                </wp:positionH>
                <wp:positionV relativeFrom="paragraph">
                  <wp:posOffset>92075</wp:posOffset>
                </wp:positionV>
                <wp:extent cx="5572125" cy="304800"/>
                <wp:effectExtent l="0" t="0" r="0" b="0"/>
                <wp:wrapNone/>
                <wp:docPr id="1561" name="テキスト ボックス 15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572125" cy="304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96944" w:rsidRPr="00C444E8" w:rsidRDefault="00896944" w:rsidP="00642D8A">
                            <w:pPr>
                              <w:jc w:val="center"/>
                              <w:rPr>
                                <w:rFonts w:asciiTheme="majorEastAsia" w:eastAsiaTheme="majorEastAsia" w:hAnsiTheme="majorEastAsia"/>
                                <w:sz w:val="22"/>
                              </w:rPr>
                            </w:pPr>
                            <w:r w:rsidRPr="00C444E8">
                              <w:rPr>
                                <w:rFonts w:asciiTheme="majorEastAsia" w:eastAsiaTheme="majorEastAsia" w:hAnsiTheme="majorEastAsia" w:hint="eastAsia"/>
                                <w:sz w:val="22"/>
                              </w:rPr>
                              <w:t>図９－１－１　男女共同参画社会の実現に向けて（全体・性別－平成26年度）</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テキスト ボックス 1561" o:spid="_x0000_s1185" type="#_x0000_t202" style="position:absolute;left:0;text-align:left;margin-left:14.6pt;margin-top:7.25pt;width:438.75pt;height:24pt;z-index:252712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" filled="f" stroked="f" strokeweight=".5pt">
                <v:path arrowok="t"/>
                <v:textbox>
                  <w:txbxContent>
                    <w:p w:rsidR="00896944" w:rsidRPr="00C444E8" w:rsidRDefault="00896944" w:rsidP="00642D8A">
                      <w:pPr>
                        <w:jc w:val="center"/>
                        <w:rPr>
                          <w:rFonts w:asciiTheme="majorEastAsia" w:eastAsiaTheme="majorEastAsia" w:hAnsiTheme="majorEastAsia"/>
                          <w:sz w:val="22"/>
                        </w:rPr>
                      </w:pPr>
                      <w:r w:rsidRPr="00C444E8">
                        <w:rPr>
                          <w:rFonts w:asciiTheme="majorEastAsia" w:eastAsiaTheme="majorEastAsia" w:hAnsiTheme="majorEastAsia" w:hint="eastAsia"/>
                          <w:sz w:val="22"/>
                        </w:rPr>
                        <w:t>図９－１－１　男女共同参画社会の実現に向けて（全体・性別－平成26年度）</w:t>
                      </w:r>
                    </w:p>
                  </w:txbxContent>
                </v:textbox>
              </v:shape>
            </w:pict>
          </mc:Fallback>
        </mc:AlternateContent>
      </w:r>
    </w:p>
    <w:p w:rsidR="00642D8A" w:rsidRPr="00680EAA" w:rsidRDefault="005422A6" w:rsidP="00642D8A">
      <w:pPr>
        <w:ind w:left="660" w:hangingChars="300" w:hanging="660"/>
        <w:jc w:val="center"/>
        <w:rPr>
          <w:rFonts w:asciiTheme="majorEastAsia" w:eastAsiaTheme="majorEastAsia" w:hAnsiTheme="majorEastAsia"/>
          <w:sz w:val="22"/>
        </w:rPr>
      </w:pPr>
      <w:r>
        <w:rPr>
          <w:rFonts w:asciiTheme="majorEastAsia" w:eastAsiaTheme="majorEastAsia" w:hAnsiTheme="majorEastAsia"/>
          <w:noProof/>
          <w:sz w:val="22"/>
        </w:rPr>
        <mc:AlternateContent>
          <mc:Choice Requires="wps">
            <w:drawing>
              <wp:anchor distT="0" distB="0" distL="114300" distR="114300" simplePos="0" relativeHeight="252703744" behindDoc="0" locked="0" layoutInCell="1" allowOverlap="1">
                <wp:simplePos x="0" y="0"/>
                <wp:positionH relativeFrom="column">
                  <wp:posOffset>2170430</wp:posOffset>
                </wp:positionH>
                <wp:positionV relativeFrom="paragraph">
                  <wp:posOffset>168910</wp:posOffset>
                </wp:positionV>
                <wp:extent cx="1666875" cy="276225"/>
                <wp:effectExtent l="0" t="0" r="0" b="9525"/>
                <wp:wrapNone/>
                <wp:docPr id="1562"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66875"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950ABA" w:rsidRDefault="00896944" w:rsidP="00642D8A">
                            <w:pPr>
                              <w:rPr>
                                <w:rFonts w:asciiTheme="majorEastAsia" w:eastAsiaTheme="majorEastAsia" w:hAnsiTheme="majorEastAsia"/>
                                <w:sz w:val="22"/>
                              </w:rPr>
                            </w:pPr>
                            <w:r w:rsidRPr="00950ABA">
                              <w:rPr>
                                <w:rFonts w:asciiTheme="majorEastAsia" w:eastAsiaTheme="majorEastAsia" w:hAnsiTheme="majorEastAsia" w:hint="eastAsia"/>
                                <w:sz w:val="22"/>
                              </w:rPr>
                              <w:t>【平成26年度全体】</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 o:spid="_x0000_s1186" type="#_x0000_t202" style="position:absolute;left:0;text-align:left;margin-left:170.9pt;margin-top:13.3pt;width:131.25pt;height:21.75pt;z-index:252703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" filled="f" stroked="f">
                <v:textbox inset="5.85pt,.7pt,5.85pt,.7pt">
                  <w:txbxContent>
                    <w:p w:rsidR="00896944" w:rsidRPr="00950ABA" w:rsidRDefault="00896944" w:rsidP="00642D8A">
                      <w:pPr>
                        <w:rPr>
                          <w:rFonts w:asciiTheme="majorEastAsia" w:eastAsiaTheme="majorEastAsia" w:hAnsiTheme="majorEastAsia"/>
                          <w:sz w:val="22"/>
                        </w:rPr>
                      </w:pPr>
                      <w:r w:rsidRPr="00950ABA">
                        <w:rPr>
                          <w:rFonts w:asciiTheme="majorEastAsia" w:eastAsiaTheme="majorEastAsia" w:hAnsiTheme="majorEastAsia" w:hint="eastAsia"/>
                          <w:sz w:val="22"/>
                        </w:rPr>
                        <w:t>【平成26年度全体】</w:t>
                      </w:r>
                    </w:p>
                  </w:txbxContent>
                </v:textbox>
              </v:shape>
            </w:pict>
          </mc:Fallback>
        </mc:AlternateContent>
      </w:r>
    </w:p>
    <w:p w:rsidR="00642D8A" w:rsidRPr="00680EAA" w:rsidRDefault="00642D8A" w:rsidP="00642D8A">
      <w:pPr>
        <w:ind w:left="630" w:hangingChars="300" w:hanging="630"/>
        <w:jc w:val="center"/>
        <w:rPr>
          <w:rFonts w:asciiTheme="majorEastAsia" w:eastAsiaTheme="majorEastAsia" w:hAnsiTheme="majorEastAsia"/>
          <w:sz w:val="22"/>
        </w:rPr>
      </w:pPr>
      <w:r w:rsidRPr="00260526">
        <w:rPr>
          <w:noProof/>
        </w:rPr>
        <w:drawing>
          <wp:anchor distT="0" distB="0" distL="114300" distR="114300" simplePos="0" relativeHeight="252715008" behindDoc="1" locked="0" layoutInCell="1" allowOverlap="1">
            <wp:simplePos x="0" y="0"/>
            <wp:positionH relativeFrom="column">
              <wp:posOffset>-90805</wp:posOffset>
            </wp:positionH>
            <wp:positionV relativeFrom="paragraph">
              <wp:posOffset>6985</wp:posOffset>
            </wp:positionV>
            <wp:extent cx="5972175" cy="3254189"/>
            <wp:effectExtent l="0" t="0" r="0" b="0"/>
            <wp:wrapNone/>
            <wp:docPr id="1571" name="図 1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36" cstate="print">
                      <a:extLst>
                        <a:ext uri="{28A0092B-C50C-407E-A947-70E740481C1C}">
                          <a14:useLocalDpi xmlns:a14="http://schemas.microsoft.com/office/drawing/2010/main" val="0"/>
                        </a:ext>
                      </a:extLst>
                    </a:blip>
                    <a:srcRect/>
                    <a:stretch>
                      <a:fillRect/>
                    </a:stretch>
                  </pic:blipFill>
                  <pic:spPr bwMode="auto">
                    <a:xfrm>
                      <a:off x="0" y="0"/>
                      <a:ext cx="5972175" cy="3254189"/>
                    </a:xfrm>
                    <a:prstGeom prst="rect">
                      <a:avLst/>
                    </a:prstGeom>
                    <a:noFill/>
                    <a:ln>
                      <a:noFill/>
                    </a:ln>
                  </pic:spPr>
                </pic:pic>
              </a:graphicData>
            </a:graphic>
          </wp:anchor>
        </w:drawing>
      </w:r>
    </w:p>
    <w:p w:rsidR="00642D8A" w:rsidRPr="00680EAA" w:rsidRDefault="00642D8A" w:rsidP="00642D8A">
      <w:pPr>
        <w:ind w:left="660" w:hangingChars="300" w:hanging="660"/>
        <w:jc w:val="center"/>
        <w:rPr>
          <w:rFonts w:asciiTheme="majorEastAsia" w:eastAsiaTheme="majorEastAsia" w:hAnsiTheme="majorEastAsia"/>
          <w:sz w:val="22"/>
        </w:rPr>
      </w:pPr>
    </w:p>
    <w:p w:rsidR="00642D8A" w:rsidRPr="00680EAA" w:rsidRDefault="00642D8A" w:rsidP="00642D8A">
      <w:pPr>
        <w:ind w:left="660" w:hangingChars="300" w:hanging="660"/>
        <w:jc w:val="center"/>
        <w:rPr>
          <w:rFonts w:asciiTheme="majorEastAsia" w:eastAsiaTheme="majorEastAsia" w:hAnsiTheme="majorEastAsia"/>
          <w:sz w:val="22"/>
        </w:rPr>
      </w:pPr>
    </w:p>
    <w:p w:rsidR="00642D8A" w:rsidRPr="00680EAA" w:rsidRDefault="00642D8A" w:rsidP="00642D8A">
      <w:pPr>
        <w:ind w:left="660" w:hangingChars="300" w:hanging="660"/>
        <w:jc w:val="center"/>
        <w:rPr>
          <w:rFonts w:asciiTheme="majorEastAsia" w:eastAsiaTheme="majorEastAsia" w:hAnsiTheme="majorEastAsia"/>
          <w:sz w:val="22"/>
        </w:rPr>
      </w:pPr>
    </w:p>
    <w:p w:rsidR="00642D8A" w:rsidRPr="00680EAA" w:rsidRDefault="005422A6" w:rsidP="00642D8A">
      <w:pPr>
        <w:ind w:left="660" w:hangingChars="300" w:hanging="660"/>
        <w:jc w:val="center"/>
        <w:rPr>
          <w:rFonts w:asciiTheme="majorEastAsia" w:eastAsiaTheme="majorEastAsia" w:hAnsiTheme="majorEastAsia"/>
          <w:sz w:val="22"/>
        </w:rPr>
      </w:pPr>
      <w:r>
        <w:rPr>
          <w:rFonts w:asciiTheme="majorEastAsia" w:eastAsiaTheme="majorEastAsia" w:hAnsiTheme="majorEastAsia"/>
          <w:noProof/>
          <w:sz w:val="22"/>
        </w:rPr>
        <mc:AlternateContent>
          <mc:Choice Requires="wps">
            <w:drawing>
              <wp:anchor distT="0" distB="0" distL="114300" distR="114300" simplePos="0" relativeHeight="252704768" behindDoc="0" locked="0" layoutInCell="1" allowOverlap="1">
                <wp:simplePos x="0" y="0"/>
                <wp:positionH relativeFrom="column">
                  <wp:posOffset>2170430</wp:posOffset>
                </wp:positionH>
                <wp:positionV relativeFrom="paragraph">
                  <wp:posOffset>75565</wp:posOffset>
                </wp:positionV>
                <wp:extent cx="1666875" cy="276225"/>
                <wp:effectExtent l="0" t="0" r="0" b="9525"/>
                <wp:wrapNone/>
                <wp:docPr id="1563"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66875"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950ABA" w:rsidRDefault="00896944" w:rsidP="00642D8A">
                            <w:pPr>
                              <w:rPr>
                                <w:rFonts w:asciiTheme="majorEastAsia" w:eastAsiaTheme="majorEastAsia" w:hAnsiTheme="majorEastAsia"/>
                                <w:sz w:val="22"/>
                              </w:rPr>
                            </w:pPr>
                            <w:r w:rsidRPr="00950ABA">
                              <w:rPr>
                                <w:rFonts w:asciiTheme="majorEastAsia" w:eastAsiaTheme="majorEastAsia" w:hAnsiTheme="majorEastAsia" w:hint="eastAsia"/>
                                <w:sz w:val="22"/>
                              </w:rPr>
                              <w:t>【平成26年度</w:t>
                            </w:r>
                            <w:r>
                              <w:rPr>
                                <w:rFonts w:asciiTheme="majorEastAsia" w:eastAsiaTheme="majorEastAsia" w:hAnsiTheme="majorEastAsia" w:hint="eastAsia"/>
                                <w:sz w:val="22"/>
                              </w:rPr>
                              <w:t>性別</w:t>
                            </w:r>
                            <w:r w:rsidRPr="00950ABA">
                              <w:rPr>
                                <w:rFonts w:asciiTheme="majorEastAsia" w:eastAsiaTheme="majorEastAsia" w:hAnsiTheme="majorEastAsia" w:hint="eastAsia"/>
                                <w:sz w:val="22"/>
                              </w:rPr>
                              <w:t>】</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 o:spid="_x0000_s1187" type="#_x0000_t202" style="position:absolute;left:0;text-align:left;margin-left:170.9pt;margin-top:5.95pt;width:131.25pt;height:21.75pt;z-index:252704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" filled="f" stroked="f">
                <v:textbox inset="5.85pt,.7pt,5.85pt,.7pt">
                  <w:txbxContent>
                    <w:p w:rsidR="00896944" w:rsidRPr="00950ABA" w:rsidRDefault="00896944" w:rsidP="00642D8A">
                      <w:pPr>
                        <w:rPr>
                          <w:rFonts w:asciiTheme="majorEastAsia" w:eastAsiaTheme="majorEastAsia" w:hAnsiTheme="majorEastAsia"/>
                          <w:sz w:val="22"/>
                        </w:rPr>
                      </w:pPr>
                      <w:r w:rsidRPr="00950ABA">
                        <w:rPr>
                          <w:rFonts w:asciiTheme="majorEastAsia" w:eastAsiaTheme="majorEastAsia" w:hAnsiTheme="majorEastAsia" w:hint="eastAsia"/>
                          <w:sz w:val="22"/>
                        </w:rPr>
                        <w:t>【平成26年度</w:t>
                      </w:r>
                      <w:r>
                        <w:rPr>
                          <w:rFonts w:asciiTheme="majorEastAsia" w:eastAsiaTheme="majorEastAsia" w:hAnsiTheme="majorEastAsia" w:hint="eastAsia"/>
                          <w:sz w:val="22"/>
                        </w:rPr>
                        <w:t>性別</w:t>
                      </w:r>
                      <w:r w:rsidRPr="00950ABA">
                        <w:rPr>
                          <w:rFonts w:asciiTheme="majorEastAsia" w:eastAsiaTheme="majorEastAsia" w:hAnsiTheme="majorEastAsia" w:hint="eastAsia"/>
                          <w:sz w:val="22"/>
                        </w:rPr>
                        <w:t>】</w:t>
                      </w:r>
                    </w:p>
                  </w:txbxContent>
                </v:textbox>
              </v:shape>
            </w:pict>
          </mc:Fallback>
        </mc:AlternateContent>
      </w:r>
    </w:p>
    <w:p w:rsidR="00642D8A" w:rsidRPr="00680EAA" w:rsidRDefault="00642D8A" w:rsidP="00642D8A">
      <w:pPr>
        <w:ind w:left="660" w:hangingChars="300" w:hanging="660"/>
        <w:jc w:val="center"/>
        <w:rPr>
          <w:rFonts w:asciiTheme="majorEastAsia" w:eastAsiaTheme="majorEastAsia" w:hAnsiTheme="majorEastAsia"/>
          <w:sz w:val="22"/>
        </w:rPr>
      </w:pPr>
    </w:p>
    <w:p w:rsidR="00642D8A" w:rsidRPr="00680EAA" w:rsidRDefault="00642D8A" w:rsidP="00642D8A">
      <w:pPr>
        <w:ind w:left="660" w:hangingChars="300" w:hanging="660"/>
        <w:jc w:val="center"/>
        <w:rPr>
          <w:rFonts w:asciiTheme="majorEastAsia" w:eastAsiaTheme="majorEastAsia" w:hAnsiTheme="majorEastAsia"/>
          <w:sz w:val="22"/>
        </w:rPr>
      </w:pPr>
    </w:p>
    <w:p w:rsidR="00642D8A" w:rsidRPr="00680EAA" w:rsidRDefault="00642D8A" w:rsidP="00642D8A">
      <w:pPr>
        <w:ind w:left="660" w:hangingChars="300" w:hanging="660"/>
        <w:jc w:val="center"/>
        <w:rPr>
          <w:rFonts w:asciiTheme="majorEastAsia" w:eastAsiaTheme="majorEastAsia" w:hAnsiTheme="majorEastAsia"/>
          <w:sz w:val="22"/>
        </w:rPr>
      </w:pPr>
    </w:p>
    <w:p w:rsidR="00642D8A" w:rsidRPr="00680EAA" w:rsidRDefault="00642D8A" w:rsidP="00642D8A">
      <w:pPr>
        <w:ind w:left="660" w:hangingChars="300" w:hanging="660"/>
        <w:jc w:val="center"/>
        <w:rPr>
          <w:rFonts w:asciiTheme="majorEastAsia" w:eastAsiaTheme="majorEastAsia" w:hAnsiTheme="majorEastAsia"/>
          <w:sz w:val="22"/>
        </w:rPr>
      </w:pPr>
    </w:p>
    <w:p w:rsidR="00642D8A" w:rsidRPr="00680EAA" w:rsidRDefault="00642D8A" w:rsidP="00642D8A">
      <w:pPr>
        <w:ind w:left="660" w:hangingChars="300" w:hanging="660"/>
        <w:jc w:val="center"/>
        <w:rPr>
          <w:rFonts w:asciiTheme="majorEastAsia" w:eastAsiaTheme="majorEastAsia" w:hAnsiTheme="majorEastAsia"/>
          <w:sz w:val="22"/>
        </w:rPr>
      </w:pPr>
    </w:p>
    <w:p w:rsidR="00642D8A" w:rsidRPr="00680EAA" w:rsidRDefault="00642D8A" w:rsidP="00642D8A">
      <w:pPr>
        <w:ind w:left="660" w:hangingChars="300" w:hanging="660"/>
        <w:rPr>
          <w:rFonts w:asciiTheme="majorEastAsia" w:eastAsiaTheme="majorEastAsia" w:hAnsiTheme="majorEastAsia"/>
          <w:sz w:val="22"/>
        </w:rPr>
      </w:pPr>
    </w:p>
    <w:p w:rsidR="00642D8A" w:rsidRPr="00680EAA" w:rsidRDefault="00642D8A" w:rsidP="00642D8A">
      <w:pPr>
        <w:ind w:left="660" w:hangingChars="300" w:hanging="660"/>
        <w:jc w:val="center"/>
        <w:rPr>
          <w:rFonts w:asciiTheme="majorEastAsia" w:eastAsiaTheme="majorEastAsia" w:hAnsiTheme="majorEastAsia"/>
          <w:sz w:val="22"/>
        </w:rPr>
      </w:pPr>
    </w:p>
    <w:p w:rsidR="00642D8A" w:rsidRPr="00680EAA" w:rsidRDefault="00642D8A" w:rsidP="00642D8A">
      <w:pPr>
        <w:ind w:left="660" w:hangingChars="300" w:hanging="660"/>
        <w:jc w:val="center"/>
        <w:rPr>
          <w:rFonts w:asciiTheme="majorEastAsia" w:eastAsiaTheme="majorEastAsia" w:hAnsiTheme="majorEastAsia"/>
          <w:sz w:val="22"/>
        </w:rPr>
      </w:pPr>
    </w:p>
    <w:p w:rsidR="00642D8A" w:rsidRPr="00680EAA" w:rsidRDefault="00642D8A" w:rsidP="00642D8A">
      <w:pPr>
        <w:ind w:left="660" w:hanging="660"/>
        <w:rPr>
          <w:rFonts w:asciiTheme="majorEastAsia" w:eastAsiaTheme="majorEastAsia" w:hAnsiTheme="majorEastAsia"/>
          <w:sz w:val="22"/>
        </w:rPr>
      </w:pPr>
    </w:p>
    <w:p w:rsidR="00642D8A" w:rsidRPr="00680EAA" w:rsidRDefault="00642D8A" w:rsidP="00642D8A">
      <w:pPr>
        <w:spacing w:line="160" w:lineRule="exact"/>
        <w:ind w:left="658" w:hanging="658"/>
        <w:rPr>
          <w:rFonts w:asciiTheme="majorEastAsia" w:eastAsiaTheme="majorEastAsia" w:hAnsiTheme="majorEastAsia"/>
          <w:sz w:val="22"/>
        </w:rPr>
      </w:pPr>
    </w:p>
    <w:p w:rsidR="00642D8A" w:rsidRPr="00680EAA" w:rsidRDefault="005422A6" w:rsidP="00642D8A">
      <w:pPr>
        <w:ind w:left="660" w:hanging="660"/>
        <w:rPr>
          <w:rFonts w:asciiTheme="majorEastAsia" w:eastAsiaTheme="majorEastAsia" w:hAnsiTheme="majorEastAsia"/>
          <w:sz w:val="22"/>
        </w:rPr>
      </w:pPr>
      <w:r>
        <w:rPr>
          <w:rFonts w:asciiTheme="majorEastAsia" w:eastAsiaTheme="majorEastAsia" w:hAnsiTheme="majorEastAsia"/>
          <w:noProof/>
          <w:sz w:val="22"/>
        </w:rPr>
        <mc:AlternateContent>
          <mc:Choice Requires="wps">
            <w:drawing>
              <wp:anchor distT="0" distB="0" distL="114300" distR="114300" simplePos="0" relativeHeight="252711936" behindDoc="0" locked="0" layoutInCell="1" allowOverlap="1">
                <wp:simplePos x="0" y="0"/>
                <wp:positionH relativeFrom="column">
                  <wp:posOffset>119380</wp:posOffset>
                </wp:positionH>
                <wp:positionV relativeFrom="paragraph">
                  <wp:posOffset>78105</wp:posOffset>
                </wp:positionV>
                <wp:extent cx="5810250" cy="276225"/>
                <wp:effectExtent l="0" t="0" r="0" b="9525"/>
                <wp:wrapNone/>
                <wp:docPr id="1564"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10250"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950ABA" w:rsidRDefault="00896944" w:rsidP="00642D8A">
                            <w:pPr>
                              <w:ind w:leftChars="-20" w:hangingChars="19" w:hanging="42"/>
                              <w:jc w:val="center"/>
                              <w:rPr>
                                <w:rFonts w:asciiTheme="majorEastAsia" w:eastAsiaTheme="majorEastAsia" w:hAnsiTheme="majorEastAsia"/>
                                <w:sz w:val="22"/>
                              </w:rPr>
                            </w:pPr>
                            <w:r>
                              <w:rPr>
                                <w:rFonts w:asciiTheme="majorEastAsia" w:eastAsiaTheme="majorEastAsia" w:hAnsiTheme="majorEastAsia" w:hint="eastAsia"/>
                                <w:sz w:val="22"/>
                              </w:rPr>
                              <w:t>図９－１－２　男女共同参画社会の実現に向けて（全体・性別－平成21年度）</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8" type="#_x0000_t202" style="position:absolute;left:0;text-align:left;margin-left:9.4pt;margin-top:6.15pt;width:457.5pt;height:21.75pt;z-index:252711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" filled="f" stroked="f">
                <v:textbox inset="5.85pt,.7pt,5.85pt,.7pt">
                  <w:txbxContent>
                    <w:p w:rsidR="00896944" w:rsidRPr="00950ABA" w:rsidRDefault="00896944" w:rsidP="00642D8A">
                      <w:pPr>
                        <w:ind w:leftChars="-20" w:hangingChars="19" w:hanging="42"/>
                        <w:jc w:val="center"/>
                        <w:rPr>
                          <w:rFonts w:asciiTheme="majorEastAsia" w:eastAsiaTheme="majorEastAsia" w:hAnsiTheme="majorEastAsia"/>
                          <w:sz w:val="22"/>
                        </w:rPr>
                      </w:pPr>
                      <w:r>
                        <w:rPr>
                          <w:rFonts w:asciiTheme="majorEastAsia" w:eastAsiaTheme="majorEastAsia" w:hAnsiTheme="majorEastAsia" w:hint="eastAsia"/>
                          <w:sz w:val="22"/>
                        </w:rPr>
                        <w:t>図９－１－２　男女共同参画社会の実現に向けて（全体・性別－平成21年度）</w:t>
                      </w:r>
                    </w:p>
                  </w:txbxContent>
                </v:textbox>
              </v:shape>
            </w:pict>
          </mc:Fallback>
        </mc:AlternateContent>
      </w:r>
    </w:p>
    <w:p w:rsidR="00642D8A" w:rsidRPr="00680EAA" w:rsidRDefault="00642D8A" w:rsidP="00642D8A">
      <w:pPr>
        <w:ind w:left="630" w:hangingChars="300" w:hanging="630"/>
        <w:jc w:val="center"/>
        <w:rPr>
          <w:rFonts w:asciiTheme="majorEastAsia" w:eastAsiaTheme="majorEastAsia" w:hAnsiTheme="majorEastAsia"/>
          <w:sz w:val="22"/>
        </w:rPr>
      </w:pPr>
      <w:r w:rsidRPr="00260526">
        <w:rPr>
          <w:noProof/>
        </w:rPr>
        <w:drawing>
          <wp:anchor distT="0" distB="0" distL="114300" distR="114300" simplePos="0" relativeHeight="252716032" behindDoc="1" locked="0" layoutInCell="1" allowOverlap="1">
            <wp:simplePos x="0" y="0"/>
            <wp:positionH relativeFrom="column">
              <wp:posOffset>-90805</wp:posOffset>
            </wp:positionH>
            <wp:positionV relativeFrom="paragraph">
              <wp:posOffset>161925</wp:posOffset>
            </wp:positionV>
            <wp:extent cx="5972175" cy="3253740"/>
            <wp:effectExtent l="0" t="0" r="9525" b="0"/>
            <wp:wrapNone/>
            <wp:docPr id="1572" name="図 15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7" cstate="print">
                      <a:extLst>
                        <a:ext uri="{28A0092B-C50C-407E-A947-70E740481C1C}">
                          <a14:useLocalDpi xmlns:a14="http://schemas.microsoft.com/office/drawing/2010/main" val="0"/>
                        </a:ext>
                      </a:extLst>
                    </a:blip>
                    <a:srcRect/>
                    <a:stretch>
                      <a:fillRect/>
                    </a:stretch>
                  </pic:blipFill>
                  <pic:spPr bwMode="auto">
                    <a:xfrm>
                      <a:off x="0" y="0"/>
                      <a:ext cx="5972175" cy="3253740"/>
                    </a:xfrm>
                    <a:prstGeom prst="rect">
                      <a:avLst/>
                    </a:prstGeom>
                    <a:noFill/>
                    <a:ln>
                      <a:noFill/>
                    </a:ln>
                  </pic:spPr>
                </pic:pic>
              </a:graphicData>
            </a:graphic>
          </wp:anchor>
        </w:drawing>
      </w:r>
      <w:r w:rsidR="005422A6">
        <w:rPr>
          <w:rFonts w:asciiTheme="majorEastAsia" w:eastAsiaTheme="majorEastAsia" w:hAnsiTheme="majorEastAsia"/>
          <w:noProof/>
          <w:sz w:val="22"/>
        </w:rPr>
        <mc:AlternateContent>
          <mc:Choice Requires="wps">
            <w:drawing>
              <wp:anchor distT="0" distB="0" distL="114300" distR="114300" simplePos="0" relativeHeight="252705792" behindDoc="0" locked="0" layoutInCell="1" allowOverlap="1">
                <wp:simplePos x="0" y="0"/>
                <wp:positionH relativeFrom="column">
                  <wp:posOffset>2113280</wp:posOffset>
                </wp:positionH>
                <wp:positionV relativeFrom="paragraph">
                  <wp:posOffset>97790</wp:posOffset>
                </wp:positionV>
                <wp:extent cx="1666875" cy="276225"/>
                <wp:effectExtent l="0" t="0" r="0" b="9525"/>
                <wp:wrapNone/>
                <wp:docPr id="1565"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66875"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950ABA" w:rsidRDefault="00896944" w:rsidP="00642D8A">
                            <w:pPr>
                              <w:rPr>
                                <w:rFonts w:asciiTheme="majorEastAsia" w:eastAsiaTheme="majorEastAsia" w:hAnsiTheme="majorEastAsia"/>
                                <w:sz w:val="22"/>
                              </w:rPr>
                            </w:pPr>
                            <w:r w:rsidRPr="00950ABA">
                              <w:rPr>
                                <w:rFonts w:asciiTheme="majorEastAsia" w:eastAsiaTheme="majorEastAsia" w:hAnsiTheme="majorEastAsia" w:hint="eastAsia"/>
                                <w:sz w:val="22"/>
                              </w:rPr>
                              <w:t>【平成2</w:t>
                            </w:r>
                            <w:r>
                              <w:rPr>
                                <w:rFonts w:asciiTheme="majorEastAsia" w:eastAsiaTheme="majorEastAsia" w:hAnsiTheme="majorEastAsia" w:hint="eastAsia"/>
                                <w:sz w:val="22"/>
                              </w:rPr>
                              <w:t>1</w:t>
                            </w:r>
                            <w:r w:rsidRPr="00950ABA">
                              <w:rPr>
                                <w:rFonts w:asciiTheme="majorEastAsia" w:eastAsiaTheme="majorEastAsia" w:hAnsiTheme="majorEastAsia" w:hint="eastAsia"/>
                                <w:sz w:val="22"/>
                              </w:rPr>
                              <w:t>年度全体】</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 o:spid="_x0000_s1189" type="#_x0000_t202" style="position:absolute;left:0;text-align:left;margin-left:166.4pt;margin-top:7.7pt;width:131.25pt;height:21.75pt;z-index:252705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" filled="f" stroked="f">
                <v:textbox inset="5.85pt,.7pt,5.85pt,.7pt">
                  <w:txbxContent>
                    <w:p w:rsidR="00896944" w:rsidRPr="00950ABA" w:rsidRDefault="00896944" w:rsidP="00642D8A">
                      <w:pPr>
                        <w:rPr>
                          <w:rFonts w:asciiTheme="majorEastAsia" w:eastAsiaTheme="majorEastAsia" w:hAnsiTheme="majorEastAsia"/>
                          <w:sz w:val="22"/>
                        </w:rPr>
                      </w:pPr>
                      <w:r w:rsidRPr="00950ABA">
                        <w:rPr>
                          <w:rFonts w:asciiTheme="majorEastAsia" w:eastAsiaTheme="majorEastAsia" w:hAnsiTheme="majorEastAsia" w:hint="eastAsia"/>
                          <w:sz w:val="22"/>
                        </w:rPr>
                        <w:t>【平成2</w:t>
                      </w:r>
                      <w:r>
                        <w:rPr>
                          <w:rFonts w:asciiTheme="majorEastAsia" w:eastAsiaTheme="majorEastAsia" w:hAnsiTheme="majorEastAsia" w:hint="eastAsia"/>
                          <w:sz w:val="22"/>
                        </w:rPr>
                        <w:t>1</w:t>
                      </w:r>
                      <w:r w:rsidRPr="00950ABA">
                        <w:rPr>
                          <w:rFonts w:asciiTheme="majorEastAsia" w:eastAsiaTheme="majorEastAsia" w:hAnsiTheme="majorEastAsia" w:hint="eastAsia"/>
                          <w:sz w:val="22"/>
                        </w:rPr>
                        <w:t>年度全体】</w:t>
                      </w:r>
                    </w:p>
                  </w:txbxContent>
                </v:textbox>
              </v:shape>
            </w:pict>
          </mc:Fallback>
        </mc:AlternateContent>
      </w:r>
    </w:p>
    <w:p w:rsidR="00642D8A" w:rsidRPr="00680EAA" w:rsidRDefault="00642D8A" w:rsidP="00642D8A">
      <w:pPr>
        <w:ind w:left="660" w:hangingChars="300" w:hanging="660"/>
        <w:jc w:val="center"/>
        <w:rPr>
          <w:rFonts w:asciiTheme="majorEastAsia" w:eastAsiaTheme="majorEastAsia" w:hAnsiTheme="majorEastAsia"/>
          <w:sz w:val="22"/>
        </w:rPr>
      </w:pPr>
    </w:p>
    <w:p w:rsidR="00642D8A" w:rsidRPr="00680EAA" w:rsidRDefault="00642D8A" w:rsidP="00642D8A">
      <w:pPr>
        <w:ind w:left="660" w:hangingChars="300" w:hanging="660"/>
        <w:jc w:val="center"/>
        <w:rPr>
          <w:rFonts w:asciiTheme="majorEastAsia" w:eastAsiaTheme="majorEastAsia" w:hAnsiTheme="majorEastAsia"/>
          <w:sz w:val="22"/>
        </w:rPr>
      </w:pPr>
    </w:p>
    <w:p w:rsidR="00642D8A" w:rsidRPr="00680EAA" w:rsidRDefault="00642D8A" w:rsidP="00642D8A">
      <w:pPr>
        <w:ind w:left="660" w:hangingChars="300" w:hanging="660"/>
        <w:jc w:val="center"/>
        <w:rPr>
          <w:rFonts w:asciiTheme="majorEastAsia" w:eastAsiaTheme="majorEastAsia" w:hAnsiTheme="majorEastAsia"/>
          <w:sz w:val="22"/>
        </w:rPr>
      </w:pPr>
    </w:p>
    <w:p w:rsidR="00642D8A" w:rsidRPr="00680EAA" w:rsidRDefault="00642D8A" w:rsidP="00642D8A">
      <w:pPr>
        <w:rPr>
          <w:rFonts w:asciiTheme="majorEastAsia" w:eastAsiaTheme="majorEastAsia" w:hAnsiTheme="majorEastAsia"/>
          <w:sz w:val="22"/>
        </w:rPr>
      </w:pPr>
    </w:p>
    <w:p w:rsidR="00642D8A" w:rsidRPr="00680EAA" w:rsidRDefault="005422A6" w:rsidP="00642D8A">
      <w:pPr>
        <w:ind w:leftChars="100" w:left="650" w:hangingChars="200" w:hanging="440"/>
        <w:jc w:val="center"/>
        <w:rPr>
          <w:rFonts w:asciiTheme="majorEastAsia" w:eastAsiaTheme="majorEastAsia" w:hAnsiTheme="majorEastAsia"/>
          <w:sz w:val="22"/>
        </w:rPr>
      </w:pPr>
      <w:r>
        <w:rPr>
          <w:rFonts w:asciiTheme="majorEastAsia" w:eastAsiaTheme="majorEastAsia" w:hAnsiTheme="majorEastAsia"/>
          <w:noProof/>
          <w:sz w:val="22"/>
        </w:rPr>
        <mc:AlternateContent>
          <mc:Choice Requires="wps">
            <w:drawing>
              <wp:anchor distT="0" distB="0" distL="114300" distR="114300" simplePos="0" relativeHeight="252706816" behindDoc="0" locked="0" layoutInCell="1" allowOverlap="1">
                <wp:simplePos x="0" y="0"/>
                <wp:positionH relativeFrom="column">
                  <wp:posOffset>2113280</wp:posOffset>
                </wp:positionH>
                <wp:positionV relativeFrom="paragraph">
                  <wp:posOffset>-635</wp:posOffset>
                </wp:positionV>
                <wp:extent cx="1666875" cy="276225"/>
                <wp:effectExtent l="0" t="0" r="0" b="9525"/>
                <wp:wrapNone/>
                <wp:docPr id="1566"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66875"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950ABA" w:rsidRDefault="00896944" w:rsidP="00642D8A">
                            <w:pPr>
                              <w:rPr>
                                <w:rFonts w:asciiTheme="majorEastAsia" w:eastAsiaTheme="majorEastAsia" w:hAnsiTheme="majorEastAsia"/>
                                <w:sz w:val="22"/>
                              </w:rPr>
                            </w:pPr>
                            <w:r w:rsidRPr="00950ABA">
                              <w:rPr>
                                <w:rFonts w:asciiTheme="majorEastAsia" w:eastAsiaTheme="majorEastAsia" w:hAnsiTheme="majorEastAsia" w:hint="eastAsia"/>
                                <w:sz w:val="22"/>
                              </w:rPr>
                              <w:t>【平成2</w:t>
                            </w:r>
                            <w:r>
                              <w:rPr>
                                <w:rFonts w:asciiTheme="majorEastAsia" w:eastAsiaTheme="majorEastAsia" w:hAnsiTheme="majorEastAsia" w:hint="eastAsia"/>
                                <w:sz w:val="22"/>
                              </w:rPr>
                              <w:t>1</w:t>
                            </w:r>
                            <w:r w:rsidRPr="00950ABA">
                              <w:rPr>
                                <w:rFonts w:asciiTheme="majorEastAsia" w:eastAsiaTheme="majorEastAsia" w:hAnsiTheme="majorEastAsia" w:hint="eastAsia"/>
                                <w:sz w:val="22"/>
                              </w:rPr>
                              <w:t>年度</w:t>
                            </w:r>
                            <w:r>
                              <w:rPr>
                                <w:rFonts w:asciiTheme="majorEastAsia" w:eastAsiaTheme="majorEastAsia" w:hAnsiTheme="majorEastAsia" w:hint="eastAsia"/>
                                <w:sz w:val="22"/>
                              </w:rPr>
                              <w:t>性別</w:t>
                            </w:r>
                            <w:r w:rsidRPr="00950ABA">
                              <w:rPr>
                                <w:rFonts w:asciiTheme="majorEastAsia" w:eastAsiaTheme="majorEastAsia" w:hAnsiTheme="majorEastAsia" w:hint="eastAsia"/>
                                <w:sz w:val="22"/>
                              </w:rPr>
                              <w:t>】</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 o:spid="_x0000_s1190" type="#_x0000_t202" style="position:absolute;left:0;text-align:left;margin-left:166.4pt;margin-top:-.05pt;width:131.25pt;height:21.75pt;z-index:25270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" filled="f" stroked="f">
                <v:textbox inset="5.85pt,.7pt,5.85pt,.7pt">
                  <w:txbxContent>
                    <w:p w:rsidR="00896944" w:rsidRPr="00950ABA" w:rsidRDefault="00896944" w:rsidP="00642D8A">
                      <w:pPr>
                        <w:rPr>
                          <w:rFonts w:asciiTheme="majorEastAsia" w:eastAsiaTheme="majorEastAsia" w:hAnsiTheme="majorEastAsia"/>
                          <w:sz w:val="22"/>
                        </w:rPr>
                      </w:pPr>
                      <w:r w:rsidRPr="00950ABA">
                        <w:rPr>
                          <w:rFonts w:asciiTheme="majorEastAsia" w:eastAsiaTheme="majorEastAsia" w:hAnsiTheme="majorEastAsia" w:hint="eastAsia"/>
                          <w:sz w:val="22"/>
                        </w:rPr>
                        <w:t>【平成2</w:t>
                      </w:r>
                      <w:r>
                        <w:rPr>
                          <w:rFonts w:asciiTheme="majorEastAsia" w:eastAsiaTheme="majorEastAsia" w:hAnsiTheme="majorEastAsia" w:hint="eastAsia"/>
                          <w:sz w:val="22"/>
                        </w:rPr>
                        <w:t>1</w:t>
                      </w:r>
                      <w:r w:rsidRPr="00950ABA">
                        <w:rPr>
                          <w:rFonts w:asciiTheme="majorEastAsia" w:eastAsiaTheme="majorEastAsia" w:hAnsiTheme="majorEastAsia" w:hint="eastAsia"/>
                          <w:sz w:val="22"/>
                        </w:rPr>
                        <w:t>年度</w:t>
                      </w:r>
                      <w:r>
                        <w:rPr>
                          <w:rFonts w:asciiTheme="majorEastAsia" w:eastAsiaTheme="majorEastAsia" w:hAnsiTheme="majorEastAsia" w:hint="eastAsia"/>
                          <w:sz w:val="22"/>
                        </w:rPr>
                        <w:t>性別</w:t>
                      </w:r>
                      <w:r w:rsidRPr="00950ABA">
                        <w:rPr>
                          <w:rFonts w:asciiTheme="majorEastAsia" w:eastAsiaTheme="majorEastAsia" w:hAnsiTheme="majorEastAsia" w:hint="eastAsia"/>
                          <w:sz w:val="22"/>
                        </w:rPr>
                        <w:t>】</w:t>
                      </w:r>
                    </w:p>
                  </w:txbxContent>
                </v:textbox>
              </v:shape>
            </w:pict>
          </mc:Fallback>
        </mc:AlternateContent>
      </w:r>
    </w:p>
    <w:p w:rsidR="00642D8A" w:rsidRPr="00680EAA" w:rsidRDefault="00642D8A" w:rsidP="00642D8A">
      <w:pPr>
        <w:widowControl/>
        <w:ind w:firstLine="220"/>
        <w:jc w:val="left"/>
        <w:rPr>
          <w:rFonts w:asciiTheme="majorEastAsia" w:eastAsiaTheme="majorEastAsia" w:hAnsiTheme="majorEastAsia"/>
          <w:sz w:val="22"/>
        </w:rPr>
      </w:pPr>
    </w:p>
    <w:p w:rsidR="00642D8A" w:rsidRPr="00680EAA" w:rsidRDefault="00642D8A" w:rsidP="00642D8A">
      <w:pPr>
        <w:widowControl/>
        <w:jc w:val="left"/>
        <w:rPr>
          <w:rFonts w:asciiTheme="majorEastAsia" w:eastAsiaTheme="majorEastAsia" w:hAnsiTheme="majorEastAsia"/>
          <w:sz w:val="22"/>
        </w:rPr>
      </w:pPr>
    </w:p>
    <w:p w:rsidR="00642D8A" w:rsidRPr="00680EAA" w:rsidRDefault="00642D8A" w:rsidP="00642D8A">
      <w:pPr>
        <w:widowControl/>
        <w:jc w:val="left"/>
        <w:rPr>
          <w:rFonts w:asciiTheme="majorEastAsia" w:eastAsiaTheme="majorEastAsia" w:hAnsiTheme="majorEastAsia"/>
          <w:sz w:val="22"/>
        </w:rPr>
      </w:pPr>
    </w:p>
    <w:p w:rsidR="00642D8A" w:rsidRPr="00680EAA" w:rsidRDefault="00642D8A" w:rsidP="00642D8A">
      <w:pPr>
        <w:widowControl/>
        <w:jc w:val="left"/>
        <w:rPr>
          <w:rFonts w:asciiTheme="majorEastAsia" w:eastAsiaTheme="majorEastAsia" w:hAnsiTheme="majorEastAsia"/>
          <w:sz w:val="22"/>
        </w:rPr>
      </w:pPr>
    </w:p>
    <w:p w:rsidR="00642D8A" w:rsidRPr="00680EAA" w:rsidRDefault="00642D8A" w:rsidP="00642D8A">
      <w:pPr>
        <w:widowControl/>
        <w:jc w:val="left"/>
        <w:rPr>
          <w:rFonts w:asciiTheme="majorEastAsia" w:eastAsiaTheme="majorEastAsia" w:hAnsiTheme="majorEastAsia"/>
          <w:sz w:val="22"/>
        </w:rPr>
      </w:pPr>
    </w:p>
    <w:p w:rsidR="00642D8A" w:rsidRPr="00680EAA" w:rsidRDefault="00642D8A" w:rsidP="00642D8A">
      <w:pPr>
        <w:widowControl/>
        <w:jc w:val="left"/>
        <w:rPr>
          <w:rFonts w:asciiTheme="majorEastAsia" w:eastAsiaTheme="majorEastAsia" w:hAnsiTheme="majorEastAsia"/>
          <w:sz w:val="22"/>
        </w:rPr>
      </w:pPr>
    </w:p>
    <w:p w:rsidR="00642D8A" w:rsidRPr="00680EAA" w:rsidRDefault="00642D8A" w:rsidP="00642D8A">
      <w:pPr>
        <w:widowControl/>
        <w:jc w:val="left"/>
        <w:rPr>
          <w:rFonts w:asciiTheme="majorEastAsia" w:eastAsiaTheme="majorEastAsia" w:hAnsiTheme="majorEastAsia"/>
          <w:sz w:val="22"/>
        </w:rPr>
      </w:pPr>
    </w:p>
    <w:p w:rsidR="00642D8A" w:rsidRPr="00680EAA" w:rsidRDefault="00642D8A" w:rsidP="00642D8A">
      <w:pPr>
        <w:widowControl/>
        <w:jc w:val="left"/>
        <w:rPr>
          <w:rFonts w:asciiTheme="majorEastAsia" w:eastAsiaTheme="majorEastAsia" w:hAnsiTheme="majorEastAsia"/>
          <w:sz w:val="22"/>
        </w:rPr>
      </w:pPr>
    </w:p>
    <w:p w:rsidR="00642D8A" w:rsidRPr="00680EAA" w:rsidRDefault="00642D8A" w:rsidP="00642D8A">
      <w:pPr>
        <w:widowControl/>
        <w:jc w:val="left"/>
        <w:rPr>
          <w:rFonts w:asciiTheme="majorEastAsia" w:eastAsiaTheme="majorEastAsia" w:hAnsiTheme="majorEastAsia"/>
          <w:sz w:val="22"/>
        </w:rPr>
      </w:pPr>
    </w:p>
    <w:p w:rsidR="00642D8A" w:rsidRPr="00680EAA" w:rsidRDefault="00642D8A" w:rsidP="00642D8A">
      <w:pPr>
        <w:widowControl/>
        <w:ind w:firstLineChars="100" w:firstLine="220"/>
        <w:jc w:val="left"/>
        <w:rPr>
          <w:rFonts w:asciiTheme="minorEastAsia" w:hAnsiTheme="minorEastAsia"/>
          <w:sz w:val="22"/>
        </w:rPr>
      </w:pPr>
      <w:r w:rsidRPr="00680EAA">
        <w:rPr>
          <w:rFonts w:asciiTheme="minorEastAsia" w:hAnsiTheme="minorEastAsia" w:hint="eastAsia"/>
          <w:sz w:val="22"/>
        </w:rPr>
        <w:lastRenderedPageBreak/>
        <w:t>男女共同参画の進展による変化について、「仕事と家庭生活のバランスがとれた生き方ができる男性が増える」が</w:t>
      </w:r>
      <w:r w:rsidRPr="00680EAA">
        <w:rPr>
          <w:rFonts w:asciiTheme="minorEastAsia" w:hAnsiTheme="minorEastAsia"/>
          <w:sz w:val="22"/>
        </w:rPr>
        <w:t>53.8％で最も多く、次いで「企業が男性の家事などへの参画の重要性を認識することにより、労働時間短縮や休暇制度の整備が進む」が45.0％となっている。以下、「男性の家庭や社会に対する理解が深まり、視野が広がる」</w:t>
      </w:r>
      <w:r w:rsidRPr="00680EAA">
        <w:rPr>
          <w:rFonts w:asciiTheme="minorEastAsia" w:hAnsiTheme="minorEastAsia" w:hint="eastAsia"/>
          <w:sz w:val="22"/>
        </w:rPr>
        <w:t>が</w:t>
      </w:r>
      <w:r w:rsidRPr="00680EAA">
        <w:rPr>
          <w:rFonts w:asciiTheme="minorEastAsia" w:hAnsiTheme="minorEastAsia"/>
          <w:sz w:val="22"/>
        </w:rPr>
        <w:t>44.0％、「女性の家事負担が減り、女性の就労や社会参加が容易になる」</w:t>
      </w:r>
      <w:r w:rsidRPr="00680EAA">
        <w:rPr>
          <w:rFonts w:asciiTheme="minorEastAsia" w:hAnsiTheme="minorEastAsia" w:hint="eastAsia"/>
          <w:sz w:val="22"/>
        </w:rPr>
        <w:t>が</w:t>
      </w:r>
      <w:r w:rsidRPr="00680EAA">
        <w:rPr>
          <w:rFonts w:asciiTheme="minorEastAsia" w:hAnsiTheme="minorEastAsia"/>
          <w:sz w:val="22"/>
        </w:rPr>
        <w:t>43.1％</w:t>
      </w:r>
      <w:r w:rsidRPr="00680EAA">
        <w:rPr>
          <w:rFonts w:asciiTheme="minorEastAsia" w:hAnsiTheme="minorEastAsia" w:hint="eastAsia"/>
          <w:sz w:val="22"/>
        </w:rPr>
        <w:t>と続き、肯定的な見解が多くを占めている。一方、「伝統的な家庭観が希薄になる」（</w:t>
      </w:r>
      <w:r w:rsidRPr="00680EAA">
        <w:rPr>
          <w:rFonts w:asciiTheme="minorEastAsia" w:hAnsiTheme="minorEastAsia"/>
          <w:sz w:val="22"/>
        </w:rPr>
        <w:t>17.0％）などの否定的な見解は少数</w:t>
      </w:r>
      <w:r w:rsidRPr="00680EAA">
        <w:rPr>
          <w:rFonts w:asciiTheme="minorEastAsia" w:hAnsiTheme="minorEastAsia" w:hint="eastAsia"/>
          <w:sz w:val="22"/>
        </w:rPr>
        <w:t>であった。</w:t>
      </w:r>
    </w:p>
    <w:p w:rsidR="00642D8A" w:rsidRPr="00680EAA" w:rsidRDefault="00642D8A" w:rsidP="00642D8A">
      <w:pPr>
        <w:widowControl/>
        <w:ind w:firstLineChars="3500" w:firstLine="7700"/>
        <w:jc w:val="left"/>
        <w:rPr>
          <w:rFonts w:asciiTheme="minorEastAsia" w:hAnsiTheme="minorEastAsia"/>
          <w:sz w:val="22"/>
        </w:rPr>
      </w:pPr>
      <w:r w:rsidRPr="00680EAA">
        <w:rPr>
          <w:rFonts w:asciiTheme="minorEastAsia" w:hAnsiTheme="minorEastAsia" w:hint="eastAsia"/>
          <w:sz w:val="22"/>
        </w:rPr>
        <w:t>（図９－１－１）</w:t>
      </w:r>
    </w:p>
    <w:p w:rsidR="00642D8A" w:rsidRPr="00680EAA" w:rsidRDefault="00642D8A" w:rsidP="00642D8A">
      <w:pPr>
        <w:widowControl/>
        <w:ind w:firstLineChars="100" w:firstLine="220"/>
        <w:jc w:val="left"/>
        <w:rPr>
          <w:rFonts w:asciiTheme="minorEastAsia" w:hAnsiTheme="minorEastAsia"/>
          <w:sz w:val="22"/>
        </w:rPr>
      </w:pPr>
    </w:p>
    <w:p w:rsidR="00642D8A" w:rsidRPr="00680EAA" w:rsidRDefault="00642D8A" w:rsidP="00642D8A">
      <w:pPr>
        <w:widowControl/>
        <w:jc w:val="left"/>
        <w:rPr>
          <w:rFonts w:asciiTheme="majorEastAsia" w:eastAsiaTheme="majorEastAsia" w:hAnsiTheme="majorEastAsia"/>
          <w:sz w:val="22"/>
        </w:rPr>
      </w:pPr>
      <w:r w:rsidRPr="00680EAA">
        <w:rPr>
          <w:rFonts w:asciiTheme="majorEastAsia" w:eastAsiaTheme="majorEastAsia" w:hAnsiTheme="majorEastAsia" w:hint="eastAsia"/>
          <w:sz w:val="22"/>
        </w:rPr>
        <w:t>【性別】</w:t>
      </w:r>
    </w:p>
    <w:p w:rsidR="00642D8A" w:rsidRPr="00680EAA" w:rsidRDefault="00642D8A" w:rsidP="00642D8A">
      <w:pPr>
        <w:widowControl/>
        <w:ind w:firstLineChars="100" w:firstLine="220"/>
        <w:jc w:val="left"/>
        <w:rPr>
          <w:rFonts w:asciiTheme="minorEastAsia" w:hAnsiTheme="minorEastAsia"/>
          <w:sz w:val="22"/>
        </w:rPr>
      </w:pPr>
      <w:r w:rsidRPr="00680EAA">
        <w:rPr>
          <w:rFonts w:asciiTheme="minorEastAsia" w:hAnsiTheme="minorEastAsia" w:hint="eastAsia"/>
          <w:sz w:val="22"/>
        </w:rPr>
        <w:t>性別でみると、男女ともおおむね共通した認識が示されている中で、「男性の家庭や社会に対する理解が深まり、視野が広がる」は女性で</w:t>
      </w:r>
      <w:r w:rsidRPr="00680EAA">
        <w:rPr>
          <w:rFonts w:asciiTheme="minorEastAsia" w:hAnsiTheme="minorEastAsia"/>
          <w:sz w:val="22"/>
        </w:rPr>
        <w:t>46.3％と、男性（40.3％）よりも</w:t>
      </w:r>
      <w:r w:rsidRPr="00680EAA">
        <w:rPr>
          <w:rFonts w:asciiTheme="minorEastAsia" w:hAnsiTheme="minorEastAsia" w:hint="eastAsia"/>
          <w:sz w:val="22"/>
        </w:rPr>
        <w:t>多く</w:t>
      </w:r>
      <w:r w:rsidRPr="00680EAA">
        <w:rPr>
          <w:rFonts w:asciiTheme="minorEastAsia" w:hAnsiTheme="minorEastAsia"/>
          <w:sz w:val="22"/>
        </w:rPr>
        <w:t>なって</w:t>
      </w:r>
      <w:r w:rsidRPr="00680EAA">
        <w:rPr>
          <w:rFonts w:asciiTheme="minorEastAsia" w:hAnsiTheme="minorEastAsia" w:hint="eastAsia"/>
          <w:sz w:val="22"/>
        </w:rPr>
        <w:t>いる</w:t>
      </w:r>
      <w:r w:rsidRPr="00680EAA">
        <w:rPr>
          <w:rFonts w:asciiTheme="minorEastAsia" w:hAnsiTheme="minorEastAsia"/>
          <w:sz w:val="22"/>
        </w:rPr>
        <w:t>。一方、「伝統的な家庭観が希薄になる」は、女性の14.7％に対し男性は20.6％、「</w:t>
      </w:r>
      <w:r w:rsidRPr="00680EAA">
        <w:rPr>
          <w:rFonts w:asciiTheme="minorEastAsia" w:hAnsiTheme="minorEastAsia" w:hint="eastAsia"/>
          <w:sz w:val="22"/>
        </w:rPr>
        <w:t>子育てや介護が十分に行われなくなる</w:t>
      </w:r>
      <w:r w:rsidRPr="00680EAA">
        <w:rPr>
          <w:rFonts w:asciiTheme="minorEastAsia" w:hAnsiTheme="minorEastAsia"/>
          <w:sz w:val="22"/>
        </w:rPr>
        <w:t>」は女性の5.9％に対し男性は9.1％と、否定的な見解においては男性の</w:t>
      </w:r>
      <w:r w:rsidRPr="00680EAA">
        <w:rPr>
          <w:rFonts w:asciiTheme="minorEastAsia" w:hAnsiTheme="minorEastAsia" w:hint="eastAsia"/>
          <w:sz w:val="22"/>
        </w:rPr>
        <w:t>割合が多くなる傾向がうかがえる。（図９－１－１）</w:t>
      </w:r>
    </w:p>
    <w:p w:rsidR="00642D8A" w:rsidRPr="00680EAA" w:rsidRDefault="00642D8A" w:rsidP="00642D8A">
      <w:pPr>
        <w:widowControl/>
        <w:ind w:right="1100"/>
        <w:jc w:val="right"/>
        <w:rPr>
          <w:rFonts w:asciiTheme="minorEastAsia" w:hAnsiTheme="minorEastAsia"/>
          <w:sz w:val="22"/>
        </w:rPr>
      </w:pPr>
    </w:p>
    <w:p w:rsidR="00642D8A" w:rsidRPr="00680EAA" w:rsidRDefault="00642D8A" w:rsidP="00642D8A">
      <w:pPr>
        <w:widowControl/>
        <w:jc w:val="left"/>
        <w:rPr>
          <w:rFonts w:asciiTheme="majorEastAsia" w:eastAsiaTheme="majorEastAsia" w:hAnsiTheme="majorEastAsia"/>
          <w:sz w:val="22"/>
        </w:rPr>
      </w:pPr>
      <w:r w:rsidRPr="00680EAA">
        <w:rPr>
          <w:rFonts w:asciiTheme="majorEastAsia" w:eastAsiaTheme="majorEastAsia" w:hAnsiTheme="majorEastAsia" w:hint="eastAsia"/>
          <w:sz w:val="22"/>
        </w:rPr>
        <w:t>【過年度比較】</w:t>
      </w:r>
    </w:p>
    <w:p w:rsidR="00642D8A" w:rsidRPr="00680EAA" w:rsidRDefault="00642D8A" w:rsidP="00642D8A">
      <w:pPr>
        <w:widowControl/>
        <w:ind w:firstLineChars="100" w:firstLine="220"/>
        <w:jc w:val="left"/>
        <w:rPr>
          <w:rFonts w:asciiTheme="minorEastAsia" w:hAnsiTheme="minorEastAsia"/>
          <w:sz w:val="22"/>
        </w:rPr>
      </w:pPr>
      <w:r w:rsidRPr="00680EAA">
        <w:rPr>
          <w:rFonts w:asciiTheme="minorEastAsia" w:hAnsiTheme="minorEastAsia" w:hint="eastAsia"/>
          <w:sz w:val="22"/>
        </w:rPr>
        <w:t>過年度比較でみると、</w:t>
      </w:r>
      <w:r w:rsidRPr="00680EAA">
        <w:rPr>
          <w:rFonts w:asciiTheme="minorEastAsia" w:hAnsiTheme="minorEastAsia"/>
          <w:sz w:val="22"/>
        </w:rPr>
        <w:t>「女性の家事負担が減り、女性の就労や社会参加が容易になる」</w:t>
      </w:r>
      <w:r w:rsidRPr="00680EAA">
        <w:rPr>
          <w:rFonts w:asciiTheme="minorEastAsia" w:hAnsiTheme="minorEastAsia" w:hint="eastAsia"/>
          <w:sz w:val="22"/>
        </w:rPr>
        <w:t>は平成</w:t>
      </w:r>
      <w:r w:rsidRPr="00680EAA">
        <w:rPr>
          <w:rFonts w:asciiTheme="minorEastAsia" w:hAnsiTheme="minorEastAsia"/>
          <w:sz w:val="22"/>
        </w:rPr>
        <w:t>21年度の36.6％から43.1％</w:t>
      </w:r>
      <w:r w:rsidRPr="00680EAA">
        <w:rPr>
          <w:rFonts w:asciiTheme="minorEastAsia" w:hAnsiTheme="minorEastAsia" w:hint="eastAsia"/>
          <w:sz w:val="22"/>
        </w:rPr>
        <w:t>と</w:t>
      </w:r>
      <w:r w:rsidRPr="00680EAA">
        <w:rPr>
          <w:rFonts w:asciiTheme="minorEastAsia" w:hAnsiTheme="minorEastAsia"/>
          <w:sz w:val="22"/>
        </w:rPr>
        <w:t>増加しており、特に男性は平成21年度の33.5％から44.6％</w:t>
      </w:r>
      <w:r w:rsidRPr="00680EAA">
        <w:rPr>
          <w:rFonts w:asciiTheme="minorEastAsia" w:hAnsiTheme="minorEastAsia" w:hint="eastAsia"/>
          <w:sz w:val="22"/>
        </w:rPr>
        <w:t>と</w:t>
      </w:r>
      <w:r w:rsidRPr="00680EAA">
        <w:rPr>
          <w:rFonts w:asciiTheme="minorEastAsia" w:hAnsiTheme="minorEastAsia"/>
          <w:sz w:val="22"/>
        </w:rPr>
        <w:t>増加している。</w:t>
      </w:r>
      <w:r w:rsidRPr="00680EAA">
        <w:rPr>
          <w:rFonts w:asciiTheme="minorEastAsia" w:hAnsiTheme="minorEastAsia" w:hint="eastAsia"/>
          <w:sz w:val="22"/>
        </w:rPr>
        <w:t>（図９－１－２）</w:t>
      </w:r>
    </w:p>
    <w:p w:rsidR="00642D8A" w:rsidRPr="00680EAA" w:rsidRDefault="00642D8A" w:rsidP="00642D8A">
      <w:pPr>
        <w:widowControl/>
        <w:jc w:val="left"/>
        <w:rPr>
          <w:rFonts w:asciiTheme="minorEastAsia" w:hAnsiTheme="minorEastAsia"/>
          <w:szCs w:val="28"/>
        </w:rPr>
      </w:pPr>
      <w:r w:rsidRPr="00680EAA">
        <w:rPr>
          <w:rFonts w:asciiTheme="minorEastAsia" w:hAnsiTheme="minorEastAsia"/>
          <w:szCs w:val="28"/>
        </w:rPr>
        <w:br w:type="page"/>
      </w:r>
    </w:p>
    <w:p w:rsidR="00642D8A" w:rsidRPr="00680EAA" w:rsidRDefault="00642D8A" w:rsidP="00642D8A">
      <w:pPr>
        <w:widowControl/>
        <w:jc w:val="left"/>
        <w:rPr>
          <w:rFonts w:asciiTheme="majorEastAsia" w:eastAsiaTheme="majorEastAsia" w:hAnsiTheme="majorEastAsia"/>
          <w:sz w:val="22"/>
        </w:rPr>
      </w:pPr>
      <w:r w:rsidRPr="00680EAA">
        <w:rPr>
          <w:rFonts w:asciiTheme="majorEastAsia" w:eastAsiaTheme="majorEastAsia" w:hAnsiTheme="majorEastAsia" w:hint="eastAsia"/>
          <w:sz w:val="22"/>
        </w:rPr>
        <w:lastRenderedPageBreak/>
        <w:t>【性・年代別】</w:t>
      </w:r>
    </w:p>
    <w:p w:rsidR="00642D8A" w:rsidRPr="00260526" w:rsidRDefault="00642D8A" w:rsidP="00642D8A">
      <w:pPr>
        <w:ind w:firstLineChars="100" w:firstLine="220"/>
        <w:rPr>
          <w:rFonts w:asciiTheme="minorEastAsia" w:hAnsiTheme="minorEastAsia"/>
          <w:sz w:val="22"/>
        </w:rPr>
      </w:pPr>
      <w:r w:rsidRPr="00680EAA">
        <w:rPr>
          <w:rFonts w:asciiTheme="minorEastAsia" w:hAnsiTheme="minorEastAsia" w:hint="eastAsia"/>
          <w:sz w:val="22"/>
        </w:rPr>
        <w:t>性・年代別でみると、上位項目に大きな違いはなく、おおむね共通した認識が示されている。その中では、</w:t>
      </w:r>
      <w:r w:rsidRPr="00260526">
        <w:rPr>
          <w:rFonts w:asciiTheme="minorEastAsia" w:hAnsiTheme="minorEastAsia" w:cs="ＭＳ Ｐゴシック" w:hint="eastAsia"/>
          <w:kern w:val="0"/>
          <w:sz w:val="22"/>
        </w:rPr>
        <w:t>「</w:t>
      </w:r>
      <w:r w:rsidRPr="00260526">
        <w:rPr>
          <w:rFonts w:asciiTheme="minorEastAsia" w:hAnsiTheme="minorEastAsia" w:hint="eastAsia"/>
          <w:sz w:val="22"/>
        </w:rPr>
        <w:t>企業が男性の家事などへの参画の重要性を認識することにより、労働時間短縮や休暇制度の整備が進む</w:t>
      </w:r>
      <w:r w:rsidRPr="00260526">
        <w:rPr>
          <w:rFonts w:asciiTheme="minorEastAsia" w:hAnsiTheme="minorEastAsia" w:cs="ＭＳ Ｐゴシック" w:hint="eastAsia"/>
          <w:kern w:val="0"/>
          <w:sz w:val="22"/>
        </w:rPr>
        <w:t>」は女性の</w:t>
      </w:r>
      <w:r w:rsidRPr="00260526">
        <w:rPr>
          <w:rFonts w:asciiTheme="minorEastAsia" w:hAnsiTheme="minorEastAsia" w:cs="ＭＳ Ｐゴシック"/>
          <w:kern w:val="0"/>
          <w:sz w:val="22"/>
        </w:rPr>
        <w:t>20代が51.8％、30代が52.5％と</w:t>
      </w:r>
      <w:r w:rsidRPr="00260526">
        <w:rPr>
          <w:rFonts w:asciiTheme="minorEastAsia" w:hAnsiTheme="minorEastAsia" w:cs="ＭＳ Ｐゴシック" w:hint="eastAsia"/>
          <w:kern w:val="0"/>
          <w:sz w:val="22"/>
        </w:rPr>
        <w:t>若年層が多くなっている。</w:t>
      </w:r>
    </w:p>
    <w:p w:rsidR="00642D8A" w:rsidRPr="00260526" w:rsidRDefault="00642D8A" w:rsidP="00642D8A">
      <w:pPr>
        <w:ind w:firstLineChars="100" w:firstLine="220"/>
        <w:rPr>
          <w:rFonts w:asciiTheme="minorEastAsia" w:hAnsiTheme="minorEastAsia"/>
          <w:sz w:val="22"/>
        </w:rPr>
      </w:pPr>
      <w:r w:rsidRPr="00260526">
        <w:rPr>
          <w:rFonts w:asciiTheme="minorEastAsia" w:hAnsiTheme="minorEastAsia" w:cs="ＭＳ Ｐゴシック" w:hint="eastAsia"/>
          <w:kern w:val="0"/>
          <w:sz w:val="22"/>
        </w:rPr>
        <w:t>男性では、「</w:t>
      </w:r>
      <w:r w:rsidRPr="00260526">
        <w:rPr>
          <w:rFonts w:asciiTheme="minorEastAsia" w:hAnsiTheme="minorEastAsia" w:hint="eastAsia"/>
          <w:sz w:val="22"/>
        </w:rPr>
        <w:t>家庭における夫婦や親子の絆が深まる</w:t>
      </w:r>
      <w:r w:rsidRPr="00260526">
        <w:rPr>
          <w:rFonts w:asciiTheme="minorEastAsia" w:hAnsiTheme="minorEastAsia" w:cs="ＭＳ Ｐゴシック" w:hint="eastAsia"/>
          <w:kern w:val="0"/>
          <w:sz w:val="22"/>
        </w:rPr>
        <w:t>」で</w:t>
      </w:r>
      <w:r w:rsidRPr="00260526">
        <w:rPr>
          <w:rFonts w:asciiTheme="minorEastAsia" w:hAnsiTheme="minorEastAsia" w:cs="ＭＳ Ｐゴシック"/>
          <w:kern w:val="0"/>
          <w:sz w:val="22"/>
        </w:rPr>
        <w:t>50代が39.9％と</w:t>
      </w:r>
      <w:r w:rsidRPr="00260526">
        <w:rPr>
          <w:rFonts w:asciiTheme="minorEastAsia" w:hAnsiTheme="minorEastAsia" w:cs="ＭＳ Ｐゴシック" w:hint="eastAsia"/>
          <w:kern w:val="0"/>
          <w:sz w:val="22"/>
        </w:rPr>
        <w:t>多くなっているが、</w:t>
      </w:r>
      <w:r w:rsidRPr="00260526">
        <w:rPr>
          <w:rFonts w:asciiTheme="minorEastAsia" w:hAnsiTheme="minorEastAsia" w:cs="ＭＳ Ｐゴシック"/>
          <w:kern w:val="0"/>
          <w:sz w:val="22"/>
        </w:rPr>
        <w:t>20代では16.7％にとどまっている。</w:t>
      </w:r>
      <w:r w:rsidRPr="00680EAA">
        <w:rPr>
          <w:rFonts w:asciiTheme="minorEastAsia" w:hAnsiTheme="minorEastAsia" w:hint="eastAsia"/>
          <w:sz w:val="22"/>
        </w:rPr>
        <w:t>（図９－１－３）</w:t>
      </w: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r w:rsidRPr="00680EAA">
        <w:rPr>
          <w:rFonts w:asciiTheme="majorEastAsia" w:eastAsiaTheme="majorEastAsia" w:hAnsiTheme="majorEastAsia" w:hint="eastAsia"/>
          <w:sz w:val="22"/>
        </w:rPr>
        <w:t>図９－１－３　男女共同参画のもたらす影響（上位</w:t>
      </w:r>
      <w:r w:rsidRPr="00680EAA">
        <w:rPr>
          <w:rFonts w:asciiTheme="majorEastAsia" w:eastAsiaTheme="majorEastAsia" w:hAnsiTheme="majorEastAsia"/>
          <w:sz w:val="22"/>
        </w:rPr>
        <w:t>10位）（性・年代別）</w:t>
      </w:r>
    </w:p>
    <w:p w:rsidR="00642D8A" w:rsidRPr="00680EAA" w:rsidRDefault="00642D8A" w:rsidP="00642D8A">
      <w:pPr>
        <w:jc w:val="center"/>
        <w:rPr>
          <w:rFonts w:asciiTheme="majorEastAsia" w:eastAsiaTheme="majorEastAsia" w:hAnsiTheme="majorEastAsia"/>
          <w:sz w:val="22"/>
        </w:rPr>
      </w:pPr>
      <w:r w:rsidRPr="00260526">
        <w:rPr>
          <w:noProof/>
        </w:rPr>
        <w:drawing>
          <wp:anchor distT="0" distB="0" distL="114300" distR="114300" simplePos="0" relativeHeight="252720128" behindDoc="0" locked="0" layoutInCell="1" allowOverlap="1">
            <wp:simplePos x="0" y="0"/>
            <wp:positionH relativeFrom="column">
              <wp:align>center</wp:align>
            </wp:positionH>
            <wp:positionV relativeFrom="paragraph">
              <wp:posOffset>59690</wp:posOffset>
            </wp:positionV>
            <wp:extent cx="6192000" cy="5770440"/>
            <wp:effectExtent l="0" t="0" r="0" b="0"/>
            <wp:wrapNone/>
            <wp:docPr id="1573" name="図 15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8" cstate="print">
                      <a:extLst>
                        <a:ext uri="{28A0092B-C50C-407E-A947-70E740481C1C}">
                          <a14:useLocalDpi xmlns:a14="http://schemas.microsoft.com/office/drawing/2010/main" val="0"/>
                        </a:ext>
                      </a:extLst>
                    </a:blip>
                    <a:srcRect/>
                    <a:stretch>
                      <a:fillRect/>
                    </a:stretch>
                  </pic:blipFill>
                  <pic:spPr bwMode="auto">
                    <a:xfrm>
                      <a:off x="0" y="0"/>
                      <a:ext cx="6192000" cy="5770440"/>
                    </a:xfrm>
                    <a:prstGeom prst="rect">
                      <a:avLst/>
                    </a:prstGeom>
                    <a:noFill/>
                    <a:ln>
                      <a:noFill/>
                    </a:ln>
                  </pic:spPr>
                </pic:pic>
              </a:graphicData>
            </a:graphic>
          </wp:anchor>
        </w:drawing>
      </w:r>
    </w:p>
    <w:p w:rsidR="00642D8A" w:rsidRPr="00680EAA" w:rsidRDefault="00642D8A" w:rsidP="00642D8A">
      <w:pPr>
        <w:widowControl/>
        <w:jc w:val="left"/>
        <w:rPr>
          <w:rFonts w:asciiTheme="majorEastAsia" w:eastAsiaTheme="majorEastAsia" w:hAnsiTheme="majorEastAsia"/>
          <w:sz w:val="22"/>
        </w:rPr>
      </w:pPr>
    </w:p>
    <w:p w:rsidR="00642D8A" w:rsidRPr="00680EAA" w:rsidRDefault="00642D8A" w:rsidP="00642D8A">
      <w:pPr>
        <w:widowControl/>
        <w:jc w:val="left"/>
        <w:rPr>
          <w:rFonts w:asciiTheme="majorHAnsi" w:eastAsiaTheme="majorEastAsia" w:hAnsiTheme="majorHAnsi" w:cstheme="majorBidi"/>
          <w:sz w:val="24"/>
        </w:rPr>
      </w:pPr>
      <w:r w:rsidRPr="00680EAA">
        <w:rPr>
          <w:sz w:val="24"/>
        </w:rPr>
        <w:br w:type="page"/>
      </w:r>
    </w:p>
    <w:p w:rsidR="00642D8A" w:rsidRPr="00680EAA" w:rsidRDefault="00642D8A" w:rsidP="00642D8A">
      <w:pPr>
        <w:pStyle w:val="2"/>
        <w:rPr>
          <w:sz w:val="24"/>
        </w:rPr>
      </w:pPr>
      <w:bookmarkStart w:id="97" w:name="_Toc409879837"/>
      <w:r w:rsidRPr="00680EAA">
        <w:rPr>
          <w:rFonts w:hint="eastAsia"/>
          <w:sz w:val="24"/>
        </w:rPr>
        <w:lastRenderedPageBreak/>
        <w:t>９－２　行政への要望</w:t>
      </w:r>
      <w:bookmarkEnd w:id="97"/>
    </w:p>
    <w:p w:rsidR="00642D8A" w:rsidRPr="00680EAA" w:rsidRDefault="005422A6" w:rsidP="00642D8A">
      <w:pPr>
        <w:rPr>
          <w:rFonts w:asciiTheme="majorEastAsia" w:eastAsiaTheme="majorEastAsia" w:hAnsiTheme="majorEastAsia"/>
          <w:sz w:val="22"/>
        </w:rPr>
      </w:pPr>
      <w:r>
        <w:rPr>
          <w:rFonts w:asciiTheme="majorEastAsia" w:eastAsiaTheme="majorEastAsia" w:hAnsiTheme="majorEastAsia"/>
          <w:noProof/>
          <w:sz w:val="22"/>
        </w:rPr>
        <mc:AlternateContent>
          <mc:Choice Requires="wps">
            <w:drawing>
              <wp:anchor distT="0" distB="0" distL="114300" distR="114300" simplePos="0" relativeHeight="252710912" behindDoc="0" locked="0" layoutInCell="1" allowOverlap="1">
                <wp:simplePos x="0" y="0"/>
                <wp:positionH relativeFrom="column">
                  <wp:posOffset>-58420</wp:posOffset>
                </wp:positionH>
                <wp:positionV relativeFrom="paragraph">
                  <wp:posOffset>214630</wp:posOffset>
                </wp:positionV>
                <wp:extent cx="5953125" cy="8543925"/>
                <wp:effectExtent l="0" t="0" r="28575" b="28575"/>
                <wp:wrapNone/>
                <wp:docPr id="1567" name="正方形/長方形 15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53125" cy="8543925"/>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1567" o:spid="_x0000_s1026" style="position:absolute;left:0;text-align:left;margin-left:-4.6pt;margin-top:16.9pt;width:468.75pt;height:672.75pt;z-index:252710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" filled="f" strokecolor="black [3213]">
                <v:path arrowok="t"/>
              </v:rect>
            </w:pict>
          </mc:Fallback>
        </mc:AlternateContent>
      </w:r>
      <w:r w:rsidR="00642D8A" w:rsidRPr="00680EAA">
        <w:rPr>
          <w:rFonts w:asciiTheme="majorEastAsia" w:eastAsiaTheme="majorEastAsia" w:hAnsiTheme="majorEastAsia" w:hint="eastAsia"/>
          <w:sz w:val="22"/>
        </w:rPr>
        <w:t xml:space="preserve">　◎「育児・保育施設の充実」をはじめ、各分野での充実が求められている。</w:t>
      </w:r>
    </w:p>
    <w:p w:rsidR="00642D8A" w:rsidRPr="00680EAA" w:rsidRDefault="005422A6" w:rsidP="00642D8A">
      <w:pPr>
        <w:ind w:leftChars="99" w:left="921" w:hangingChars="324" w:hanging="713"/>
        <w:rPr>
          <w:rFonts w:asciiTheme="majorEastAsia" w:eastAsiaTheme="majorEastAsia" w:hAnsiTheme="majorEastAsia"/>
          <w:sz w:val="22"/>
        </w:rPr>
      </w:pPr>
      <w:r>
        <w:rPr>
          <w:rFonts w:asciiTheme="majorEastAsia" w:eastAsiaTheme="majorEastAsia" w:hAnsiTheme="majorEastAsia"/>
          <w:noProof/>
          <w:sz w:val="22"/>
        </w:rPr>
        <mc:AlternateContent>
          <mc:Choice Requires="wps">
            <w:drawing>
              <wp:anchor distT="0" distB="0" distL="114300" distR="114300" simplePos="0" relativeHeight="252713984" behindDoc="0" locked="0" layoutInCell="1" allowOverlap="1">
                <wp:simplePos x="0" y="0"/>
                <wp:positionH relativeFrom="column">
                  <wp:posOffset>789305</wp:posOffset>
                </wp:positionH>
                <wp:positionV relativeFrom="paragraph">
                  <wp:posOffset>438785</wp:posOffset>
                </wp:positionV>
                <wp:extent cx="4410075" cy="276225"/>
                <wp:effectExtent l="0" t="0" r="0" b="0"/>
                <wp:wrapNone/>
                <wp:docPr id="1568" name="テキスト ボックス 15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410075" cy="2762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96944" w:rsidRPr="00C444E8" w:rsidRDefault="00896944" w:rsidP="00642D8A">
                            <w:pPr>
                              <w:jc w:val="center"/>
                              <w:rPr>
                                <w:rFonts w:asciiTheme="majorEastAsia" w:eastAsiaTheme="majorEastAsia" w:hAnsiTheme="majorEastAsia"/>
                                <w:sz w:val="22"/>
                              </w:rPr>
                            </w:pPr>
                            <w:r w:rsidRPr="00C444E8">
                              <w:rPr>
                                <w:rFonts w:asciiTheme="majorEastAsia" w:eastAsiaTheme="majorEastAsia" w:hAnsiTheme="majorEastAsia" w:hint="eastAsia"/>
                                <w:sz w:val="22"/>
                              </w:rPr>
                              <w:t>図９－２－１　行政への要望（全体・性別）</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テキスト ボックス 1568" o:spid="_x0000_s1191" type="#_x0000_t202" style="position:absolute;left:0;text-align:left;margin-left:62.15pt;margin-top:34.55pt;width:347.25pt;height:21.75pt;z-index:252713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" filled="f" stroked="f" strokeweight=".5pt">
                <v:path arrowok="t"/>
                <v:textbox>
                  <w:txbxContent>
                    <w:p w:rsidR="00896944" w:rsidRPr="00C444E8" w:rsidRDefault="00896944" w:rsidP="00642D8A">
                      <w:pPr>
                        <w:jc w:val="center"/>
                        <w:rPr>
                          <w:rFonts w:asciiTheme="majorEastAsia" w:eastAsiaTheme="majorEastAsia" w:hAnsiTheme="majorEastAsia"/>
                          <w:sz w:val="22"/>
                        </w:rPr>
                      </w:pPr>
                      <w:r w:rsidRPr="00C444E8">
                        <w:rPr>
                          <w:rFonts w:asciiTheme="majorEastAsia" w:eastAsiaTheme="majorEastAsia" w:hAnsiTheme="majorEastAsia" w:hint="eastAsia"/>
                          <w:sz w:val="22"/>
                        </w:rPr>
                        <w:t>図９－２－１　行政への要望（全体・性別）</w:t>
                      </w:r>
                    </w:p>
                  </w:txbxContent>
                </v:textbox>
              </v:shape>
            </w:pict>
          </mc:Fallback>
        </mc:AlternateContent>
      </w:r>
      <w:r w:rsidR="00642D8A" w:rsidRPr="00680EAA">
        <w:rPr>
          <w:rFonts w:asciiTheme="majorEastAsia" w:eastAsiaTheme="majorEastAsia" w:hAnsiTheme="majorEastAsia" w:hint="eastAsia"/>
          <w:sz w:val="22"/>
        </w:rPr>
        <w:t>問</w:t>
      </w:r>
      <w:r w:rsidR="00642D8A" w:rsidRPr="00680EAA">
        <w:rPr>
          <w:rFonts w:asciiTheme="majorEastAsia" w:eastAsiaTheme="majorEastAsia" w:hAnsiTheme="majorEastAsia"/>
          <w:sz w:val="22"/>
        </w:rPr>
        <w:t>29　女性の地位を向上させて男女共同参画社会の実現をはかるために、今後、行政は</w:t>
      </w:r>
    </w:p>
    <w:p w:rsidR="00642D8A" w:rsidRPr="00680EAA" w:rsidRDefault="00642D8A" w:rsidP="00642D8A">
      <w:pPr>
        <w:ind w:leftChars="346" w:left="918" w:hangingChars="87" w:hanging="191"/>
        <w:rPr>
          <w:rFonts w:asciiTheme="majorEastAsia" w:eastAsiaTheme="majorEastAsia" w:hAnsiTheme="majorEastAsia"/>
          <w:sz w:val="22"/>
        </w:rPr>
      </w:pPr>
      <w:r w:rsidRPr="00680EAA">
        <w:rPr>
          <w:rFonts w:asciiTheme="majorEastAsia" w:eastAsiaTheme="majorEastAsia" w:hAnsiTheme="majorEastAsia"/>
          <w:sz w:val="22"/>
        </w:rPr>
        <w:t>ど</w:t>
      </w:r>
      <w:r w:rsidRPr="00680EAA">
        <w:rPr>
          <w:rFonts w:asciiTheme="majorEastAsia" w:eastAsiaTheme="majorEastAsia" w:hAnsiTheme="majorEastAsia" w:hint="eastAsia"/>
          <w:sz w:val="22"/>
        </w:rPr>
        <w:t>のようなことに力をいれるとよいと思いますか。（○は３つまで）</w:t>
      </w:r>
    </w:p>
    <w:p w:rsidR="00642D8A" w:rsidRPr="00680EAA" w:rsidRDefault="00642D8A" w:rsidP="00642D8A">
      <w:pPr>
        <w:ind w:left="849" w:hangingChars="386" w:hanging="849"/>
        <w:rPr>
          <w:rFonts w:asciiTheme="majorEastAsia" w:eastAsiaTheme="majorEastAsia" w:hAnsiTheme="majorEastAsia"/>
          <w:sz w:val="22"/>
        </w:rPr>
      </w:pPr>
    </w:p>
    <w:p w:rsidR="00642D8A" w:rsidRPr="00680EAA" w:rsidRDefault="00642D8A" w:rsidP="00642D8A">
      <w:pPr>
        <w:rPr>
          <w:rFonts w:asciiTheme="majorEastAsia" w:eastAsiaTheme="majorEastAsia" w:hAnsiTheme="majorEastAsia"/>
          <w:sz w:val="22"/>
        </w:rPr>
      </w:pPr>
      <w:r w:rsidRPr="00260526">
        <w:rPr>
          <w:noProof/>
        </w:rPr>
        <w:drawing>
          <wp:anchor distT="0" distB="0" distL="114300" distR="114300" simplePos="0" relativeHeight="252717056" behindDoc="0" locked="0" layoutInCell="1" allowOverlap="1">
            <wp:simplePos x="0" y="0"/>
            <wp:positionH relativeFrom="column">
              <wp:posOffset>81915</wp:posOffset>
            </wp:positionH>
            <wp:positionV relativeFrom="paragraph">
              <wp:posOffset>139700</wp:posOffset>
            </wp:positionV>
            <wp:extent cx="5985720" cy="3783965"/>
            <wp:effectExtent l="0" t="0" r="0" b="0"/>
            <wp:wrapNone/>
            <wp:docPr id="1574" name="図 1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9" cstate="print">
                      <a:extLst>
                        <a:ext uri="{28A0092B-C50C-407E-A947-70E740481C1C}">
                          <a14:useLocalDpi xmlns:a14="http://schemas.microsoft.com/office/drawing/2010/main" val="0"/>
                        </a:ext>
                      </a:extLst>
                    </a:blip>
                    <a:srcRect/>
                    <a:stretch>
                      <a:fillRect/>
                    </a:stretch>
                  </pic:blipFill>
                  <pic:spPr bwMode="auto">
                    <a:xfrm>
                      <a:off x="0" y="0"/>
                      <a:ext cx="5985720" cy="3783965"/>
                    </a:xfrm>
                    <a:prstGeom prst="rect">
                      <a:avLst/>
                    </a:prstGeom>
                    <a:noFill/>
                    <a:ln>
                      <a:noFill/>
                    </a:ln>
                  </pic:spPr>
                </pic:pic>
              </a:graphicData>
            </a:graphic>
          </wp:anchor>
        </w:drawing>
      </w:r>
      <w:r w:rsidR="005422A6">
        <w:rPr>
          <w:rFonts w:asciiTheme="majorEastAsia" w:eastAsiaTheme="majorEastAsia" w:hAnsiTheme="majorEastAsia"/>
          <w:noProof/>
          <w:sz w:val="22"/>
        </w:rPr>
        <mc:AlternateContent>
          <mc:Choice Requires="wps">
            <w:drawing>
              <wp:anchor distT="0" distB="0" distL="114300" distR="114300" simplePos="0" relativeHeight="252707840" behindDoc="0" locked="0" layoutInCell="1" allowOverlap="1">
                <wp:simplePos x="0" y="0"/>
                <wp:positionH relativeFrom="column">
                  <wp:posOffset>718820</wp:posOffset>
                </wp:positionH>
                <wp:positionV relativeFrom="paragraph">
                  <wp:posOffset>11430</wp:posOffset>
                </wp:positionV>
                <wp:extent cx="4972050" cy="238125"/>
                <wp:effectExtent l="0" t="0" r="0" b="9525"/>
                <wp:wrapNone/>
                <wp:docPr id="1569"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72050" cy="238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AA5354" w:rsidRDefault="00896944" w:rsidP="00642D8A">
                            <w:pPr>
                              <w:ind w:firstLineChars="200" w:firstLine="440"/>
                              <w:rPr>
                                <w:rFonts w:asciiTheme="majorEastAsia" w:eastAsiaTheme="majorEastAsia" w:hAnsiTheme="majorEastAsia"/>
                                <w:sz w:val="22"/>
                              </w:rPr>
                            </w:pPr>
                            <w:r>
                              <w:rPr>
                                <w:rFonts w:asciiTheme="majorEastAsia" w:eastAsiaTheme="majorEastAsia" w:hAnsiTheme="majorEastAsia" w:hint="eastAsia"/>
                                <w:sz w:val="22"/>
                              </w:rPr>
                              <w:t>【平成26年度全体】　　　　　　　　　　　【平成26年度性別】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 o:spid="_x0000_s1192" type="#_x0000_t202" style="position:absolute;left:0;text-align:left;margin-left:56.6pt;margin-top:.9pt;width:391.5pt;height:18.75pt;z-index:252707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" filled="f" stroked="f">
                <v:textbox inset="5.85pt,.7pt,5.85pt,.7pt">
                  <w:txbxContent>
                    <w:p w:rsidR="00896944" w:rsidRPr="00AA5354" w:rsidRDefault="00896944" w:rsidP="00642D8A">
                      <w:pPr>
                        <w:ind w:firstLineChars="200" w:firstLine="440"/>
                        <w:rPr>
                          <w:rFonts w:asciiTheme="majorEastAsia" w:eastAsiaTheme="majorEastAsia" w:hAnsiTheme="majorEastAsia"/>
                          <w:sz w:val="22"/>
                        </w:rPr>
                      </w:pPr>
                      <w:r>
                        <w:rPr>
                          <w:rFonts w:asciiTheme="majorEastAsia" w:eastAsiaTheme="majorEastAsia" w:hAnsiTheme="majorEastAsia" w:hint="eastAsia"/>
                          <w:sz w:val="22"/>
                        </w:rPr>
                        <w:t>【平成26年度全体】　　　　　　　　　　　【平成26年度性別】</w:t>
                      </w:r>
                    </w:p>
                  </w:txbxContent>
                </v:textbox>
              </v:shape>
            </w:pict>
          </mc:Fallback>
        </mc:AlternateContent>
      </w: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ind w:firstLineChars="300" w:firstLine="660"/>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r w:rsidRPr="00260526">
        <w:rPr>
          <w:noProof/>
        </w:rPr>
        <w:drawing>
          <wp:anchor distT="0" distB="0" distL="114300" distR="114300" simplePos="0" relativeHeight="252718080" behindDoc="0" locked="0" layoutInCell="1" allowOverlap="1">
            <wp:simplePos x="0" y="0"/>
            <wp:positionH relativeFrom="column">
              <wp:posOffset>88900</wp:posOffset>
            </wp:positionH>
            <wp:positionV relativeFrom="paragraph">
              <wp:posOffset>130810</wp:posOffset>
            </wp:positionV>
            <wp:extent cx="5985982" cy="3784235"/>
            <wp:effectExtent l="0" t="0" r="0" b="0"/>
            <wp:wrapNone/>
            <wp:docPr id="1575" name="図 1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0" cstate="print">
                      <a:extLst>
                        <a:ext uri="{28A0092B-C50C-407E-A947-70E740481C1C}">
                          <a14:useLocalDpi xmlns:a14="http://schemas.microsoft.com/office/drawing/2010/main" val="0"/>
                        </a:ext>
                      </a:extLst>
                    </a:blip>
                    <a:srcRect/>
                    <a:stretch>
                      <a:fillRect/>
                    </a:stretch>
                  </pic:blipFill>
                  <pic:spPr bwMode="auto">
                    <a:xfrm>
                      <a:off x="0" y="0"/>
                      <a:ext cx="5985982" cy="3784235"/>
                    </a:xfrm>
                    <a:prstGeom prst="rect">
                      <a:avLst/>
                    </a:prstGeom>
                    <a:noFill/>
                    <a:ln>
                      <a:noFill/>
                    </a:ln>
                  </pic:spPr>
                </pic:pic>
              </a:graphicData>
            </a:graphic>
          </wp:anchor>
        </w:drawing>
      </w:r>
      <w:r w:rsidR="005422A6">
        <w:rPr>
          <w:rFonts w:asciiTheme="majorEastAsia" w:eastAsiaTheme="majorEastAsia" w:hAnsiTheme="majorEastAsia"/>
          <w:noProof/>
          <w:sz w:val="22"/>
        </w:rPr>
        <mc:AlternateContent>
          <mc:Choice Requires="wps">
            <w:drawing>
              <wp:anchor distT="0" distB="0" distL="114300" distR="114300" simplePos="0" relativeHeight="252708864" behindDoc="0" locked="0" layoutInCell="1" allowOverlap="1">
                <wp:simplePos x="0" y="0"/>
                <wp:positionH relativeFrom="column">
                  <wp:posOffset>718820</wp:posOffset>
                </wp:positionH>
                <wp:positionV relativeFrom="paragraph">
                  <wp:posOffset>2540</wp:posOffset>
                </wp:positionV>
                <wp:extent cx="4972050" cy="238125"/>
                <wp:effectExtent l="0" t="0" r="0" b="9525"/>
                <wp:wrapNone/>
                <wp:docPr id="1570"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72050" cy="238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AA5354" w:rsidRDefault="00896944" w:rsidP="00642D8A">
                            <w:pPr>
                              <w:ind w:firstLineChars="200" w:firstLine="440"/>
                              <w:rPr>
                                <w:rFonts w:asciiTheme="majorEastAsia" w:eastAsiaTheme="majorEastAsia" w:hAnsiTheme="majorEastAsia"/>
                                <w:sz w:val="22"/>
                              </w:rPr>
                            </w:pPr>
                            <w:r>
                              <w:rPr>
                                <w:rFonts w:asciiTheme="majorEastAsia" w:eastAsiaTheme="majorEastAsia" w:hAnsiTheme="majorEastAsia" w:hint="eastAsia"/>
                                <w:sz w:val="22"/>
                              </w:rPr>
                              <w:t>【平成21年度全体】　　　　　　　　　　　【平成21年度性別】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8" o:spid="_x0000_s1193" type="#_x0000_t202" style="position:absolute;left:0;text-align:left;margin-left:56.6pt;margin-top:.2pt;width:391.5pt;height:18.75pt;z-index:252708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" filled="f" stroked="f">
                <v:textbox inset="5.85pt,.7pt,5.85pt,.7pt">
                  <w:txbxContent>
                    <w:p w:rsidR="00896944" w:rsidRPr="00AA5354" w:rsidRDefault="00896944" w:rsidP="00642D8A">
                      <w:pPr>
                        <w:ind w:firstLineChars="200" w:firstLine="440"/>
                        <w:rPr>
                          <w:rFonts w:asciiTheme="majorEastAsia" w:eastAsiaTheme="majorEastAsia" w:hAnsiTheme="majorEastAsia"/>
                          <w:sz w:val="22"/>
                        </w:rPr>
                      </w:pPr>
                      <w:r>
                        <w:rPr>
                          <w:rFonts w:asciiTheme="majorEastAsia" w:eastAsiaTheme="majorEastAsia" w:hAnsiTheme="majorEastAsia" w:hint="eastAsia"/>
                          <w:sz w:val="22"/>
                        </w:rPr>
                        <w:t>【平成21年度全体】　　　　　　　　　　　【平成21年度性別】</w:t>
                      </w:r>
                    </w:p>
                  </w:txbxContent>
                </v:textbox>
              </v:shape>
            </w:pict>
          </mc:Fallback>
        </mc:AlternateContent>
      </w: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rPr>
          <w:rFonts w:asciiTheme="majorEastAsia" w:eastAsiaTheme="majorEastAsia" w:hAnsiTheme="majorEastAsia"/>
          <w:sz w:val="22"/>
        </w:rPr>
      </w:pPr>
    </w:p>
    <w:p w:rsidR="00642D8A" w:rsidRPr="00680EAA" w:rsidRDefault="00642D8A" w:rsidP="00642D8A">
      <w:pPr>
        <w:widowControl/>
        <w:jc w:val="left"/>
        <w:rPr>
          <w:rFonts w:asciiTheme="majorEastAsia" w:eastAsiaTheme="majorEastAsia" w:hAnsiTheme="majorEastAsia"/>
          <w:sz w:val="22"/>
        </w:rPr>
      </w:pPr>
      <w:r w:rsidRPr="00680EAA">
        <w:rPr>
          <w:rFonts w:asciiTheme="majorEastAsia" w:eastAsiaTheme="majorEastAsia" w:hAnsiTheme="majorEastAsia"/>
          <w:sz w:val="22"/>
        </w:rPr>
        <w:br w:type="page"/>
      </w:r>
    </w:p>
    <w:p w:rsidR="00642D8A" w:rsidRPr="00680EAA" w:rsidRDefault="00642D8A" w:rsidP="00642D8A">
      <w:pPr>
        <w:widowControl/>
        <w:jc w:val="left"/>
        <w:rPr>
          <w:rFonts w:asciiTheme="minorEastAsia" w:hAnsiTheme="minorEastAsia"/>
          <w:sz w:val="22"/>
        </w:rPr>
      </w:pPr>
      <w:r w:rsidRPr="00680EAA">
        <w:rPr>
          <w:rFonts w:asciiTheme="majorEastAsia" w:eastAsiaTheme="majorEastAsia" w:hAnsiTheme="majorEastAsia" w:hint="eastAsia"/>
          <w:sz w:val="22"/>
        </w:rPr>
        <w:lastRenderedPageBreak/>
        <w:t xml:space="preserve">　</w:t>
      </w:r>
      <w:r w:rsidRPr="00680EAA">
        <w:rPr>
          <w:rFonts w:asciiTheme="minorEastAsia" w:hAnsiTheme="minorEastAsia" w:hint="eastAsia"/>
          <w:sz w:val="22"/>
        </w:rPr>
        <w:t>男女共同参画社会に向けて行政に要望することとしては、「育児・保育施設の充実」が</w:t>
      </w:r>
      <w:r w:rsidRPr="00680EAA">
        <w:rPr>
          <w:rFonts w:asciiTheme="minorEastAsia" w:hAnsiTheme="minorEastAsia"/>
          <w:sz w:val="22"/>
        </w:rPr>
        <w:t>61.8％と最も多く、</w:t>
      </w:r>
      <w:r w:rsidRPr="00680EAA">
        <w:rPr>
          <w:rFonts w:asciiTheme="minorEastAsia" w:hAnsiTheme="minorEastAsia" w:hint="eastAsia"/>
          <w:sz w:val="22"/>
        </w:rPr>
        <w:t>次いで「高齢者や病人の在宅介護サービスや施設の充実」が</w:t>
      </w:r>
      <w:r w:rsidRPr="00680EAA">
        <w:rPr>
          <w:rFonts w:asciiTheme="minorEastAsia" w:hAnsiTheme="minorEastAsia"/>
          <w:sz w:val="22"/>
        </w:rPr>
        <w:t>36.5％、「就労機会や労働条件の男女格差を是正するための働きかけ」</w:t>
      </w:r>
      <w:r w:rsidRPr="00680EAA">
        <w:rPr>
          <w:rFonts w:asciiTheme="minorEastAsia" w:hAnsiTheme="minorEastAsia" w:hint="eastAsia"/>
          <w:sz w:val="22"/>
        </w:rPr>
        <w:t>が</w:t>
      </w:r>
      <w:r w:rsidRPr="00680EAA">
        <w:rPr>
          <w:rFonts w:asciiTheme="minorEastAsia" w:hAnsiTheme="minorEastAsia"/>
          <w:sz w:val="22"/>
        </w:rPr>
        <w:t>28.0％と続いている。</w:t>
      </w:r>
    </w:p>
    <w:p w:rsidR="00642D8A" w:rsidRPr="00680EAA" w:rsidRDefault="00642D8A" w:rsidP="00642D8A">
      <w:pPr>
        <w:widowControl/>
        <w:ind w:firstLineChars="100" w:firstLine="220"/>
        <w:jc w:val="left"/>
        <w:rPr>
          <w:rFonts w:asciiTheme="minorEastAsia" w:hAnsiTheme="minorEastAsia"/>
          <w:sz w:val="22"/>
        </w:rPr>
      </w:pPr>
      <w:r w:rsidRPr="00680EAA">
        <w:rPr>
          <w:rFonts w:asciiTheme="minorEastAsia" w:hAnsiTheme="minorEastAsia" w:hint="eastAsia"/>
          <w:sz w:val="22"/>
        </w:rPr>
        <w:t>上位項目に「子育て」、「介護」、「労働条件」という現在の社会問題として大きく取り上げられている分野が並んでいることは、男女共同参画に含まれる課題の広さを端的に示すものであり、これらの分野における具体的な問題の解決こそが強く求められているといえよう。</w:t>
      </w:r>
    </w:p>
    <w:p w:rsidR="00642D8A" w:rsidRPr="00680EAA" w:rsidRDefault="00642D8A" w:rsidP="00642D8A">
      <w:pPr>
        <w:widowControl/>
        <w:jc w:val="right"/>
        <w:rPr>
          <w:rFonts w:asciiTheme="minorEastAsia" w:hAnsiTheme="minorEastAsia"/>
          <w:sz w:val="22"/>
        </w:rPr>
      </w:pPr>
      <w:r w:rsidRPr="00680EAA">
        <w:rPr>
          <w:rFonts w:asciiTheme="minorEastAsia" w:hAnsiTheme="minorEastAsia"/>
          <w:sz w:val="22"/>
        </w:rPr>
        <w:t>（図</w:t>
      </w:r>
      <w:r w:rsidRPr="00680EAA">
        <w:rPr>
          <w:rFonts w:asciiTheme="minorEastAsia" w:hAnsiTheme="minorEastAsia" w:hint="eastAsia"/>
          <w:sz w:val="22"/>
        </w:rPr>
        <w:t>９－２－１）</w:t>
      </w:r>
    </w:p>
    <w:p w:rsidR="00642D8A" w:rsidRPr="00680EAA" w:rsidRDefault="00642D8A" w:rsidP="00642D8A">
      <w:pPr>
        <w:widowControl/>
        <w:ind w:firstLineChars="100" w:firstLine="220"/>
        <w:jc w:val="left"/>
        <w:rPr>
          <w:rFonts w:asciiTheme="minorEastAsia" w:hAnsiTheme="minorEastAsia"/>
          <w:sz w:val="22"/>
        </w:rPr>
      </w:pPr>
    </w:p>
    <w:p w:rsidR="00642D8A" w:rsidRPr="00680EAA" w:rsidRDefault="00642D8A" w:rsidP="00642D8A">
      <w:pPr>
        <w:widowControl/>
        <w:jc w:val="left"/>
        <w:rPr>
          <w:rFonts w:asciiTheme="majorEastAsia" w:eastAsiaTheme="majorEastAsia" w:hAnsiTheme="majorEastAsia"/>
          <w:sz w:val="22"/>
        </w:rPr>
      </w:pPr>
      <w:r w:rsidRPr="00680EAA">
        <w:rPr>
          <w:rFonts w:asciiTheme="majorEastAsia" w:eastAsiaTheme="majorEastAsia" w:hAnsiTheme="majorEastAsia" w:hint="eastAsia"/>
          <w:sz w:val="22"/>
        </w:rPr>
        <w:t>【性別】</w:t>
      </w:r>
    </w:p>
    <w:p w:rsidR="00642D8A" w:rsidRPr="00260526" w:rsidRDefault="00642D8A" w:rsidP="00642D8A">
      <w:pPr>
        <w:widowControl/>
        <w:ind w:firstLineChars="100" w:firstLine="220"/>
        <w:jc w:val="left"/>
        <w:rPr>
          <w:rFonts w:asciiTheme="minorEastAsia" w:hAnsiTheme="minorEastAsia"/>
          <w:sz w:val="22"/>
        </w:rPr>
      </w:pPr>
      <w:r w:rsidRPr="00680EAA">
        <w:rPr>
          <w:rFonts w:asciiTheme="minorEastAsia" w:hAnsiTheme="minorEastAsia" w:hint="eastAsia"/>
          <w:sz w:val="22"/>
        </w:rPr>
        <w:t>性別でみると、男女ともおおむね共通した認識が示されている。（図９－２－１）</w:t>
      </w:r>
    </w:p>
    <w:p w:rsidR="00642D8A" w:rsidRPr="00680EAA" w:rsidRDefault="00642D8A" w:rsidP="00642D8A">
      <w:pPr>
        <w:widowControl/>
        <w:jc w:val="left"/>
        <w:rPr>
          <w:rFonts w:asciiTheme="minorEastAsia" w:hAnsiTheme="minorEastAsia"/>
          <w:sz w:val="22"/>
        </w:rPr>
      </w:pPr>
    </w:p>
    <w:p w:rsidR="00642D8A" w:rsidRPr="00680EAA" w:rsidRDefault="00642D8A" w:rsidP="00642D8A">
      <w:pPr>
        <w:widowControl/>
        <w:jc w:val="left"/>
        <w:rPr>
          <w:rFonts w:asciiTheme="majorEastAsia" w:eastAsiaTheme="majorEastAsia" w:hAnsiTheme="majorEastAsia"/>
          <w:sz w:val="22"/>
        </w:rPr>
      </w:pPr>
      <w:r w:rsidRPr="00680EAA">
        <w:rPr>
          <w:rFonts w:asciiTheme="majorEastAsia" w:eastAsiaTheme="majorEastAsia" w:hAnsiTheme="majorEastAsia" w:hint="eastAsia"/>
          <w:sz w:val="22"/>
        </w:rPr>
        <w:t>【過年度比較】</w:t>
      </w:r>
    </w:p>
    <w:p w:rsidR="00642D8A" w:rsidRPr="00260526" w:rsidRDefault="00642D8A" w:rsidP="00642D8A">
      <w:pPr>
        <w:widowControl/>
        <w:ind w:firstLineChars="100" w:firstLine="220"/>
        <w:jc w:val="left"/>
        <w:rPr>
          <w:rFonts w:asciiTheme="minorEastAsia" w:hAnsiTheme="minorEastAsia"/>
          <w:sz w:val="22"/>
        </w:rPr>
      </w:pPr>
      <w:r w:rsidRPr="00680EAA">
        <w:rPr>
          <w:rFonts w:asciiTheme="minorEastAsia" w:hAnsiTheme="minorEastAsia" w:hint="eastAsia"/>
          <w:sz w:val="22"/>
        </w:rPr>
        <w:t>過年度比較でみると、「育児・保育施設の充実」は平成</w:t>
      </w:r>
      <w:r w:rsidRPr="00680EAA">
        <w:rPr>
          <w:rFonts w:asciiTheme="minorEastAsia" w:hAnsiTheme="minorEastAsia"/>
          <w:sz w:val="22"/>
        </w:rPr>
        <w:t>21年度の58.4％から61.8％</w:t>
      </w:r>
      <w:r w:rsidRPr="00680EAA">
        <w:rPr>
          <w:rFonts w:asciiTheme="minorEastAsia" w:hAnsiTheme="minorEastAsia" w:hint="eastAsia"/>
          <w:sz w:val="22"/>
        </w:rPr>
        <w:t>と</w:t>
      </w:r>
      <w:r w:rsidRPr="00680EAA">
        <w:rPr>
          <w:rFonts w:asciiTheme="minorEastAsia" w:hAnsiTheme="minorEastAsia"/>
          <w:sz w:val="22"/>
        </w:rPr>
        <w:t>増加しており、</w:t>
      </w:r>
      <w:r w:rsidRPr="00680EAA">
        <w:rPr>
          <w:rFonts w:asciiTheme="minorEastAsia" w:hAnsiTheme="minorEastAsia" w:hint="eastAsia"/>
          <w:sz w:val="22"/>
        </w:rPr>
        <w:t>これは男女ともに共通した要望となっている。</w:t>
      </w:r>
      <w:r w:rsidRPr="00680EAA">
        <w:rPr>
          <w:rFonts w:asciiTheme="minorEastAsia" w:hAnsiTheme="minorEastAsia"/>
          <w:sz w:val="22"/>
        </w:rPr>
        <w:t>特に男性は</w:t>
      </w:r>
      <w:r w:rsidRPr="00680EAA">
        <w:rPr>
          <w:rFonts w:asciiTheme="minorEastAsia" w:hAnsiTheme="minorEastAsia" w:hint="eastAsia"/>
          <w:sz w:val="22"/>
        </w:rPr>
        <w:t>、</w:t>
      </w:r>
      <w:r w:rsidRPr="00680EAA">
        <w:rPr>
          <w:rFonts w:asciiTheme="minorEastAsia" w:hAnsiTheme="minorEastAsia"/>
          <w:sz w:val="22"/>
        </w:rPr>
        <w:t>平成21年度の52.2％から62.0％</w:t>
      </w:r>
      <w:r w:rsidRPr="00680EAA">
        <w:rPr>
          <w:rFonts w:asciiTheme="minorEastAsia" w:hAnsiTheme="minorEastAsia" w:hint="eastAsia"/>
          <w:sz w:val="22"/>
        </w:rPr>
        <w:t>と</w:t>
      </w:r>
      <w:r w:rsidRPr="00680EAA">
        <w:rPr>
          <w:rFonts w:asciiTheme="minorEastAsia" w:hAnsiTheme="minorEastAsia"/>
          <w:sz w:val="22"/>
        </w:rPr>
        <w:t>増加している。</w:t>
      </w:r>
      <w:r w:rsidRPr="00680EAA">
        <w:rPr>
          <w:rFonts w:asciiTheme="minorEastAsia" w:hAnsiTheme="minorEastAsia" w:hint="eastAsia"/>
          <w:sz w:val="22"/>
        </w:rPr>
        <w:t>（図９－２－１）</w:t>
      </w:r>
    </w:p>
    <w:p w:rsidR="00642D8A" w:rsidRPr="00680EAA" w:rsidRDefault="00642D8A" w:rsidP="00642D8A">
      <w:pPr>
        <w:widowControl/>
        <w:jc w:val="left"/>
        <w:rPr>
          <w:rFonts w:asciiTheme="minorEastAsia" w:hAnsiTheme="minorEastAsia"/>
          <w:szCs w:val="28"/>
        </w:rPr>
      </w:pPr>
      <w:r w:rsidRPr="00680EAA">
        <w:rPr>
          <w:rFonts w:asciiTheme="minorEastAsia" w:hAnsiTheme="minorEastAsia"/>
          <w:szCs w:val="28"/>
        </w:rPr>
        <w:br w:type="page"/>
      </w:r>
    </w:p>
    <w:p w:rsidR="00642D8A" w:rsidRPr="00680EAA" w:rsidRDefault="00642D8A" w:rsidP="00642D8A">
      <w:pPr>
        <w:widowControl/>
        <w:jc w:val="left"/>
        <w:rPr>
          <w:rFonts w:asciiTheme="majorEastAsia" w:eastAsiaTheme="majorEastAsia" w:hAnsiTheme="majorEastAsia"/>
          <w:sz w:val="22"/>
        </w:rPr>
      </w:pPr>
      <w:r w:rsidRPr="00680EAA">
        <w:rPr>
          <w:rFonts w:asciiTheme="majorEastAsia" w:eastAsiaTheme="majorEastAsia" w:hAnsiTheme="majorEastAsia" w:hint="eastAsia"/>
          <w:sz w:val="22"/>
        </w:rPr>
        <w:lastRenderedPageBreak/>
        <w:t>【性・年代別】</w:t>
      </w:r>
    </w:p>
    <w:p w:rsidR="00642D8A" w:rsidRPr="00260526" w:rsidRDefault="00642D8A" w:rsidP="00642D8A">
      <w:pPr>
        <w:ind w:firstLineChars="100" w:firstLine="220"/>
        <w:jc w:val="left"/>
        <w:rPr>
          <w:rFonts w:asciiTheme="minorEastAsia" w:hAnsiTheme="minorEastAsia"/>
          <w:sz w:val="22"/>
        </w:rPr>
      </w:pPr>
      <w:r w:rsidRPr="00680EAA">
        <w:rPr>
          <w:rFonts w:asciiTheme="minorEastAsia" w:hAnsiTheme="minorEastAsia" w:hint="eastAsia"/>
          <w:sz w:val="22"/>
        </w:rPr>
        <w:t>性・年代別でみると、</w:t>
      </w:r>
      <w:r w:rsidRPr="00260526">
        <w:rPr>
          <w:rFonts w:asciiTheme="minorEastAsia" w:hAnsiTheme="minorEastAsia" w:cs="ＭＳ Ｐゴシック" w:hint="eastAsia"/>
          <w:kern w:val="0"/>
          <w:sz w:val="22"/>
        </w:rPr>
        <w:t>「</w:t>
      </w:r>
      <w:r w:rsidRPr="00680EAA">
        <w:rPr>
          <w:rFonts w:asciiTheme="minorEastAsia" w:hAnsiTheme="minorEastAsia" w:hint="eastAsia"/>
          <w:sz w:val="22"/>
        </w:rPr>
        <w:t>育児・保育施設の充実</w:t>
      </w:r>
      <w:r w:rsidRPr="00260526">
        <w:rPr>
          <w:rFonts w:asciiTheme="minorEastAsia" w:hAnsiTheme="minorEastAsia" w:cs="ＭＳ Ｐゴシック" w:hint="eastAsia"/>
          <w:kern w:val="0"/>
          <w:sz w:val="22"/>
        </w:rPr>
        <w:t>」は</w:t>
      </w:r>
      <w:r w:rsidRPr="00260526">
        <w:rPr>
          <w:rFonts w:asciiTheme="minorEastAsia" w:hAnsiTheme="minorEastAsia" w:cs="ＭＳ Ｐゴシック"/>
          <w:kern w:val="0"/>
          <w:sz w:val="22"/>
        </w:rPr>
        <w:t>30代が男女ともに7</w:t>
      </w:r>
      <w:r w:rsidRPr="00260526">
        <w:rPr>
          <w:rFonts w:asciiTheme="minorEastAsia" w:hAnsiTheme="minorEastAsia" w:cs="ＭＳ Ｐゴシック" w:hint="eastAsia"/>
          <w:kern w:val="0"/>
          <w:sz w:val="22"/>
        </w:rPr>
        <w:t>割を超えている。また、「</w:t>
      </w:r>
      <w:r w:rsidRPr="00260526">
        <w:rPr>
          <w:rFonts w:asciiTheme="minorEastAsia" w:hAnsiTheme="minorEastAsia" w:hint="eastAsia"/>
          <w:sz w:val="22"/>
        </w:rPr>
        <w:t>高齢者や病人の在</w:t>
      </w:r>
      <w:r w:rsidRPr="00260526">
        <w:rPr>
          <w:rFonts w:asciiTheme="minorEastAsia" w:hAnsiTheme="minorEastAsia" w:cs="ＭＳ Ｐゴシック" w:hint="eastAsia"/>
          <w:kern w:val="0"/>
          <w:sz w:val="22"/>
        </w:rPr>
        <w:t>宅介護サービスや施設の充実」において、</w:t>
      </w:r>
      <w:r w:rsidRPr="00260526">
        <w:rPr>
          <w:rFonts w:asciiTheme="minorEastAsia" w:hAnsiTheme="minorEastAsia" w:cs="ＭＳ Ｐゴシック"/>
          <w:kern w:val="0"/>
          <w:sz w:val="22"/>
        </w:rPr>
        <w:t>20代は女性が22.9％、男性が16.7％と</w:t>
      </w:r>
      <w:r w:rsidRPr="00260526">
        <w:rPr>
          <w:rFonts w:asciiTheme="minorEastAsia" w:hAnsiTheme="minorEastAsia" w:cs="ＭＳ Ｐゴシック" w:hint="eastAsia"/>
          <w:kern w:val="0"/>
          <w:sz w:val="22"/>
        </w:rPr>
        <w:t>少なくなっている。一方で、</w:t>
      </w:r>
      <w:r w:rsidRPr="00260526">
        <w:rPr>
          <w:rFonts w:asciiTheme="minorEastAsia" w:hAnsiTheme="minorEastAsia" w:cs="ＭＳ Ｐゴシック"/>
          <w:kern w:val="0"/>
          <w:sz w:val="22"/>
        </w:rPr>
        <w:t>30代以上のすべての年代は男女ともに3</w:t>
      </w:r>
      <w:r w:rsidRPr="00260526">
        <w:rPr>
          <w:rFonts w:asciiTheme="minorEastAsia" w:hAnsiTheme="minorEastAsia" w:cs="ＭＳ Ｐゴシック" w:hint="eastAsia"/>
          <w:kern w:val="0"/>
          <w:sz w:val="22"/>
        </w:rPr>
        <w:t>割を超えており、なかでも女性の</w:t>
      </w:r>
      <w:r w:rsidRPr="00260526">
        <w:rPr>
          <w:rFonts w:asciiTheme="minorEastAsia" w:hAnsiTheme="minorEastAsia" w:cs="ＭＳ Ｐゴシック"/>
          <w:kern w:val="0"/>
          <w:sz w:val="22"/>
        </w:rPr>
        <w:t>60代は45.0％と</w:t>
      </w:r>
      <w:r w:rsidRPr="00260526">
        <w:rPr>
          <w:rFonts w:asciiTheme="minorEastAsia" w:hAnsiTheme="minorEastAsia" w:cs="ＭＳ Ｐゴシック" w:hint="eastAsia"/>
          <w:kern w:val="0"/>
          <w:sz w:val="22"/>
        </w:rPr>
        <w:t>多くなっているなど、年代による強調点の違いも現れている。</w:t>
      </w:r>
      <w:r w:rsidRPr="00680EAA">
        <w:rPr>
          <w:rFonts w:asciiTheme="minorEastAsia" w:hAnsiTheme="minorEastAsia" w:hint="eastAsia"/>
          <w:sz w:val="22"/>
        </w:rPr>
        <w:t>（図９－２－２）</w:t>
      </w: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r w:rsidRPr="00680EAA">
        <w:rPr>
          <w:rFonts w:asciiTheme="majorEastAsia" w:eastAsiaTheme="majorEastAsia" w:hAnsiTheme="majorEastAsia" w:hint="eastAsia"/>
          <w:sz w:val="22"/>
        </w:rPr>
        <w:t>図９－２－２　行政への要望（上位</w:t>
      </w:r>
      <w:r w:rsidRPr="00680EAA">
        <w:rPr>
          <w:rFonts w:asciiTheme="majorEastAsia" w:eastAsiaTheme="majorEastAsia" w:hAnsiTheme="majorEastAsia"/>
          <w:sz w:val="22"/>
        </w:rPr>
        <w:t>10位）（性・年代別）</w:t>
      </w:r>
    </w:p>
    <w:p w:rsidR="00642D8A" w:rsidRPr="00680EAA" w:rsidRDefault="00642D8A" w:rsidP="00642D8A">
      <w:pPr>
        <w:jc w:val="center"/>
        <w:rPr>
          <w:rFonts w:asciiTheme="majorEastAsia" w:eastAsiaTheme="majorEastAsia" w:hAnsiTheme="majorEastAsia"/>
          <w:sz w:val="22"/>
        </w:rPr>
      </w:pPr>
      <w:r w:rsidRPr="00260526">
        <w:rPr>
          <w:noProof/>
        </w:rPr>
        <w:drawing>
          <wp:anchor distT="0" distB="0" distL="114300" distR="114300" simplePos="0" relativeHeight="252719104" behindDoc="0" locked="0" layoutInCell="1" allowOverlap="1">
            <wp:simplePos x="0" y="0"/>
            <wp:positionH relativeFrom="column">
              <wp:posOffset>-180697</wp:posOffset>
            </wp:positionH>
            <wp:positionV relativeFrom="paragraph">
              <wp:posOffset>121716</wp:posOffset>
            </wp:positionV>
            <wp:extent cx="6229037" cy="5685183"/>
            <wp:effectExtent l="0" t="0" r="635" b="0"/>
            <wp:wrapNone/>
            <wp:docPr id="1576" name="図 15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1" cstate="print">
                      <a:extLst>
                        <a:ext uri="{28A0092B-C50C-407E-A947-70E740481C1C}">
                          <a14:useLocalDpi xmlns:a14="http://schemas.microsoft.com/office/drawing/2010/main" val="0"/>
                        </a:ext>
                      </a:extLst>
                    </a:blip>
                    <a:srcRect/>
                    <a:stretch>
                      <a:fillRect/>
                    </a:stretch>
                  </pic:blipFill>
                  <pic:spPr bwMode="auto">
                    <a:xfrm>
                      <a:off x="0" y="0"/>
                      <a:ext cx="6229037" cy="5685183"/>
                    </a:xfrm>
                    <a:prstGeom prst="rect">
                      <a:avLst/>
                    </a:prstGeom>
                    <a:noFill/>
                    <a:ln>
                      <a:noFill/>
                    </a:ln>
                  </pic:spPr>
                </pic:pic>
              </a:graphicData>
            </a:graphic>
          </wp:anchor>
        </w:drawing>
      </w:r>
    </w:p>
    <w:p w:rsidR="00642D8A" w:rsidRPr="00680EAA" w:rsidRDefault="00642D8A" w:rsidP="00642D8A">
      <w:pPr>
        <w:widowControl/>
        <w:jc w:val="left"/>
        <w:rPr>
          <w:rFonts w:asciiTheme="majorEastAsia" w:eastAsiaTheme="majorEastAsia" w:hAnsiTheme="majorEastAsia"/>
          <w:sz w:val="22"/>
        </w:rPr>
      </w:pPr>
    </w:p>
    <w:p w:rsidR="00642D8A" w:rsidRPr="00680EAA" w:rsidRDefault="00642D8A">
      <w:pPr>
        <w:widowControl/>
        <w:jc w:val="left"/>
        <w:rPr>
          <w:rFonts w:asciiTheme="majorEastAsia" w:eastAsiaTheme="majorEastAsia" w:hAnsiTheme="majorEastAsia" w:cstheme="majorBidi"/>
          <w:sz w:val="28"/>
          <w:szCs w:val="24"/>
        </w:rPr>
      </w:pPr>
      <w:r w:rsidRPr="00680EAA">
        <w:rPr>
          <w:rFonts w:asciiTheme="majorEastAsia" w:hAnsiTheme="majorEastAsia"/>
          <w:sz w:val="28"/>
        </w:rPr>
        <w:br w:type="page"/>
      </w:r>
    </w:p>
    <w:p w:rsidR="00642D8A" w:rsidRPr="00680EAA" w:rsidRDefault="00642D8A" w:rsidP="00642D8A">
      <w:pPr>
        <w:pStyle w:val="1"/>
        <w:rPr>
          <w:rFonts w:asciiTheme="majorEastAsia" w:hAnsiTheme="majorEastAsia"/>
          <w:sz w:val="28"/>
        </w:rPr>
      </w:pPr>
      <w:bookmarkStart w:id="98" w:name="_Toc409879838"/>
      <w:bookmarkEnd w:id="94"/>
      <w:bookmarkEnd w:id="95"/>
      <w:r w:rsidRPr="00680EAA">
        <w:rPr>
          <w:rFonts w:asciiTheme="majorEastAsia" w:hAnsiTheme="majorEastAsia" w:hint="eastAsia"/>
          <w:sz w:val="28"/>
        </w:rPr>
        <w:lastRenderedPageBreak/>
        <w:t>第</w:t>
      </w:r>
      <w:r w:rsidRPr="00680EAA">
        <w:rPr>
          <w:rFonts w:asciiTheme="majorEastAsia" w:hAnsiTheme="majorEastAsia"/>
          <w:sz w:val="28"/>
        </w:rPr>
        <w:t>10章　ワーク・ライフ・バランス</w:t>
      </w:r>
      <w:bookmarkEnd w:id="98"/>
    </w:p>
    <w:p w:rsidR="00642D8A" w:rsidRPr="00680EAA" w:rsidRDefault="00642D8A" w:rsidP="00642D8A">
      <w:pPr>
        <w:pStyle w:val="2"/>
        <w:rPr>
          <w:rFonts w:asciiTheme="majorEastAsia" w:hAnsiTheme="majorEastAsia"/>
          <w:sz w:val="24"/>
        </w:rPr>
      </w:pPr>
      <w:bookmarkStart w:id="99" w:name="_Toc409879839"/>
      <w:r w:rsidRPr="00680EAA">
        <w:rPr>
          <w:rFonts w:asciiTheme="majorEastAsia" w:hAnsiTheme="majorEastAsia"/>
          <w:sz w:val="24"/>
        </w:rPr>
        <w:t>10－１　ワーク・ライフ・バランスの希望</w:t>
      </w:r>
      <w:bookmarkEnd w:id="99"/>
    </w:p>
    <w:p w:rsidR="00642D8A" w:rsidRPr="00680EAA" w:rsidRDefault="00642D8A" w:rsidP="00642D8A">
      <w:pPr>
        <w:rPr>
          <w:rFonts w:asciiTheme="majorEastAsia" w:eastAsiaTheme="majorEastAsia" w:hAnsiTheme="majorEastAsia"/>
          <w:sz w:val="22"/>
        </w:rPr>
      </w:pPr>
      <w:r w:rsidRPr="00680EAA">
        <w:rPr>
          <w:rFonts w:asciiTheme="majorEastAsia" w:eastAsiaTheme="majorEastAsia" w:hAnsiTheme="majorEastAsia" w:hint="eastAsia"/>
          <w:sz w:val="22"/>
        </w:rPr>
        <w:t xml:space="preserve">　◎【「仕事」と「家庭生活」をともに優先したい】が</w:t>
      </w:r>
      <w:r w:rsidRPr="00680EAA">
        <w:rPr>
          <w:rFonts w:asciiTheme="majorEastAsia" w:eastAsiaTheme="majorEastAsia" w:hAnsiTheme="majorEastAsia"/>
          <w:sz w:val="22"/>
        </w:rPr>
        <w:t>34.2</w:t>
      </w:r>
      <w:r w:rsidRPr="00680EAA">
        <w:rPr>
          <w:rFonts w:asciiTheme="majorEastAsia" w:eastAsiaTheme="majorEastAsia" w:hAnsiTheme="majorEastAsia" w:hint="eastAsia"/>
          <w:sz w:val="22"/>
        </w:rPr>
        <w:t>％で最も多い。</w:t>
      </w:r>
    </w:p>
    <w:p w:rsidR="00642D8A" w:rsidRPr="00680EAA" w:rsidRDefault="005422A6" w:rsidP="00642D8A">
      <w:pPr>
        <w:ind w:left="630" w:rightChars="100" w:right="210" w:hangingChars="300" w:hanging="630"/>
        <w:rPr>
          <w:rFonts w:asciiTheme="majorEastAsia" w:eastAsiaTheme="majorEastAsia" w:hAnsiTheme="majorEastAsia"/>
          <w:sz w:val="22"/>
        </w:rPr>
      </w:pPr>
      <w:r>
        <w:rPr>
          <w:noProof/>
        </w:rPr>
        <mc:AlternateContent>
          <mc:Choice Requires="wps">
            <w:drawing>
              <wp:anchor distT="0" distB="0" distL="114300" distR="114300" simplePos="0" relativeHeight="252722176" behindDoc="0" locked="0" layoutInCell="1" allowOverlap="1">
                <wp:simplePos x="0" y="0"/>
                <wp:positionH relativeFrom="column">
                  <wp:posOffset>23495</wp:posOffset>
                </wp:positionH>
                <wp:positionV relativeFrom="paragraph">
                  <wp:posOffset>-3810</wp:posOffset>
                </wp:positionV>
                <wp:extent cx="5895975" cy="8096250"/>
                <wp:effectExtent l="0" t="0" r="28575" b="19050"/>
                <wp:wrapNone/>
                <wp:docPr id="1577" name="正方形/長方形 15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95975" cy="8096250"/>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1577" o:spid="_x0000_s1026" style="position:absolute;left:0;text-align:left;margin-left:1.85pt;margin-top:-.3pt;width:464.25pt;height:637.5pt;z-index:252722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" filled="f" strokecolor="black [3213]">
                <v:path arrowok="t"/>
              </v:rect>
            </w:pict>
          </mc:Fallback>
        </mc:AlternateContent>
      </w:r>
      <w:r w:rsidR="00642D8A" w:rsidRPr="00680EAA">
        <w:rPr>
          <w:rFonts w:asciiTheme="majorEastAsia" w:eastAsiaTheme="majorEastAsia" w:hAnsiTheme="majorEastAsia" w:hint="eastAsia"/>
          <w:sz w:val="22"/>
        </w:rPr>
        <w:t xml:space="preserve">　問</w:t>
      </w:r>
      <w:r w:rsidR="00642D8A" w:rsidRPr="00680EAA">
        <w:rPr>
          <w:rFonts w:asciiTheme="majorEastAsia" w:eastAsiaTheme="majorEastAsia" w:hAnsiTheme="majorEastAsia"/>
          <w:sz w:val="22"/>
        </w:rPr>
        <w:t>30　あなたの生活の中で「仕事」「家庭生活」「地域・個人の生活」の優先度についておたずねします。あなたの希望に近いものはどれですか。現在仕事をしていない方もお答えください。（○は１つだけ）</w:t>
      </w:r>
    </w:p>
    <w:p w:rsidR="00642D8A" w:rsidRPr="00680EAA" w:rsidRDefault="00642D8A" w:rsidP="00642D8A">
      <w:pPr>
        <w:ind w:left="660" w:hangingChars="300" w:hanging="660"/>
        <w:rPr>
          <w:rFonts w:asciiTheme="majorEastAsia" w:eastAsiaTheme="majorEastAsia" w:hAnsiTheme="majorEastAsia"/>
          <w:sz w:val="22"/>
        </w:rPr>
      </w:pPr>
    </w:p>
    <w:p w:rsidR="00642D8A" w:rsidRPr="00680EAA" w:rsidRDefault="00642D8A" w:rsidP="00642D8A">
      <w:pPr>
        <w:ind w:left="660" w:hangingChars="300" w:hanging="660"/>
        <w:jc w:val="center"/>
        <w:rPr>
          <w:rFonts w:asciiTheme="majorEastAsia" w:eastAsiaTheme="majorEastAsia" w:hAnsiTheme="majorEastAsia"/>
          <w:sz w:val="22"/>
        </w:rPr>
      </w:pPr>
      <w:r w:rsidRPr="00680EAA">
        <w:rPr>
          <w:rFonts w:asciiTheme="majorEastAsia" w:eastAsiaTheme="majorEastAsia" w:hAnsiTheme="majorEastAsia" w:hint="eastAsia"/>
          <w:sz w:val="22"/>
        </w:rPr>
        <w:t>図</w:t>
      </w:r>
      <w:r w:rsidRPr="00680EAA">
        <w:rPr>
          <w:rFonts w:asciiTheme="majorEastAsia" w:eastAsiaTheme="majorEastAsia" w:hAnsiTheme="majorEastAsia"/>
          <w:sz w:val="22"/>
        </w:rPr>
        <w:t>10－１－１　ワーク・ライフ・バランスの希望（全体・性別）</w:t>
      </w:r>
    </w:p>
    <w:p w:rsidR="00642D8A" w:rsidRPr="00680EAA" w:rsidRDefault="005422A6" w:rsidP="00642D8A">
      <w:pPr>
        <w:rPr>
          <w:rFonts w:asciiTheme="majorEastAsia" w:eastAsiaTheme="majorEastAsia" w:hAnsiTheme="majorEastAsia"/>
          <w:sz w:val="22"/>
        </w:rPr>
      </w:pPr>
      <w:r>
        <w:rPr>
          <w:rFonts w:asciiTheme="majorEastAsia" w:eastAsiaTheme="majorEastAsia" w:hAnsiTheme="majorEastAsia"/>
          <w:noProof/>
          <w:sz w:val="22"/>
        </w:rPr>
        <mc:AlternateContent>
          <mc:Choice Requires="wps">
            <w:drawing>
              <wp:anchor distT="0" distB="0" distL="114300" distR="114300" simplePos="0" relativeHeight="252723200" behindDoc="0" locked="0" layoutInCell="1" allowOverlap="1">
                <wp:simplePos x="0" y="0"/>
                <wp:positionH relativeFrom="column">
                  <wp:posOffset>713740</wp:posOffset>
                </wp:positionH>
                <wp:positionV relativeFrom="paragraph">
                  <wp:posOffset>102870</wp:posOffset>
                </wp:positionV>
                <wp:extent cx="1522095" cy="276225"/>
                <wp:effectExtent l="0" t="0" r="0" b="9525"/>
                <wp:wrapNone/>
                <wp:docPr id="1578"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2095"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950ABA" w:rsidRDefault="00896944" w:rsidP="00642D8A">
                            <w:pPr>
                              <w:rPr>
                                <w:rFonts w:asciiTheme="majorEastAsia" w:eastAsiaTheme="majorEastAsia" w:hAnsiTheme="majorEastAsia"/>
                                <w:sz w:val="22"/>
                              </w:rPr>
                            </w:pPr>
                            <w:r w:rsidRPr="00950ABA">
                              <w:rPr>
                                <w:rFonts w:asciiTheme="majorEastAsia" w:eastAsiaTheme="majorEastAsia" w:hAnsiTheme="majorEastAsia" w:hint="eastAsia"/>
                                <w:sz w:val="22"/>
                              </w:rPr>
                              <w:t>【平成26年度全体】</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4" type="#_x0000_t202" style="position:absolute;left:0;text-align:left;margin-left:56.2pt;margin-top:8.1pt;width:119.85pt;height:21.75pt;z-index:252723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" filled="f" stroked="f">
                <v:textbox inset="5.85pt,.7pt,5.85pt,.7pt">
                  <w:txbxContent>
                    <w:p w:rsidR="00896944" w:rsidRPr="00950ABA" w:rsidRDefault="00896944" w:rsidP="00642D8A">
                      <w:pPr>
                        <w:rPr>
                          <w:rFonts w:asciiTheme="majorEastAsia" w:eastAsiaTheme="majorEastAsia" w:hAnsiTheme="majorEastAsia"/>
                          <w:sz w:val="22"/>
                        </w:rPr>
                      </w:pPr>
                      <w:r w:rsidRPr="00950ABA">
                        <w:rPr>
                          <w:rFonts w:asciiTheme="majorEastAsia" w:eastAsiaTheme="majorEastAsia" w:hAnsiTheme="majorEastAsia" w:hint="eastAsia"/>
                          <w:sz w:val="22"/>
                        </w:rPr>
                        <w:t>【平成26年度全体】</w:t>
                      </w:r>
                    </w:p>
                  </w:txbxContent>
                </v:textbox>
              </v:shape>
            </w:pict>
          </mc:Fallback>
        </mc:AlternateContent>
      </w:r>
      <w:r>
        <w:rPr>
          <w:rFonts w:asciiTheme="majorEastAsia" w:eastAsiaTheme="majorEastAsia" w:hAnsiTheme="majorEastAsia"/>
          <w:noProof/>
          <w:sz w:val="22"/>
        </w:rPr>
        <mc:AlternateContent>
          <mc:Choice Requires="wps">
            <w:drawing>
              <wp:anchor distT="0" distB="0" distL="114300" distR="114300" simplePos="0" relativeHeight="252724224" behindDoc="0" locked="0" layoutInCell="1" allowOverlap="1">
                <wp:simplePos x="0" y="0"/>
                <wp:positionH relativeFrom="column">
                  <wp:posOffset>3647440</wp:posOffset>
                </wp:positionH>
                <wp:positionV relativeFrom="paragraph">
                  <wp:posOffset>98425</wp:posOffset>
                </wp:positionV>
                <wp:extent cx="1523365" cy="276225"/>
                <wp:effectExtent l="0" t="0" r="0" b="9525"/>
                <wp:wrapNone/>
                <wp:docPr id="1579"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3365"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950ABA" w:rsidRDefault="00896944" w:rsidP="00642D8A">
                            <w:pPr>
                              <w:rPr>
                                <w:rFonts w:asciiTheme="majorEastAsia" w:eastAsiaTheme="majorEastAsia" w:hAnsiTheme="majorEastAsia"/>
                                <w:sz w:val="22"/>
                              </w:rPr>
                            </w:pPr>
                            <w:r w:rsidRPr="00950ABA">
                              <w:rPr>
                                <w:rFonts w:asciiTheme="majorEastAsia" w:eastAsiaTheme="majorEastAsia" w:hAnsiTheme="majorEastAsia" w:hint="eastAsia"/>
                                <w:sz w:val="22"/>
                              </w:rPr>
                              <w:t>【平成26年度</w:t>
                            </w:r>
                            <w:r>
                              <w:rPr>
                                <w:rFonts w:asciiTheme="majorEastAsia" w:eastAsiaTheme="majorEastAsia" w:hAnsiTheme="majorEastAsia" w:hint="eastAsia"/>
                                <w:sz w:val="22"/>
                              </w:rPr>
                              <w:t>性別</w:t>
                            </w:r>
                            <w:r w:rsidRPr="00950ABA">
                              <w:rPr>
                                <w:rFonts w:asciiTheme="majorEastAsia" w:eastAsiaTheme="majorEastAsia" w:hAnsiTheme="majorEastAsia" w:hint="eastAsia"/>
                                <w:sz w:val="22"/>
                              </w:rPr>
                              <w:t>】</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5" type="#_x0000_t202" style="position:absolute;left:0;text-align:left;margin-left:287.2pt;margin-top:7.75pt;width:119.95pt;height:21.75pt;z-index:252724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" filled="f" stroked="f">
                <v:textbox inset="5.85pt,.7pt,5.85pt,.7pt">
                  <w:txbxContent>
                    <w:p w:rsidR="00896944" w:rsidRPr="00950ABA" w:rsidRDefault="00896944" w:rsidP="00642D8A">
                      <w:pPr>
                        <w:rPr>
                          <w:rFonts w:asciiTheme="majorEastAsia" w:eastAsiaTheme="majorEastAsia" w:hAnsiTheme="majorEastAsia"/>
                          <w:sz w:val="22"/>
                        </w:rPr>
                      </w:pPr>
                      <w:r w:rsidRPr="00950ABA">
                        <w:rPr>
                          <w:rFonts w:asciiTheme="majorEastAsia" w:eastAsiaTheme="majorEastAsia" w:hAnsiTheme="majorEastAsia" w:hint="eastAsia"/>
                          <w:sz w:val="22"/>
                        </w:rPr>
                        <w:t>【平成26年度</w:t>
                      </w:r>
                      <w:r>
                        <w:rPr>
                          <w:rFonts w:asciiTheme="majorEastAsia" w:eastAsiaTheme="majorEastAsia" w:hAnsiTheme="majorEastAsia" w:hint="eastAsia"/>
                          <w:sz w:val="22"/>
                        </w:rPr>
                        <w:t>性別</w:t>
                      </w:r>
                      <w:r w:rsidRPr="00950ABA">
                        <w:rPr>
                          <w:rFonts w:asciiTheme="majorEastAsia" w:eastAsiaTheme="majorEastAsia" w:hAnsiTheme="majorEastAsia" w:hint="eastAsia"/>
                          <w:sz w:val="22"/>
                        </w:rPr>
                        <w:t>】</w:t>
                      </w:r>
                    </w:p>
                  </w:txbxContent>
                </v:textbox>
              </v:shape>
            </w:pict>
          </mc:Fallback>
        </mc:AlternateContent>
      </w:r>
    </w:p>
    <w:p w:rsidR="00642D8A" w:rsidRPr="00680EAA" w:rsidRDefault="00642D8A" w:rsidP="00642D8A">
      <w:pPr>
        <w:rPr>
          <w:rFonts w:asciiTheme="majorEastAsia" w:eastAsiaTheme="majorEastAsia" w:hAnsiTheme="majorEastAsia"/>
          <w:sz w:val="22"/>
        </w:rPr>
      </w:pPr>
      <w:r w:rsidRPr="00260526">
        <w:rPr>
          <w:noProof/>
        </w:rPr>
        <w:drawing>
          <wp:anchor distT="0" distB="0" distL="114300" distR="114300" simplePos="0" relativeHeight="252752896" behindDoc="0" locked="0" layoutInCell="1" allowOverlap="1">
            <wp:simplePos x="0" y="0"/>
            <wp:positionH relativeFrom="column">
              <wp:posOffset>128270</wp:posOffset>
            </wp:positionH>
            <wp:positionV relativeFrom="paragraph">
              <wp:posOffset>26670</wp:posOffset>
            </wp:positionV>
            <wp:extent cx="5688000" cy="3360668"/>
            <wp:effectExtent l="0" t="0" r="0" b="0"/>
            <wp:wrapNone/>
            <wp:docPr id="110" name="図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2" cstate="print">
                      <a:extLst>
                        <a:ext uri="{28A0092B-C50C-407E-A947-70E740481C1C}">
                          <a14:useLocalDpi xmlns:a14="http://schemas.microsoft.com/office/drawing/2010/main" val="0"/>
                        </a:ext>
                      </a:extLst>
                    </a:blip>
                    <a:srcRect/>
                    <a:stretch>
                      <a:fillRect/>
                    </a:stretch>
                  </pic:blipFill>
                  <pic:spPr bwMode="auto">
                    <a:xfrm>
                      <a:off x="0" y="0"/>
                      <a:ext cx="5688000" cy="3360668"/>
                    </a:xfrm>
                    <a:prstGeom prst="rect">
                      <a:avLst/>
                    </a:prstGeom>
                    <a:noFill/>
                    <a:ln>
                      <a:noFill/>
                    </a:ln>
                  </pic:spPr>
                </pic:pic>
              </a:graphicData>
            </a:graphic>
          </wp:anchor>
        </w:drawing>
      </w:r>
    </w:p>
    <w:p w:rsidR="00642D8A" w:rsidRPr="00680EAA" w:rsidRDefault="00642D8A" w:rsidP="00642D8A">
      <w:pPr>
        <w:rPr>
          <w:rFonts w:asciiTheme="majorEastAsia" w:eastAsiaTheme="majorEastAsia" w:hAnsiTheme="majorEastAsia"/>
          <w:sz w:val="22"/>
        </w:rPr>
      </w:pPr>
    </w:p>
    <w:p w:rsidR="00642D8A" w:rsidRPr="00680EAA" w:rsidRDefault="00642D8A" w:rsidP="00642D8A">
      <w:pPr>
        <w:rPr>
          <w:rFonts w:asciiTheme="majorEastAsia" w:eastAsiaTheme="majorEastAsia" w:hAnsiTheme="majorEastAsia"/>
          <w:sz w:val="22"/>
        </w:rPr>
      </w:pPr>
    </w:p>
    <w:p w:rsidR="00642D8A" w:rsidRPr="00680EAA" w:rsidRDefault="00642D8A" w:rsidP="00642D8A">
      <w:pPr>
        <w:rPr>
          <w:rFonts w:asciiTheme="majorEastAsia" w:eastAsiaTheme="majorEastAsia" w:hAnsiTheme="majorEastAsia"/>
          <w:sz w:val="22"/>
        </w:rPr>
      </w:pPr>
    </w:p>
    <w:p w:rsidR="00642D8A" w:rsidRPr="00680EAA" w:rsidRDefault="00642D8A" w:rsidP="00642D8A">
      <w:pPr>
        <w:rPr>
          <w:rFonts w:asciiTheme="majorEastAsia" w:eastAsiaTheme="majorEastAsia" w:hAnsiTheme="majorEastAsia"/>
          <w:sz w:val="22"/>
        </w:rPr>
      </w:pPr>
    </w:p>
    <w:p w:rsidR="00642D8A" w:rsidRPr="00680EAA" w:rsidRDefault="00642D8A" w:rsidP="00642D8A">
      <w:pPr>
        <w:rPr>
          <w:rFonts w:asciiTheme="majorEastAsia" w:eastAsiaTheme="majorEastAsia" w:hAnsiTheme="majorEastAsia"/>
          <w:sz w:val="22"/>
        </w:rPr>
      </w:pPr>
    </w:p>
    <w:p w:rsidR="00642D8A" w:rsidRPr="00680EAA" w:rsidRDefault="00642D8A" w:rsidP="00642D8A">
      <w:pPr>
        <w:rPr>
          <w:rFonts w:asciiTheme="majorEastAsia" w:eastAsiaTheme="majorEastAsia" w:hAnsiTheme="majorEastAsia"/>
          <w:sz w:val="22"/>
        </w:rPr>
      </w:pPr>
    </w:p>
    <w:p w:rsidR="00642D8A" w:rsidRPr="00680EAA" w:rsidRDefault="00642D8A" w:rsidP="00642D8A">
      <w:pPr>
        <w:rPr>
          <w:rFonts w:asciiTheme="majorEastAsia" w:eastAsiaTheme="majorEastAsia" w:hAnsiTheme="majorEastAsia"/>
          <w:sz w:val="22"/>
        </w:rPr>
      </w:pPr>
    </w:p>
    <w:p w:rsidR="00642D8A" w:rsidRPr="00680EAA" w:rsidRDefault="00642D8A" w:rsidP="00642D8A">
      <w:pPr>
        <w:rPr>
          <w:rFonts w:asciiTheme="majorEastAsia" w:eastAsiaTheme="majorEastAsia" w:hAnsiTheme="majorEastAsia"/>
          <w:sz w:val="22"/>
        </w:rPr>
      </w:pPr>
    </w:p>
    <w:p w:rsidR="00642D8A" w:rsidRPr="00680EAA" w:rsidRDefault="00642D8A" w:rsidP="00642D8A">
      <w:pPr>
        <w:rPr>
          <w:rFonts w:asciiTheme="majorEastAsia" w:eastAsiaTheme="majorEastAsia" w:hAnsiTheme="majorEastAsia"/>
          <w:sz w:val="22"/>
        </w:rPr>
      </w:pPr>
    </w:p>
    <w:p w:rsidR="00642D8A" w:rsidRPr="00680EAA" w:rsidRDefault="00642D8A" w:rsidP="00642D8A">
      <w:pPr>
        <w:rPr>
          <w:rFonts w:asciiTheme="majorEastAsia" w:eastAsiaTheme="majorEastAsia" w:hAnsiTheme="majorEastAsia"/>
          <w:sz w:val="22"/>
        </w:rPr>
      </w:pPr>
    </w:p>
    <w:p w:rsidR="00642D8A" w:rsidRPr="00680EAA" w:rsidRDefault="00642D8A" w:rsidP="00642D8A">
      <w:pPr>
        <w:rPr>
          <w:rFonts w:asciiTheme="majorEastAsia" w:eastAsiaTheme="majorEastAsia" w:hAnsiTheme="majorEastAsia"/>
          <w:sz w:val="22"/>
        </w:rPr>
      </w:pPr>
    </w:p>
    <w:p w:rsidR="00642D8A" w:rsidRPr="00680EAA" w:rsidRDefault="00642D8A" w:rsidP="00642D8A">
      <w:pPr>
        <w:rPr>
          <w:rFonts w:asciiTheme="majorEastAsia" w:eastAsiaTheme="majorEastAsia" w:hAnsiTheme="majorEastAsia"/>
          <w:sz w:val="22"/>
        </w:rPr>
      </w:pPr>
    </w:p>
    <w:p w:rsidR="00642D8A" w:rsidRPr="00680EAA" w:rsidRDefault="00642D8A" w:rsidP="00642D8A">
      <w:pPr>
        <w:rPr>
          <w:rFonts w:asciiTheme="majorEastAsia" w:eastAsiaTheme="majorEastAsia" w:hAnsiTheme="majorEastAsia"/>
          <w:sz w:val="22"/>
        </w:rPr>
      </w:pPr>
    </w:p>
    <w:p w:rsidR="00642D8A" w:rsidRPr="00680EAA" w:rsidRDefault="00642D8A" w:rsidP="00642D8A">
      <w:pPr>
        <w:ind w:firstLine="1100"/>
        <w:rPr>
          <w:rFonts w:asciiTheme="majorEastAsia" w:eastAsiaTheme="majorEastAsia" w:hAnsiTheme="majorEastAsia"/>
          <w:sz w:val="22"/>
        </w:rPr>
      </w:pPr>
      <w:r w:rsidRPr="00260526">
        <w:rPr>
          <w:noProof/>
        </w:rPr>
        <w:drawing>
          <wp:anchor distT="0" distB="0" distL="114300" distR="114300" simplePos="0" relativeHeight="252750848" behindDoc="0" locked="0" layoutInCell="1" allowOverlap="1">
            <wp:simplePos x="0" y="0"/>
            <wp:positionH relativeFrom="column">
              <wp:posOffset>109220</wp:posOffset>
            </wp:positionH>
            <wp:positionV relativeFrom="paragraph">
              <wp:posOffset>173990</wp:posOffset>
            </wp:positionV>
            <wp:extent cx="5688000" cy="3360668"/>
            <wp:effectExtent l="0" t="0" r="0" b="0"/>
            <wp:wrapNone/>
            <wp:docPr id="1589" name="図 1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3" cstate="print">
                      <a:extLst>
                        <a:ext uri="{28A0092B-C50C-407E-A947-70E740481C1C}">
                          <a14:useLocalDpi xmlns:a14="http://schemas.microsoft.com/office/drawing/2010/main" val="0"/>
                        </a:ext>
                      </a:extLst>
                    </a:blip>
                    <a:srcRect/>
                    <a:stretch>
                      <a:fillRect/>
                    </a:stretch>
                  </pic:blipFill>
                  <pic:spPr bwMode="auto">
                    <a:xfrm>
                      <a:off x="0" y="0"/>
                      <a:ext cx="5688000" cy="3360668"/>
                    </a:xfrm>
                    <a:prstGeom prst="rect">
                      <a:avLst/>
                    </a:prstGeom>
                    <a:noFill/>
                    <a:ln>
                      <a:noFill/>
                    </a:ln>
                  </pic:spPr>
                </pic:pic>
              </a:graphicData>
            </a:graphic>
          </wp:anchor>
        </w:drawing>
      </w:r>
      <w:r w:rsidR="005422A6">
        <w:rPr>
          <w:rFonts w:asciiTheme="majorEastAsia" w:eastAsiaTheme="majorEastAsia" w:hAnsiTheme="majorEastAsia"/>
          <w:noProof/>
          <w:sz w:val="22"/>
        </w:rPr>
        <mc:AlternateContent>
          <mc:Choice Requires="wps">
            <w:drawing>
              <wp:anchor distT="0" distB="0" distL="114300" distR="114300" simplePos="0" relativeHeight="252726272" behindDoc="0" locked="0" layoutInCell="1" allowOverlap="1">
                <wp:simplePos x="0" y="0"/>
                <wp:positionH relativeFrom="column">
                  <wp:posOffset>3642995</wp:posOffset>
                </wp:positionH>
                <wp:positionV relativeFrom="paragraph">
                  <wp:posOffset>50165</wp:posOffset>
                </wp:positionV>
                <wp:extent cx="1523365" cy="276225"/>
                <wp:effectExtent l="0" t="0" r="0" b="9525"/>
                <wp:wrapNone/>
                <wp:docPr id="1580"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3365"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950ABA" w:rsidRDefault="00896944" w:rsidP="00642D8A">
                            <w:pPr>
                              <w:rPr>
                                <w:rFonts w:asciiTheme="majorEastAsia" w:eastAsiaTheme="majorEastAsia" w:hAnsiTheme="majorEastAsia"/>
                                <w:sz w:val="22"/>
                              </w:rPr>
                            </w:pPr>
                            <w:r w:rsidRPr="00950ABA">
                              <w:rPr>
                                <w:rFonts w:asciiTheme="majorEastAsia" w:eastAsiaTheme="majorEastAsia" w:hAnsiTheme="majorEastAsia" w:hint="eastAsia"/>
                                <w:sz w:val="22"/>
                              </w:rPr>
                              <w:t>【平成2</w:t>
                            </w:r>
                            <w:r>
                              <w:rPr>
                                <w:rFonts w:asciiTheme="majorEastAsia" w:eastAsiaTheme="majorEastAsia" w:hAnsiTheme="majorEastAsia" w:hint="eastAsia"/>
                                <w:sz w:val="22"/>
                              </w:rPr>
                              <w:t>1</w:t>
                            </w:r>
                            <w:r w:rsidRPr="00950ABA">
                              <w:rPr>
                                <w:rFonts w:asciiTheme="majorEastAsia" w:eastAsiaTheme="majorEastAsia" w:hAnsiTheme="majorEastAsia" w:hint="eastAsia"/>
                                <w:sz w:val="22"/>
                              </w:rPr>
                              <w:t>年度</w:t>
                            </w:r>
                            <w:r>
                              <w:rPr>
                                <w:rFonts w:asciiTheme="majorEastAsia" w:eastAsiaTheme="majorEastAsia" w:hAnsiTheme="majorEastAsia" w:hint="eastAsia"/>
                                <w:sz w:val="22"/>
                              </w:rPr>
                              <w:t>性別</w:t>
                            </w:r>
                            <w:r w:rsidRPr="00950ABA">
                              <w:rPr>
                                <w:rFonts w:asciiTheme="majorEastAsia" w:eastAsiaTheme="majorEastAsia" w:hAnsiTheme="majorEastAsia" w:hint="eastAsia"/>
                                <w:sz w:val="22"/>
                              </w:rPr>
                              <w:t>】</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6" type="#_x0000_t202" style="position:absolute;left:0;text-align:left;margin-left:286.85pt;margin-top:3.95pt;width:119.95pt;height:21.75pt;z-index:252726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" filled="f" stroked="f">
                <v:textbox inset="5.85pt,.7pt,5.85pt,.7pt">
                  <w:txbxContent>
                    <w:p w:rsidR="00896944" w:rsidRPr="00950ABA" w:rsidRDefault="00896944" w:rsidP="00642D8A">
                      <w:pPr>
                        <w:rPr>
                          <w:rFonts w:asciiTheme="majorEastAsia" w:eastAsiaTheme="majorEastAsia" w:hAnsiTheme="majorEastAsia"/>
                          <w:sz w:val="22"/>
                        </w:rPr>
                      </w:pPr>
                      <w:r w:rsidRPr="00950ABA">
                        <w:rPr>
                          <w:rFonts w:asciiTheme="majorEastAsia" w:eastAsiaTheme="majorEastAsia" w:hAnsiTheme="majorEastAsia" w:hint="eastAsia"/>
                          <w:sz w:val="22"/>
                        </w:rPr>
                        <w:t>【平成2</w:t>
                      </w:r>
                      <w:r>
                        <w:rPr>
                          <w:rFonts w:asciiTheme="majorEastAsia" w:eastAsiaTheme="majorEastAsia" w:hAnsiTheme="majorEastAsia" w:hint="eastAsia"/>
                          <w:sz w:val="22"/>
                        </w:rPr>
                        <w:t>1</w:t>
                      </w:r>
                      <w:r w:rsidRPr="00950ABA">
                        <w:rPr>
                          <w:rFonts w:asciiTheme="majorEastAsia" w:eastAsiaTheme="majorEastAsia" w:hAnsiTheme="majorEastAsia" w:hint="eastAsia"/>
                          <w:sz w:val="22"/>
                        </w:rPr>
                        <w:t>年度</w:t>
                      </w:r>
                      <w:r>
                        <w:rPr>
                          <w:rFonts w:asciiTheme="majorEastAsia" w:eastAsiaTheme="majorEastAsia" w:hAnsiTheme="majorEastAsia" w:hint="eastAsia"/>
                          <w:sz w:val="22"/>
                        </w:rPr>
                        <w:t>性別</w:t>
                      </w:r>
                      <w:r w:rsidRPr="00950ABA">
                        <w:rPr>
                          <w:rFonts w:asciiTheme="majorEastAsia" w:eastAsiaTheme="majorEastAsia" w:hAnsiTheme="majorEastAsia" w:hint="eastAsia"/>
                          <w:sz w:val="22"/>
                        </w:rPr>
                        <w:t>】</w:t>
                      </w:r>
                    </w:p>
                  </w:txbxContent>
                </v:textbox>
              </v:shape>
            </w:pict>
          </mc:Fallback>
        </mc:AlternateContent>
      </w:r>
      <w:r w:rsidR="005422A6">
        <w:rPr>
          <w:rFonts w:asciiTheme="majorEastAsia" w:eastAsiaTheme="majorEastAsia" w:hAnsiTheme="majorEastAsia"/>
          <w:noProof/>
          <w:sz w:val="22"/>
        </w:rPr>
        <mc:AlternateContent>
          <mc:Choice Requires="wps">
            <w:drawing>
              <wp:anchor distT="0" distB="0" distL="114300" distR="114300" simplePos="0" relativeHeight="252725248" behindDoc="0" locked="0" layoutInCell="1" allowOverlap="1">
                <wp:simplePos x="0" y="0"/>
                <wp:positionH relativeFrom="column">
                  <wp:posOffset>709295</wp:posOffset>
                </wp:positionH>
                <wp:positionV relativeFrom="paragraph">
                  <wp:posOffset>59690</wp:posOffset>
                </wp:positionV>
                <wp:extent cx="1522095" cy="276225"/>
                <wp:effectExtent l="0" t="0" r="0" b="9525"/>
                <wp:wrapNone/>
                <wp:docPr id="1581"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2095"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950ABA" w:rsidRDefault="00896944" w:rsidP="00642D8A">
                            <w:pPr>
                              <w:rPr>
                                <w:rFonts w:asciiTheme="majorEastAsia" w:eastAsiaTheme="majorEastAsia" w:hAnsiTheme="majorEastAsia"/>
                                <w:sz w:val="22"/>
                              </w:rPr>
                            </w:pPr>
                            <w:r w:rsidRPr="00950ABA">
                              <w:rPr>
                                <w:rFonts w:asciiTheme="majorEastAsia" w:eastAsiaTheme="majorEastAsia" w:hAnsiTheme="majorEastAsia" w:hint="eastAsia"/>
                                <w:sz w:val="22"/>
                              </w:rPr>
                              <w:t>【平成2</w:t>
                            </w:r>
                            <w:r>
                              <w:rPr>
                                <w:rFonts w:asciiTheme="majorEastAsia" w:eastAsiaTheme="majorEastAsia" w:hAnsiTheme="majorEastAsia" w:hint="eastAsia"/>
                                <w:sz w:val="22"/>
                              </w:rPr>
                              <w:t>1</w:t>
                            </w:r>
                            <w:r w:rsidRPr="00950ABA">
                              <w:rPr>
                                <w:rFonts w:asciiTheme="majorEastAsia" w:eastAsiaTheme="majorEastAsia" w:hAnsiTheme="majorEastAsia" w:hint="eastAsia"/>
                                <w:sz w:val="22"/>
                              </w:rPr>
                              <w:t>年度全体】</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7" type="#_x0000_t202" style="position:absolute;left:0;text-align:left;margin-left:55.85pt;margin-top:4.7pt;width:119.85pt;height:21.75pt;z-index:252725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" filled="f" stroked="f">
                <v:textbox inset="5.85pt,.7pt,5.85pt,.7pt">
                  <w:txbxContent>
                    <w:p w:rsidR="00896944" w:rsidRPr="00950ABA" w:rsidRDefault="00896944" w:rsidP="00642D8A">
                      <w:pPr>
                        <w:rPr>
                          <w:rFonts w:asciiTheme="majorEastAsia" w:eastAsiaTheme="majorEastAsia" w:hAnsiTheme="majorEastAsia"/>
                          <w:sz w:val="22"/>
                        </w:rPr>
                      </w:pPr>
                      <w:r w:rsidRPr="00950ABA">
                        <w:rPr>
                          <w:rFonts w:asciiTheme="majorEastAsia" w:eastAsiaTheme="majorEastAsia" w:hAnsiTheme="majorEastAsia" w:hint="eastAsia"/>
                          <w:sz w:val="22"/>
                        </w:rPr>
                        <w:t>【平成2</w:t>
                      </w:r>
                      <w:r>
                        <w:rPr>
                          <w:rFonts w:asciiTheme="majorEastAsia" w:eastAsiaTheme="majorEastAsia" w:hAnsiTheme="majorEastAsia" w:hint="eastAsia"/>
                          <w:sz w:val="22"/>
                        </w:rPr>
                        <w:t>1</w:t>
                      </w:r>
                      <w:r w:rsidRPr="00950ABA">
                        <w:rPr>
                          <w:rFonts w:asciiTheme="majorEastAsia" w:eastAsiaTheme="majorEastAsia" w:hAnsiTheme="majorEastAsia" w:hint="eastAsia"/>
                          <w:sz w:val="22"/>
                        </w:rPr>
                        <w:t>年度全体】</w:t>
                      </w:r>
                    </w:p>
                  </w:txbxContent>
                </v:textbox>
              </v:shape>
            </w:pict>
          </mc:Fallback>
        </mc:AlternateContent>
      </w:r>
    </w:p>
    <w:p w:rsidR="00642D8A" w:rsidRPr="00680EAA" w:rsidRDefault="00642D8A" w:rsidP="00642D8A">
      <w:pPr>
        <w:ind w:firstLine="1050"/>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ind w:left="660" w:hangingChars="300" w:hanging="660"/>
        <w:jc w:val="left"/>
        <w:rPr>
          <w:rFonts w:asciiTheme="majorEastAsia" w:eastAsiaTheme="majorEastAsia" w:hAnsiTheme="majorEastAsia"/>
          <w:sz w:val="22"/>
        </w:rPr>
      </w:pPr>
    </w:p>
    <w:p w:rsidR="00642D8A" w:rsidRPr="00680EAA" w:rsidRDefault="00642D8A" w:rsidP="00642D8A">
      <w:r w:rsidRPr="00680EAA">
        <w:br w:type="page"/>
      </w:r>
    </w:p>
    <w:p w:rsidR="00642D8A" w:rsidRPr="00680EAA" w:rsidRDefault="00642D8A" w:rsidP="00642D8A">
      <w:pPr>
        <w:widowControl/>
        <w:jc w:val="left"/>
        <w:rPr>
          <w:rFonts w:asciiTheme="minorEastAsia" w:hAnsiTheme="minorEastAsia"/>
          <w:sz w:val="22"/>
        </w:rPr>
      </w:pPr>
      <w:r w:rsidRPr="00680EAA">
        <w:rPr>
          <w:rFonts w:asciiTheme="majorEastAsia" w:eastAsiaTheme="majorEastAsia" w:hAnsiTheme="majorEastAsia" w:hint="eastAsia"/>
          <w:sz w:val="22"/>
        </w:rPr>
        <w:lastRenderedPageBreak/>
        <w:t xml:space="preserve">　</w:t>
      </w:r>
      <w:r w:rsidRPr="00680EAA">
        <w:rPr>
          <w:rFonts w:asciiTheme="minorEastAsia" w:hAnsiTheme="minorEastAsia" w:hint="eastAsia"/>
          <w:sz w:val="22"/>
        </w:rPr>
        <w:t>ワーク・ライフ・バランスの希望については、【「仕事」と「家庭生活」をともに優先したい】が</w:t>
      </w:r>
      <w:r w:rsidRPr="00680EAA">
        <w:rPr>
          <w:rFonts w:asciiTheme="minorEastAsia" w:hAnsiTheme="minorEastAsia"/>
          <w:sz w:val="22"/>
        </w:rPr>
        <w:t>34.2％と最も</w:t>
      </w:r>
      <w:r w:rsidRPr="00680EAA">
        <w:rPr>
          <w:rFonts w:asciiTheme="minorEastAsia" w:hAnsiTheme="minorEastAsia" w:hint="eastAsia"/>
          <w:sz w:val="22"/>
        </w:rPr>
        <w:t>多く、次いで【「仕事」と「家庭生活」と「地域生活」をともに優先したい】が</w:t>
      </w:r>
      <w:r w:rsidRPr="00680EAA">
        <w:rPr>
          <w:rFonts w:asciiTheme="minorEastAsia" w:hAnsiTheme="minorEastAsia"/>
          <w:sz w:val="22"/>
        </w:rPr>
        <w:t>20.3％</w:t>
      </w:r>
      <w:r w:rsidRPr="00680EAA">
        <w:rPr>
          <w:rFonts w:asciiTheme="minorEastAsia" w:hAnsiTheme="minorEastAsia" w:hint="eastAsia"/>
          <w:sz w:val="22"/>
        </w:rPr>
        <w:t>、【「家庭生活」を優先したい】が</w:t>
      </w:r>
      <w:r w:rsidRPr="00680EAA">
        <w:rPr>
          <w:rFonts w:asciiTheme="minorEastAsia" w:hAnsiTheme="minorEastAsia"/>
          <w:sz w:val="22"/>
        </w:rPr>
        <w:t>19.9％と</w:t>
      </w:r>
      <w:r w:rsidRPr="00680EAA">
        <w:rPr>
          <w:rFonts w:asciiTheme="minorEastAsia" w:hAnsiTheme="minorEastAsia" w:hint="eastAsia"/>
          <w:sz w:val="22"/>
        </w:rPr>
        <w:t>続いている。</w:t>
      </w:r>
    </w:p>
    <w:p w:rsidR="00642D8A" w:rsidRPr="00680EAA" w:rsidRDefault="00642D8A" w:rsidP="00642D8A">
      <w:pPr>
        <w:widowControl/>
        <w:jc w:val="right"/>
        <w:rPr>
          <w:rFonts w:asciiTheme="minorEastAsia" w:hAnsiTheme="minorEastAsia"/>
          <w:sz w:val="22"/>
        </w:rPr>
      </w:pPr>
      <w:r w:rsidRPr="00680EAA">
        <w:rPr>
          <w:rFonts w:asciiTheme="minorEastAsia" w:hAnsiTheme="minorEastAsia" w:hint="eastAsia"/>
          <w:sz w:val="22"/>
        </w:rPr>
        <w:t>（図</w:t>
      </w:r>
      <w:r w:rsidRPr="00680EAA">
        <w:rPr>
          <w:rFonts w:asciiTheme="minorEastAsia" w:hAnsiTheme="minorEastAsia"/>
          <w:sz w:val="22"/>
        </w:rPr>
        <w:t>10－１－１）</w:t>
      </w:r>
    </w:p>
    <w:p w:rsidR="00642D8A" w:rsidRPr="00680EAA" w:rsidRDefault="00642D8A" w:rsidP="00642D8A">
      <w:pPr>
        <w:widowControl/>
        <w:jc w:val="left"/>
        <w:rPr>
          <w:rFonts w:asciiTheme="minorEastAsia" w:hAnsiTheme="minorEastAsia"/>
          <w:sz w:val="22"/>
        </w:rPr>
      </w:pPr>
    </w:p>
    <w:p w:rsidR="00642D8A" w:rsidRPr="00680EAA" w:rsidRDefault="00642D8A" w:rsidP="00642D8A">
      <w:pPr>
        <w:widowControl/>
        <w:jc w:val="left"/>
        <w:rPr>
          <w:rFonts w:asciiTheme="majorEastAsia" w:eastAsiaTheme="majorEastAsia" w:hAnsiTheme="majorEastAsia"/>
          <w:sz w:val="22"/>
        </w:rPr>
      </w:pPr>
      <w:r w:rsidRPr="00680EAA">
        <w:rPr>
          <w:rFonts w:asciiTheme="majorEastAsia" w:eastAsiaTheme="majorEastAsia" w:hAnsiTheme="majorEastAsia" w:hint="eastAsia"/>
          <w:sz w:val="22"/>
        </w:rPr>
        <w:t>【性別】</w:t>
      </w:r>
    </w:p>
    <w:p w:rsidR="00642D8A" w:rsidRPr="00680EAA" w:rsidRDefault="00642D8A" w:rsidP="00642D8A">
      <w:pPr>
        <w:widowControl/>
        <w:jc w:val="left"/>
        <w:rPr>
          <w:rFonts w:asciiTheme="minorEastAsia" w:hAnsiTheme="minorEastAsia"/>
          <w:sz w:val="22"/>
        </w:rPr>
      </w:pPr>
      <w:r w:rsidRPr="00680EAA">
        <w:rPr>
          <w:rFonts w:asciiTheme="minorEastAsia" w:hAnsiTheme="minorEastAsia" w:hint="eastAsia"/>
          <w:sz w:val="22"/>
        </w:rPr>
        <w:t xml:space="preserve">　性別でみると、女性では【「家庭生活」を優先したい】が</w:t>
      </w:r>
      <w:r w:rsidRPr="00680EAA">
        <w:rPr>
          <w:rFonts w:asciiTheme="minorEastAsia" w:hAnsiTheme="minorEastAsia"/>
          <w:sz w:val="22"/>
        </w:rPr>
        <w:t>22.7％と、男性（15.8％）と比べて多くなっている。</w:t>
      </w:r>
      <w:r w:rsidRPr="00680EAA">
        <w:rPr>
          <w:rFonts w:asciiTheme="minorEastAsia" w:hAnsiTheme="minorEastAsia" w:hint="eastAsia"/>
          <w:sz w:val="22"/>
        </w:rPr>
        <w:t>また、【「仕事」と「家庭生活」と「地域生活」をともに優先したい】においても</w:t>
      </w:r>
      <w:r w:rsidRPr="00680EAA">
        <w:rPr>
          <w:rFonts w:asciiTheme="minorEastAsia" w:hAnsiTheme="minorEastAsia"/>
          <w:sz w:val="22"/>
        </w:rPr>
        <w:t>21.6％と、男性（18.6％）よりも多くなっている。</w:t>
      </w:r>
    </w:p>
    <w:p w:rsidR="00642D8A" w:rsidRPr="00680EAA" w:rsidRDefault="00642D8A" w:rsidP="00642D8A">
      <w:pPr>
        <w:widowControl/>
        <w:jc w:val="left"/>
        <w:rPr>
          <w:rFonts w:asciiTheme="minorEastAsia" w:hAnsiTheme="minorEastAsia"/>
          <w:sz w:val="22"/>
        </w:rPr>
      </w:pPr>
      <w:r w:rsidRPr="00680EAA">
        <w:rPr>
          <w:rFonts w:asciiTheme="minorEastAsia" w:hAnsiTheme="minorEastAsia" w:hint="eastAsia"/>
          <w:sz w:val="22"/>
        </w:rPr>
        <w:t xml:space="preserve">　男性では、【「仕事」と「家庭生活」をともに優先したい】が</w:t>
      </w:r>
      <w:r w:rsidRPr="00680EAA">
        <w:rPr>
          <w:rFonts w:asciiTheme="minorEastAsia" w:hAnsiTheme="minorEastAsia"/>
          <w:sz w:val="22"/>
        </w:rPr>
        <w:t>40.0％と、</w:t>
      </w:r>
      <w:r w:rsidRPr="00680EAA">
        <w:rPr>
          <w:rFonts w:asciiTheme="minorEastAsia" w:hAnsiTheme="minorEastAsia" w:hint="eastAsia"/>
          <w:sz w:val="22"/>
        </w:rPr>
        <w:t>女性（</w:t>
      </w:r>
      <w:r w:rsidRPr="00680EAA">
        <w:rPr>
          <w:rFonts w:asciiTheme="minorEastAsia" w:hAnsiTheme="minorEastAsia"/>
          <w:sz w:val="22"/>
        </w:rPr>
        <w:t>30.0％</w:t>
      </w:r>
      <w:r w:rsidRPr="00680EAA">
        <w:rPr>
          <w:rFonts w:asciiTheme="minorEastAsia" w:hAnsiTheme="minorEastAsia" w:hint="eastAsia"/>
          <w:sz w:val="22"/>
        </w:rPr>
        <w:t>）と比べて多くなっている。（図</w:t>
      </w:r>
      <w:r w:rsidRPr="00680EAA">
        <w:rPr>
          <w:rFonts w:asciiTheme="minorEastAsia" w:hAnsiTheme="minorEastAsia"/>
          <w:sz w:val="22"/>
        </w:rPr>
        <w:t>10</w:t>
      </w:r>
      <w:r w:rsidRPr="00680EAA">
        <w:rPr>
          <w:rFonts w:asciiTheme="minorEastAsia" w:hAnsiTheme="minorEastAsia" w:hint="eastAsia"/>
          <w:sz w:val="22"/>
        </w:rPr>
        <w:t>－１－１）</w:t>
      </w:r>
    </w:p>
    <w:p w:rsidR="00642D8A" w:rsidRPr="00680EAA" w:rsidRDefault="00642D8A" w:rsidP="00642D8A">
      <w:pPr>
        <w:widowControl/>
        <w:jc w:val="left"/>
        <w:rPr>
          <w:rFonts w:asciiTheme="minorEastAsia" w:hAnsiTheme="minorEastAsia"/>
          <w:sz w:val="22"/>
        </w:rPr>
      </w:pPr>
    </w:p>
    <w:p w:rsidR="00642D8A" w:rsidRPr="00680EAA" w:rsidRDefault="00642D8A" w:rsidP="00642D8A">
      <w:pPr>
        <w:widowControl/>
        <w:jc w:val="left"/>
        <w:rPr>
          <w:rFonts w:asciiTheme="majorEastAsia" w:eastAsiaTheme="majorEastAsia" w:hAnsiTheme="majorEastAsia"/>
          <w:sz w:val="22"/>
        </w:rPr>
      </w:pPr>
      <w:r w:rsidRPr="00680EAA">
        <w:rPr>
          <w:rFonts w:asciiTheme="majorEastAsia" w:eastAsiaTheme="majorEastAsia" w:hAnsiTheme="majorEastAsia" w:hint="eastAsia"/>
          <w:sz w:val="22"/>
        </w:rPr>
        <w:t>【過年度比較】</w:t>
      </w:r>
    </w:p>
    <w:p w:rsidR="00642D8A" w:rsidRPr="00680EAA" w:rsidRDefault="00642D8A" w:rsidP="00642D8A">
      <w:pPr>
        <w:widowControl/>
        <w:jc w:val="left"/>
        <w:rPr>
          <w:rFonts w:asciiTheme="minorEastAsia" w:hAnsiTheme="minorEastAsia"/>
          <w:sz w:val="22"/>
        </w:rPr>
      </w:pPr>
      <w:r w:rsidRPr="00680EAA">
        <w:rPr>
          <w:rFonts w:asciiTheme="minorEastAsia" w:hAnsiTheme="minorEastAsia" w:hint="eastAsia"/>
          <w:sz w:val="22"/>
        </w:rPr>
        <w:t xml:space="preserve">　過年度比較でみると、【「仕事」と「家庭生活」と「地域生活」をともに優先したい】が平成</w:t>
      </w:r>
      <w:r w:rsidRPr="00680EAA">
        <w:rPr>
          <w:rFonts w:asciiTheme="minorEastAsia" w:hAnsiTheme="minorEastAsia"/>
          <w:sz w:val="22"/>
        </w:rPr>
        <w:t>21年度</w:t>
      </w:r>
      <w:r w:rsidRPr="00680EAA">
        <w:rPr>
          <w:rFonts w:asciiTheme="minorEastAsia" w:hAnsiTheme="minorEastAsia" w:hint="eastAsia"/>
          <w:sz w:val="22"/>
        </w:rPr>
        <w:t>に比べ、やや多くなっている。</w:t>
      </w:r>
    </w:p>
    <w:p w:rsidR="00642D8A" w:rsidRPr="00680EAA" w:rsidRDefault="00642D8A" w:rsidP="00642D8A">
      <w:pPr>
        <w:widowControl/>
        <w:jc w:val="left"/>
        <w:rPr>
          <w:rFonts w:asciiTheme="minorEastAsia" w:hAnsiTheme="minorEastAsia"/>
          <w:sz w:val="22"/>
        </w:rPr>
      </w:pPr>
      <w:r w:rsidRPr="00680EAA">
        <w:rPr>
          <w:rFonts w:asciiTheme="minorEastAsia" w:hAnsiTheme="minorEastAsia" w:hint="eastAsia"/>
          <w:sz w:val="22"/>
        </w:rPr>
        <w:t xml:space="preserve">　また、【「家庭生活」を優先したい】では、女性は平成</w:t>
      </w:r>
      <w:r w:rsidRPr="00680EAA">
        <w:rPr>
          <w:rFonts w:asciiTheme="minorEastAsia" w:hAnsiTheme="minorEastAsia"/>
          <w:sz w:val="22"/>
        </w:rPr>
        <w:t>21年度</w:t>
      </w:r>
      <w:r w:rsidRPr="00680EAA">
        <w:rPr>
          <w:rFonts w:asciiTheme="minorEastAsia" w:hAnsiTheme="minorEastAsia" w:hint="eastAsia"/>
          <w:sz w:val="22"/>
        </w:rPr>
        <w:t>に比べやや少なくなっている一方、男性は平成</w:t>
      </w:r>
      <w:r w:rsidRPr="00680EAA">
        <w:rPr>
          <w:rFonts w:asciiTheme="minorEastAsia" w:hAnsiTheme="minorEastAsia"/>
          <w:sz w:val="22"/>
        </w:rPr>
        <w:t>21年度</w:t>
      </w:r>
      <w:r w:rsidRPr="00680EAA">
        <w:rPr>
          <w:rFonts w:asciiTheme="minorEastAsia" w:hAnsiTheme="minorEastAsia" w:hint="eastAsia"/>
          <w:sz w:val="22"/>
        </w:rPr>
        <w:t>に比べやや</w:t>
      </w:r>
      <w:r w:rsidRPr="00680EAA">
        <w:rPr>
          <w:rFonts w:asciiTheme="minorEastAsia" w:hAnsiTheme="minorEastAsia"/>
          <w:sz w:val="22"/>
        </w:rPr>
        <w:t>多く</w:t>
      </w:r>
      <w:r w:rsidRPr="00680EAA">
        <w:rPr>
          <w:rFonts w:asciiTheme="minorEastAsia" w:hAnsiTheme="minorEastAsia" w:hint="eastAsia"/>
          <w:sz w:val="22"/>
        </w:rPr>
        <w:t>なっている。</w:t>
      </w:r>
    </w:p>
    <w:p w:rsidR="00642D8A" w:rsidRPr="00680EAA" w:rsidRDefault="00642D8A" w:rsidP="00642D8A">
      <w:pPr>
        <w:widowControl/>
        <w:jc w:val="right"/>
        <w:rPr>
          <w:rFonts w:asciiTheme="minorEastAsia" w:hAnsiTheme="minorEastAsia"/>
          <w:sz w:val="22"/>
        </w:rPr>
      </w:pPr>
      <w:r w:rsidRPr="00680EAA">
        <w:rPr>
          <w:rFonts w:asciiTheme="minorEastAsia" w:hAnsiTheme="minorEastAsia" w:hint="eastAsia"/>
          <w:sz w:val="22"/>
        </w:rPr>
        <w:t>（図</w:t>
      </w:r>
      <w:r w:rsidRPr="00680EAA">
        <w:rPr>
          <w:rFonts w:asciiTheme="minorEastAsia" w:hAnsiTheme="minorEastAsia"/>
          <w:sz w:val="22"/>
        </w:rPr>
        <w:t>10－１－１）</w:t>
      </w:r>
    </w:p>
    <w:p w:rsidR="00642D8A" w:rsidRPr="00680EAA" w:rsidRDefault="00642D8A" w:rsidP="00642D8A">
      <w:pPr>
        <w:widowControl/>
        <w:jc w:val="left"/>
        <w:rPr>
          <w:rFonts w:asciiTheme="minorEastAsia" w:hAnsiTheme="minorEastAsia"/>
          <w:sz w:val="22"/>
        </w:rPr>
      </w:pPr>
    </w:p>
    <w:p w:rsidR="00642D8A" w:rsidRPr="00680EAA" w:rsidRDefault="00642D8A" w:rsidP="00642D8A">
      <w:pPr>
        <w:ind w:left="660"/>
        <w:jc w:val="center"/>
        <w:rPr>
          <w:rFonts w:asciiTheme="majorEastAsia" w:eastAsiaTheme="majorEastAsia" w:hAnsiTheme="majorEastAsia"/>
          <w:sz w:val="22"/>
        </w:rPr>
      </w:pPr>
    </w:p>
    <w:p w:rsidR="00642D8A" w:rsidRPr="00680EAA" w:rsidRDefault="00642D8A" w:rsidP="00642D8A">
      <w:pPr>
        <w:widowControl/>
        <w:jc w:val="left"/>
        <w:rPr>
          <w:rFonts w:asciiTheme="majorEastAsia" w:eastAsiaTheme="majorEastAsia" w:hAnsiTheme="majorEastAsia"/>
          <w:sz w:val="22"/>
        </w:rPr>
      </w:pPr>
      <w:r w:rsidRPr="00680EAA">
        <w:rPr>
          <w:rFonts w:asciiTheme="majorEastAsia" w:eastAsiaTheme="majorEastAsia" w:hAnsiTheme="majorEastAsia"/>
          <w:sz w:val="22"/>
        </w:rPr>
        <w:br w:type="page"/>
      </w:r>
    </w:p>
    <w:p w:rsidR="00642D8A" w:rsidRPr="00680EAA" w:rsidRDefault="00642D8A" w:rsidP="00642D8A">
      <w:pPr>
        <w:widowControl/>
        <w:jc w:val="left"/>
        <w:rPr>
          <w:rFonts w:asciiTheme="majorEastAsia" w:eastAsiaTheme="majorEastAsia" w:hAnsiTheme="majorEastAsia"/>
          <w:sz w:val="22"/>
        </w:rPr>
      </w:pPr>
      <w:r w:rsidRPr="00680EAA">
        <w:rPr>
          <w:rFonts w:asciiTheme="majorEastAsia" w:eastAsiaTheme="majorEastAsia" w:hAnsiTheme="majorEastAsia" w:hint="eastAsia"/>
          <w:sz w:val="22"/>
        </w:rPr>
        <w:lastRenderedPageBreak/>
        <w:t>【性・年代別】</w:t>
      </w:r>
    </w:p>
    <w:p w:rsidR="00642D8A" w:rsidRPr="00680EAA" w:rsidRDefault="00642D8A" w:rsidP="00642D8A">
      <w:pPr>
        <w:ind w:firstLineChars="100" w:firstLine="220"/>
        <w:jc w:val="left"/>
        <w:rPr>
          <w:rFonts w:asciiTheme="minorEastAsia" w:hAnsiTheme="minorEastAsia"/>
          <w:sz w:val="22"/>
        </w:rPr>
      </w:pPr>
      <w:r w:rsidRPr="00680EAA">
        <w:rPr>
          <w:rFonts w:asciiTheme="minorEastAsia" w:hAnsiTheme="minorEastAsia" w:hint="eastAsia"/>
          <w:sz w:val="22"/>
        </w:rPr>
        <w:t>性・年代別でみると、【「仕事」と「家庭生活」をともに優先したい】では、男性の</w:t>
      </w:r>
      <w:r w:rsidRPr="00680EAA">
        <w:rPr>
          <w:rFonts w:asciiTheme="minorEastAsia" w:hAnsiTheme="minorEastAsia"/>
          <w:sz w:val="22"/>
        </w:rPr>
        <w:t>20代</w:t>
      </w:r>
      <w:r w:rsidRPr="00680EAA">
        <w:rPr>
          <w:rFonts w:asciiTheme="minorEastAsia" w:hAnsiTheme="minorEastAsia" w:hint="eastAsia"/>
          <w:sz w:val="22"/>
        </w:rPr>
        <w:t>と</w:t>
      </w:r>
      <w:r w:rsidRPr="00680EAA">
        <w:rPr>
          <w:rFonts w:asciiTheme="minorEastAsia" w:hAnsiTheme="minorEastAsia"/>
          <w:sz w:val="22"/>
        </w:rPr>
        <w:t>30代が4割を超えており、特に男性の20代</w:t>
      </w:r>
      <w:r w:rsidRPr="00680EAA">
        <w:rPr>
          <w:rFonts w:asciiTheme="minorEastAsia" w:hAnsiTheme="minorEastAsia" w:hint="eastAsia"/>
          <w:sz w:val="22"/>
        </w:rPr>
        <w:t>が最も多くなっている。一方、</w:t>
      </w:r>
      <w:r w:rsidRPr="00680EAA">
        <w:rPr>
          <w:rFonts w:asciiTheme="minorEastAsia" w:hAnsiTheme="minorEastAsia"/>
          <w:sz w:val="22"/>
        </w:rPr>
        <w:t>女性の40代以降は3割に</w:t>
      </w:r>
      <w:r w:rsidRPr="00680EAA">
        <w:rPr>
          <w:rFonts w:asciiTheme="minorEastAsia" w:hAnsiTheme="minorEastAsia" w:hint="eastAsia"/>
          <w:sz w:val="22"/>
        </w:rPr>
        <w:t>満たない結果となっており、特に女性の</w:t>
      </w:r>
      <w:r w:rsidRPr="00680EAA">
        <w:rPr>
          <w:rFonts w:asciiTheme="minorEastAsia" w:hAnsiTheme="minorEastAsia"/>
          <w:sz w:val="22"/>
        </w:rPr>
        <w:t>50代は23.8</w:t>
      </w:r>
      <w:r w:rsidRPr="00680EAA">
        <w:rPr>
          <w:rFonts w:asciiTheme="minorEastAsia" w:hAnsiTheme="minorEastAsia" w:hint="eastAsia"/>
          <w:sz w:val="22"/>
        </w:rPr>
        <w:t>％と最も少なくなっている。</w:t>
      </w:r>
    </w:p>
    <w:p w:rsidR="00642D8A" w:rsidRPr="00680EAA" w:rsidRDefault="00642D8A" w:rsidP="00642D8A">
      <w:pPr>
        <w:ind w:firstLineChars="100" w:firstLine="220"/>
        <w:jc w:val="left"/>
        <w:rPr>
          <w:rFonts w:asciiTheme="minorEastAsia" w:hAnsiTheme="minorEastAsia"/>
          <w:sz w:val="22"/>
        </w:rPr>
      </w:pPr>
      <w:r w:rsidRPr="00680EAA">
        <w:rPr>
          <w:rFonts w:asciiTheme="minorEastAsia" w:hAnsiTheme="minorEastAsia" w:hint="eastAsia"/>
          <w:sz w:val="22"/>
        </w:rPr>
        <w:t>また、【「家庭生活」を優先したい】では、女性の</w:t>
      </w:r>
      <w:r w:rsidRPr="00680EAA">
        <w:rPr>
          <w:rFonts w:asciiTheme="minorEastAsia" w:hAnsiTheme="minorEastAsia"/>
          <w:sz w:val="22"/>
        </w:rPr>
        <w:t>30代が</w:t>
      </w:r>
      <w:r w:rsidRPr="00680EAA">
        <w:rPr>
          <w:rFonts w:asciiTheme="minorEastAsia" w:hAnsiTheme="minorEastAsia" w:hint="eastAsia"/>
          <w:sz w:val="22"/>
        </w:rPr>
        <w:t>最も多くなっており、それ以降は</w:t>
      </w:r>
      <w:r w:rsidRPr="00680EAA">
        <w:rPr>
          <w:rFonts w:asciiTheme="minorEastAsia" w:hAnsiTheme="minorEastAsia"/>
          <w:sz w:val="22"/>
        </w:rPr>
        <w:t>2割を超えている。一方で、男性は60代を除いて2割に満たず、特に男性の50代は9.1％と最も少なくなっている。（図10－１－</w:t>
      </w:r>
      <w:r w:rsidRPr="00680EAA">
        <w:rPr>
          <w:rFonts w:asciiTheme="minorEastAsia" w:hAnsiTheme="minorEastAsia" w:hint="eastAsia"/>
          <w:sz w:val="22"/>
        </w:rPr>
        <w:t>２）</w:t>
      </w: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r w:rsidRPr="00680EAA">
        <w:rPr>
          <w:rFonts w:asciiTheme="majorEastAsia" w:eastAsiaTheme="majorEastAsia" w:hAnsiTheme="majorEastAsia" w:hint="eastAsia"/>
          <w:sz w:val="22"/>
        </w:rPr>
        <w:t>図</w:t>
      </w:r>
      <w:r w:rsidRPr="00680EAA">
        <w:rPr>
          <w:rFonts w:asciiTheme="majorEastAsia" w:eastAsiaTheme="majorEastAsia" w:hAnsiTheme="majorEastAsia"/>
          <w:sz w:val="22"/>
        </w:rPr>
        <w:t>10－１－２　ワーク・ライフ・バランスの希望（性・年代別）</w:t>
      </w:r>
    </w:p>
    <w:p w:rsidR="00642D8A" w:rsidRPr="00680EAA" w:rsidRDefault="00642D8A" w:rsidP="00642D8A">
      <w:pPr>
        <w:jc w:val="left"/>
        <w:rPr>
          <w:rFonts w:asciiTheme="majorEastAsia" w:eastAsiaTheme="majorEastAsia" w:hAnsiTheme="majorEastAsia"/>
          <w:sz w:val="22"/>
        </w:rPr>
      </w:pPr>
      <w:r w:rsidRPr="00260526">
        <w:rPr>
          <w:noProof/>
        </w:rPr>
        <w:drawing>
          <wp:anchor distT="0" distB="0" distL="114300" distR="114300" simplePos="0" relativeHeight="252769280" behindDoc="0" locked="0" layoutInCell="1" allowOverlap="1">
            <wp:simplePos x="0" y="0"/>
            <wp:positionH relativeFrom="margin">
              <wp:align>center</wp:align>
            </wp:positionH>
            <wp:positionV relativeFrom="paragraph">
              <wp:posOffset>112395</wp:posOffset>
            </wp:positionV>
            <wp:extent cx="6084000" cy="6257620"/>
            <wp:effectExtent l="0" t="0" r="0" b="0"/>
            <wp:wrapNone/>
            <wp:docPr id="135" name="図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4" cstate="print">
                      <a:extLst>
                        <a:ext uri="{28A0092B-C50C-407E-A947-70E740481C1C}">
                          <a14:useLocalDpi xmlns:a14="http://schemas.microsoft.com/office/drawing/2010/main" val="0"/>
                        </a:ext>
                      </a:extLst>
                    </a:blip>
                    <a:srcRect/>
                    <a:stretch>
                      <a:fillRect/>
                    </a:stretch>
                  </pic:blipFill>
                  <pic:spPr bwMode="auto">
                    <a:xfrm>
                      <a:off x="0" y="0"/>
                      <a:ext cx="6084000" cy="6257620"/>
                    </a:xfrm>
                    <a:prstGeom prst="rect">
                      <a:avLst/>
                    </a:prstGeom>
                    <a:noFill/>
                    <a:ln>
                      <a:noFill/>
                    </a:ln>
                  </pic:spPr>
                </pic:pic>
              </a:graphicData>
            </a:graphic>
          </wp:anchor>
        </w:drawing>
      </w: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5422A6" w:rsidP="00642D8A">
      <w:pPr>
        <w:widowControl/>
        <w:ind w:firstLine="420"/>
        <w:jc w:val="left"/>
        <w:rPr>
          <w:rFonts w:asciiTheme="minorEastAsia" w:hAnsiTheme="minorEastAsia"/>
          <w:sz w:val="22"/>
        </w:rPr>
      </w:pPr>
      <w:r>
        <w:rPr>
          <w:noProof/>
        </w:rPr>
        <w:lastRenderedPageBreak/>
        <mc:AlternateContent>
          <mc:Choice Requires="wps">
            <w:drawing>
              <wp:anchor distT="0" distB="0" distL="114300" distR="114300" simplePos="0" relativeHeight="252732416" behindDoc="0" locked="0" layoutInCell="1" allowOverlap="1">
                <wp:simplePos x="0" y="0"/>
                <wp:positionH relativeFrom="column">
                  <wp:posOffset>17780</wp:posOffset>
                </wp:positionH>
                <wp:positionV relativeFrom="paragraph">
                  <wp:posOffset>57150</wp:posOffset>
                </wp:positionV>
                <wp:extent cx="5915025" cy="4781550"/>
                <wp:effectExtent l="0" t="0" r="28575" b="19050"/>
                <wp:wrapNone/>
                <wp:docPr id="1582" name="正方形/長方形 158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15025" cy="4781550"/>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1582" o:spid="_x0000_s1026" style="position:absolute;left:0;text-align:left;margin-left:1.4pt;margin-top:4.5pt;width:465.75pt;height:376.5pt;z-index:252732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" filled="f" strokecolor="black [3213]">
                <v:path arrowok="t"/>
              </v:rect>
            </w:pict>
          </mc:Fallback>
        </mc:AlternateContent>
      </w:r>
      <w:r>
        <w:rPr>
          <w:rFonts w:asciiTheme="majorEastAsia" w:eastAsiaTheme="majorEastAsia" w:hAnsiTheme="majorEastAsia"/>
          <w:noProof/>
          <w:sz w:val="22"/>
        </w:rPr>
        <mc:AlternateContent>
          <mc:Choice Requires="wps">
            <w:drawing>
              <wp:anchor distT="0" distB="0" distL="114300" distR="114300" simplePos="0" relativeHeight="252733440" behindDoc="0" locked="0" layoutInCell="1" allowOverlap="1">
                <wp:simplePos x="0" y="0"/>
                <wp:positionH relativeFrom="column">
                  <wp:posOffset>152400</wp:posOffset>
                </wp:positionH>
                <wp:positionV relativeFrom="paragraph">
                  <wp:posOffset>-80645</wp:posOffset>
                </wp:positionV>
                <wp:extent cx="1420495" cy="276225"/>
                <wp:effectExtent l="0" t="0" r="8255" b="9525"/>
                <wp:wrapNone/>
                <wp:docPr id="119"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0495" cy="276225"/>
                        </a:xfrm>
                        <a:prstGeom prst="rect">
                          <a:avLst/>
                        </a:prstGeom>
                        <a:solidFill>
                          <a:schemeClr val="bg1"/>
                        </a:solidFill>
                        <a:ln>
                          <a:noFill/>
                        </a:ln>
                        <a:extLst/>
                      </wps:spPr>
                      <wps:txbx>
                        <w:txbxContent>
                          <w:p w:rsidR="00896944" w:rsidRPr="00950ABA" w:rsidRDefault="00896944" w:rsidP="00642D8A">
                            <w:pPr>
                              <w:rPr>
                                <w:rFonts w:asciiTheme="majorEastAsia" w:eastAsiaTheme="majorEastAsia" w:hAnsiTheme="majorEastAsia"/>
                                <w:sz w:val="22"/>
                              </w:rPr>
                            </w:pPr>
                            <w:r w:rsidRPr="00950ABA">
                              <w:rPr>
                                <w:rFonts w:asciiTheme="majorEastAsia" w:eastAsiaTheme="majorEastAsia" w:hAnsiTheme="majorEastAsia" w:hint="eastAsia"/>
                                <w:sz w:val="22"/>
                              </w:rPr>
                              <w:t>【</w:t>
                            </w:r>
                            <w:r>
                              <w:rPr>
                                <w:rFonts w:asciiTheme="majorEastAsia" w:eastAsiaTheme="majorEastAsia" w:hAnsiTheme="majorEastAsia" w:hint="eastAsia"/>
                                <w:sz w:val="22"/>
                              </w:rPr>
                              <w:t>参考　全国調査</w:t>
                            </w:r>
                            <w:r w:rsidRPr="00950ABA">
                              <w:rPr>
                                <w:rFonts w:asciiTheme="majorEastAsia" w:eastAsiaTheme="majorEastAsia" w:hAnsiTheme="majorEastAsia" w:hint="eastAsia"/>
                                <w:sz w:val="22"/>
                              </w:rPr>
                              <w:t>】</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8" type="#_x0000_t202" style="position:absolute;left:0;text-align:left;margin-left:12pt;margin-top:-6.35pt;width:111.85pt;height:21.75pt;z-index:252733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" fillcolor="white [3212]" stroked="f">
                <v:textbox inset="5.85pt,.7pt,5.85pt,.7pt">
                  <w:txbxContent>
                    <w:p w:rsidR="00896944" w:rsidRPr="00950ABA" w:rsidRDefault="00896944" w:rsidP="00642D8A">
                      <w:pPr>
                        <w:rPr>
                          <w:rFonts w:asciiTheme="majorEastAsia" w:eastAsiaTheme="majorEastAsia" w:hAnsiTheme="majorEastAsia"/>
                          <w:sz w:val="22"/>
                        </w:rPr>
                      </w:pPr>
                      <w:r w:rsidRPr="00950ABA">
                        <w:rPr>
                          <w:rFonts w:asciiTheme="majorEastAsia" w:eastAsiaTheme="majorEastAsia" w:hAnsiTheme="majorEastAsia" w:hint="eastAsia"/>
                          <w:sz w:val="22"/>
                        </w:rPr>
                        <w:t>【</w:t>
                      </w:r>
                      <w:r>
                        <w:rPr>
                          <w:rFonts w:asciiTheme="majorEastAsia" w:eastAsiaTheme="majorEastAsia" w:hAnsiTheme="majorEastAsia" w:hint="eastAsia"/>
                          <w:sz w:val="22"/>
                        </w:rPr>
                        <w:t>参考　全国調査</w:t>
                      </w:r>
                      <w:r w:rsidRPr="00950ABA">
                        <w:rPr>
                          <w:rFonts w:asciiTheme="majorEastAsia" w:eastAsiaTheme="majorEastAsia" w:hAnsiTheme="majorEastAsia" w:hint="eastAsia"/>
                          <w:sz w:val="22"/>
                        </w:rPr>
                        <w:t>】</w:t>
                      </w:r>
                    </w:p>
                  </w:txbxContent>
                </v:textbox>
              </v:shape>
            </w:pict>
          </mc:Fallback>
        </mc:AlternateContent>
      </w:r>
    </w:p>
    <w:p w:rsidR="00642D8A" w:rsidRPr="00680EAA" w:rsidRDefault="00642D8A" w:rsidP="00642D8A">
      <w:pPr>
        <w:ind w:leftChars="100" w:left="430" w:rightChars="100" w:right="210" w:hangingChars="100" w:hanging="220"/>
        <w:jc w:val="left"/>
        <w:rPr>
          <w:rFonts w:asciiTheme="minorEastAsia" w:hAnsiTheme="minorEastAsia"/>
          <w:sz w:val="22"/>
        </w:rPr>
      </w:pPr>
      <w:r w:rsidRPr="00260526">
        <w:rPr>
          <w:rFonts w:asciiTheme="minorEastAsia" w:hAnsiTheme="minorEastAsia" w:hint="eastAsia"/>
          <w:sz w:val="22"/>
        </w:rPr>
        <w:t xml:space="preserve">　　内閣府実施の「仕事と生活の調和（ワーク・ライフ・バランス）に関する特別世論調査」では、本調査と同様の質問を行っている。</w:t>
      </w:r>
    </w:p>
    <w:p w:rsidR="00642D8A" w:rsidRPr="00680EAA" w:rsidRDefault="00642D8A" w:rsidP="00642D8A">
      <w:pPr>
        <w:ind w:leftChars="100" w:left="430" w:rightChars="100" w:right="210" w:hangingChars="100" w:hanging="220"/>
        <w:jc w:val="left"/>
        <w:rPr>
          <w:rFonts w:asciiTheme="minorEastAsia" w:hAnsiTheme="minorEastAsia"/>
          <w:sz w:val="22"/>
        </w:rPr>
      </w:pPr>
      <w:r w:rsidRPr="00680EAA">
        <w:rPr>
          <w:rFonts w:asciiTheme="majorEastAsia" w:eastAsiaTheme="majorEastAsia" w:hAnsiTheme="majorEastAsia" w:hint="eastAsia"/>
          <w:sz w:val="22"/>
        </w:rPr>
        <w:t xml:space="preserve">　　</w:t>
      </w:r>
      <w:r w:rsidRPr="00260526">
        <w:rPr>
          <w:rFonts w:asciiTheme="minorEastAsia" w:hAnsiTheme="minorEastAsia" w:hint="eastAsia"/>
          <w:sz w:val="22"/>
        </w:rPr>
        <w:t>平成</w:t>
      </w:r>
      <w:r w:rsidRPr="00260526">
        <w:rPr>
          <w:rFonts w:asciiTheme="minorEastAsia" w:hAnsiTheme="minorEastAsia"/>
          <w:sz w:val="22"/>
        </w:rPr>
        <w:t>24年10月</w:t>
      </w:r>
      <w:r w:rsidRPr="00260526">
        <w:rPr>
          <w:rFonts w:asciiTheme="minorEastAsia" w:hAnsiTheme="minorEastAsia" w:hint="eastAsia"/>
          <w:sz w:val="22"/>
        </w:rPr>
        <w:t>に実施された調査では、【「仕事」と「家庭生活」をともに優先したい】が</w:t>
      </w:r>
      <w:r w:rsidRPr="00680EAA">
        <w:rPr>
          <w:rFonts w:asciiTheme="minorEastAsia" w:hAnsiTheme="minorEastAsia"/>
          <w:sz w:val="22"/>
        </w:rPr>
        <w:t>30.5％と最も</w:t>
      </w:r>
      <w:r w:rsidRPr="00680EAA">
        <w:rPr>
          <w:rFonts w:asciiTheme="minorEastAsia" w:hAnsiTheme="minorEastAsia" w:hint="eastAsia"/>
          <w:sz w:val="22"/>
        </w:rPr>
        <w:t>多く</w:t>
      </w:r>
      <w:r w:rsidRPr="00680EAA">
        <w:rPr>
          <w:rFonts w:asciiTheme="minorEastAsia" w:hAnsiTheme="minorEastAsia"/>
          <w:sz w:val="22"/>
        </w:rPr>
        <w:t>、</w:t>
      </w:r>
      <w:r w:rsidRPr="00680EAA">
        <w:rPr>
          <w:rFonts w:asciiTheme="minorEastAsia" w:hAnsiTheme="minorEastAsia" w:hint="eastAsia"/>
          <w:sz w:val="22"/>
        </w:rPr>
        <w:t>区の結果と似たような結果となった</w:t>
      </w:r>
      <w:r w:rsidRPr="00680EAA">
        <w:rPr>
          <w:rFonts w:asciiTheme="minorEastAsia" w:hAnsiTheme="minorEastAsia"/>
          <w:sz w:val="22"/>
        </w:rPr>
        <w:t>。</w:t>
      </w: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r w:rsidRPr="00680EAA">
        <w:rPr>
          <w:rFonts w:asciiTheme="majorEastAsia" w:eastAsiaTheme="majorEastAsia" w:hAnsiTheme="majorEastAsia" w:hint="eastAsia"/>
          <w:sz w:val="22"/>
        </w:rPr>
        <w:t>図</w:t>
      </w:r>
      <w:r w:rsidRPr="00680EAA">
        <w:rPr>
          <w:rFonts w:asciiTheme="majorEastAsia" w:eastAsiaTheme="majorEastAsia" w:hAnsiTheme="majorEastAsia"/>
          <w:sz w:val="22"/>
        </w:rPr>
        <w:t>10－１－３　ワーク・ライフ・バランスの希望（内閣府）</w:t>
      </w:r>
    </w:p>
    <w:p w:rsidR="00642D8A" w:rsidRPr="00680EAA" w:rsidRDefault="00642D8A" w:rsidP="00642D8A">
      <w:pPr>
        <w:ind w:firstLine="440"/>
        <w:jc w:val="center"/>
        <w:rPr>
          <w:rFonts w:asciiTheme="majorEastAsia" w:eastAsiaTheme="majorEastAsia" w:hAnsiTheme="majorEastAsia"/>
          <w:sz w:val="22"/>
        </w:rPr>
      </w:pPr>
      <w:r w:rsidRPr="00260526">
        <w:rPr>
          <w:noProof/>
        </w:rPr>
        <w:drawing>
          <wp:anchor distT="0" distB="0" distL="114300" distR="114300" simplePos="0" relativeHeight="252753920" behindDoc="0" locked="0" layoutInCell="1" allowOverlap="1">
            <wp:simplePos x="0" y="0"/>
            <wp:positionH relativeFrom="column">
              <wp:posOffset>684530</wp:posOffset>
            </wp:positionH>
            <wp:positionV relativeFrom="paragraph">
              <wp:posOffset>16510</wp:posOffset>
            </wp:positionV>
            <wp:extent cx="4788000" cy="3002348"/>
            <wp:effectExtent l="0" t="0" r="0" b="0"/>
            <wp:wrapNone/>
            <wp:docPr id="124" name="図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5" cstate="print">
                      <a:extLst>
                        <a:ext uri="{28A0092B-C50C-407E-A947-70E740481C1C}">
                          <a14:useLocalDpi xmlns:a14="http://schemas.microsoft.com/office/drawing/2010/main" val="0"/>
                        </a:ext>
                      </a:extLst>
                    </a:blip>
                    <a:srcRect/>
                    <a:stretch>
                      <a:fillRect/>
                    </a:stretch>
                  </pic:blipFill>
                  <pic:spPr bwMode="auto">
                    <a:xfrm>
                      <a:off x="0" y="0"/>
                      <a:ext cx="4788000" cy="3002348"/>
                    </a:xfrm>
                    <a:prstGeom prst="rect">
                      <a:avLst/>
                    </a:prstGeom>
                    <a:noFill/>
                    <a:ln>
                      <a:noFill/>
                    </a:ln>
                  </pic:spPr>
                </pic:pic>
              </a:graphicData>
            </a:graphic>
          </wp:anchor>
        </w:drawing>
      </w: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r w:rsidRPr="00680EAA">
        <w:rPr>
          <w:rFonts w:asciiTheme="minorEastAsia" w:hAnsiTheme="minorEastAsia" w:hint="eastAsia"/>
          <w:sz w:val="22"/>
        </w:rPr>
        <w:t xml:space="preserve">　</w:t>
      </w: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widowControl/>
        <w:jc w:val="left"/>
        <w:rPr>
          <w:rFonts w:asciiTheme="majorEastAsia" w:eastAsiaTheme="majorEastAsia" w:hAnsiTheme="majorEastAsia"/>
          <w:sz w:val="22"/>
        </w:rPr>
      </w:pPr>
      <w:r w:rsidRPr="00680EAA">
        <w:rPr>
          <w:rFonts w:asciiTheme="majorEastAsia" w:eastAsiaTheme="majorEastAsia" w:hAnsiTheme="majorEastAsia"/>
          <w:sz w:val="22"/>
        </w:rPr>
        <w:br w:type="page"/>
      </w:r>
    </w:p>
    <w:p w:rsidR="00642D8A" w:rsidRPr="00680EAA" w:rsidRDefault="00642D8A" w:rsidP="00642D8A">
      <w:pPr>
        <w:pStyle w:val="2"/>
        <w:rPr>
          <w:rFonts w:asciiTheme="majorEastAsia" w:hAnsiTheme="majorEastAsia"/>
          <w:sz w:val="24"/>
        </w:rPr>
      </w:pPr>
      <w:bookmarkStart w:id="100" w:name="_Toc409879840"/>
      <w:r w:rsidRPr="00680EAA">
        <w:rPr>
          <w:rFonts w:asciiTheme="majorEastAsia" w:hAnsiTheme="majorEastAsia"/>
          <w:sz w:val="24"/>
        </w:rPr>
        <w:lastRenderedPageBreak/>
        <w:t>10－２　ワーク・ライフ・バランスの現実</w:t>
      </w:r>
      <w:bookmarkEnd w:id="100"/>
    </w:p>
    <w:p w:rsidR="00642D8A" w:rsidRPr="00680EAA" w:rsidRDefault="005422A6" w:rsidP="00642D8A">
      <w:pPr>
        <w:rPr>
          <w:rFonts w:asciiTheme="majorEastAsia" w:eastAsiaTheme="majorEastAsia" w:hAnsiTheme="majorEastAsia"/>
          <w:sz w:val="22"/>
        </w:rPr>
      </w:pPr>
      <w:r>
        <w:rPr>
          <w:rFonts w:asciiTheme="majorEastAsia" w:eastAsiaTheme="majorEastAsia" w:hAnsiTheme="majorEastAsia"/>
          <w:noProof/>
          <w:sz w:val="22"/>
        </w:rPr>
        <mc:AlternateContent>
          <mc:Choice Requires="wps">
            <w:drawing>
              <wp:anchor distT="0" distB="0" distL="114300" distR="114300" simplePos="0" relativeHeight="252727296" behindDoc="0" locked="0" layoutInCell="1" allowOverlap="1">
                <wp:simplePos x="0" y="0"/>
                <wp:positionH relativeFrom="column">
                  <wp:posOffset>42545</wp:posOffset>
                </wp:positionH>
                <wp:positionV relativeFrom="paragraph">
                  <wp:posOffset>224155</wp:posOffset>
                </wp:positionV>
                <wp:extent cx="5876925" cy="8334375"/>
                <wp:effectExtent l="0" t="0" r="28575" b="28575"/>
                <wp:wrapNone/>
                <wp:docPr id="1583" name="正方形/長方形 158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76925" cy="8334375"/>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1583" o:spid="_x0000_s1026" style="position:absolute;left:0;text-align:left;margin-left:3.35pt;margin-top:17.65pt;width:462.75pt;height:656.25pt;z-index:252727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" filled="f" strokecolor="black [3213]">
                <v:path arrowok="t"/>
              </v:rect>
            </w:pict>
          </mc:Fallback>
        </mc:AlternateContent>
      </w:r>
      <w:r w:rsidR="00642D8A" w:rsidRPr="00680EAA">
        <w:rPr>
          <w:rFonts w:asciiTheme="majorEastAsia" w:eastAsiaTheme="majorEastAsia" w:hAnsiTheme="majorEastAsia" w:hint="eastAsia"/>
          <w:sz w:val="22"/>
        </w:rPr>
        <w:t xml:space="preserve">　◎【「仕事」を優先している】が</w:t>
      </w:r>
      <w:r w:rsidR="00642D8A" w:rsidRPr="00680EAA">
        <w:rPr>
          <w:rFonts w:asciiTheme="majorEastAsia" w:eastAsiaTheme="majorEastAsia" w:hAnsiTheme="majorEastAsia"/>
          <w:sz w:val="22"/>
        </w:rPr>
        <w:t>30.5</w:t>
      </w:r>
      <w:r w:rsidR="00642D8A" w:rsidRPr="00680EAA">
        <w:rPr>
          <w:rFonts w:asciiTheme="majorEastAsia" w:eastAsiaTheme="majorEastAsia" w:hAnsiTheme="majorEastAsia" w:hint="eastAsia"/>
          <w:sz w:val="22"/>
        </w:rPr>
        <w:t>％で最も多く、希望とは差が生じている。</w:t>
      </w:r>
    </w:p>
    <w:p w:rsidR="00642D8A" w:rsidRPr="00680EAA" w:rsidRDefault="00642D8A" w:rsidP="00642D8A">
      <w:pPr>
        <w:rPr>
          <w:rFonts w:asciiTheme="majorEastAsia" w:eastAsiaTheme="majorEastAsia" w:hAnsiTheme="majorEastAsia"/>
          <w:sz w:val="22"/>
        </w:rPr>
      </w:pPr>
      <w:r w:rsidRPr="00680EAA">
        <w:rPr>
          <w:rFonts w:asciiTheme="majorEastAsia" w:eastAsiaTheme="majorEastAsia" w:hAnsiTheme="majorEastAsia" w:hint="eastAsia"/>
          <w:sz w:val="22"/>
        </w:rPr>
        <w:t xml:space="preserve">　問</w:t>
      </w:r>
      <w:r w:rsidRPr="00680EAA">
        <w:rPr>
          <w:rFonts w:asciiTheme="majorEastAsia" w:eastAsiaTheme="majorEastAsia" w:hAnsiTheme="majorEastAsia"/>
          <w:sz w:val="22"/>
        </w:rPr>
        <w:t>31　問30の考え方に対して、あなたの現実（現状）に近いものはどれですか。</w:t>
      </w:r>
    </w:p>
    <w:p w:rsidR="00642D8A" w:rsidRPr="00680EAA" w:rsidRDefault="00642D8A" w:rsidP="00642D8A">
      <w:pPr>
        <w:rPr>
          <w:rFonts w:asciiTheme="majorEastAsia" w:eastAsiaTheme="majorEastAsia" w:hAnsiTheme="majorEastAsia"/>
          <w:sz w:val="22"/>
        </w:rPr>
      </w:pPr>
      <w:r w:rsidRPr="00680EAA">
        <w:rPr>
          <w:rFonts w:asciiTheme="majorEastAsia" w:eastAsiaTheme="majorEastAsia" w:hAnsiTheme="majorEastAsia" w:hint="eastAsia"/>
          <w:sz w:val="22"/>
        </w:rPr>
        <w:t xml:space="preserve">　　　　（○は１つだけ）</w:t>
      </w:r>
    </w:p>
    <w:p w:rsidR="00642D8A" w:rsidRPr="00680EAA" w:rsidRDefault="00642D8A" w:rsidP="00642D8A">
      <w:pPr>
        <w:ind w:left="660" w:hangingChars="300" w:hanging="660"/>
        <w:rPr>
          <w:rFonts w:asciiTheme="majorEastAsia" w:eastAsiaTheme="majorEastAsia" w:hAnsiTheme="majorEastAsia"/>
          <w:sz w:val="22"/>
        </w:rPr>
      </w:pPr>
    </w:p>
    <w:p w:rsidR="00642D8A" w:rsidRPr="00680EAA" w:rsidRDefault="00642D8A" w:rsidP="00642D8A">
      <w:pPr>
        <w:ind w:left="660" w:hangingChars="300" w:hanging="660"/>
        <w:jc w:val="center"/>
        <w:rPr>
          <w:rFonts w:asciiTheme="majorEastAsia" w:eastAsiaTheme="majorEastAsia" w:hAnsiTheme="majorEastAsia"/>
          <w:sz w:val="22"/>
        </w:rPr>
      </w:pPr>
      <w:r w:rsidRPr="00680EAA">
        <w:rPr>
          <w:rFonts w:asciiTheme="majorEastAsia" w:eastAsiaTheme="majorEastAsia" w:hAnsiTheme="majorEastAsia" w:hint="eastAsia"/>
          <w:sz w:val="22"/>
        </w:rPr>
        <w:t>図</w:t>
      </w:r>
      <w:r w:rsidRPr="00680EAA">
        <w:rPr>
          <w:rFonts w:asciiTheme="majorEastAsia" w:eastAsiaTheme="majorEastAsia" w:hAnsiTheme="majorEastAsia"/>
          <w:sz w:val="22"/>
        </w:rPr>
        <w:t>10－２－１　ワーク・ライフ・バランスの現実（全体・性別）</w:t>
      </w:r>
    </w:p>
    <w:p w:rsidR="00642D8A" w:rsidRPr="00680EAA" w:rsidRDefault="005422A6" w:rsidP="00642D8A">
      <w:pPr>
        <w:ind w:left="660" w:hangingChars="300" w:hanging="660"/>
        <w:jc w:val="center"/>
        <w:rPr>
          <w:rFonts w:asciiTheme="majorEastAsia" w:eastAsiaTheme="majorEastAsia" w:hAnsiTheme="majorEastAsia"/>
          <w:sz w:val="22"/>
        </w:rPr>
      </w:pPr>
      <w:r>
        <w:rPr>
          <w:rFonts w:asciiTheme="majorEastAsia" w:eastAsiaTheme="majorEastAsia" w:hAnsiTheme="majorEastAsia"/>
          <w:noProof/>
          <w:sz w:val="22"/>
        </w:rPr>
        <mc:AlternateContent>
          <mc:Choice Requires="wps">
            <w:drawing>
              <wp:anchor distT="0" distB="0" distL="114300" distR="114300" simplePos="0" relativeHeight="252728320" behindDoc="0" locked="0" layoutInCell="1" allowOverlap="1">
                <wp:simplePos x="0" y="0"/>
                <wp:positionH relativeFrom="column">
                  <wp:posOffset>713740</wp:posOffset>
                </wp:positionH>
                <wp:positionV relativeFrom="paragraph">
                  <wp:posOffset>92710</wp:posOffset>
                </wp:positionV>
                <wp:extent cx="1522095" cy="276225"/>
                <wp:effectExtent l="0" t="0" r="0" b="9525"/>
                <wp:wrapNone/>
                <wp:docPr id="106"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2095"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950ABA" w:rsidRDefault="00896944" w:rsidP="00642D8A">
                            <w:pPr>
                              <w:rPr>
                                <w:rFonts w:asciiTheme="majorEastAsia" w:eastAsiaTheme="majorEastAsia" w:hAnsiTheme="majorEastAsia"/>
                                <w:sz w:val="22"/>
                              </w:rPr>
                            </w:pPr>
                            <w:r w:rsidRPr="00950ABA">
                              <w:rPr>
                                <w:rFonts w:asciiTheme="majorEastAsia" w:eastAsiaTheme="majorEastAsia" w:hAnsiTheme="majorEastAsia" w:hint="eastAsia"/>
                                <w:sz w:val="22"/>
                              </w:rPr>
                              <w:t>【平成26年度全体】</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9" type="#_x0000_t202" style="position:absolute;left:0;text-align:left;margin-left:56.2pt;margin-top:7.3pt;width:119.85pt;height:21.75pt;z-index:25272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" filled="f" stroked="f">
                <v:textbox inset="5.85pt,.7pt,5.85pt,.7pt">
                  <w:txbxContent>
                    <w:p w:rsidR="00896944" w:rsidRPr="00950ABA" w:rsidRDefault="00896944" w:rsidP="00642D8A">
                      <w:pPr>
                        <w:rPr>
                          <w:rFonts w:asciiTheme="majorEastAsia" w:eastAsiaTheme="majorEastAsia" w:hAnsiTheme="majorEastAsia"/>
                          <w:sz w:val="22"/>
                        </w:rPr>
                      </w:pPr>
                      <w:r w:rsidRPr="00950ABA">
                        <w:rPr>
                          <w:rFonts w:asciiTheme="majorEastAsia" w:eastAsiaTheme="majorEastAsia" w:hAnsiTheme="majorEastAsia" w:hint="eastAsia"/>
                          <w:sz w:val="22"/>
                        </w:rPr>
                        <w:t>【平成26年度全体】</w:t>
                      </w:r>
                    </w:p>
                  </w:txbxContent>
                </v:textbox>
              </v:shape>
            </w:pict>
          </mc:Fallback>
        </mc:AlternateContent>
      </w:r>
      <w:r>
        <w:rPr>
          <w:rFonts w:asciiTheme="majorEastAsia" w:eastAsiaTheme="majorEastAsia" w:hAnsiTheme="majorEastAsia"/>
          <w:noProof/>
          <w:sz w:val="22"/>
        </w:rPr>
        <mc:AlternateContent>
          <mc:Choice Requires="wps">
            <w:drawing>
              <wp:anchor distT="0" distB="0" distL="114300" distR="114300" simplePos="0" relativeHeight="252729344" behindDoc="0" locked="0" layoutInCell="1" allowOverlap="1">
                <wp:simplePos x="0" y="0"/>
                <wp:positionH relativeFrom="column">
                  <wp:posOffset>3647440</wp:posOffset>
                </wp:positionH>
                <wp:positionV relativeFrom="paragraph">
                  <wp:posOffset>88265</wp:posOffset>
                </wp:positionV>
                <wp:extent cx="1523365" cy="276225"/>
                <wp:effectExtent l="0" t="0" r="0" b="9525"/>
                <wp:wrapNone/>
                <wp:docPr id="1584"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3365"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950ABA" w:rsidRDefault="00896944" w:rsidP="00642D8A">
                            <w:pPr>
                              <w:rPr>
                                <w:rFonts w:asciiTheme="majorEastAsia" w:eastAsiaTheme="majorEastAsia" w:hAnsiTheme="majorEastAsia"/>
                                <w:sz w:val="22"/>
                              </w:rPr>
                            </w:pPr>
                            <w:r w:rsidRPr="00950ABA">
                              <w:rPr>
                                <w:rFonts w:asciiTheme="majorEastAsia" w:eastAsiaTheme="majorEastAsia" w:hAnsiTheme="majorEastAsia" w:hint="eastAsia"/>
                                <w:sz w:val="22"/>
                              </w:rPr>
                              <w:t>【平成26年度</w:t>
                            </w:r>
                            <w:r>
                              <w:rPr>
                                <w:rFonts w:asciiTheme="majorEastAsia" w:eastAsiaTheme="majorEastAsia" w:hAnsiTheme="majorEastAsia" w:hint="eastAsia"/>
                                <w:sz w:val="22"/>
                              </w:rPr>
                              <w:t>性別</w:t>
                            </w:r>
                            <w:r w:rsidRPr="00950ABA">
                              <w:rPr>
                                <w:rFonts w:asciiTheme="majorEastAsia" w:eastAsiaTheme="majorEastAsia" w:hAnsiTheme="majorEastAsia" w:hint="eastAsia"/>
                                <w:sz w:val="22"/>
                              </w:rPr>
                              <w:t>】</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0" type="#_x0000_t202" style="position:absolute;left:0;text-align:left;margin-left:287.2pt;margin-top:6.95pt;width:119.95pt;height:21.75pt;z-index:252729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" filled="f" stroked="f">
                <v:textbox inset="5.85pt,.7pt,5.85pt,.7pt">
                  <w:txbxContent>
                    <w:p w:rsidR="00896944" w:rsidRPr="00950ABA" w:rsidRDefault="00896944" w:rsidP="00642D8A">
                      <w:pPr>
                        <w:rPr>
                          <w:rFonts w:asciiTheme="majorEastAsia" w:eastAsiaTheme="majorEastAsia" w:hAnsiTheme="majorEastAsia"/>
                          <w:sz w:val="22"/>
                        </w:rPr>
                      </w:pPr>
                      <w:r w:rsidRPr="00950ABA">
                        <w:rPr>
                          <w:rFonts w:asciiTheme="majorEastAsia" w:eastAsiaTheme="majorEastAsia" w:hAnsiTheme="majorEastAsia" w:hint="eastAsia"/>
                          <w:sz w:val="22"/>
                        </w:rPr>
                        <w:t>【平成26年度</w:t>
                      </w:r>
                      <w:r>
                        <w:rPr>
                          <w:rFonts w:asciiTheme="majorEastAsia" w:eastAsiaTheme="majorEastAsia" w:hAnsiTheme="majorEastAsia" w:hint="eastAsia"/>
                          <w:sz w:val="22"/>
                        </w:rPr>
                        <w:t>性別</w:t>
                      </w:r>
                      <w:r w:rsidRPr="00950ABA">
                        <w:rPr>
                          <w:rFonts w:asciiTheme="majorEastAsia" w:eastAsiaTheme="majorEastAsia" w:hAnsiTheme="majorEastAsia" w:hint="eastAsia"/>
                          <w:sz w:val="22"/>
                        </w:rPr>
                        <w:t>】</w:t>
                      </w:r>
                    </w:p>
                  </w:txbxContent>
                </v:textbox>
              </v:shape>
            </w:pict>
          </mc:Fallback>
        </mc:AlternateContent>
      </w:r>
    </w:p>
    <w:p w:rsidR="00642D8A" w:rsidRPr="00680EAA" w:rsidRDefault="00642D8A" w:rsidP="00642D8A">
      <w:pPr>
        <w:rPr>
          <w:rFonts w:asciiTheme="majorEastAsia" w:eastAsiaTheme="majorEastAsia" w:hAnsiTheme="majorEastAsia"/>
          <w:sz w:val="22"/>
        </w:rPr>
      </w:pPr>
      <w:r w:rsidRPr="00260526">
        <w:rPr>
          <w:noProof/>
        </w:rPr>
        <w:drawing>
          <wp:anchor distT="0" distB="0" distL="114300" distR="114300" simplePos="0" relativeHeight="252751872" behindDoc="0" locked="0" layoutInCell="1" allowOverlap="1">
            <wp:simplePos x="0" y="0"/>
            <wp:positionH relativeFrom="column">
              <wp:posOffset>99695</wp:posOffset>
            </wp:positionH>
            <wp:positionV relativeFrom="paragraph">
              <wp:posOffset>54610</wp:posOffset>
            </wp:positionV>
            <wp:extent cx="5868035" cy="3378566"/>
            <wp:effectExtent l="0" t="0" r="0" b="0"/>
            <wp:wrapNone/>
            <wp:docPr id="147" name="図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6" cstate="print">
                      <a:extLst>
                        <a:ext uri="{28A0092B-C50C-407E-A947-70E740481C1C}">
                          <a14:useLocalDpi xmlns:a14="http://schemas.microsoft.com/office/drawing/2010/main" val="0"/>
                        </a:ext>
                      </a:extLst>
                    </a:blip>
                    <a:srcRect/>
                    <a:stretch>
                      <a:fillRect/>
                    </a:stretch>
                  </pic:blipFill>
                  <pic:spPr bwMode="auto">
                    <a:xfrm>
                      <a:off x="0" y="0"/>
                      <a:ext cx="5868035" cy="3378566"/>
                    </a:xfrm>
                    <a:prstGeom prst="rect">
                      <a:avLst/>
                    </a:prstGeom>
                    <a:noFill/>
                    <a:ln>
                      <a:noFill/>
                    </a:ln>
                  </pic:spPr>
                </pic:pic>
              </a:graphicData>
            </a:graphic>
          </wp:anchor>
        </w:drawing>
      </w: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ind w:left="660" w:hangingChars="300" w:hanging="660"/>
        <w:jc w:val="left"/>
        <w:rPr>
          <w:rFonts w:asciiTheme="majorEastAsia" w:eastAsiaTheme="majorEastAsia" w:hAnsiTheme="majorEastAsia"/>
          <w:sz w:val="22"/>
        </w:rPr>
      </w:pPr>
    </w:p>
    <w:p w:rsidR="00642D8A" w:rsidRPr="00680EAA" w:rsidRDefault="00642D8A" w:rsidP="00642D8A">
      <w:pPr>
        <w:ind w:left="660" w:hangingChars="300" w:hanging="660"/>
        <w:jc w:val="left"/>
        <w:rPr>
          <w:rFonts w:asciiTheme="majorEastAsia" w:eastAsiaTheme="majorEastAsia" w:hAnsiTheme="majorEastAsia"/>
          <w:sz w:val="22"/>
        </w:rPr>
      </w:pPr>
    </w:p>
    <w:p w:rsidR="00642D8A" w:rsidRPr="00680EAA" w:rsidRDefault="00642D8A" w:rsidP="00642D8A">
      <w:pPr>
        <w:ind w:left="660" w:hangingChars="300" w:hanging="660"/>
        <w:jc w:val="left"/>
        <w:rPr>
          <w:rFonts w:asciiTheme="majorEastAsia" w:eastAsiaTheme="majorEastAsia" w:hAnsiTheme="majorEastAsia"/>
          <w:sz w:val="22"/>
        </w:rPr>
      </w:pPr>
    </w:p>
    <w:p w:rsidR="00642D8A" w:rsidRPr="00680EAA" w:rsidRDefault="005422A6" w:rsidP="00642D8A">
      <w:pPr>
        <w:ind w:left="660" w:hangingChars="300" w:hanging="660"/>
        <w:jc w:val="left"/>
        <w:rPr>
          <w:rFonts w:asciiTheme="majorEastAsia" w:eastAsiaTheme="majorEastAsia" w:hAnsiTheme="majorEastAsia"/>
          <w:sz w:val="22"/>
        </w:rPr>
      </w:pPr>
      <w:r>
        <w:rPr>
          <w:rFonts w:asciiTheme="majorEastAsia" w:eastAsiaTheme="majorEastAsia" w:hAnsiTheme="majorEastAsia"/>
          <w:noProof/>
          <w:sz w:val="22"/>
        </w:rPr>
        <mc:AlternateContent>
          <mc:Choice Requires="wps">
            <w:drawing>
              <wp:anchor distT="0" distB="0" distL="114300" distR="114300" simplePos="0" relativeHeight="252730368" behindDoc="0" locked="0" layoutInCell="1" allowOverlap="1">
                <wp:simplePos x="0" y="0"/>
                <wp:positionH relativeFrom="column">
                  <wp:posOffset>709295</wp:posOffset>
                </wp:positionH>
                <wp:positionV relativeFrom="paragraph">
                  <wp:posOffset>102235</wp:posOffset>
                </wp:positionV>
                <wp:extent cx="1522095" cy="276225"/>
                <wp:effectExtent l="0" t="0" r="0" b="9525"/>
                <wp:wrapNone/>
                <wp:docPr id="1585"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2095"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950ABA" w:rsidRDefault="00896944" w:rsidP="00642D8A">
                            <w:pPr>
                              <w:rPr>
                                <w:rFonts w:asciiTheme="majorEastAsia" w:eastAsiaTheme="majorEastAsia" w:hAnsiTheme="majorEastAsia"/>
                                <w:sz w:val="22"/>
                              </w:rPr>
                            </w:pPr>
                            <w:r w:rsidRPr="00950ABA">
                              <w:rPr>
                                <w:rFonts w:asciiTheme="majorEastAsia" w:eastAsiaTheme="majorEastAsia" w:hAnsiTheme="majorEastAsia" w:hint="eastAsia"/>
                                <w:sz w:val="22"/>
                              </w:rPr>
                              <w:t>【平成2</w:t>
                            </w:r>
                            <w:r>
                              <w:rPr>
                                <w:rFonts w:asciiTheme="majorEastAsia" w:eastAsiaTheme="majorEastAsia" w:hAnsiTheme="majorEastAsia" w:hint="eastAsia"/>
                                <w:sz w:val="22"/>
                              </w:rPr>
                              <w:t>1</w:t>
                            </w:r>
                            <w:r w:rsidRPr="00950ABA">
                              <w:rPr>
                                <w:rFonts w:asciiTheme="majorEastAsia" w:eastAsiaTheme="majorEastAsia" w:hAnsiTheme="majorEastAsia" w:hint="eastAsia"/>
                                <w:sz w:val="22"/>
                              </w:rPr>
                              <w:t>年度全体】</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1" type="#_x0000_t202" style="position:absolute;left:0;text-align:left;margin-left:55.85pt;margin-top:8.05pt;width:119.85pt;height:21.75pt;z-index:252730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" filled="f" stroked="f">
                <v:textbox inset="5.85pt,.7pt,5.85pt,.7pt">
                  <w:txbxContent>
                    <w:p w:rsidR="00896944" w:rsidRPr="00950ABA" w:rsidRDefault="00896944" w:rsidP="00642D8A">
                      <w:pPr>
                        <w:rPr>
                          <w:rFonts w:asciiTheme="majorEastAsia" w:eastAsiaTheme="majorEastAsia" w:hAnsiTheme="majorEastAsia"/>
                          <w:sz w:val="22"/>
                        </w:rPr>
                      </w:pPr>
                      <w:r w:rsidRPr="00950ABA">
                        <w:rPr>
                          <w:rFonts w:asciiTheme="majorEastAsia" w:eastAsiaTheme="majorEastAsia" w:hAnsiTheme="majorEastAsia" w:hint="eastAsia"/>
                          <w:sz w:val="22"/>
                        </w:rPr>
                        <w:t>【平成2</w:t>
                      </w:r>
                      <w:r>
                        <w:rPr>
                          <w:rFonts w:asciiTheme="majorEastAsia" w:eastAsiaTheme="majorEastAsia" w:hAnsiTheme="majorEastAsia" w:hint="eastAsia"/>
                          <w:sz w:val="22"/>
                        </w:rPr>
                        <w:t>1</w:t>
                      </w:r>
                      <w:r w:rsidRPr="00950ABA">
                        <w:rPr>
                          <w:rFonts w:asciiTheme="majorEastAsia" w:eastAsiaTheme="majorEastAsia" w:hAnsiTheme="majorEastAsia" w:hint="eastAsia"/>
                          <w:sz w:val="22"/>
                        </w:rPr>
                        <w:t>年度全体】</w:t>
                      </w:r>
                    </w:p>
                  </w:txbxContent>
                </v:textbox>
              </v:shape>
            </w:pict>
          </mc:Fallback>
        </mc:AlternateContent>
      </w:r>
      <w:r>
        <w:rPr>
          <w:rFonts w:asciiTheme="majorEastAsia" w:eastAsiaTheme="majorEastAsia" w:hAnsiTheme="majorEastAsia"/>
          <w:noProof/>
          <w:sz w:val="22"/>
        </w:rPr>
        <mc:AlternateContent>
          <mc:Choice Requires="wps">
            <w:drawing>
              <wp:anchor distT="0" distB="0" distL="114300" distR="114300" simplePos="0" relativeHeight="252731392" behindDoc="0" locked="0" layoutInCell="1" allowOverlap="1">
                <wp:simplePos x="0" y="0"/>
                <wp:positionH relativeFrom="column">
                  <wp:posOffset>3642995</wp:posOffset>
                </wp:positionH>
                <wp:positionV relativeFrom="paragraph">
                  <wp:posOffset>92710</wp:posOffset>
                </wp:positionV>
                <wp:extent cx="1523365" cy="276225"/>
                <wp:effectExtent l="0" t="0" r="0" b="9525"/>
                <wp:wrapNone/>
                <wp:docPr id="1586"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3365"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950ABA" w:rsidRDefault="00896944" w:rsidP="00642D8A">
                            <w:pPr>
                              <w:rPr>
                                <w:rFonts w:asciiTheme="majorEastAsia" w:eastAsiaTheme="majorEastAsia" w:hAnsiTheme="majorEastAsia"/>
                                <w:sz w:val="22"/>
                              </w:rPr>
                            </w:pPr>
                            <w:r w:rsidRPr="00950ABA">
                              <w:rPr>
                                <w:rFonts w:asciiTheme="majorEastAsia" w:eastAsiaTheme="majorEastAsia" w:hAnsiTheme="majorEastAsia" w:hint="eastAsia"/>
                                <w:sz w:val="22"/>
                              </w:rPr>
                              <w:t>【平成2</w:t>
                            </w:r>
                            <w:r>
                              <w:rPr>
                                <w:rFonts w:asciiTheme="majorEastAsia" w:eastAsiaTheme="majorEastAsia" w:hAnsiTheme="majorEastAsia" w:hint="eastAsia"/>
                                <w:sz w:val="22"/>
                              </w:rPr>
                              <w:t>1</w:t>
                            </w:r>
                            <w:r w:rsidRPr="00950ABA">
                              <w:rPr>
                                <w:rFonts w:asciiTheme="majorEastAsia" w:eastAsiaTheme="majorEastAsia" w:hAnsiTheme="majorEastAsia" w:hint="eastAsia"/>
                                <w:sz w:val="22"/>
                              </w:rPr>
                              <w:t>年度</w:t>
                            </w:r>
                            <w:r>
                              <w:rPr>
                                <w:rFonts w:asciiTheme="majorEastAsia" w:eastAsiaTheme="majorEastAsia" w:hAnsiTheme="majorEastAsia" w:hint="eastAsia"/>
                                <w:sz w:val="22"/>
                              </w:rPr>
                              <w:t>性別</w:t>
                            </w:r>
                            <w:r w:rsidRPr="00950ABA">
                              <w:rPr>
                                <w:rFonts w:asciiTheme="majorEastAsia" w:eastAsiaTheme="majorEastAsia" w:hAnsiTheme="majorEastAsia" w:hint="eastAsia"/>
                                <w:sz w:val="22"/>
                              </w:rPr>
                              <w:t>】</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2" type="#_x0000_t202" style="position:absolute;left:0;text-align:left;margin-left:286.85pt;margin-top:7.3pt;width:119.95pt;height:21.75pt;z-index:252731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" filled="f" stroked="f">
                <v:textbox inset="5.85pt,.7pt,5.85pt,.7pt">
                  <w:txbxContent>
                    <w:p w:rsidR="00896944" w:rsidRPr="00950ABA" w:rsidRDefault="00896944" w:rsidP="00642D8A">
                      <w:pPr>
                        <w:rPr>
                          <w:rFonts w:asciiTheme="majorEastAsia" w:eastAsiaTheme="majorEastAsia" w:hAnsiTheme="majorEastAsia"/>
                          <w:sz w:val="22"/>
                        </w:rPr>
                      </w:pPr>
                      <w:r w:rsidRPr="00950ABA">
                        <w:rPr>
                          <w:rFonts w:asciiTheme="majorEastAsia" w:eastAsiaTheme="majorEastAsia" w:hAnsiTheme="majorEastAsia" w:hint="eastAsia"/>
                          <w:sz w:val="22"/>
                        </w:rPr>
                        <w:t>【平成2</w:t>
                      </w:r>
                      <w:r>
                        <w:rPr>
                          <w:rFonts w:asciiTheme="majorEastAsia" w:eastAsiaTheme="majorEastAsia" w:hAnsiTheme="majorEastAsia" w:hint="eastAsia"/>
                          <w:sz w:val="22"/>
                        </w:rPr>
                        <w:t>1</w:t>
                      </w:r>
                      <w:r w:rsidRPr="00950ABA">
                        <w:rPr>
                          <w:rFonts w:asciiTheme="majorEastAsia" w:eastAsiaTheme="majorEastAsia" w:hAnsiTheme="majorEastAsia" w:hint="eastAsia"/>
                          <w:sz w:val="22"/>
                        </w:rPr>
                        <w:t>年度</w:t>
                      </w:r>
                      <w:r>
                        <w:rPr>
                          <w:rFonts w:asciiTheme="majorEastAsia" w:eastAsiaTheme="majorEastAsia" w:hAnsiTheme="majorEastAsia" w:hint="eastAsia"/>
                          <w:sz w:val="22"/>
                        </w:rPr>
                        <w:t>性別</w:t>
                      </w:r>
                      <w:r w:rsidRPr="00950ABA">
                        <w:rPr>
                          <w:rFonts w:asciiTheme="majorEastAsia" w:eastAsiaTheme="majorEastAsia" w:hAnsiTheme="majorEastAsia" w:hint="eastAsia"/>
                          <w:sz w:val="22"/>
                        </w:rPr>
                        <w:t>】</w:t>
                      </w:r>
                    </w:p>
                  </w:txbxContent>
                </v:textbox>
              </v:shape>
            </w:pict>
          </mc:Fallback>
        </mc:AlternateContent>
      </w:r>
    </w:p>
    <w:p w:rsidR="00642D8A" w:rsidRPr="00680EAA" w:rsidRDefault="00642D8A" w:rsidP="00642D8A">
      <w:pPr>
        <w:ind w:left="630" w:hangingChars="300" w:hanging="630"/>
        <w:jc w:val="left"/>
        <w:rPr>
          <w:rFonts w:asciiTheme="majorEastAsia" w:eastAsiaTheme="majorEastAsia" w:hAnsiTheme="majorEastAsia"/>
          <w:sz w:val="22"/>
        </w:rPr>
      </w:pPr>
      <w:r w:rsidRPr="00260526">
        <w:rPr>
          <w:noProof/>
        </w:rPr>
        <w:drawing>
          <wp:anchor distT="0" distB="0" distL="114300" distR="114300" simplePos="0" relativeHeight="252754944" behindDoc="0" locked="0" layoutInCell="1" allowOverlap="1">
            <wp:simplePos x="0" y="0"/>
            <wp:positionH relativeFrom="column">
              <wp:posOffset>99695</wp:posOffset>
            </wp:positionH>
            <wp:positionV relativeFrom="paragraph">
              <wp:posOffset>40640</wp:posOffset>
            </wp:positionV>
            <wp:extent cx="5868035" cy="3378566"/>
            <wp:effectExtent l="0" t="0" r="0" b="0"/>
            <wp:wrapNone/>
            <wp:docPr id="1590" name="図 15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7" cstate="print">
                      <a:extLst>
                        <a:ext uri="{28A0092B-C50C-407E-A947-70E740481C1C}">
                          <a14:useLocalDpi xmlns:a14="http://schemas.microsoft.com/office/drawing/2010/main" val="0"/>
                        </a:ext>
                      </a:extLst>
                    </a:blip>
                    <a:srcRect/>
                    <a:stretch>
                      <a:fillRect/>
                    </a:stretch>
                  </pic:blipFill>
                  <pic:spPr bwMode="auto">
                    <a:xfrm>
                      <a:off x="0" y="0"/>
                      <a:ext cx="5868035" cy="3378566"/>
                    </a:xfrm>
                    <a:prstGeom prst="rect">
                      <a:avLst/>
                    </a:prstGeom>
                    <a:noFill/>
                    <a:ln>
                      <a:noFill/>
                    </a:ln>
                  </pic:spPr>
                </pic:pic>
              </a:graphicData>
            </a:graphic>
          </wp:anchor>
        </w:drawing>
      </w:r>
    </w:p>
    <w:p w:rsidR="00642D8A" w:rsidRPr="00680EAA" w:rsidRDefault="00642D8A" w:rsidP="00642D8A">
      <w:pPr>
        <w:ind w:left="660" w:hangingChars="300" w:hanging="660"/>
        <w:jc w:val="left"/>
        <w:rPr>
          <w:rFonts w:asciiTheme="majorEastAsia" w:eastAsiaTheme="majorEastAsia" w:hAnsiTheme="majorEastAsia"/>
          <w:sz w:val="22"/>
        </w:rPr>
      </w:pPr>
    </w:p>
    <w:p w:rsidR="00642D8A" w:rsidRPr="00680EAA" w:rsidRDefault="00642D8A" w:rsidP="00642D8A">
      <w:pPr>
        <w:ind w:left="660" w:hangingChars="300" w:hanging="660"/>
        <w:jc w:val="left"/>
        <w:rPr>
          <w:rFonts w:asciiTheme="majorEastAsia" w:eastAsiaTheme="majorEastAsia" w:hAnsiTheme="majorEastAsia"/>
          <w:sz w:val="22"/>
        </w:rPr>
      </w:pPr>
    </w:p>
    <w:p w:rsidR="00642D8A" w:rsidRPr="00680EAA" w:rsidRDefault="00642D8A" w:rsidP="00642D8A">
      <w:pPr>
        <w:ind w:left="660" w:hangingChars="300" w:hanging="660"/>
        <w:jc w:val="left"/>
        <w:rPr>
          <w:rFonts w:asciiTheme="majorEastAsia" w:eastAsiaTheme="majorEastAsia" w:hAnsiTheme="majorEastAsia"/>
          <w:sz w:val="22"/>
        </w:rPr>
      </w:pPr>
    </w:p>
    <w:p w:rsidR="00642D8A" w:rsidRPr="00680EAA" w:rsidRDefault="00642D8A" w:rsidP="00642D8A">
      <w:pPr>
        <w:ind w:left="660" w:hangingChars="300" w:hanging="660"/>
        <w:jc w:val="left"/>
        <w:rPr>
          <w:rFonts w:asciiTheme="majorEastAsia" w:eastAsiaTheme="majorEastAsia" w:hAnsiTheme="majorEastAsia"/>
          <w:sz w:val="22"/>
        </w:rPr>
      </w:pPr>
    </w:p>
    <w:p w:rsidR="00642D8A" w:rsidRPr="00680EAA" w:rsidRDefault="00642D8A" w:rsidP="00642D8A">
      <w:pPr>
        <w:ind w:left="660" w:hangingChars="300" w:hanging="660"/>
        <w:jc w:val="left"/>
        <w:rPr>
          <w:rFonts w:asciiTheme="majorEastAsia" w:eastAsiaTheme="majorEastAsia" w:hAnsiTheme="majorEastAsia"/>
          <w:sz w:val="22"/>
        </w:rPr>
      </w:pPr>
    </w:p>
    <w:p w:rsidR="00642D8A" w:rsidRPr="00680EAA" w:rsidRDefault="00642D8A" w:rsidP="00642D8A">
      <w:pPr>
        <w:ind w:left="660" w:hangingChars="300" w:hanging="660"/>
        <w:jc w:val="left"/>
        <w:rPr>
          <w:rFonts w:asciiTheme="majorEastAsia" w:eastAsiaTheme="majorEastAsia" w:hAnsiTheme="majorEastAsia"/>
          <w:sz w:val="22"/>
        </w:rPr>
      </w:pPr>
    </w:p>
    <w:p w:rsidR="00642D8A" w:rsidRPr="00680EAA" w:rsidRDefault="00642D8A" w:rsidP="00642D8A">
      <w:pPr>
        <w:ind w:left="660" w:hangingChars="300" w:hanging="660"/>
        <w:jc w:val="left"/>
        <w:rPr>
          <w:rFonts w:asciiTheme="majorEastAsia" w:eastAsiaTheme="majorEastAsia" w:hAnsiTheme="majorEastAsia"/>
          <w:sz w:val="22"/>
        </w:rPr>
      </w:pPr>
    </w:p>
    <w:p w:rsidR="00642D8A" w:rsidRPr="00680EAA" w:rsidRDefault="00642D8A" w:rsidP="00642D8A">
      <w:pPr>
        <w:ind w:left="660" w:hangingChars="300" w:hanging="660"/>
        <w:jc w:val="left"/>
        <w:rPr>
          <w:rFonts w:asciiTheme="majorEastAsia" w:eastAsiaTheme="majorEastAsia" w:hAnsiTheme="majorEastAsia"/>
          <w:sz w:val="22"/>
        </w:rPr>
      </w:pPr>
    </w:p>
    <w:p w:rsidR="00642D8A" w:rsidRPr="00680EAA" w:rsidRDefault="00642D8A" w:rsidP="00642D8A">
      <w:pPr>
        <w:ind w:left="660" w:hangingChars="300" w:hanging="660"/>
        <w:jc w:val="left"/>
        <w:rPr>
          <w:rFonts w:asciiTheme="majorEastAsia" w:eastAsiaTheme="majorEastAsia" w:hAnsiTheme="majorEastAsia"/>
          <w:sz w:val="22"/>
        </w:rPr>
      </w:pPr>
    </w:p>
    <w:p w:rsidR="00642D8A" w:rsidRPr="00260526" w:rsidRDefault="00642D8A" w:rsidP="00642D8A">
      <w:pPr>
        <w:widowControl/>
        <w:jc w:val="left"/>
        <w:rPr>
          <w:rFonts w:asciiTheme="minorEastAsia" w:hAnsiTheme="minorEastAsia"/>
          <w:sz w:val="22"/>
        </w:rPr>
      </w:pPr>
    </w:p>
    <w:p w:rsidR="00642D8A" w:rsidRPr="00680EAA" w:rsidRDefault="00642D8A" w:rsidP="00642D8A">
      <w:r w:rsidRPr="00680EAA">
        <w:br w:type="page"/>
      </w:r>
    </w:p>
    <w:p w:rsidR="00642D8A" w:rsidRPr="00680EAA" w:rsidRDefault="00642D8A" w:rsidP="00642D8A">
      <w:pPr>
        <w:ind w:firstLineChars="100" w:firstLine="220"/>
        <w:rPr>
          <w:rFonts w:asciiTheme="minorEastAsia" w:hAnsiTheme="minorEastAsia"/>
          <w:sz w:val="22"/>
        </w:rPr>
      </w:pPr>
      <w:r w:rsidRPr="00680EAA">
        <w:rPr>
          <w:rFonts w:asciiTheme="minorEastAsia" w:hAnsiTheme="minorEastAsia" w:hint="eastAsia"/>
          <w:sz w:val="22"/>
        </w:rPr>
        <w:lastRenderedPageBreak/>
        <w:t>ワーク・ライフ・バランスの現実については、【「仕事」を優先している】が</w:t>
      </w:r>
      <w:r w:rsidRPr="00680EAA">
        <w:rPr>
          <w:rFonts w:asciiTheme="minorEastAsia" w:hAnsiTheme="minorEastAsia"/>
          <w:sz w:val="22"/>
        </w:rPr>
        <w:t>30.5％と最も多く、次いで【「仕事」と「家庭生活」をともに優先している】が24.1％、【「家庭生活」を優先している】が23.1％と続いている。</w:t>
      </w:r>
    </w:p>
    <w:p w:rsidR="00642D8A" w:rsidRPr="00680EAA" w:rsidRDefault="00642D8A" w:rsidP="00642D8A">
      <w:pPr>
        <w:ind w:firstLineChars="100" w:firstLine="220"/>
        <w:rPr>
          <w:rFonts w:asciiTheme="minorEastAsia" w:hAnsiTheme="minorEastAsia"/>
          <w:sz w:val="22"/>
        </w:rPr>
      </w:pPr>
      <w:r w:rsidRPr="00680EAA">
        <w:rPr>
          <w:rFonts w:asciiTheme="minorEastAsia" w:hAnsiTheme="minorEastAsia" w:hint="eastAsia"/>
          <w:sz w:val="22"/>
        </w:rPr>
        <w:t>また、【「仕事」と「家庭生活」をともに優先したい】は、希望では</w:t>
      </w:r>
      <w:r w:rsidRPr="00680EAA">
        <w:rPr>
          <w:rFonts w:asciiTheme="minorEastAsia" w:hAnsiTheme="minorEastAsia"/>
          <w:sz w:val="22"/>
        </w:rPr>
        <w:t>34.2％と最も多かったが、現実では24.1％と、</w:t>
      </w:r>
      <w:r w:rsidRPr="00680EAA">
        <w:rPr>
          <w:rFonts w:asciiTheme="minorEastAsia" w:hAnsiTheme="minorEastAsia" w:hint="eastAsia"/>
          <w:sz w:val="22"/>
        </w:rPr>
        <w:t>差が生じている。（図</w:t>
      </w:r>
      <w:r w:rsidRPr="00680EAA">
        <w:rPr>
          <w:rFonts w:asciiTheme="minorEastAsia" w:hAnsiTheme="minorEastAsia"/>
          <w:sz w:val="22"/>
        </w:rPr>
        <w:t>10－２－１）</w:t>
      </w:r>
    </w:p>
    <w:p w:rsidR="00642D8A" w:rsidRPr="00680EAA" w:rsidRDefault="00642D8A" w:rsidP="00642D8A">
      <w:pPr>
        <w:widowControl/>
        <w:jc w:val="left"/>
        <w:rPr>
          <w:rFonts w:asciiTheme="minorEastAsia" w:hAnsiTheme="minorEastAsia"/>
          <w:sz w:val="22"/>
        </w:rPr>
      </w:pPr>
    </w:p>
    <w:p w:rsidR="00642D8A" w:rsidRPr="00680EAA" w:rsidRDefault="00642D8A" w:rsidP="00642D8A">
      <w:pPr>
        <w:widowControl/>
        <w:jc w:val="left"/>
        <w:rPr>
          <w:rFonts w:asciiTheme="majorEastAsia" w:eastAsiaTheme="majorEastAsia" w:hAnsiTheme="majorEastAsia"/>
          <w:sz w:val="22"/>
        </w:rPr>
      </w:pPr>
      <w:r w:rsidRPr="00680EAA">
        <w:rPr>
          <w:rFonts w:asciiTheme="majorEastAsia" w:eastAsiaTheme="majorEastAsia" w:hAnsiTheme="majorEastAsia" w:hint="eastAsia"/>
          <w:sz w:val="22"/>
        </w:rPr>
        <w:t>【性別】</w:t>
      </w:r>
    </w:p>
    <w:p w:rsidR="00642D8A" w:rsidRPr="00680EAA" w:rsidRDefault="00642D8A" w:rsidP="00642D8A">
      <w:pPr>
        <w:widowControl/>
        <w:jc w:val="left"/>
        <w:rPr>
          <w:rFonts w:asciiTheme="minorEastAsia" w:hAnsiTheme="minorEastAsia"/>
          <w:sz w:val="22"/>
        </w:rPr>
      </w:pPr>
      <w:r w:rsidRPr="00680EAA">
        <w:rPr>
          <w:rFonts w:asciiTheme="minorEastAsia" w:hAnsiTheme="minorEastAsia" w:hint="eastAsia"/>
          <w:sz w:val="22"/>
        </w:rPr>
        <w:t xml:space="preserve">　性別でみると、女性では【「家庭生活」を優先している】が</w:t>
      </w:r>
      <w:r w:rsidRPr="00680EAA">
        <w:rPr>
          <w:rFonts w:asciiTheme="minorEastAsia" w:hAnsiTheme="minorEastAsia"/>
          <w:sz w:val="22"/>
        </w:rPr>
        <w:t>33.3％と最も</w:t>
      </w:r>
      <w:r w:rsidRPr="00680EAA">
        <w:rPr>
          <w:rFonts w:asciiTheme="minorEastAsia" w:hAnsiTheme="minorEastAsia" w:hint="eastAsia"/>
          <w:sz w:val="22"/>
        </w:rPr>
        <w:t>多く、男性の</w:t>
      </w:r>
      <w:r w:rsidRPr="00680EAA">
        <w:rPr>
          <w:rFonts w:asciiTheme="minorEastAsia" w:hAnsiTheme="minorEastAsia"/>
          <w:sz w:val="22"/>
        </w:rPr>
        <w:t>8.4％を大きく上回っている。</w:t>
      </w:r>
    </w:p>
    <w:p w:rsidR="00642D8A" w:rsidRPr="00680EAA" w:rsidRDefault="00642D8A" w:rsidP="00642D8A">
      <w:pPr>
        <w:widowControl/>
        <w:jc w:val="left"/>
        <w:rPr>
          <w:rFonts w:asciiTheme="minorEastAsia" w:hAnsiTheme="minorEastAsia"/>
          <w:sz w:val="22"/>
        </w:rPr>
      </w:pPr>
      <w:r w:rsidRPr="00680EAA">
        <w:rPr>
          <w:rFonts w:asciiTheme="minorEastAsia" w:hAnsiTheme="minorEastAsia" w:hint="eastAsia"/>
          <w:sz w:val="22"/>
        </w:rPr>
        <w:t xml:space="preserve">　男性では、【「仕事」を優先している】が</w:t>
      </w:r>
      <w:r w:rsidRPr="00680EAA">
        <w:rPr>
          <w:rFonts w:asciiTheme="minorEastAsia" w:hAnsiTheme="minorEastAsia"/>
          <w:sz w:val="22"/>
        </w:rPr>
        <w:t>44.6％と最も多く、女性の20.4％を</w:t>
      </w:r>
      <w:r w:rsidRPr="00680EAA">
        <w:rPr>
          <w:rFonts w:asciiTheme="minorEastAsia" w:hAnsiTheme="minorEastAsia" w:hint="eastAsia"/>
          <w:sz w:val="22"/>
        </w:rPr>
        <w:t>大きく上回っている。また、【「仕事」と「家庭生活」をともに優先したい】は、希望では</w:t>
      </w:r>
      <w:r w:rsidRPr="00680EAA">
        <w:rPr>
          <w:rFonts w:asciiTheme="minorEastAsia" w:hAnsiTheme="minorEastAsia"/>
          <w:sz w:val="22"/>
        </w:rPr>
        <w:t>40.0％</w:t>
      </w:r>
      <w:r w:rsidRPr="00680EAA">
        <w:rPr>
          <w:rFonts w:asciiTheme="minorEastAsia" w:hAnsiTheme="minorEastAsia" w:hint="eastAsia"/>
          <w:sz w:val="22"/>
        </w:rPr>
        <w:t>と最も多かったが、現実では</w:t>
      </w:r>
      <w:r w:rsidRPr="00680EAA">
        <w:rPr>
          <w:rFonts w:asciiTheme="minorEastAsia" w:hAnsiTheme="minorEastAsia"/>
          <w:sz w:val="22"/>
        </w:rPr>
        <w:t>27.4％と</w:t>
      </w:r>
      <w:r w:rsidRPr="00680EAA">
        <w:rPr>
          <w:rFonts w:asciiTheme="minorEastAsia" w:hAnsiTheme="minorEastAsia" w:hint="eastAsia"/>
          <w:sz w:val="22"/>
        </w:rPr>
        <w:t>、</w:t>
      </w:r>
      <w:r w:rsidRPr="00680EAA">
        <w:rPr>
          <w:rFonts w:asciiTheme="minorEastAsia" w:hAnsiTheme="minorEastAsia"/>
          <w:sz w:val="22"/>
        </w:rPr>
        <w:t>差が生じている。</w:t>
      </w:r>
      <w:r w:rsidRPr="00680EAA">
        <w:rPr>
          <w:rFonts w:asciiTheme="minorEastAsia" w:hAnsiTheme="minorEastAsia" w:hint="eastAsia"/>
          <w:sz w:val="22"/>
        </w:rPr>
        <w:t>（図</w:t>
      </w:r>
      <w:r w:rsidRPr="00680EAA">
        <w:rPr>
          <w:rFonts w:asciiTheme="minorEastAsia" w:hAnsiTheme="minorEastAsia"/>
          <w:sz w:val="22"/>
        </w:rPr>
        <w:t>10－</w:t>
      </w:r>
      <w:r w:rsidRPr="00680EAA">
        <w:rPr>
          <w:rFonts w:asciiTheme="minorEastAsia" w:hAnsiTheme="minorEastAsia" w:hint="eastAsia"/>
          <w:sz w:val="22"/>
        </w:rPr>
        <w:t>１</w:t>
      </w:r>
      <w:r w:rsidRPr="00680EAA">
        <w:rPr>
          <w:rFonts w:asciiTheme="minorEastAsia" w:hAnsiTheme="minorEastAsia"/>
          <w:sz w:val="22"/>
        </w:rPr>
        <w:t>－</w:t>
      </w:r>
      <w:r w:rsidRPr="00680EAA">
        <w:rPr>
          <w:rFonts w:asciiTheme="minorEastAsia" w:hAnsiTheme="minorEastAsia" w:hint="eastAsia"/>
          <w:sz w:val="22"/>
        </w:rPr>
        <w:t>１、図</w:t>
      </w:r>
      <w:r w:rsidRPr="00680EAA">
        <w:rPr>
          <w:rFonts w:asciiTheme="minorEastAsia" w:hAnsiTheme="minorEastAsia"/>
          <w:sz w:val="22"/>
        </w:rPr>
        <w:t>10－２－１）</w:t>
      </w:r>
    </w:p>
    <w:p w:rsidR="00642D8A" w:rsidRPr="00680EAA" w:rsidRDefault="00642D8A" w:rsidP="00642D8A">
      <w:pPr>
        <w:widowControl/>
        <w:jc w:val="left"/>
        <w:rPr>
          <w:rFonts w:asciiTheme="minorEastAsia" w:hAnsiTheme="minorEastAsia"/>
          <w:sz w:val="22"/>
        </w:rPr>
      </w:pPr>
    </w:p>
    <w:p w:rsidR="00642D8A" w:rsidRPr="00680EAA" w:rsidRDefault="00642D8A" w:rsidP="00642D8A">
      <w:pPr>
        <w:widowControl/>
        <w:jc w:val="left"/>
        <w:rPr>
          <w:rFonts w:asciiTheme="majorEastAsia" w:eastAsiaTheme="majorEastAsia" w:hAnsiTheme="majorEastAsia"/>
          <w:sz w:val="22"/>
        </w:rPr>
      </w:pPr>
      <w:r w:rsidRPr="00680EAA">
        <w:rPr>
          <w:rFonts w:asciiTheme="majorEastAsia" w:eastAsiaTheme="majorEastAsia" w:hAnsiTheme="majorEastAsia" w:hint="eastAsia"/>
          <w:sz w:val="22"/>
        </w:rPr>
        <w:t>【過年度比較】</w:t>
      </w:r>
    </w:p>
    <w:p w:rsidR="00642D8A" w:rsidRPr="00680EAA" w:rsidRDefault="00642D8A" w:rsidP="00642D8A">
      <w:pPr>
        <w:widowControl/>
        <w:jc w:val="left"/>
        <w:rPr>
          <w:rFonts w:asciiTheme="minorEastAsia" w:hAnsiTheme="minorEastAsia"/>
          <w:sz w:val="22"/>
        </w:rPr>
      </w:pPr>
      <w:r w:rsidRPr="00680EAA">
        <w:rPr>
          <w:rFonts w:asciiTheme="minorEastAsia" w:hAnsiTheme="minorEastAsia" w:hint="eastAsia"/>
          <w:sz w:val="22"/>
        </w:rPr>
        <w:t xml:space="preserve">　過年度比較でみると、【「仕事」を優先している】は、平成</w:t>
      </w:r>
      <w:r w:rsidRPr="00680EAA">
        <w:rPr>
          <w:rFonts w:asciiTheme="minorEastAsia" w:hAnsiTheme="minorEastAsia"/>
          <w:sz w:val="22"/>
        </w:rPr>
        <w:t>21年度</w:t>
      </w:r>
      <w:r w:rsidRPr="00680EAA">
        <w:rPr>
          <w:rFonts w:asciiTheme="minorEastAsia" w:hAnsiTheme="minorEastAsia" w:hint="eastAsia"/>
          <w:sz w:val="22"/>
        </w:rPr>
        <w:t>に比べやや少なくなっている一方、【「仕事」と「家庭生活」をともに優先している】は、平成</w:t>
      </w:r>
      <w:r w:rsidRPr="00680EAA">
        <w:rPr>
          <w:rFonts w:asciiTheme="minorEastAsia" w:hAnsiTheme="minorEastAsia"/>
          <w:sz w:val="22"/>
        </w:rPr>
        <w:t>21年度</w:t>
      </w:r>
      <w:r w:rsidRPr="00680EAA">
        <w:rPr>
          <w:rFonts w:asciiTheme="minorEastAsia" w:hAnsiTheme="minorEastAsia" w:hint="eastAsia"/>
          <w:sz w:val="22"/>
        </w:rPr>
        <w:t>に比べやや多くなっている。</w:t>
      </w:r>
    </w:p>
    <w:p w:rsidR="00642D8A" w:rsidRPr="00680EAA" w:rsidRDefault="00642D8A" w:rsidP="00642D8A">
      <w:pPr>
        <w:widowControl/>
        <w:jc w:val="left"/>
        <w:rPr>
          <w:rFonts w:asciiTheme="minorEastAsia" w:hAnsiTheme="minorEastAsia"/>
          <w:sz w:val="22"/>
        </w:rPr>
      </w:pPr>
      <w:r w:rsidRPr="00680EAA">
        <w:rPr>
          <w:rFonts w:asciiTheme="minorEastAsia" w:hAnsiTheme="minorEastAsia" w:hint="eastAsia"/>
          <w:sz w:val="22"/>
        </w:rPr>
        <w:t xml:space="preserve">　また、【「仕事」と「家庭生活」をともに優先している】では、平成</w:t>
      </w:r>
      <w:r w:rsidRPr="00680EAA">
        <w:rPr>
          <w:rFonts w:asciiTheme="minorEastAsia" w:hAnsiTheme="minorEastAsia"/>
          <w:sz w:val="22"/>
        </w:rPr>
        <w:t>21年度</w:t>
      </w:r>
      <w:r w:rsidRPr="00680EAA">
        <w:rPr>
          <w:rFonts w:asciiTheme="minorEastAsia" w:hAnsiTheme="minorEastAsia" w:hint="eastAsia"/>
          <w:sz w:val="22"/>
        </w:rPr>
        <w:t>に比べ男女とも多くなっている。</w:t>
      </w:r>
    </w:p>
    <w:p w:rsidR="00642D8A" w:rsidRPr="00680EAA" w:rsidRDefault="00642D8A" w:rsidP="00642D8A">
      <w:pPr>
        <w:widowControl/>
        <w:jc w:val="right"/>
        <w:rPr>
          <w:rFonts w:asciiTheme="minorEastAsia" w:hAnsiTheme="minorEastAsia"/>
          <w:sz w:val="22"/>
        </w:rPr>
      </w:pPr>
      <w:r w:rsidRPr="00680EAA">
        <w:rPr>
          <w:rFonts w:asciiTheme="minorEastAsia" w:hAnsiTheme="minorEastAsia" w:hint="eastAsia"/>
          <w:sz w:val="22"/>
        </w:rPr>
        <w:t>（図</w:t>
      </w:r>
      <w:r w:rsidRPr="00680EAA">
        <w:rPr>
          <w:rFonts w:asciiTheme="minorEastAsia" w:hAnsiTheme="minorEastAsia"/>
          <w:sz w:val="22"/>
        </w:rPr>
        <w:t>10－２－１）</w:t>
      </w:r>
    </w:p>
    <w:p w:rsidR="00642D8A" w:rsidRPr="00680EAA" w:rsidRDefault="00642D8A" w:rsidP="00642D8A">
      <w:pPr>
        <w:widowControl/>
        <w:jc w:val="left"/>
        <w:rPr>
          <w:rFonts w:asciiTheme="minorEastAsia" w:hAnsiTheme="min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widowControl/>
        <w:jc w:val="left"/>
        <w:rPr>
          <w:rFonts w:asciiTheme="majorEastAsia" w:eastAsiaTheme="majorEastAsia" w:hAnsiTheme="majorEastAsia"/>
          <w:sz w:val="22"/>
        </w:rPr>
      </w:pPr>
      <w:r w:rsidRPr="00680EAA">
        <w:rPr>
          <w:rFonts w:asciiTheme="majorEastAsia" w:eastAsiaTheme="majorEastAsia" w:hAnsiTheme="majorEastAsia"/>
          <w:sz w:val="22"/>
        </w:rPr>
        <w:br w:type="page"/>
      </w:r>
    </w:p>
    <w:p w:rsidR="00642D8A" w:rsidRPr="00680EAA" w:rsidRDefault="00642D8A" w:rsidP="00642D8A">
      <w:pPr>
        <w:widowControl/>
        <w:jc w:val="left"/>
        <w:rPr>
          <w:rFonts w:asciiTheme="majorEastAsia" w:eastAsiaTheme="majorEastAsia" w:hAnsiTheme="majorEastAsia"/>
          <w:sz w:val="22"/>
        </w:rPr>
      </w:pPr>
      <w:r w:rsidRPr="00680EAA">
        <w:rPr>
          <w:rFonts w:asciiTheme="majorEastAsia" w:eastAsiaTheme="majorEastAsia" w:hAnsiTheme="majorEastAsia" w:hint="eastAsia"/>
          <w:sz w:val="22"/>
        </w:rPr>
        <w:lastRenderedPageBreak/>
        <w:t>【性・年代別】</w:t>
      </w:r>
    </w:p>
    <w:p w:rsidR="00642D8A" w:rsidRPr="00680EAA" w:rsidRDefault="00642D8A" w:rsidP="00642D8A">
      <w:pPr>
        <w:ind w:firstLineChars="100" w:firstLine="220"/>
        <w:jc w:val="left"/>
        <w:rPr>
          <w:rFonts w:asciiTheme="minorEastAsia" w:hAnsiTheme="minorEastAsia"/>
          <w:sz w:val="22"/>
        </w:rPr>
      </w:pPr>
      <w:r w:rsidRPr="00680EAA">
        <w:rPr>
          <w:rFonts w:asciiTheme="minorEastAsia" w:hAnsiTheme="minorEastAsia" w:hint="eastAsia"/>
          <w:sz w:val="22"/>
        </w:rPr>
        <w:t>性・年代別でみると、【「仕事」を優先している】では、男性は</w:t>
      </w:r>
      <w:r w:rsidRPr="00680EAA">
        <w:rPr>
          <w:rFonts w:asciiTheme="minorEastAsia" w:hAnsiTheme="minorEastAsia"/>
          <w:sz w:val="22"/>
        </w:rPr>
        <w:t>40代が56.5％と最も</w:t>
      </w:r>
      <w:r w:rsidRPr="00680EAA">
        <w:rPr>
          <w:rFonts w:asciiTheme="minorEastAsia" w:hAnsiTheme="minorEastAsia" w:hint="eastAsia"/>
          <w:sz w:val="22"/>
        </w:rPr>
        <w:t>多く、次いで</w:t>
      </w:r>
      <w:r w:rsidRPr="00680EAA">
        <w:rPr>
          <w:rFonts w:asciiTheme="minorEastAsia" w:hAnsiTheme="minorEastAsia"/>
          <w:sz w:val="22"/>
        </w:rPr>
        <w:t>30代が49.6％となって</w:t>
      </w:r>
      <w:r w:rsidRPr="00680EAA">
        <w:rPr>
          <w:rFonts w:asciiTheme="minorEastAsia" w:hAnsiTheme="minorEastAsia" w:hint="eastAsia"/>
          <w:sz w:val="22"/>
        </w:rPr>
        <w:t>いる。一方で、女性は</w:t>
      </w:r>
      <w:r w:rsidRPr="00680EAA">
        <w:rPr>
          <w:rFonts w:asciiTheme="minorEastAsia" w:hAnsiTheme="minorEastAsia"/>
          <w:sz w:val="22"/>
        </w:rPr>
        <w:t>20代が41.0％と最も</w:t>
      </w:r>
      <w:r w:rsidRPr="00680EAA">
        <w:rPr>
          <w:rFonts w:asciiTheme="minorEastAsia" w:hAnsiTheme="minorEastAsia" w:hint="eastAsia"/>
          <w:sz w:val="22"/>
        </w:rPr>
        <w:t>多くなっているが、</w:t>
      </w:r>
      <w:r w:rsidRPr="00680EAA">
        <w:rPr>
          <w:rFonts w:asciiTheme="minorEastAsia" w:hAnsiTheme="minorEastAsia"/>
          <w:sz w:val="22"/>
        </w:rPr>
        <w:t>30代以降では3割に満たず、特に60代は7.3％と最も少なくなっている</w:t>
      </w:r>
      <w:r w:rsidRPr="00680EAA">
        <w:rPr>
          <w:rFonts w:asciiTheme="minorEastAsia" w:hAnsiTheme="minorEastAsia" w:hint="eastAsia"/>
          <w:sz w:val="22"/>
        </w:rPr>
        <w:t>。</w:t>
      </w:r>
    </w:p>
    <w:p w:rsidR="00642D8A" w:rsidRPr="00680EAA" w:rsidRDefault="00642D8A" w:rsidP="00642D8A">
      <w:pPr>
        <w:ind w:firstLineChars="100" w:firstLine="220"/>
        <w:jc w:val="left"/>
        <w:rPr>
          <w:rFonts w:asciiTheme="minorEastAsia" w:hAnsiTheme="minorEastAsia"/>
          <w:sz w:val="22"/>
        </w:rPr>
      </w:pPr>
      <w:r w:rsidRPr="00680EAA">
        <w:rPr>
          <w:rFonts w:asciiTheme="minorEastAsia" w:hAnsiTheme="minorEastAsia" w:hint="eastAsia"/>
          <w:sz w:val="22"/>
        </w:rPr>
        <w:t>【「家庭生活」を優先している】では、女性は</w:t>
      </w:r>
      <w:r w:rsidRPr="00680EAA">
        <w:rPr>
          <w:rFonts w:asciiTheme="minorEastAsia" w:hAnsiTheme="minorEastAsia"/>
          <w:sz w:val="22"/>
        </w:rPr>
        <w:t>30代以降で3割</w:t>
      </w:r>
      <w:r w:rsidRPr="00680EAA">
        <w:rPr>
          <w:rFonts w:asciiTheme="minorEastAsia" w:hAnsiTheme="minorEastAsia" w:hint="eastAsia"/>
          <w:sz w:val="22"/>
        </w:rPr>
        <w:t>を超えている。一方で、男性は</w:t>
      </w:r>
      <w:r w:rsidRPr="00680EAA">
        <w:rPr>
          <w:rFonts w:asciiTheme="minorEastAsia" w:hAnsiTheme="minorEastAsia"/>
          <w:sz w:val="22"/>
        </w:rPr>
        <w:t>60代の21.3％を除き、その他の年代ではすべて1割に満たない結果となっている。</w:t>
      </w:r>
    </w:p>
    <w:p w:rsidR="00642D8A" w:rsidRPr="00680EAA" w:rsidRDefault="00642D8A" w:rsidP="00642D8A">
      <w:pPr>
        <w:ind w:firstLineChars="100" w:firstLine="220"/>
        <w:jc w:val="right"/>
        <w:rPr>
          <w:rFonts w:asciiTheme="minorEastAsia" w:hAnsiTheme="minorEastAsia"/>
          <w:sz w:val="22"/>
        </w:rPr>
      </w:pPr>
      <w:r w:rsidRPr="00680EAA">
        <w:rPr>
          <w:rFonts w:asciiTheme="minorEastAsia" w:hAnsiTheme="minorEastAsia" w:hint="eastAsia"/>
          <w:sz w:val="22"/>
        </w:rPr>
        <w:t>（図</w:t>
      </w:r>
      <w:r w:rsidRPr="00680EAA">
        <w:rPr>
          <w:rFonts w:asciiTheme="minorEastAsia" w:hAnsiTheme="minorEastAsia"/>
          <w:sz w:val="22"/>
        </w:rPr>
        <w:t>10－２－２）</w:t>
      </w:r>
    </w:p>
    <w:p w:rsidR="00642D8A" w:rsidRPr="00680EAA" w:rsidRDefault="00642D8A" w:rsidP="00642D8A">
      <w:pPr>
        <w:widowControl/>
        <w:jc w:val="center"/>
        <w:rPr>
          <w:rFonts w:asciiTheme="majorEastAsia" w:eastAsiaTheme="majorEastAsia" w:hAnsiTheme="majorEastAsia"/>
          <w:sz w:val="22"/>
        </w:rPr>
      </w:pPr>
    </w:p>
    <w:p w:rsidR="00642D8A" w:rsidRPr="00680EAA" w:rsidRDefault="00642D8A" w:rsidP="00642D8A">
      <w:pPr>
        <w:widowControl/>
        <w:jc w:val="center"/>
        <w:rPr>
          <w:rFonts w:asciiTheme="majorEastAsia" w:eastAsiaTheme="majorEastAsia" w:hAnsiTheme="majorEastAsia"/>
          <w:sz w:val="22"/>
        </w:rPr>
      </w:pPr>
      <w:r w:rsidRPr="00680EAA">
        <w:rPr>
          <w:rFonts w:asciiTheme="majorEastAsia" w:eastAsiaTheme="majorEastAsia" w:hAnsiTheme="majorEastAsia" w:hint="eastAsia"/>
          <w:sz w:val="22"/>
        </w:rPr>
        <w:t>図</w:t>
      </w:r>
      <w:r w:rsidRPr="00680EAA">
        <w:rPr>
          <w:rFonts w:asciiTheme="majorEastAsia" w:eastAsiaTheme="majorEastAsia" w:hAnsiTheme="majorEastAsia"/>
          <w:sz w:val="22"/>
        </w:rPr>
        <w:t>10－</w:t>
      </w:r>
      <w:r w:rsidRPr="00680EAA">
        <w:rPr>
          <w:rFonts w:asciiTheme="majorEastAsia" w:eastAsiaTheme="majorEastAsia" w:hAnsiTheme="majorEastAsia" w:hint="eastAsia"/>
          <w:sz w:val="22"/>
        </w:rPr>
        <w:t>２－２　ワーク・ライフ・バランスの現実（性・年代別）</w:t>
      </w:r>
    </w:p>
    <w:p w:rsidR="00642D8A" w:rsidRPr="00680EAA" w:rsidRDefault="00642D8A" w:rsidP="00642D8A">
      <w:pPr>
        <w:jc w:val="left"/>
        <w:rPr>
          <w:rFonts w:asciiTheme="majorEastAsia" w:eastAsiaTheme="majorEastAsia" w:hAnsiTheme="majorEastAsia"/>
          <w:sz w:val="22"/>
        </w:rPr>
      </w:pPr>
      <w:r w:rsidRPr="00260526">
        <w:rPr>
          <w:noProof/>
        </w:rPr>
        <w:drawing>
          <wp:anchor distT="0" distB="0" distL="114300" distR="114300" simplePos="0" relativeHeight="252770304" behindDoc="0" locked="0" layoutInCell="1" allowOverlap="1">
            <wp:simplePos x="0" y="0"/>
            <wp:positionH relativeFrom="margin">
              <wp:align>center</wp:align>
            </wp:positionH>
            <wp:positionV relativeFrom="paragraph">
              <wp:posOffset>74295</wp:posOffset>
            </wp:positionV>
            <wp:extent cx="6300000" cy="6599641"/>
            <wp:effectExtent l="0" t="0" r="0" b="0"/>
            <wp:wrapNone/>
            <wp:docPr id="1591" name="図 1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8" cstate="print">
                      <a:extLst>
                        <a:ext uri="{28A0092B-C50C-407E-A947-70E740481C1C}">
                          <a14:useLocalDpi xmlns:a14="http://schemas.microsoft.com/office/drawing/2010/main" val="0"/>
                        </a:ext>
                      </a:extLst>
                    </a:blip>
                    <a:srcRect/>
                    <a:stretch>
                      <a:fillRect/>
                    </a:stretch>
                  </pic:blipFill>
                  <pic:spPr bwMode="auto">
                    <a:xfrm>
                      <a:off x="0" y="0"/>
                      <a:ext cx="6300000" cy="6599641"/>
                    </a:xfrm>
                    <a:prstGeom prst="rect">
                      <a:avLst/>
                    </a:prstGeom>
                    <a:noFill/>
                    <a:ln>
                      <a:noFill/>
                    </a:ln>
                  </pic:spPr>
                </pic:pic>
              </a:graphicData>
            </a:graphic>
          </wp:anchor>
        </w:drawing>
      </w: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5422A6" w:rsidP="00642D8A">
      <w:pPr>
        <w:widowControl/>
        <w:jc w:val="left"/>
        <w:rPr>
          <w:rFonts w:asciiTheme="minorEastAsia" w:hAnsiTheme="minorEastAsia"/>
          <w:sz w:val="22"/>
        </w:rPr>
      </w:pPr>
      <w:r>
        <w:rPr>
          <w:rFonts w:asciiTheme="majorEastAsia" w:eastAsiaTheme="majorEastAsia" w:hAnsiTheme="majorEastAsia"/>
          <w:noProof/>
          <w:sz w:val="22"/>
        </w:rPr>
        <w:lastRenderedPageBreak/>
        <mc:AlternateContent>
          <mc:Choice Requires="wps">
            <w:drawing>
              <wp:anchor distT="0" distB="0" distL="114300" distR="114300" simplePos="0" relativeHeight="252734464" behindDoc="0" locked="0" layoutInCell="1" allowOverlap="1">
                <wp:simplePos x="0" y="0"/>
                <wp:positionH relativeFrom="column">
                  <wp:posOffset>17780</wp:posOffset>
                </wp:positionH>
                <wp:positionV relativeFrom="paragraph">
                  <wp:posOffset>57150</wp:posOffset>
                </wp:positionV>
                <wp:extent cx="5857875" cy="5219700"/>
                <wp:effectExtent l="0" t="0" r="28575" b="19050"/>
                <wp:wrapNone/>
                <wp:docPr id="126" name="正方形/長方形 1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57875" cy="5219700"/>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126" o:spid="_x0000_s1026" style="position:absolute;left:0;text-align:left;margin-left:1.4pt;margin-top:4.5pt;width:461.25pt;height:411pt;z-index:252734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" filled="f" strokecolor="black [3213]">
                <v:path arrowok="t"/>
              </v:rect>
            </w:pict>
          </mc:Fallback>
        </mc:AlternateContent>
      </w:r>
      <w:r>
        <w:rPr>
          <w:rFonts w:asciiTheme="majorEastAsia" w:eastAsiaTheme="majorEastAsia" w:hAnsiTheme="majorEastAsia"/>
          <w:noProof/>
          <w:sz w:val="22"/>
        </w:rPr>
        <mc:AlternateContent>
          <mc:Choice Requires="wps">
            <w:drawing>
              <wp:anchor distT="0" distB="0" distL="114300" distR="114300" simplePos="0" relativeHeight="252735488" behindDoc="0" locked="0" layoutInCell="1" allowOverlap="1">
                <wp:simplePos x="0" y="0"/>
                <wp:positionH relativeFrom="column">
                  <wp:posOffset>152400</wp:posOffset>
                </wp:positionH>
                <wp:positionV relativeFrom="paragraph">
                  <wp:posOffset>-80645</wp:posOffset>
                </wp:positionV>
                <wp:extent cx="1420495" cy="276225"/>
                <wp:effectExtent l="0" t="0" r="8255" b="9525"/>
                <wp:wrapNone/>
                <wp:docPr id="127"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0495" cy="276225"/>
                        </a:xfrm>
                        <a:prstGeom prst="rect">
                          <a:avLst/>
                        </a:prstGeom>
                        <a:solidFill>
                          <a:schemeClr val="bg1"/>
                        </a:solidFill>
                        <a:ln>
                          <a:noFill/>
                        </a:ln>
                        <a:extLst/>
                      </wps:spPr>
                      <wps:txbx>
                        <w:txbxContent>
                          <w:p w:rsidR="00896944" w:rsidRPr="00950ABA" w:rsidRDefault="00896944" w:rsidP="00642D8A">
                            <w:pPr>
                              <w:rPr>
                                <w:rFonts w:asciiTheme="majorEastAsia" w:eastAsiaTheme="majorEastAsia" w:hAnsiTheme="majorEastAsia"/>
                                <w:sz w:val="22"/>
                              </w:rPr>
                            </w:pPr>
                            <w:r w:rsidRPr="00950ABA">
                              <w:rPr>
                                <w:rFonts w:asciiTheme="majorEastAsia" w:eastAsiaTheme="majorEastAsia" w:hAnsiTheme="majorEastAsia" w:hint="eastAsia"/>
                                <w:sz w:val="22"/>
                              </w:rPr>
                              <w:t>【</w:t>
                            </w:r>
                            <w:r>
                              <w:rPr>
                                <w:rFonts w:asciiTheme="majorEastAsia" w:eastAsiaTheme="majorEastAsia" w:hAnsiTheme="majorEastAsia" w:hint="eastAsia"/>
                                <w:sz w:val="22"/>
                              </w:rPr>
                              <w:t>参考　全国調査</w:t>
                            </w:r>
                            <w:r w:rsidRPr="00950ABA">
                              <w:rPr>
                                <w:rFonts w:asciiTheme="majorEastAsia" w:eastAsiaTheme="majorEastAsia" w:hAnsiTheme="majorEastAsia" w:hint="eastAsia"/>
                                <w:sz w:val="22"/>
                              </w:rPr>
                              <w:t>】</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3" type="#_x0000_t202" style="position:absolute;margin-left:12pt;margin-top:-6.35pt;width:111.85pt;height:21.75pt;z-index:252735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" fillcolor="white [3212]" stroked="f">
                <v:textbox inset="5.85pt,.7pt,5.85pt,.7pt">
                  <w:txbxContent>
                    <w:p w:rsidR="00896944" w:rsidRPr="00950ABA" w:rsidRDefault="00896944" w:rsidP="00642D8A">
                      <w:pPr>
                        <w:rPr>
                          <w:rFonts w:asciiTheme="majorEastAsia" w:eastAsiaTheme="majorEastAsia" w:hAnsiTheme="majorEastAsia"/>
                          <w:sz w:val="22"/>
                        </w:rPr>
                      </w:pPr>
                      <w:r w:rsidRPr="00950ABA">
                        <w:rPr>
                          <w:rFonts w:asciiTheme="majorEastAsia" w:eastAsiaTheme="majorEastAsia" w:hAnsiTheme="majorEastAsia" w:hint="eastAsia"/>
                          <w:sz w:val="22"/>
                        </w:rPr>
                        <w:t>【</w:t>
                      </w:r>
                      <w:r>
                        <w:rPr>
                          <w:rFonts w:asciiTheme="majorEastAsia" w:eastAsiaTheme="majorEastAsia" w:hAnsiTheme="majorEastAsia" w:hint="eastAsia"/>
                          <w:sz w:val="22"/>
                        </w:rPr>
                        <w:t>参考　全国調査</w:t>
                      </w:r>
                      <w:r w:rsidRPr="00950ABA">
                        <w:rPr>
                          <w:rFonts w:asciiTheme="majorEastAsia" w:eastAsiaTheme="majorEastAsia" w:hAnsiTheme="majorEastAsia" w:hint="eastAsia"/>
                          <w:sz w:val="22"/>
                        </w:rPr>
                        <w:t>】</w:t>
                      </w:r>
                    </w:p>
                  </w:txbxContent>
                </v:textbox>
              </v:shape>
            </w:pict>
          </mc:Fallback>
        </mc:AlternateContent>
      </w:r>
    </w:p>
    <w:p w:rsidR="00642D8A" w:rsidRPr="00680EAA" w:rsidRDefault="00642D8A" w:rsidP="00642D8A">
      <w:pPr>
        <w:ind w:leftChars="100" w:left="430" w:rightChars="100" w:right="210" w:hangingChars="100" w:hanging="220"/>
        <w:jc w:val="left"/>
        <w:rPr>
          <w:rFonts w:asciiTheme="minorEastAsia" w:hAnsiTheme="minorEastAsia"/>
          <w:sz w:val="22"/>
        </w:rPr>
      </w:pPr>
      <w:r w:rsidRPr="00260526">
        <w:rPr>
          <w:rFonts w:asciiTheme="minorEastAsia" w:hAnsiTheme="minorEastAsia" w:hint="eastAsia"/>
          <w:sz w:val="22"/>
        </w:rPr>
        <w:t xml:space="preserve">　　内閣府実施の「仕事と生活の調和（ワーク・ライフ・バランス）に関する特別世論調査」では、本調査と同様の質問を行っている。</w:t>
      </w:r>
    </w:p>
    <w:p w:rsidR="00642D8A" w:rsidRPr="00680EAA" w:rsidRDefault="00642D8A" w:rsidP="00642D8A">
      <w:pPr>
        <w:ind w:leftChars="200" w:left="420" w:rightChars="100" w:right="210" w:firstLineChars="100" w:firstLine="220"/>
        <w:jc w:val="left"/>
        <w:rPr>
          <w:rFonts w:asciiTheme="minorEastAsia" w:hAnsiTheme="minorEastAsia"/>
          <w:sz w:val="22"/>
        </w:rPr>
      </w:pPr>
      <w:r w:rsidRPr="00260526">
        <w:rPr>
          <w:rFonts w:asciiTheme="minorEastAsia" w:hAnsiTheme="minorEastAsia" w:hint="eastAsia"/>
          <w:sz w:val="22"/>
        </w:rPr>
        <w:t>平成</w:t>
      </w:r>
      <w:r w:rsidRPr="00260526">
        <w:rPr>
          <w:rFonts w:asciiTheme="minorEastAsia" w:hAnsiTheme="minorEastAsia"/>
          <w:sz w:val="22"/>
        </w:rPr>
        <w:t>24年10月</w:t>
      </w:r>
      <w:r w:rsidRPr="00260526">
        <w:rPr>
          <w:rFonts w:asciiTheme="minorEastAsia" w:hAnsiTheme="minorEastAsia" w:hint="eastAsia"/>
          <w:sz w:val="22"/>
        </w:rPr>
        <w:t>に実施された調査では、【「家庭生活」を優先している】が</w:t>
      </w:r>
      <w:r w:rsidRPr="00680EAA">
        <w:rPr>
          <w:rFonts w:asciiTheme="minorEastAsia" w:hAnsiTheme="minorEastAsia"/>
          <w:sz w:val="22"/>
        </w:rPr>
        <w:t>32.8％と最も</w:t>
      </w:r>
      <w:r w:rsidRPr="00680EAA">
        <w:rPr>
          <w:rFonts w:asciiTheme="minorEastAsia" w:hAnsiTheme="minorEastAsia" w:hint="eastAsia"/>
          <w:sz w:val="22"/>
        </w:rPr>
        <w:t>多く、次いで【「仕事」を優先している】が</w:t>
      </w:r>
      <w:r w:rsidRPr="00680EAA">
        <w:rPr>
          <w:rFonts w:asciiTheme="minorEastAsia" w:hAnsiTheme="minorEastAsia"/>
          <w:sz w:val="22"/>
        </w:rPr>
        <w:t>26.1％、【「仕事」と「家庭生活」をともに優先し</w:t>
      </w:r>
      <w:r w:rsidRPr="00680EAA">
        <w:rPr>
          <w:rFonts w:asciiTheme="minorEastAsia" w:hAnsiTheme="minorEastAsia" w:hint="eastAsia"/>
          <w:sz w:val="22"/>
        </w:rPr>
        <w:t>ている</w:t>
      </w:r>
      <w:r w:rsidRPr="00680EAA">
        <w:rPr>
          <w:rFonts w:asciiTheme="minorEastAsia" w:hAnsiTheme="minorEastAsia"/>
          <w:sz w:val="22"/>
        </w:rPr>
        <w:t>】が21.1％となっている。</w:t>
      </w:r>
    </w:p>
    <w:p w:rsidR="00642D8A" w:rsidRPr="00680EAA" w:rsidRDefault="00642D8A" w:rsidP="00642D8A">
      <w:pPr>
        <w:ind w:leftChars="200" w:left="420" w:rightChars="100" w:right="210" w:firstLineChars="100" w:firstLine="220"/>
        <w:jc w:val="left"/>
        <w:rPr>
          <w:rFonts w:asciiTheme="majorEastAsia" w:eastAsiaTheme="majorEastAsia" w:hAnsiTheme="majorEastAsia"/>
          <w:sz w:val="22"/>
        </w:rPr>
      </w:pPr>
      <w:r w:rsidRPr="00680EAA">
        <w:rPr>
          <w:rFonts w:asciiTheme="minorEastAsia" w:hAnsiTheme="minorEastAsia" w:hint="eastAsia"/>
          <w:sz w:val="22"/>
        </w:rPr>
        <w:t>これは【「仕事」を優先している】が</w:t>
      </w:r>
      <w:r w:rsidRPr="00680EAA">
        <w:rPr>
          <w:rFonts w:asciiTheme="minorEastAsia" w:hAnsiTheme="minorEastAsia"/>
          <w:sz w:val="22"/>
        </w:rPr>
        <w:t>30.5％で最も多かった区の結果とは、異なる結果となっている。</w:t>
      </w:r>
      <w:r w:rsidRPr="00680EAA">
        <w:rPr>
          <w:rFonts w:asciiTheme="minorEastAsia" w:hAnsiTheme="minorEastAsia" w:hint="eastAsia"/>
          <w:sz w:val="22"/>
        </w:rPr>
        <w:t>（図</w:t>
      </w:r>
      <w:r w:rsidRPr="00680EAA">
        <w:rPr>
          <w:rFonts w:asciiTheme="minorEastAsia" w:hAnsiTheme="minorEastAsia"/>
          <w:sz w:val="22"/>
        </w:rPr>
        <w:t>10－２－３）</w:t>
      </w: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r w:rsidRPr="00680EAA">
        <w:rPr>
          <w:rFonts w:asciiTheme="majorEastAsia" w:eastAsiaTheme="majorEastAsia" w:hAnsiTheme="majorEastAsia" w:hint="eastAsia"/>
          <w:sz w:val="22"/>
        </w:rPr>
        <w:t>図</w:t>
      </w:r>
      <w:r w:rsidRPr="00680EAA">
        <w:rPr>
          <w:rFonts w:asciiTheme="majorEastAsia" w:eastAsiaTheme="majorEastAsia" w:hAnsiTheme="majorEastAsia"/>
          <w:sz w:val="22"/>
        </w:rPr>
        <w:t>10－</w:t>
      </w:r>
      <w:r w:rsidRPr="00680EAA">
        <w:rPr>
          <w:rFonts w:asciiTheme="majorEastAsia" w:eastAsiaTheme="majorEastAsia" w:hAnsiTheme="majorEastAsia" w:hint="eastAsia"/>
          <w:sz w:val="22"/>
        </w:rPr>
        <w:t>２－３　ワーク・ライフ・バランスの現実（内閣府）</w:t>
      </w:r>
    </w:p>
    <w:p w:rsidR="00642D8A" w:rsidRPr="00680EAA" w:rsidRDefault="00642D8A" w:rsidP="00642D8A">
      <w:pPr>
        <w:ind w:firstLine="440"/>
        <w:jc w:val="center"/>
        <w:rPr>
          <w:rFonts w:asciiTheme="majorEastAsia" w:eastAsiaTheme="majorEastAsia" w:hAnsiTheme="majorEastAsia"/>
          <w:sz w:val="22"/>
        </w:rPr>
      </w:pPr>
      <w:r w:rsidRPr="00260526">
        <w:rPr>
          <w:noProof/>
        </w:rPr>
        <w:drawing>
          <wp:anchor distT="0" distB="0" distL="114300" distR="114300" simplePos="0" relativeHeight="252755968" behindDoc="0" locked="0" layoutInCell="1" allowOverlap="1">
            <wp:simplePos x="0" y="0"/>
            <wp:positionH relativeFrom="column">
              <wp:posOffset>546735</wp:posOffset>
            </wp:positionH>
            <wp:positionV relativeFrom="paragraph">
              <wp:posOffset>31750</wp:posOffset>
            </wp:positionV>
            <wp:extent cx="4787900" cy="2916555"/>
            <wp:effectExtent l="0" t="0" r="0" b="0"/>
            <wp:wrapNone/>
            <wp:docPr id="139" name="図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9" cstate="print">
                      <a:extLst>
                        <a:ext uri="{28A0092B-C50C-407E-A947-70E740481C1C}">
                          <a14:useLocalDpi xmlns:a14="http://schemas.microsoft.com/office/drawing/2010/main" val="0"/>
                        </a:ext>
                      </a:extLst>
                    </a:blip>
                    <a:srcRect/>
                    <a:stretch>
                      <a:fillRect/>
                    </a:stretch>
                  </pic:blipFill>
                  <pic:spPr bwMode="auto">
                    <a:xfrm>
                      <a:off x="0" y="0"/>
                      <a:ext cx="4787900" cy="2916555"/>
                    </a:xfrm>
                    <a:prstGeom prst="rect">
                      <a:avLst/>
                    </a:prstGeom>
                    <a:noFill/>
                    <a:ln>
                      <a:noFill/>
                    </a:ln>
                  </pic:spPr>
                </pic:pic>
              </a:graphicData>
            </a:graphic>
          </wp:anchor>
        </w:drawing>
      </w: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widowControl/>
        <w:jc w:val="left"/>
        <w:rPr>
          <w:rFonts w:asciiTheme="majorEastAsia" w:eastAsiaTheme="majorEastAsia" w:hAnsiTheme="majorEastAsia"/>
          <w:sz w:val="22"/>
        </w:rPr>
      </w:pPr>
      <w:r w:rsidRPr="00680EAA">
        <w:rPr>
          <w:rFonts w:asciiTheme="majorEastAsia" w:eastAsiaTheme="majorEastAsia" w:hAnsiTheme="majorEastAsia"/>
          <w:sz w:val="22"/>
        </w:rPr>
        <w:br w:type="page"/>
      </w:r>
    </w:p>
    <w:p w:rsidR="00642D8A" w:rsidRPr="00680EAA" w:rsidRDefault="00642D8A" w:rsidP="00642D8A">
      <w:pPr>
        <w:pStyle w:val="2"/>
        <w:rPr>
          <w:rFonts w:asciiTheme="majorEastAsia" w:hAnsiTheme="majorEastAsia"/>
          <w:sz w:val="24"/>
        </w:rPr>
      </w:pPr>
      <w:bookmarkStart w:id="101" w:name="_Toc409879841"/>
      <w:r w:rsidRPr="00680EAA">
        <w:rPr>
          <w:rFonts w:asciiTheme="majorEastAsia" w:hAnsiTheme="majorEastAsia"/>
          <w:sz w:val="24"/>
        </w:rPr>
        <w:lastRenderedPageBreak/>
        <w:t>10－３　ワーク・ライフ・バランスに重要なこと</w:t>
      </w:r>
      <w:bookmarkEnd w:id="101"/>
    </w:p>
    <w:p w:rsidR="00642D8A" w:rsidRPr="00680EAA" w:rsidRDefault="00642D8A" w:rsidP="00642D8A">
      <w:pPr>
        <w:ind w:leftChars="100" w:left="430" w:hangingChars="100" w:hanging="220"/>
        <w:rPr>
          <w:rFonts w:asciiTheme="majorEastAsia" w:eastAsiaTheme="majorEastAsia" w:hAnsiTheme="majorEastAsia"/>
          <w:sz w:val="22"/>
        </w:rPr>
      </w:pPr>
      <w:r w:rsidRPr="00680EAA">
        <w:rPr>
          <w:rFonts w:asciiTheme="majorEastAsia" w:eastAsiaTheme="majorEastAsia" w:hAnsiTheme="majorEastAsia" w:hint="eastAsia"/>
          <w:sz w:val="22"/>
        </w:rPr>
        <w:t>◎「保育サービスや介護サービスなど、育児・介護に関する社会的サポートの充実」が</w:t>
      </w:r>
      <w:r w:rsidRPr="00680EAA">
        <w:rPr>
          <w:rFonts w:asciiTheme="majorEastAsia" w:eastAsiaTheme="majorEastAsia" w:hAnsiTheme="majorEastAsia"/>
          <w:sz w:val="22"/>
        </w:rPr>
        <w:t>6割近く。</w:t>
      </w:r>
    </w:p>
    <w:p w:rsidR="00642D8A" w:rsidRPr="00680EAA" w:rsidRDefault="005422A6" w:rsidP="00642D8A">
      <w:pPr>
        <w:rPr>
          <w:rFonts w:asciiTheme="majorEastAsia" w:eastAsiaTheme="majorEastAsia" w:hAnsiTheme="majorEastAsia"/>
          <w:sz w:val="22"/>
        </w:rPr>
      </w:pPr>
      <w:r>
        <w:rPr>
          <w:rFonts w:asciiTheme="majorEastAsia" w:eastAsiaTheme="majorEastAsia" w:hAnsiTheme="majorEastAsia"/>
          <w:noProof/>
          <w:sz w:val="22"/>
        </w:rPr>
        <mc:AlternateContent>
          <mc:Choice Requires="wps">
            <w:drawing>
              <wp:anchor distT="0" distB="0" distL="114300" distR="114300" simplePos="0" relativeHeight="252738560" behindDoc="0" locked="0" layoutInCell="1" allowOverlap="1">
                <wp:simplePos x="0" y="0"/>
                <wp:positionH relativeFrom="column">
                  <wp:posOffset>-24130</wp:posOffset>
                </wp:positionH>
                <wp:positionV relativeFrom="paragraph">
                  <wp:posOffset>-3810</wp:posOffset>
                </wp:positionV>
                <wp:extent cx="5953125" cy="8277225"/>
                <wp:effectExtent l="0" t="0" r="28575" b="28575"/>
                <wp:wrapNone/>
                <wp:docPr id="133" name="正方形/長方形 1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53125" cy="8277225"/>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133" o:spid="_x0000_s1026" style="position:absolute;left:0;text-align:left;margin-left:-1.9pt;margin-top:-.3pt;width:468.75pt;height:651.75pt;z-index:252738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" filled="f" strokecolor="black [3213]">
                <v:path arrowok="t"/>
              </v:rect>
            </w:pict>
          </mc:Fallback>
        </mc:AlternateContent>
      </w:r>
      <w:r w:rsidR="00642D8A" w:rsidRPr="00680EAA">
        <w:rPr>
          <w:rFonts w:asciiTheme="majorEastAsia" w:eastAsiaTheme="majorEastAsia" w:hAnsiTheme="majorEastAsia" w:hint="eastAsia"/>
          <w:sz w:val="22"/>
        </w:rPr>
        <w:t xml:space="preserve">　問</w:t>
      </w:r>
      <w:r w:rsidR="00642D8A" w:rsidRPr="00680EAA">
        <w:rPr>
          <w:rFonts w:asciiTheme="majorEastAsia" w:eastAsiaTheme="majorEastAsia" w:hAnsiTheme="majorEastAsia"/>
          <w:sz w:val="22"/>
        </w:rPr>
        <w:t>32　今後、仕事と生活の調和を図る上で、何が重要だとお考えですか。</w:t>
      </w:r>
      <w:r w:rsidR="00642D8A" w:rsidRPr="00680EAA">
        <w:rPr>
          <w:rFonts w:asciiTheme="majorEastAsia" w:eastAsiaTheme="majorEastAsia" w:hAnsiTheme="majorEastAsia" w:hint="eastAsia"/>
          <w:sz w:val="22"/>
        </w:rPr>
        <w:t>（○は３つまで）</w:t>
      </w:r>
    </w:p>
    <w:p w:rsidR="00642D8A" w:rsidRPr="00680EAA" w:rsidRDefault="00642D8A" w:rsidP="00642D8A">
      <w:pPr>
        <w:spacing w:line="160" w:lineRule="exact"/>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r w:rsidRPr="00680EAA">
        <w:rPr>
          <w:rFonts w:asciiTheme="majorEastAsia" w:eastAsiaTheme="majorEastAsia" w:hAnsiTheme="majorEastAsia" w:hint="eastAsia"/>
          <w:sz w:val="22"/>
        </w:rPr>
        <w:t>図</w:t>
      </w:r>
      <w:r w:rsidRPr="00680EAA">
        <w:rPr>
          <w:rFonts w:asciiTheme="majorEastAsia" w:eastAsiaTheme="majorEastAsia" w:hAnsiTheme="majorEastAsia"/>
          <w:sz w:val="22"/>
        </w:rPr>
        <w:t>10－３－１　ワーク・ライフ・バランスに重要なこと（全体・性別）</w:t>
      </w:r>
    </w:p>
    <w:p w:rsidR="00642D8A" w:rsidRPr="00680EAA" w:rsidRDefault="005422A6" w:rsidP="00642D8A">
      <w:pPr>
        <w:jc w:val="left"/>
      </w:pPr>
      <w:r>
        <w:rPr>
          <w:rFonts w:asciiTheme="majorEastAsia" w:eastAsiaTheme="majorEastAsia" w:hAnsiTheme="majorEastAsia"/>
          <w:noProof/>
          <w:sz w:val="22"/>
        </w:rPr>
        <mc:AlternateContent>
          <mc:Choice Requires="wps">
            <w:drawing>
              <wp:anchor distT="0" distB="0" distL="114300" distR="114300" simplePos="0" relativeHeight="252736512" behindDoc="0" locked="0" layoutInCell="1" allowOverlap="1">
                <wp:simplePos x="0" y="0"/>
                <wp:positionH relativeFrom="column">
                  <wp:posOffset>911860</wp:posOffset>
                </wp:positionH>
                <wp:positionV relativeFrom="paragraph">
                  <wp:posOffset>31115</wp:posOffset>
                </wp:positionV>
                <wp:extent cx="1522095" cy="276225"/>
                <wp:effectExtent l="0" t="0" r="0" b="9525"/>
                <wp:wrapNone/>
                <wp:docPr id="131"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2095"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950ABA" w:rsidRDefault="00896944" w:rsidP="00642D8A">
                            <w:pPr>
                              <w:rPr>
                                <w:rFonts w:asciiTheme="majorEastAsia" w:eastAsiaTheme="majorEastAsia" w:hAnsiTheme="majorEastAsia"/>
                                <w:sz w:val="22"/>
                              </w:rPr>
                            </w:pPr>
                            <w:r w:rsidRPr="00950ABA">
                              <w:rPr>
                                <w:rFonts w:asciiTheme="majorEastAsia" w:eastAsiaTheme="majorEastAsia" w:hAnsiTheme="majorEastAsia" w:hint="eastAsia"/>
                                <w:sz w:val="22"/>
                              </w:rPr>
                              <w:t>【平成26年度全体】</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4" type="#_x0000_t202" style="position:absolute;margin-left:71.8pt;margin-top:2.45pt;width:119.85pt;height:21.75pt;z-index:252736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" filled="f" stroked="f">
                <v:textbox inset="5.85pt,.7pt,5.85pt,.7pt">
                  <w:txbxContent>
                    <w:p w:rsidR="00896944" w:rsidRPr="00950ABA" w:rsidRDefault="00896944" w:rsidP="00642D8A">
                      <w:pPr>
                        <w:rPr>
                          <w:rFonts w:asciiTheme="majorEastAsia" w:eastAsiaTheme="majorEastAsia" w:hAnsiTheme="majorEastAsia"/>
                          <w:sz w:val="22"/>
                        </w:rPr>
                      </w:pPr>
                      <w:r w:rsidRPr="00950ABA">
                        <w:rPr>
                          <w:rFonts w:asciiTheme="majorEastAsia" w:eastAsiaTheme="majorEastAsia" w:hAnsiTheme="majorEastAsia" w:hint="eastAsia"/>
                          <w:sz w:val="22"/>
                        </w:rPr>
                        <w:t>【平成26年度全体】</w:t>
                      </w:r>
                    </w:p>
                  </w:txbxContent>
                </v:textbox>
              </v:shape>
            </w:pict>
          </mc:Fallback>
        </mc:AlternateContent>
      </w:r>
      <w:r>
        <w:rPr>
          <w:rFonts w:asciiTheme="majorEastAsia" w:eastAsiaTheme="majorEastAsia" w:hAnsiTheme="majorEastAsia"/>
          <w:noProof/>
          <w:sz w:val="22"/>
        </w:rPr>
        <mc:AlternateContent>
          <mc:Choice Requires="wps">
            <w:drawing>
              <wp:anchor distT="0" distB="0" distL="114300" distR="114300" simplePos="0" relativeHeight="252737536" behindDoc="0" locked="0" layoutInCell="1" allowOverlap="1">
                <wp:simplePos x="0" y="0"/>
                <wp:positionH relativeFrom="column">
                  <wp:posOffset>3912235</wp:posOffset>
                </wp:positionH>
                <wp:positionV relativeFrom="paragraph">
                  <wp:posOffset>26670</wp:posOffset>
                </wp:positionV>
                <wp:extent cx="1523365" cy="276225"/>
                <wp:effectExtent l="0" t="0" r="0" b="9525"/>
                <wp:wrapNone/>
                <wp:docPr id="1587"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3365"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950ABA" w:rsidRDefault="00896944" w:rsidP="00642D8A">
                            <w:pPr>
                              <w:rPr>
                                <w:rFonts w:asciiTheme="majorEastAsia" w:eastAsiaTheme="majorEastAsia" w:hAnsiTheme="majorEastAsia"/>
                                <w:sz w:val="22"/>
                              </w:rPr>
                            </w:pPr>
                            <w:r w:rsidRPr="00950ABA">
                              <w:rPr>
                                <w:rFonts w:asciiTheme="majorEastAsia" w:eastAsiaTheme="majorEastAsia" w:hAnsiTheme="majorEastAsia" w:hint="eastAsia"/>
                                <w:sz w:val="22"/>
                              </w:rPr>
                              <w:t>【平成26年度</w:t>
                            </w:r>
                            <w:r>
                              <w:rPr>
                                <w:rFonts w:asciiTheme="majorEastAsia" w:eastAsiaTheme="majorEastAsia" w:hAnsiTheme="majorEastAsia" w:hint="eastAsia"/>
                                <w:sz w:val="22"/>
                              </w:rPr>
                              <w:t>性別</w:t>
                            </w:r>
                            <w:r w:rsidRPr="00950ABA">
                              <w:rPr>
                                <w:rFonts w:asciiTheme="majorEastAsia" w:eastAsiaTheme="majorEastAsia" w:hAnsiTheme="majorEastAsia" w:hint="eastAsia"/>
                                <w:sz w:val="22"/>
                              </w:rPr>
                              <w:t>】</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5" type="#_x0000_t202" style="position:absolute;margin-left:308.05pt;margin-top:2.1pt;width:119.95pt;height:21.75pt;z-index:252737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" filled="f" stroked="f">
                <v:textbox inset="5.85pt,.7pt,5.85pt,.7pt">
                  <w:txbxContent>
                    <w:p w:rsidR="00896944" w:rsidRPr="00950ABA" w:rsidRDefault="00896944" w:rsidP="00642D8A">
                      <w:pPr>
                        <w:rPr>
                          <w:rFonts w:asciiTheme="majorEastAsia" w:eastAsiaTheme="majorEastAsia" w:hAnsiTheme="majorEastAsia"/>
                          <w:sz w:val="22"/>
                        </w:rPr>
                      </w:pPr>
                      <w:r w:rsidRPr="00950ABA">
                        <w:rPr>
                          <w:rFonts w:asciiTheme="majorEastAsia" w:eastAsiaTheme="majorEastAsia" w:hAnsiTheme="majorEastAsia" w:hint="eastAsia"/>
                          <w:sz w:val="22"/>
                        </w:rPr>
                        <w:t>【平成26年度</w:t>
                      </w:r>
                      <w:r>
                        <w:rPr>
                          <w:rFonts w:asciiTheme="majorEastAsia" w:eastAsiaTheme="majorEastAsia" w:hAnsiTheme="majorEastAsia" w:hint="eastAsia"/>
                          <w:sz w:val="22"/>
                        </w:rPr>
                        <w:t>性別</w:t>
                      </w:r>
                      <w:r w:rsidRPr="00950ABA">
                        <w:rPr>
                          <w:rFonts w:asciiTheme="majorEastAsia" w:eastAsiaTheme="majorEastAsia" w:hAnsiTheme="majorEastAsia" w:hint="eastAsia"/>
                          <w:sz w:val="22"/>
                        </w:rPr>
                        <w:t>】</w:t>
                      </w:r>
                    </w:p>
                  </w:txbxContent>
                </v:textbox>
              </v:shape>
            </w:pict>
          </mc:Fallback>
        </mc:AlternateContent>
      </w:r>
    </w:p>
    <w:p w:rsidR="00642D8A" w:rsidRPr="00680EAA" w:rsidRDefault="00642D8A" w:rsidP="00642D8A">
      <w:pPr>
        <w:jc w:val="left"/>
      </w:pPr>
      <w:r w:rsidRPr="00260526">
        <w:rPr>
          <w:noProof/>
        </w:rPr>
        <w:drawing>
          <wp:anchor distT="0" distB="0" distL="114300" distR="114300" simplePos="0" relativeHeight="252771328" behindDoc="0" locked="0" layoutInCell="1" allowOverlap="1">
            <wp:simplePos x="0" y="0"/>
            <wp:positionH relativeFrom="margin">
              <wp:align>center</wp:align>
            </wp:positionH>
            <wp:positionV relativeFrom="paragraph">
              <wp:posOffset>14605</wp:posOffset>
            </wp:positionV>
            <wp:extent cx="5724000" cy="3610323"/>
            <wp:effectExtent l="0" t="0" r="0" b="0"/>
            <wp:wrapNone/>
            <wp:docPr id="148" name="図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0" cstate="print">
                      <a:extLst>
                        <a:ext uri="{28A0092B-C50C-407E-A947-70E740481C1C}">
                          <a14:useLocalDpi xmlns:a14="http://schemas.microsoft.com/office/drawing/2010/main" val="0"/>
                        </a:ext>
                      </a:extLst>
                    </a:blip>
                    <a:srcRect/>
                    <a:stretch>
                      <a:fillRect/>
                    </a:stretch>
                  </pic:blipFill>
                  <pic:spPr bwMode="auto">
                    <a:xfrm>
                      <a:off x="0" y="0"/>
                      <a:ext cx="5724000" cy="3610323"/>
                    </a:xfrm>
                    <a:prstGeom prst="rect">
                      <a:avLst/>
                    </a:prstGeom>
                    <a:noFill/>
                    <a:ln>
                      <a:noFill/>
                    </a:ln>
                  </pic:spPr>
                </pic:pic>
              </a:graphicData>
            </a:graphic>
          </wp:anchor>
        </w:drawing>
      </w:r>
    </w:p>
    <w:p w:rsidR="00642D8A" w:rsidRPr="00680EAA" w:rsidRDefault="00642D8A" w:rsidP="00642D8A">
      <w:pPr>
        <w:jc w:val="left"/>
      </w:pPr>
    </w:p>
    <w:p w:rsidR="00642D8A" w:rsidRPr="00680EAA" w:rsidRDefault="00642D8A" w:rsidP="00642D8A">
      <w:pPr>
        <w:jc w:val="left"/>
      </w:pPr>
    </w:p>
    <w:p w:rsidR="00642D8A" w:rsidRPr="00680EAA" w:rsidRDefault="00642D8A" w:rsidP="00642D8A">
      <w:pPr>
        <w:jc w:val="left"/>
        <w:rPr>
          <w:rFonts w:asciiTheme="majorEastAsia" w:eastAsiaTheme="majorEastAsia" w:hAnsiTheme="majorEastAsia"/>
          <w:sz w:val="24"/>
        </w:rPr>
      </w:pPr>
    </w:p>
    <w:p w:rsidR="00642D8A" w:rsidRPr="00680EAA" w:rsidRDefault="00642D8A" w:rsidP="00642D8A">
      <w:pPr>
        <w:ind w:left="660" w:hangingChars="300" w:hanging="660"/>
        <w:jc w:val="left"/>
        <w:rPr>
          <w:rFonts w:asciiTheme="majorEastAsia" w:eastAsiaTheme="majorEastAsia" w:hAnsiTheme="majorEastAsia"/>
          <w:sz w:val="22"/>
        </w:rPr>
      </w:pPr>
    </w:p>
    <w:p w:rsidR="00642D8A" w:rsidRPr="00680EAA" w:rsidRDefault="00642D8A" w:rsidP="00642D8A">
      <w:pPr>
        <w:ind w:left="660" w:hangingChars="300" w:hanging="660"/>
        <w:jc w:val="left"/>
        <w:rPr>
          <w:rFonts w:asciiTheme="majorEastAsia" w:eastAsiaTheme="majorEastAsia" w:hAnsiTheme="majorEastAsia"/>
          <w:sz w:val="22"/>
        </w:rPr>
      </w:pPr>
    </w:p>
    <w:p w:rsidR="00642D8A" w:rsidRPr="00680EAA" w:rsidRDefault="00642D8A" w:rsidP="00642D8A">
      <w:pPr>
        <w:ind w:left="660" w:hangingChars="300" w:hanging="660"/>
        <w:jc w:val="left"/>
        <w:rPr>
          <w:rFonts w:asciiTheme="majorEastAsia" w:eastAsiaTheme="majorEastAsia" w:hAnsiTheme="majorEastAsia"/>
          <w:sz w:val="22"/>
        </w:rPr>
      </w:pPr>
    </w:p>
    <w:p w:rsidR="00642D8A" w:rsidRPr="00680EAA" w:rsidRDefault="00642D8A" w:rsidP="00642D8A">
      <w:pPr>
        <w:ind w:left="660" w:hangingChars="300" w:hanging="660"/>
        <w:jc w:val="left"/>
        <w:rPr>
          <w:rFonts w:asciiTheme="majorEastAsia" w:eastAsiaTheme="majorEastAsia" w:hAnsiTheme="majorEastAsia"/>
          <w:sz w:val="22"/>
        </w:rPr>
      </w:pPr>
    </w:p>
    <w:p w:rsidR="00642D8A" w:rsidRPr="00680EAA" w:rsidRDefault="00642D8A" w:rsidP="00642D8A">
      <w:pPr>
        <w:ind w:left="660" w:hangingChars="300" w:hanging="660"/>
        <w:jc w:val="left"/>
        <w:rPr>
          <w:rFonts w:asciiTheme="majorEastAsia" w:eastAsiaTheme="majorEastAsia" w:hAnsiTheme="majorEastAsia"/>
          <w:sz w:val="22"/>
        </w:rPr>
      </w:pPr>
    </w:p>
    <w:p w:rsidR="00642D8A" w:rsidRPr="00680EAA" w:rsidRDefault="00642D8A" w:rsidP="00642D8A">
      <w:pPr>
        <w:ind w:left="660" w:hangingChars="300" w:hanging="660"/>
        <w:jc w:val="left"/>
        <w:rPr>
          <w:rFonts w:asciiTheme="majorEastAsia" w:eastAsiaTheme="majorEastAsia" w:hAnsiTheme="majorEastAsia"/>
          <w:sz w:val="22"/>
        </w:rPr>
      </w:pPr>
    </w:p>
    <w:p w:rsidR="00642D8A" w:rsidRPr="00680EAA" w:rsidRDefault="00642D8A" w:rsidP="00642D8A">
      <w:pPr>
        <w:ind w:left="660" w:hangingChars="300" w:hanging="660"/>
        <w:jc w:val="left"/>
        <w:rPr>
          <w:rFonts w:asciiTheme="majorEastAsia" w:eastAsiaTheme="majorEastAsia" w:hAnsiTheme="majorEastAsia"/>
          <w:sz w:val="22"/>
        </w:rPr>
      </w:pPr>
    </w:p>
    <w:p w:rsidR="00642D8A" w:rsidRPr="00680EAA" w:rsidRDefault="00642D8A" w:rsidP="00642D8A">
      <w:pPr>
        <w:ind w:left="660" w:hangingChars="300" w:hanging="660"/>
        <w:jc w:val="left"/>
        <w:rPr>
          <w:rFonts w:asciiTheme="majorEastAsia" w:eastAsiaTheme="majorEastAsia" w:hAnsiTheme="majorEastAsia"/>
          <w:sz w:val="22"/>
        </w:rPr>
      </w:pPr>
    </w:p>
    <w:p w:rsidR="00642D8A" w:rsidRPr="00680EAA" w:rsidRDefault="00642D8A" w:rsidP="00642D8A">
      <w:pPr>
        <w:ind w:left="660" w:hangingChars="300" w:hanging="660"/>
        <w:jc w:val="left"/>
        <w:rPr>
          <w:rFonts w:asciiTheme="majorEastAsia" w:eastAsiaTheme="majorEastAsia" w:hAnsiTheme="majorEastAsia"/>
          <w:sz w:val="22"/>
        </w:rPr>
      </w:pPr>
    </w:p>
    <w:p w:rsidR="00642D8A" w:rsidRPr="00680EAA" w:rsidRDefault="00642D8A" w:rsidP="00642D8A">
      <w:pPr>
        <w:ind w:left="660" w:hangingChars="300" w:hanging="660"/>
        <w:jc w:val="left"/>
        <w:rPr>
          <w:rFonts w:asciiTheme="majorEastAsia" w:eastAsiaTheme="majorEastAsia" w:hAnsiTheme="majorEastAsia"/>
          <w:sz w:val="22"/>
        </w:rPr>
      </w:pPr>
    </w:p>
    <w:p w:rsidR="00642D8A" w:rsidRPr="00680EAA" w:rsidRDefault="00642D8A" w:rsidP="00642D8A">
      <w:pPr>
        <w:ind w:left="660" w:hangingChars="300" w:hanging="660"/>
        <w:jc w:val="left"/>
        <w:rPr>
          <w:rFonts w:asciiTheme="majorEastAsia" w:eastAsiaTheme="majorEastAsia" w:hAnsiTheme="majorEastAsia"/>
          <w:sz w:val="22"/>
        </w:rPr>
      </w:pPr>
    </w:p>
    <w:p w:rsidR="00642D8A" w:rsidRPr="00680EAA" w:rsidRDefault="005422A6" w:rsidP="00642D8A">
      <w:pPr>
        <w:ind w:left="630" w:hangingChars="300" w:hanging="630"/>
        <w:jc w:val="left"/>
        <w:rPr>
          <w:rFonts w:asciiTheme="majorEastAsia" w:eastAsiaTheme="majorEastAsia" w:hAnsiTheme="majorEastAsia"/>
          <w:sz w:val="22"/>
        </w:rPr>
      </w:pPr>
      <w:r>
        <w:rPr>
          <w:noProof/>
        </w:rPr>
        <mc:AlternateContent>
          <mc:Choice Requires="wps">
            <w:drawing>
              <wp:anchor distT="0" distB="0" distL="114300" distR="114300" simplePos="0" relativeHeight="252758016" behindDoc="0" locked="0" layoutInCell="1" allowOverlap="1">
                <wp:simplePos x="0" y="0"/>
                <wp:positionH relativeFrom="column">
                  <wp:posOffset>3912235</wp:posOffset>
                </wp:positionH>
                <wp:positionV relativeFrom="paragraph">
                  <wp:posOffset>60325</wp:posOffset>
                </wp:positionV>
                <wp:extent cx="1523365" cy="276225"/>
                <wp:effectExtent l="0" t="0" r="0" b="9525"/>
                <wp:wrapNone/>
                <wp:docPr id="157"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3365"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950ABA" w:rsidRDefault="00896944" w:rsidP="00642D8A">
                            <w:pPr>
                              <w:rPr>
                                <w:rFonts w:asciiTheme="majorEastAsia" w:eastAsiaTheme="majorEastAsia" w:hAnsiTheme="majorEastAsia"/>
                                <w:sz w:val="22"/>
                              </w:rPr>
                            </w:pPr>
                            <w:r w:rsidRPr="00950ABA">
                              <w:rPr>
                                <w:rFonts w:asciiTheme="majorEastAsia" w:eastAsiaTheme="majorEastAsia" w:hAnsiTheme="majorEastAsia" w:hint="eastAsia"/>
                                <w:sz w:val="22"/>
                              </w:rPr>
                              <w:t>【平成2</w:t>
                            </w:r>
                            <w:r>
                              <w:rPr>
                                <w:rFonts w:asciiTheme="majorEastAsia" w:eastAsiaTheme="majorEastAsia" w:hAnsiTheme="majorEastAsia" w:hint="eastAsia"/>
                                <w:sz w:val="22"/>
                              </w:rPr>
                              <w:t>1</w:t>
                            </w:r>
                            <w:r w:rsidRPr="00950ABA">
                              <w:rPr>
                                <w:rFonts w:asciiTheme="majorEastAsia" w:eastAsiaTheme="majorEastAsia" w:hAnsiTheme="majorEastAsia" w:hint="eastAsia"/>
                                <w:sz w:val="22"/>
                              </w:rPr>
                              <w:t>年度</w:t>
                            </w:r>
                            <w:r>
                              <w:rPr>
                                <w:rFonts w:asciiTheme="majorEastAsia" w:eastAsiaTheme="majorEastAsia" w:hAnsiTheme="majorEastAsia" w:hint="eastAsia"/>
                                <w:sz w:val="22"/>
                              </w:rPr>
                              <w:t>性別</w:t>
                            </w:r>
                            <w:r w:rsidRPr="00950ABA">
                              <w:rPr>
                                <w:rFonts w:asciiTheme="majorEastAsia" w:eastAsiaTheme="majorEastAsia" w:hAnsiTheme="majorEastAsia" w:hint="eastAsia"/>
                                <w:sz w:val="22"/>
                              </w:rPr>
                              <w:t>】</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6" type="#_x0000_t202" style="position:absolute;left:0;text-align:left;margin-left:308.05pt;margin-top:4.75pt;width:119.95pt;height:21.75pt;z-index:252758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" filled="f" stroked="f">
                <v:textbox inset="5.85pt,.7pt,5.85pt,.7pt">
                  <w:txbxContent>
                    <w:p w:rsidR="00896944" w:rsidRPr="00950ABA" w:rsidRDefault="00896944" w:rsidP="00642D8A">
                      <w:pPr>
                        <w:rPr>
                          <w:rFonts w:asciiTheme="majorEastAsia" w:eastAsiaTheme="majorEastAsia" w:hAnsiTheme="majorEastAsia"/>
                          <w:sz w:val="22"/>
                        </w:rPr>
                      </w:pPr>
                      <w:r w:rsidRPr="00950ABA">
                        <w:rPr>
                          <w:rFonts w:asciiTheme="majorEastAsia" w:eastAsiaTheme="majorEastAsia" w:hAnsiTheme="majorEastAsia" w:hint="eastAsia"/>
                          <w:sz w:val="22"/>
                        </w:rPr>
                        <w:t>【平成2</w:t>
                      </w:r>
                      <w:r>
                        <w:rPr>
                          <w:rFonts w:asciiTheme="majorEastAsia" w:eastAsiaTheme="majorEastAsia" w:hAnsiTheme="majorEastAsia" w:hint="eastAsia"/>
                          <w:sz w:val="22"/>
                        </w:rPr>
                        <w:t>1</w:t>
                      </w:r>
                      <w:r w:rsidRPr="00950ABA">
                        <w:rPr>
                          <w:rFonts w:asciiTheme="majorEastAsia" w:eastAsiaTheme="majorEastAsia" w:hAnsiTheme="majorEastAsia" w:hint="eastAsia"/>
                          <w:sz w:val="22"/>
                        </w:rPr>
                        <w:t>年度</w:t>
                      </w:r>
                      <w:r>
                        <w:rPr>
                          <w:rFonts w:asciiTheme="majorEastAsia" w:eastAsiaTheme="majorEastAsia" w:hAnsiTheme="majorEastAsia" w:hint="eastAsia"/>
                          <w:sz w:val="22"/>
                        </w:rPr>
                        <w:t>性別</w:t>
                      </w:r>
                      <w:r w:rsidRPr="00950ABA">
                        <w:rPr>
                          <w:rFonts w:asciiTheme="majorEastAsia" w:eastAsiaTheme="majorEastAsia" w:hAnsiTheme="majorEastAsia" w:hint="eastAsia"/>
                          <w:sz w:val="22"/>
                        </w:rPr>
                        <w:t>】</w:t>
                      </w:r>
                    </w:p>
                  </w:txbxContent>
                </v:textbox>
              </v:shape>
            </w:pict>
          </mc:Fallback>
        </mc:AlternateContent>
      </w:r>
      <w:r>
        <w:rPr>
          <w:noProof/>
        </w:rPr>
        <mc:AlternateContent>
          <mc:Choice Requires="wps">
            <w:drawing>
              <wp:anchor distT="0" distB="0" distL="114300" distR="114300" simplePos="0" relativeHeight="252756992" behindDoc="0" locked="0" layoutInCell="1" allowOverlap="1">
                <wp:simplePos x="0" y="0"/>
                <wp:positionH relativeFrom="column">
                  <wp:posOffset>911860</wp:posOffset>
                </wp:positionH>
                <wp:positionV relativeFrom="paragraph">
                  <wp:posOffset>64770</wp:posOffset>
                </wp:positionV>
                <wp:extent cx="1522095" cy="276225"/>
                <wp:effectExtent l="0" t="0" r="0" b="9525"/>
                <wp:wrapNone/>
                <wp:docPr id="155"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2095"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950ABA" w:rsidRDefault="00896944" w:rsidP="00642D8A">
                            <w:pPr>
                              <w:rPr>
                                <w:rFonts w:asciiTheme="majorEastAsia" w:eastAsiaTheme="majorEastAsia" w:hAnsiTheme="majorEastAsia"/>
                                <w:sz w:val="22"/>
                              </w:rPr>
                            </w:pPr>
                            <w:r w:rsidRPr="00950ABA">
                              <w:rPr>
                                <w:rFonts w:asciiTheme="majorEastAsia" w:eastAsiaTheme="majorEastAsia" w:hAnsiTheme="majorEastAsia" w:hint="eastAsia"/>
                                <w:sz w:val="22"/>
                              </w:rPr>
                              <w:t>【平成2</w:t>
                            </w:r>
                            <w:r>
                              <w:rPr>
                                <w:rFonts w:asciiTheme="majorEastAsia" w:eastAsiaTheme="majorEastAsia" w:hAnsiTheme="majorEastAsia" w:hint="eastAsia"/>
                                <w:sz w:val="22"/>
                              </w:rPr>
                              <w:t>1</w:t>
                            </w:r>
                            <w:r w:rsidRPr="00950ABA">
                              <w:rPr>
                                <w:rFonts w:asciiTheme="majorEastAsia" w:eastAsiaTheme="majorEastAsia" w:hAnsiTheme="majorEastAsia" w:hint="eastAsia"/>
                                <w:sz w:val="22"/>
                              </w:rPr>
                              <w:t>年度全体】</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7" type="#_x0000_t202" style="position:absolute;left:0;text-align:left;margin-left:71.8pt;margin-top:5.1pt;width:119.85pt;height:21.75pt;z-index:252756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" filled="f" stroked="f">
                <v:textbox inset="5.85pt,.7pt,5.85pt,.7pt">
                  <w:txbxContent>
                    <w:p w:rsidR="00896944" w:rsidRPr="00950ABA" w:rsidRDefault="00896944" w:rsidP="00642D8A">
                      <w:pPr>
                        <w:rPr>
                          <w:rFonts w:asciiTheme="majorEastAsia" w:eastAsiaTheme="majorEastAsia" w:hAnsiTheme="majorEastAsia"/>
                          <w:sz w:val="22"/>
                        </w:rPr>
                      </w:pPr>
                      <w:r w:rsidRPr="00950ABA">
                        <w:rPr>
                          <w:rFonts w:asciiTheme="majorEastAsia" w:eastAsiaTheme="majorEastAsia" w:hAnsiTheme="majorEastAsia" w:hint="eastAsia"/>
                          <w:sz w:val="22"/>
                        </w:rPr>
                        <w:t>【平成2</w:t>
                      </w:r>
                      <w:r>
                        <w:rPr>
                          <w:rFonts w:asciiTheme="majorEastAsia" w:eastAsiaTheme="majorEastAsia" w:hAnsiTheme="majorEastAsia" w:hint="eastAsia"/>
                          <w:sz w:val="22"/>
                        </w:rPr>
                        <w:t>1</w:t>
                      </w:r>
                      <w:r w:rsidRPr="00950ABA">
                        <w:rPr>
                          <w:rFonts w:asciiTheme="majorEastAsia" w:eastAsiaTheme="majorEastAsia" w:hAnsiTheme="majorEastAsia" w:hint="eastAsia"/>
                          <w:sz w:val="22"/>
                        </w:rPr>
                        <w:t>年度全体】</w:t>
                      </w:r>
                    </w:p>
                  </w:txbxContent>
                </v:textbox>
              </v:shape>
            </w:pict>
          </mc:Fallback>
        </mc:AlternateContent>
      </w:r>
    </w:p>
    <w:p w:rsidR="00642D8A" w:rsidRPr="00680EAA" w:rsidRDefault="00642D8A" w:rsidP="00642D8A">
      <w:pPr>
        <w:ind w:left="630" w:hangingChars="300" w:hanging="630"/>
        <w:jc w:val="left"/>
        <w:rPr>
          <w:rFonts w:asciiTheme="majorEastAsia" w:eastAsiaTheme="majorEastAsia" w:hAnsiTheme="majorEastAsia"/>
          <w:sz w:val="22"/>
        </w:rPr>
      </w:pPr>
      <w:r w:rsidRPr="00260526">
        <w:rPr>
          <w:noProof/>
        </w:rPr>
        <w:drawing>
          <wp:anchor distT="0" distB="0" distL="114300" distR="114300" simplePos="0" relativeHeight="252763136" behindDoc="0" locked="0" layoutInCell="1" allowOverlap="1">
            <wp:simplePos x="0" y="0"/>
            <wp:positionH relativeFrom="column">
              <wp:posOffset>90170</wp:posOffset>
            </wp:positionH>
            <wp:positionV relativeFrom="paragraph">
              <wp:posOffset>57785</wp:posOffset>
            </wp:positionV>
            <wp:extent cx="5723890" cy="3609975"/>
            <wp:effectExtent l="0" t="0" r="0" b="0"/>
            <wp:wrapNone/>
            <wp:docPr id="1592" name="図 1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1" cstate="print">
                      <a:extLst>
                        <a:ext uri="{28A0092B-C50C-407E-A947-70E740481C1C}">
                          <a14:useLocalDpi xmlns:a14="http://schemas.microsoft.com/office/drawing/2010/main" val="0"/>
                        </a:ext>
                      </a:extLst>
                    </a:blip>
                    <a:srcRect/>
                    <a:stretch>
                      <a:fillRect/>
                    </a:stretch>
                  </pic:blipFill>
                  <pic:spPr bwMode="auto">
                    <a:xfrm>
                      <a:off x="0" y="0"/>
                      <a:ext cx="5723890" cy="3609975"/>
                    </a:xfrm>
                    <a:prstGeom prst="rect">
                      <a:avLst/>
                    </a:prstGeom>
                    <a:noFill/>
                    <a:ln>
                      <a:noFill/>
                    </a:ln>
                  </pic:spPr>
                </pic:pic>
              </a:graphicData>
            </a:graphic>
          </wp:anchor>
        </w:drawing>
      </w:r>
    </w:p>
    <w:p w:rsidR="00642D8A" w:rsidRPr="00680EAA" w:rsidRDefault="00642D8A" w:rsidP="00642D8A">
      <w:pPr>
        <w:ind w:left="660" w:hangingChars="300" w:hanging="660"/>
        <w:jc w:val="left"/>
        <w:rPr>
          <w:rFonts w:asciiTheme="majorEastAsia" w:eastAsiaTheme="majorEastAsia" w:hAnsiTheme="majorEastAsia"/>
          <w:sz w:val="22"/>
        </w:rPr>
      </w:pPr>
    </w:p>
    <w:p w:rsidR="00642D8A" w:rsidRPr="00680EAA" w:rsidRDefault="00642D8A" w:rsidP="00642D8A">
      <w:pPr>
        <w:ind w:left="660" w:hangingChars="300" w:hanging="660"/>
        <w:jc w:val="left"/>
        <w:rPr>
          <w:rFonts w:asciiTheme="majorEastAsia" w:eastAsiaTheme="majorEastAsia" w:hAnsiTheme="majorEastAsia"/>
          <w:sz w:val="22"/>
        </w:rPr>
      </w:pPr>
    </w:p>
    <w:p w:rsidR="00642D8A" w:rsidRPr="00680EAA" w:rsidRDefault="00642D8A" w:rsidP="00642D8A">
      <w:pPr>
        <w:ind w:left="660" w:hangingChars="300" w:hanging="660"/>
        <w:jc w:val="left"/>
        <w:rPr>
          <w:rFonts w:asciiTheme="majorEastAsia" w:eastAsiaTheme="majorEastAsia" w:hAnsiTheme="majorEastAsia"/>
          <w:sz w:val="22"/>
        </w:rPr>
      </w:pPr>
    </w:p>
    <w:p w:rsidR="00642D8A" w:rsidRPr="00680EAA" w:rsidRDefault="00642D8A" w:rsidP="00642D8A">
      <w:pPr>
        <w:ind w:left="660" w:hangingChars="300" w:hanging="660"/>
        <w:jc w:val="left"/>
        <w:rPr>
          <w:rFonts w:asciiTheme="majorEastAsia" w:eastAsiaTheme="majorEastAsia" w:hAnsiTheme="majorEastAsia"/>
          <w:sz w:val="22"/>
        </w:rPr>
      </w:pPr>
    </w:p>
    <w:p w:rsidR="00642D8A" w:rsidRPr="00680EAA" w:rsidRDefault="00642D8A" w:rsidP="00642D8A">
      <w:pPr>
        <w:ind w:left="660" w:hangingChars="300" w:hanging="660"/>
        <w:jc w:val="left"/>
        <w:rPr>
          <w:rFonts w:asciiTheme="majorEastAsia" w:eastAsiaTheme="majorEastAsia" w:hAnsiTheme="majorEastAsia"/>
          <w:sz w:val="22"/>
        </w:rPr>
      </w:pPr>
    </w:p>
    <w:p w:rsidR="00642D8A" w:rsidRPr="00680EAA" w:rsidRDefault="00642D8A" w:rsidP="00642D8A">
      <w:pPr>
        <w:ind w:left="660" w:hangingChars="300" w:hanging="660"/>
        <w:jc w:val="left"/>
        <w:rPr>
          <w:rFonts w:asciiTheme="majorEastAsia" w:eastAsiaTheme="majorEastAsia" w:hAnsiTheme="majorEastAsia"/>
          <w:sz w:val="22"/>
        </w:rPr>
      </w:pPr>
    </w:p>
    <w:p w:rsidR="00642D8A" w:rsidRPr="00680EAA" w:rsidRDefault="00642D8A" w:rsidP="00642D8A">
      <w:pPr>
        <w:ind w:left="660" w:hangingChars="300" w:hanging="660"/>
        <w:jc w:val="left"/>
        <w:rPr>
          <w:rFonts w:asciiTheme="majorEastAsia" w:eastAsiaTheme="majorEastAsia" w:hAnsiTheme="majorEastAsia"/>
          <w:sz w:val="22"/>
        </w:rPr>
      </w:pPr>
    </w:p>
    <w:p w:rsidR="00642D8A" w:rsidRPr="00680EAA" w:rsidRDefault="00642D8A" w:rsidP="00642D8A">
      <w:pPr>
        <w:ind w:left="660" w:hangingChars="300" w:hanging="660"/>
        <w:jc w:val="left"/>
        <w:rPr>
          <w:rFonts w:asciiTheme="majorEastAsia" w:eastAsiaTheme="majorEastAsia" w:hAnsiTheme="majorEastAsia"/>
          <w:sz w:val="22"/>
        </w:rPr>
      </w:pPr>
    </w:p>
    <w:p w:rsidR="00642D8A" w:rsidRPr="00680EAA" w:rsidRDefault="00642D8A" w:rsidP="00642D8A">
      <w:pPr>
        <w:ind w:left="660" w:hangingChars="300" w:hanging="660"/>
        <w:jc w:val="left"/>
        <w:rPr>
          <w:rFonts w:asciiTheme="majorEastAsia" w:eastAsiaTheme="majorEastAsia" w:hAnsiTheme="majorEastAsia"/>
          <w:sz w:val="22"/>
        </w:rPr>
      </w:pPr>
    </w:p>
    <w:p w:rsidR="00642D8A" w:rsidRPr="00680EAA" w:rsidRDefault="00642D8A" w:rsidP="00642D8A">
      <w:pPr>
        <w:ind w:left="660" w:hangingChars="300" w:hanging="660"/>
        <w:jc w:val="left"/>
        <w:rPr>
          <w:rFonts w:asciiTheme="majorEastAsia" w:eastAsiaTheme="majorEastAsia" w:hAnsiTheme="majorEastAsia"/>
          <w:sz w:val="22"/>
        </w:rPr>
      </w:pPr>
    </w:p>
    <w:p w:rsidR="00642D8A" w:rsidRPr="00680EAA" w:rsidRDefault="00642D8A" w:rsidP="00642D8A">
      <w:pPr>
        <w:ind w:left="660" w:hangingChars="300" w:hanging="660"/>
        <w:jc w:val="left"/>
        <w:rPr>
          <w:rFonts w:asciiTheme="majorEastAsia" w:eastAsiaTheme="majorEastAsia" w:hAnsiTheme="majorEastAsia"/>
          <w:sz w:val="22"/>
        </w:rPr>
      </w:pPr>
    </w:p>
    <w:p w:rsidR="00642D8A" w:rsidRPr="00680EAA" w:rsidRDefault="00642D8A" w:rsidP="00642D8A">
      <w:pPr>
        <w:ind w:left="660" w:hangingChars="300" w:hanging="660"/>
        <w:jc w:val="left"/>
        <w:rPr>
          <w:rFonts w:asciiTheme="majorEastAsia" w:eastAsiaTheme="majorEastAsia" w:hAnsiTheme="majorEastAsia"/>
          <w:sz w:val="22"/>
        </w:rPr>
      </w:pPr>
    </w:p>
    <w:p w:rsidR="00642D8A" w:rsidRPr="00680EAA" w:rsidRDefault="00642D8A" w:rsidP="00642D8A">
      <w:pPr>
        <w:ind w:left="660" w:hangingChars="300" w:hanging="660"/>
        <w:jc w:val="left"/>
        <w:rPr>
          <w:rFonts w:asciiTheme="majorEastAsia" w:eastAsiaTheme="majorEastAsia" w:hAnsiTheme="majorEastAsia"/>
          <w:sz w:val="22"/>
        </w:rPr>
      </w:pPr>
    </w:p>
    <w:p w:rsidR="00642D8A" w:rsidRPr="00680EAA" w:rsidRDefault="00642D8A" w:rsidP="00642D8A">
      <w:pPr>
        <w:ind w:left="660" w:hangingChars="300" w:hanging="660"/>
        <w:jc w:val="left"/>
        <w:rPr>
          <w:rFonts w:asciiTheme="majorEastAsia" w:eastAsiaTheme="majorEastAsia" w:hAnsiTheme="majorEastAsia"/>
          <w:sz w:val="22"/>
        </w:rPr>
      </w:pPr>
    </w:p>
    <w:p w:rsidR="00642D8A" w:rsidRPr="00680EAA" w:rsidRDefault="00642D8A" w:rsidP="00642D8A">
      <w:pPr>
        <w:ind w:firstLineChars="100" w:firstLine="220"/>
        <w:jc w:val="left"/>
        <w:rPr>
          <w:rFonts w:asciiTheme="majorEastAsia" w:eastAsiaTheme="majorEastAsia" w:hAnsiTheme="majorEastAsia"/>
          <w:sz w:val="22"/>
        </w:rPr>
      </w:pPr>
      <w:r w:rsidRPr="00680EAA">
        <w:rPr>
          <w:rFonts w:asciiTheme="minorEastAsia" w:hAnsiTheme="minorEastAsia" w:hint="eastAsia"/>
          <w:sz w:val="22"/>
        </w:rPr>
        <w:lastRenderedPageBreak/>
        <w:t>ワーク・ライフ・バランスに重要なことについては、「保育サービスや介護サービスなど、育児・介護に関する社会的サポートの充実」が</w:t>
      </w:r>
      <w:r w:rsidRPr="00680EAA">
        <w:rPr>
          <w:rFonts w:asciiTheme="minorEastAsia" w:hAnsiTheme="minorEastAsia"/>
          <w:sz w:val="22"/>
        </w:rPr>
        <w:t>55.9％と最も</w:t>
      </w:r>
      <w:r w:rsidRPr="00680EAA">
        <w:rPr>
          <w:rFonts w:asciiTheme="minorEastAsia" w:hAnsiTheme="minorEastAsia" w:hint="eastAsia"/>
          <w:sz w:val="22"/>
        </w:rPr>
        <w:t>多く、次いで「長時間勤務の見直し」が</w:t>
      </w:r>
      <w:r w:rsidRPr="00680EAA">
        <w:rPr>
          <w:rFonts w:asciiTheme="minorEastAsia" w:hAnsiTheme="minorEastAsia"/>
          <w:sz w:val="22"/>
        </w:rPr>
        <w:t>35.2％、「職場の両立支援制度の充実」が31.5％と</w:t>
      </w:r>
      <w:r w:rsidRPr="00680EAA">
        <w:rPr>
          <w:rFonts w:asciiTheme="minorEastAsia" w:hAnsiTheme="minorEastAsia" w:hint="eastAsia"/>
          <w:sz w:val="22"/>
        </w:rPr>
        <w:t>続いている。</w:t>
      </w:r>
    </w:p>
    <w:p w:rsidR="00642D8A" w:rsidRPr="00680EAA" w:rsidRDefault="00642D8A" w:rsidP="00642D8A">
      <w:pPr>
        <w:widowControl/>
        <w:jc w:val="right"/>
        <w:rPr>
          <w:rFonts w:asciiTheme="minorEastAsia" w:hAnsiTheme="minorEastAsia"/>
          <w:sz w:val="22"/>
        </w:rPr>
      </w:pPr>
      <w:r w:rsidRPr="00680EAA">
        <w:rPr>
          <w:rFonts w:asciiTheme="minorEastAsia" w:hAnsiTheme="minorEastAsia" w:hint="eastAsia"/>
          <w:sz w:val="22"/>
        </w:rPr>
        <w:t>（図</w:t>
      </w:r>
      <w:r w:rsidRPr="00680EAA">
        <w:rPr>
          <w:rFonts w:asciiTheme="minorEastAsia" w:hAnsiTheme="minorEastAsia"/>
          <w:sz w:val="22"/>
        </w:rPr>
        <w:t>10－３－１）</w:t>
      </w:r>
    </w:p>
    <w:p w:rsidR="00642D8A" w:rsidRPr="00680EAA" w:rsidRDefault="00642D8A" w:rsidP="00642D8A">
      <w:pPr>
        <w:widowControl/>
        <w:rPr>
          <w:rFonts w:asciiTheme="minorEastAsia" w:hAnsiTheme="minorEastAsia"/>
          <w:sz w:val="22"/>
        </w:rPr>
      </w:pPr>
    </w:p>
    <w:p w:rsidR="00642D8A" w:rsidRPr="00680EAA" w:rsidRDefault="00642D8A" w:rsidP="00642D8A">
      <w:pPr>
        <w:widowControl/>
        <w:jc w:val="left"/>
        <w:rPr>
          <w:rFonts w:asciiTheme="majorEastAsia" w:eastAsiaTheme="majorEastAsia" w:hAnsiTheme="majorEastAsia"/>
          <w:sz w:val="22"/>
        </w:rPr>
      </w:pPr>
      <w:r w:rsidRPr="00680EAA">
        <w:rPr>
          <w:rFonts w:asciiTheme="majorEastAsia" w:eastAsiaTheme="majorEastAsia" w:hAnsiTheme="majorEastAsia" w:hint="eastAsia"/>
          <w:sz w:val="22"/>
        </w:rPr>
        <w:t>【性別】</w:t>
      </w:r>
    </w:p>
    <w:p w:rsidR="00642D8A" w:rsidRPr="00680EAA" w:rsidRDefault="00642D8A" w:rsidP="00642D8A">
      <w:pPr>
        <w:widowControl/>
        <w:jc w:val="left"/>
        <w:rPr>
          <w:rFonts w:asciiTheme="minorEastAsia" w:hAnsiTheme="minorEastAsia"/>
          <w:sz w:val="22"/>
        </w:rPr>
      </w:pPr>
      <w:r w:rsidRPr="00680EAA">
        <w:rPr>
          <w:rFonts w:asciiTheme="minorEastAsia" w:hAnsiTheme="minorEastAsia" w:hint="eastAsia"/>
          <w:sz w:val="22"/>
        </w:rPr>
        <w:t xml:space="preserve">　性別でみると、「保育サービスや介護サービスなど、育児・介護に関する社会的サポートの充実」は男女ともに最も割合が多くなっているが、特に女性では</w:t>
      </w:r>
      <w:r w:rsidRPr="00680EAA">
        <w:rPr>
          <w:rFonts w:asciiTheme="minorEastAsia" w:hAnsiTheme="minorEastAsia"/>
          <w:sz w:val="22"/>
        </w:rPr>
        <w:t>64.0％</w:t>
      </w:r>
      <w:r w:rsidRPr="00680EAA">
        <w:rPr>
          <w:rFonts w:asciiTheme="minorEastAsia" w:hAnsiTheme="minorEastAsia" w:hint="eastAsia"/>
          <w:sz w:val="22"/>
        </w:rPr>
        <w:t>と多くなっている。</w:t>
      </w:r>
    </w:p>
    <w:p w:rsidR="00642D8A" w:rsidRPr="00680EAA" w:rsidRDefault="00642D8A" w:rsidP="00642D8A">
      <w:pPr>
        <w:widowControl/>
        <w:ind w:firstLineChars="100" w:firstLine="220"/>
        <w:jc w:val="left"/>
        <w:rPr>
          <w:rFonts w:asciiTheme="minorEastAsia" w:hAnsiTheme="minorEastAsia"/>
          <w:sz w:val="22"/>
        </w:rPr>
      </w:pPr>
      <w:r w:rsidRPr="00680EAA">
        <w:rPr>
          <w:rFonts w:asciiTheme="minorEastAsia" w:hAnsiTheme="minorEastAsia" w:hint="eastAsia"/>
          <w:sz w:val="22"/>
        </w:rPr>
        <w:t>一方、「長時間勤務の見直し」と「個人の意識改革や努力」で男性が女性を上回っている。</w:t>
      </w:r>
    </w:p>
    <w:p w:rsidR="00642D8A" w:rsidRPr="00680EAA" w:rsidRDefault="00642D8A" w:rsidP="00642D8A">
      <w:pPr>
        <w:widowControl/>
        <w:ind w:firstLineChars="100" w:firstLine="220"/>
        <w:jc w:val="right"/>
        <w:rPr>
          <w:rFonts w:asciiTheme="minorEastAsia" w:hAnsiTheme="minorEastAsia"/>
          <w:sz w:val="22"/>
        </w:rPr>
      </w:pPr>
      <w:r w:rsidRPr="00680EAA">
        <w:rPr>
          <w:rFonts w:asciiTheme="minorEastAsia" w:hAnsiTheme="minorEastAsia" w:hint="eastAsia"/>
          <w:sz w:val="22"/>
        </w:rPr>
        <w:t>（図</w:t>
      </w:r>
      <w:r w:rsidRPr="00680EAA">
        <w:rPr>
          <w:rFonts w:asciiTheme="minorEastAsia" w:hAnsiTheme="minorEastAsia"/>
          <w:sz w:val="22"/>
        </w:rPr>
        <w:t>10</w:t>
      </w:r>
      <w:r w:rsidRPr="00680EAA">
        <w:rPr>
          <w:rFonts w:asciiTheme="minorEastAsia" w:hAnsiTheme="minorEastAsia" w:hint="eastAsia"/>
          <w:sz w:val="22"/>
        </w:rPr>
        <w:t>－３－１）</w:t>
      </w: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widowControl/>
        <w:jc w:val="left"/>
        <w:rPr>
          <w:rFonts w:asciiTheme="majorEastAsia" w:eastAsiaTheme="majorEastAsia" w:hAnsiTheme="majorEastAsia"/>
          <w:sz w:val="22"/>
        </w:rPr>
      </w:pPr>
      <w:r w:rsidRPr="00680EAA">
        <w:rPr>
          <w:rFonts w:asciiTheme="majorEastAsia" w:eastAsiaTheme="majorEastAsia" w:hAnsiTheme="majorEastAsia" w:hint="eastAsia"/>
          <w:sz w:val="22"/>
        </w:rPr>
        <w:t>【過年度比較】</w:t>
      </w:r>
    </w:p>
    <w:p w:rsidR="00642D8A" w:rsidRPr="00680EAA" w:rsidRDefault="00642D8A" w:rsidP="00642D8A">
      <w:pPr>
        <w:widowControl/>
        <w:jc w:val="left"/>
        <w:rPr>
          <w:rFonts w:asciiTheme="minorEastAsia" w:hAnsiTheme="minorEastAsia"/>
          <w:sz w:val="22"/>
        </w:rPr>
      </w:pPr>
      <w:r w:rsidRPr="00680EAA">
        <w:rPr>
          <w:rFonts w:asciiTheme="minorEastAsia" w:hAnsiTheme="minorEastAsia" w:hint="eastAsia"/>
          <w:sz w:val="22"/>
        </w:rPr>
        <w:t xml:space="preserve">　過年度比較でみると、「長時間勤務の見直し」が平成</w:t>
      </w:r>
      <w:r w:rsidRPr="00680EAA">
        <w:rPr>
          <w:rFonts w:asciiTheme="minorEastAsia" w:hAnsiTheme="minorEastAsia"/>
          <w:sz w:val="22"/>
        </w:rPr>
        <w:t>21年度に比べて増加しており、特に男性では平成21年度30.0％から41.9％に増加している。（図10</w:t>
      </w:r>
      <w:r w:rsidRPr="00680EAA">
        <w:rPr>
          <w:rFonts w:asciiTheme="minorEastAsia" w:hAnsiTheme="minorEastAsia" w:hint="eastAsia"/>
          <w:sz w:val="22"/>
        </w:rPr>
        <w:t>－３－１）</w:t>
      </w: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widowControl/>
        <w:jc w:val="left"/>
        <w:rPr>
          <w:rFonts w:asciiTheme="majorEastAsia" w:eastAsiaTheme="majorEastAsia" w:hAnsiTheme="majorEastAsia"/>
          <w:sz w:val="22"/>
        </w:rPr>
      </w:pPr>
      <w:r w:rsidRPr="00680EAA">
        <w:rPr>
          <w:rFonts w:asciiTheme="majorEastAsia" w:eastAsiaTheme="majorEastAsia" w:hAnsiTheme="majorEastAsia"/>
          <w:sz w:val="22"/>
        </w:rPr>
        <w:br w:type="page"/>
      </w:r>
    </w:p>
    <w:p w:rsidR="00642D8A" w:rsidRPr="00680EAA" w:rsidRDefault="00642D8A" w:rsidP="00642D8A">
      <w:pPr>
        <w:widowControl/>
        <w:jc w:val="left"/>
        <w:rPr>
          <w:rFonts w:asciiTheme="majorEastAsia" w:eastAsiaTheme="majorEastAsia" w:hAnsiTheme="majorEastAsia"/>
          <w:sz w:val="22"/>
        </w:rPr>
      </w:pPr>
      <w:r w:rsidRPr="00680EAA">
        <w:rPr>
          <w:rFonts w:asciiTheme="majorEastAsia" w:eastAsiaTheme="majorEastAsia" w:hAnsiTheme="majorEastAsia" w:hint="eastAsia"/>
          <w:sz w:val="22"/>
        </w:rPr>
        <w:lastRenderedPageBreak/>
        <w:t>【性・年代別】</w:t>
      </w:r>
    </w:p>
    <w:p w:rsidR="00642D8A" w:rsidRPr="00680EAA" w:rsidRDefault="00642D8A" w:rsidP="00642D8A">
      <w:pPr>
        <w:ind w:firstLineChars="100" w:firstLine="220"/>
        <w:rPr>
          <w:rFonts w:asciiTheme="minorEastAsia" w:hAnsiTheme="minorEastAsia"/>
          <w:sz w:val="22"/>
        </w:rPr>
      </w:pPr>
      <w:r w:rsidRPr="00680EAA">
        <w:rPr>
          <w:rFonts w:asciiTheme="minorEastAsia" w:hAnsiTheme="minorEastAsia" w:hint="eastAsia"/>
          <w:sz w:val="22"/>
        </w:rPr>
        <w:t>性・年代別でみると、「保育サービスや介護サービスなど、育児・介護に関する社会的サポートの充実」では、女性は年代に関わらず最も割合が多くなっており、全年代で</w:t>
      </w:r>
      <w:r w:rsidRPr="00680EAA">
        <w:rPr>
          <w:rFonts w:asciiTheme="minorEastAsia" w:hAnsiTheme="minorEastAsia"/>
          <w:sz w:val="22"/>
        </w:rPr>
        <w:t>5割以上となって</w:t>
      </w:r>
      <w:r w:rsidRPr="00680EAA">
        <w:rPr>
          <w:rFonts w:asciiTheme="minorEastAsia" w:hAnsiTheme="minorEastAsia" w:hint="eastAsia"/>
          <w:sz w:val="22"/>
        </w:rPr>
        <w:t>いる。一方で、男性は</w:t>
      </w:r>
      <w:r w:rsidRPr="00680EAA">
        <w:rPr>
          <w:rFonts w:asciiTheme="minorEastAsia" w:hAnsiTheme="minorEastAsia"/>
          <w:sz w:val="22"/>
        </w:rPr>
        <w:t>60代を除いて5割を下回っている。</w:t>
      </w:r>
    </w:p>
    <w:p w:rsidR="00642D8A" w:rsidRPr="00680EAA" w:rsidRDefault="00642D8A" w:rsidP="00642D8A">
      <w:pPr>
        <w:ind w:firstLineChars="100" w:firstLine="220"/>
        <w:rPr>
          <w:rFonts w:asciiTheme="minorEastAsia" w:hAnsiTheme="minorEastAsia"/>
          <w:sz w:val="22"/>
        </w:rPr>
      </w:pPr>
      <w:r w:rsidRPr="00680EAA">
        <w:rPr>
          <w:rFonts w:asciiTheme="minorEastAsia" w:hAnsiTheme="minorEastAsia" w:hint="eastAsia"/>
          <w:sz w:val="22"/>
        </w:rPr>
        <w:t>また、男女ともに若年層では「長時間勤務の見直し」で割合が高い</w:t>
      </w:r>
      <w:r w:rsidRPr="00680EAA">
        <w:rPr>
          <w:rFonts w:asciiTheme="minorEastAsia" w:hAnsiTheme="minorEastAsia"/>
          <w:sz w:val="22"/>
        </w:rPr>
        <w:t>。</w:t>
      </w:r>
      <w:r w:rsidRPr="00680EAA">
        <w:rPr>
          <w:rFonts w:asciiTheme="minorEastAsia" w:hAnsiTheme="minorEastAsia" w:hint="eastAsia"/>
          <w:sz w:val="22"/>
        </w:rPr>
        <w:t>（図</w:t>
      </w:r>
      <w:r w:rsidRPr="00680EAA">
        <w:rPr>
          <w:rFonts w:asciiTheme="minorEastAsia" w:hAnsiTheme="minorEastAsia"/>
          <w:sz w:val="22"/>
        </w:rPr>
        <w:t>10－３－２）</w:t>
      </w:r>
    </w:p>
    <w:p w:rsidR="00642D8A" w:rsidRPr="00680EAA" w:rsidRDefault="00642D8A" w:rsidP="00642D8A">
      <w:pPr>
        <w:widowControl/>
        <w:jc w:val="left"/>
        <w:rPr>
          <w:rFonts w:asciiTheme="majorEastAsia" w:eastAsiaTheme="majorEastAsia" w:hAnsiTheme="majorEastAsia"/>
          <w:sz w:val="22"/>
        </w:rPr>
      </w:pPr>
    </w:p>
    <w:p w:rsidR="00642D8A" w:rsidRPr="00680EAA" w:rsidRDefault="00642D8A" w:rsidP="00642D8A">
      <w:pPr>
        <w:widowControl/>
        <w:jc w:val="center"/>
        <w:rPr>
          <w:rFonts w:asciiTheme="majorEastAsia" w:eastAsiaTheme="majorEastAsia" w:hAnsiTheme="majorEastAsia"/>
          <w:sz w:val="22"/>
        </w:rPr>
      </w:pPr>
      <w:r w:rsidRPr="00680EAA">
        <w:rPr>
          <w:rFonts w:asciiTheme="majorEastAsia" w:eastAsiaTheme="majorEastAsia" w:hAnsiTheme="majorEastAsia" w:hint="eastAsia"/>
          <w:sz w:val="22"/>
        </w:rPr>
        <w:t>図</w:t>
      </w:r>
      <w:r w:rsidRPr="00680EAA">
        <w:rPr>
          <w:rFonts w:asciiTheme="majorEastAsia" w:eastAsiaTheme="majorEastAsia" w:hAnsiTheme="majorEastAsia"/>
          <w:sz w:val="22"/>
        </w:rPr>
        <w:t>10－３－２　ワーク・ライフ・バランスに重要なこと（性・年代別）</w:t>
      </w:r>
    </w:p>
    <w:p w:rsidR="00642D8A" w:rsidRPr="00680EAA" w:rsidRDefault="00642D8A" w:rsidP="00642D8A">
      <w:pPr>
        <w:jc w:val="center"/>
      </w:pPr>
    </w:p>
    <w:p w:rsidR="00642D8A" w:rsidRPr="00680EAA" w:rsidRDefault="00642D8A" w:rsidP="00642D8A">
      <w:pPr>
        <w:jc w:val="center"/>
        <w:rPr>
          <w:rFonts w:asciiTheme="majorEastAsia" w:eastAsiaTheme="majorEastAsia" w:hAnsiTheme="majorEastAsia"/>
          <w:sz w:val="22"/>
        </w:rPr>
      </w:pPr>
      <w:r w:rsidRPr="00260526">
        <w:rPr>
          <w:noProof/>
        </w:rPr>
        <w:drawing>
          <wp:anchor distT="0" distB="0" distL="114300" distR="114300" simplePos="0" relativeHeight="252767232" behindDoc="0" locked="0" layoutInCell="1" allowOverlap="1">
            <wp:simplePos x="0" y="0"/>
            <wp:positionH relativeFrom="margin">
              <wp:align>center</wp:align>
            </wp:positionH>
            <wp:positionV relativeFrom="paragraph">
              <wp:posOffset>7620</wp:posOffset>
            </wp:positionV>
            <wp:extent cx="6119495" cy="6069965"/>
            <wp:effectExtent l="0" t="0" r="0" b="0"/>
            <wp:wrapNone/>
            <wp:docPr id="149" name="図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2" cstate="print">
                      <a:extLst>
                        <a:ext uri="{28A0092B-C50C-407E-A947-70E740481C1C}">
                          <a14:useLocalDpi xmlns:a14="http://schemas.microsoft.com/office/drawing/2010/main" val="0"/>
                        </a:ext>
                      </a:extLst>
                    </a:blip>
                    <a:srcRect/>
                    <a:stretch>
                      <a:fillRect/>
                    </a:stretch>
                  </pic:blipFill>
                  <pic:spPr bwMode="auto">
                    <a:xfrm>
                      <a:off x="0" y="0"/>
                      <a:ext cx="6120000" cy="6070297"/>
                    </a:xfrm>
                    <a:prstGeom prst="rect">
                      <a:avLst/>
                    </a:prstGeom>
                    <a:noFill/>
                    <a:ln>
                      <a:noFill/>
                    </a:ln>
                  </pic:spPr>
                </pic:pic>
              </a:graphicData>
            </a:graphic>
          </wp:anchor>
        </w:drawing>
      </w: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r w:rsidRPr="00680EAA">
        <w:br w:type="page"/>
      </w:r>
    </w:p>
    <w:p w:rsidR="00642D8A" w:rsidRPr="00680EAA" w:rsidRDefault="00642D8A" w:rsidP="00642D8A">
      <w:pPr>
        <w:pStyle w:val="1"/>
        <w:rPr>
          <w:rFonts w:asciiTheme="majorEastAsia" w:hAnsiTheme="majorEastAsia"/>
          <w:sz w:val="28"/>
        </w:rPr>
      </w:pPr>
      <w:bookmarkStart w:id="102" w:name="_Toc409879842"/>
      <w:r w:rsidRPr="00680EAA">
        <w:rPr>
          <w:rFonts w:asciiTheme="majorEastAsia" w:hAnsiTheme="majorEastAsia" w:hint="eastAsia"/>
          <w:sz w:val="28"/>
        </w:rPr>
        <w:lastRenderedPageBreak/>
        <w:t>第</w:t>
      </w:r>
      <w:r w:rsidRPr="00680EAA">
        <w:rPr>
          <w:rFonts w:asciiTheme="majorEastAsia" w:hAnsiTheme="majorEastAsia"/>
          <w:sz w:val="28"/>
        </w:rPr>
        <w:t xml:space="preserve">11章　</w:t>
      </w:r>
      <w:r w:rsidRPr="00680EAA">
        <w:rPr>
          <w:rFonts w:asciiTheme="majorEastAsia" w:hAnsiTheme="majorEastAsia" w:hint="eastAsia"/>
          <w:sz w:val="28"/>
        </w:rPr>
        <w:t>防災</w:t>
      </w:r>
      <w:bookmarkEnd w:id="102"/>
    </w:p>
    <w:p w:rsidR="00642D8A" w:rsidRPr="00680EAA" w:rsidRDefault="00642D8A" w:rsidP="00642D8A">
      <w:pPr>
        <w:pStyle w:val="2"/>
        <w:rPr>
          <w:rFonts w:asciiTheme="majorEastAsia" w:hAnsiTheme="majorEastAsia"/>
          <w:sz w:val="24"/>
        </w:rPr>
      </w:pPr>
      <w:bookmarkStart w:id="103" w:name="_Toc409879843"/>
      <w:r w:rsidRPr="00680EAA">
        <w:rPr>
          <w:rFonts w:asciiTheme="majorEastAsia" w:hAnsiTheme="majorEastAsia"/>
          <w:sz w:val="24"/>
        </w:rPr>
        <w:t>11－</w:t>
      </w:r>
      <w:r w:rsidRPr="00680EAA">
        <w:rPr>
          <w:rFonts w:asciiTheme="majorEastAsia" w:hAnsiTheme="majorEastAsia" w:hint="eastAsia"/>
          <w:sz w:val="24"/>
        </w:rPr>
        <w:t>１</w:t>
      </w:r>
      <w:r w:rsidRPr="00680EAA">
        <w:rPr>
          <w:rFonts w:asciiTheme="majorEastAsia" w:hAnsiTheme="majorEastAsia"/>
          <w:sz w:val="24"/>
        </w:rPr>
        <w:t xml:space="preserve">　防災分野</w:t>
      </w:r>
      <w:r w:rsidRPr="00680EAA">
        <w:rPr>
          <w:rFonts w:asciiTheme="majorEastAsia" w:hAnsiTheme="majorEastAsia" w:hint="eastAsia"/>
          <w:sz w:val="24"/>
        </w:rPr>
        <w:t>で重要なこと</w:t>
      </w:r>
      <w:bookmarkEnd w:id="103"/>
    </w:p>
    <w:p w:rsidR="00642D8A" w:rsidRPr="00680EAA" w:rsidRDefault="00642D8A" w:rsidP="00642D8A">
      <w:pPr>
        <w:ind w:firstLineChars="100" w:firstLine="220"/>
      </w:pPr>
      <w:r w:rsidRPr="00680EAA">
        <w:rPr>
          <w:rFonts w:asciiTheme="majorEastAsia" w:eastAsiaTheme="majorEastAsia" w:hAnsiTheme="majorEastAsia" w:hint="eastAsia"/>
          <w:sz w:val="22"/>
        </w:rPr>
        <w:t>◎「災害や防災に関する知識の習得を進める」が</w:t>
      </w:r>
      <w:r w:rsidRPr="00680EAA">
        <w:rPr>
          <w:rFonts w:asciiTheme="majorEastAsia" w:eastAsiaTheme="majorEastAsia" w:hAnsiTheme="majorEastAsia"/>
          <w:sz w:val="22"/>
        </w:rPr>
        <w:t>6割と最も多い。</w:t>
      </w:r>
    </w:p>
    <w:p w:rsidR="00642D8A" w:rsidRPr="00680EAA" w:rsidRDefault="005422A6" w:rsidP="00642D8A">
      <w:pPr>
        <w:ind w:leftChars="100" w:left="650" w:rightChars="100" w:right="210" w:hangingChars="200" w:hanging="440"/>
        <w:rPr>
          <w:rFonts w:ascii="ＭＳ ゴシック" w:eastAsia="ＭＳ ゴシック" w:hAnsi="ＭＳ ゴシック"/>
          <w:sz w:val="22"/>
        </w:rPr>
      </w:pPr>
      <w:r>
        <w:rPr>
          <w:rFonts w:asciiTheme="majorEastAsia" w:eastAsiaTheme="majorEastAsia" w:hAnsiTheme="majorEastAsia"/>
          <w:noProof/>
          <w:sz w:val="22"/>
        </w:rPr>
        <mc:AlternateContent>
          <mc:Choice Requires="wps">
            <w:drawing>
              <wp:anchor distT="0" distB="0" distL="114300" distR="114300" simplePos="0" relativeHeight="252739584" behindDoc="0" locked="0" layoutInCell="1" allowOverlap="1">
                <wp:simplePos x="0" y="0"/>
                <wp:positionH relativeFrom="column">
                  <wp:posOffset>-10795</wp:posOffset>
                </wp:positionH>
                <wp:positionV relativeFrom="paragraph">
                  <wp:posOffset>-3810</wp:posOffset>
                </wp:positionV>
                <wp:extent cx="5943600" cy="5343525"/>
                <wp:effectExtent l="0" t="0" r="19050" b="28575"/>
                <wp:wrapNone/>
                <wp:docPr id="1588" name="正方形/長方形 158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43600" cy="5343525"/>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1588" o:spid="_x0000_s1026" style="position:absolute;left:0;text-align:left;margin-left:-.85pt;margin-top:-.3pt;width:468pt;height:420.75pt;z-index:252739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" filled="f" strokecolor="black [3213]">
                <v:path arrowok="t"/>
              </v:rect>
            </w:pict>
          </mc:Fallback>
        </mc:AlternateContent>
      </w:r>
      <w:r w:rsidR="00642D8A" w:rsidRPr="00680EAA">
        <w:rPr>
          <w:rFonts w:asciiTheme="majorEastAsia" w:eastAsiaTheme="majorEastAsia" w:hAnsiTheme="majorEastAsia" w:hint="eastAsia"/>
          <w:sz w:val="22"/>
        </w:rPr>
        <w:t>問</w:t>
      </w:r>
      <w:r w:rsidR="00642D8A" w:rsidRPr="00680EAA">
        <w:rPr>
          <w:rFonts w:asciiTheme="majorEastAsia" w:eastAsiaTheme="majorEastAsia" w:hAnsiTheme="majorEastAsia"/>
          <w:sz w:val="22"/>
        </w:rPr>
        <w:t xml:space="preserve">33 </w:t>
      </w:r>
      <w:r w:rsidR="00642D8A" w:rsidRPr="00680EAA">
        <w:t xml:space="preserve"> </w:t>
      </w:r>
      <w:r w:rsidR="00642D8A" w:rsidRPr="00680EAA">
        <w:rPr>
          <w:rFonts w:ascii="ＭＳ ゴシック" w:eastAsia="ＭＳ ゴシック" w:hAnsi="ＭＳ ゴシック" w:hint="eastAsia"/>
          <w:sz w:val="22"/>
        </w:rPr>
        <w:t>あなたは、防災分野で男女共同参画の視点を活かすためには、どのようなことが重要だと思いますか。（○はあてはまるものすべて）</w:t>
      </w:r>
    </w:p>
    <w:p w:rsidR="00642D8A" w:rsidRPr="00680EAA" w:rsidRDefault="00642D8A" w:rsidP="00642D8A">
      <w:pPr>
        <w:spacing w:line="200" w:lineRule="exact"/>
      </w:pPr>
    </w:p>
    <w:p w:rsidR="00642D8A" w:rsidRPr="00680EAA" w:rsidRDefault="00642D8A" w:rsidP="00642D8A">
      <w:pPr>
        <w:jc w:val="center"/>
      </w:pPr>
      <w:r w:rsidRPr="00680EAA">
        <w:rPr>
          <w:rFonts w:asciiTheme="majorEastAsia" w:eastAsiaTheme="majorEastAsia" w:hAnsiTheme="majorEastAsia" w:hint="eastAsia"/>
          <w:sz w:val="22"/>
        </w:rPr>
        <w:t>図</w:t>
      </w:r>
      <w:r w:rsidRPr="00680EAA">
        <w:rPr>
          <w:rFonts w:asciiTheme="majorEastAsia" w:eastAsiaTheme="majorEastAsia" w:hAnsiTheme="majorEastAsia"/>
          <w:sz w:val="22"/>
        </w:rPr>
        <w:t>11－</w:t>
      </w:r>
      <w:r w:rsidRPr="00680EAA">
        <w:rPr>
          <w:rFonts w:asciiTheme="majorEastAsia" w:eastAsiaTheme="majorEastAsia" w:hAnsiTheme="majorEastAsia" w:hint="eastAsia"/>
          <w:sz w:val="22"/>
        </w:rPr>
        <w:t>１－１　防災分野で重要なこと（全体・性別）</w:t>
      </w:r>
      <w:r w:rsidR="005422A6">
        <w:rPr>
          <w:rFonts w:asciiTheme="majorEastAsia" w:eastAsiaTheme="majorEastAsia" w:hAnsiTheme="majorEastAsia"/>
          <w:noProof/>
          <w:sz w:val="22"/>
        </w:rPr>
        <mc:AlternateContent>
          <mc:Choice Requires="wps">
            <w:drawing>
              <wp:anchor distT="0" distB="0" distL="114300" distR="114300" simplePos="0" relativeHeight="252740608" behindDoc="0" locked="0" layoutInCell="1" allowOverlap="1">
                <wp:simplePos x="0" y="0"/>
                <wp:positionH relativeFrom="column">
                  <wp:posOffset>864235</wp:posOffset>
                </wp:positionH>
                <wp:positionV relativeFrom="paragraph">
                  <wp:posOffset>288290</wp:posOffset>
                </wp:positionV>
                <wp:extent cx="1522095" cy="276225"/>
                <wp:effectExtent l="0" t="0" r="0" b="9525"/>
                <wp:wrapNone/>
                <wp:docPr id="143"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2095"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950ABA" w:rsidRDefault="00896944" w:rsidP="00642D8A">
                            <w:pPr>
                              <w:rPr>
                                <w:rFonts w:asciiTheme="majorEastAsia" w:eastAsiaTheme="majorEastAsia" w:hAnsiTheme="majorEastAsia"/>
                                <w:sz w:val="22"/>
                              </w:rPr>
                            </w:pPr>
                            <w:r w:rsidRPr="00950ABA">
                              <w:rPr>
                                <w:rFonts w:asciiTheme="majorEastAsia" w:eastAsiaTheme="majorEastAsia" w:hAnsiTheme="majorEastAsia" w:hint="eastAsia"/>
                                <w:sz w:val="22"/>
                              </w:rPr>
                              <w:t>【平成26年度全体】</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8" type="#_x0000_t202" style="position:absolute;left:0;text-align:left;margin-left:68.05pt;margin-top:22.7pt;width:119.85pt;height:21.75pt;z-index:252740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" filled="f" stroked="f">
                <v:textbox inset="5.85pt,.7pt,5.85pt,.7pt">
                  <w:txbxContent>
                    <w:p w:rsidR="00896944" w:rsidRPr="00950ABA" w:rsidRDefault="00896944" w:rsidP="00642D8A">
                      <w:pPr>
                        <w:rPr>
                          <w:rFonts w:asciiTheme="majorEastAsia" w:eastAsiaTheme="majorEastAsia" w:hAnsiTheme="majorEastAsia"/>
                          <w:sz w:val="22"/>
                        </w:rPr>
                      </w:pPr>
                      <w:r w:rsidRPr="00950ABA">
                        <w:rPr>
                          <w:rFonts w:asciiTheme="majorEastAsia" w:eastAsiaTheme="majorEastAsia" w:hAnsiTheme="majorEastAsia" w:hint="eastAsia"/>
                          <w:sz w:val="22"/>
                        </w:rPr>
                        <w:t>【平成26年度全体】</w:t>
                      </w:r>
                    </w:p>
                  </w:txbxContent>
                </v:textbox>
              </v:shape>
            </w:pict>
          </mc:Fallback>
        </mc:AlternateContent>
      </w:r>
      <w:r w:rsidR="005422A6">
        <w:rPr>
          <w:rFonts w:asciiTheme="majorEastAsia" w:eastAsiaTheme="majorEastAsia" w:hAnsiTheme="majorEastAsia"/>
          <w:noProof/>
          <w:sz w:val="22"/>
        </w:rPr>
        <mc:AlternateContent>
          <mc:Choice Requires="wps">
            <w:drawing>
              <wp:anchor distT="0" distB="0" distL="114300" distR="114300" simplePos="0" relativeHeight="252741632" behindDoc="0" locked="0" layoutInCell="1" allowOverlap="1">
                <wp:simplePos x="0" y="0"/>
                <wp:positionH relativeFrom="column">
                  <wp:posOffset>3797935</wp:posOffset>
                </wp:positionH>
                <wp:positionV relativeFrom="paragraph">
                  <wp:posOffset>283845</wp:posOffset>
                </wp:positionV>
                <wp:extent cx="1523365" cy="276225"/>
                <wp:effectExtent l="0" t="0" r="0" b="9525"/>
                <wp:wrapNone/>
                <wp:docPr id="144"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3365"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6944" w:rsidRPr="00950ABA" w:rsidRDefault="00896944" w:rsidP="00642D8A">
                            <w:pPr>
                              <w:rPr>
                                <w:rFonts w:asciiTheme="majorEastAsia" w:eastAsiaTheme="majorEastAsia" w:hAnsiTheme="majorEastAsia"/>
                                <w:sz w:val="22"/>
                              </w:rPr>
                            </w:pPr>
                            <w:r w:rsidRPr="00950ABA">
                              <w:rPr>
                                <w:rFonts w:asciiTheme="majorEastAsia" w:eastAsiaTheme="majorEastAsia" w:hAnsiTheme="majorEastAsia" w:hint="eastAsia"/>
                                <w:sz w:val="22"/>
                              </w:rPr>
                              <w:t>【平成26年度</w:t>
                            </w:r>
                            <w:r>
                              <w:rPr>
                                <w:rFonts w:asciiTheme="majorEastAsia" w:eastAsiaTheme="majorEastAsia" w:hAnsiTheme="majorEastAsia" w:hint="eastAsia"/>
                                <w:sz w:val="22"/>
                              </w:rPr>
                              <w:t>性別</w:t>
                            </w:r>
                            <w:r w:rsidRPr="00950ABA">
                              <w:rPr>
                                <w:rFonts w:asciiTheme="majorEastAsia" w:eastAsiaTheme="majorEastAsia" w:hAnsiTheme="majorEastAsia" w:hint="eastAsia"/>
                                <w:sz w:val="22"/>
                              </w:rPr>
                              <w:t>】</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9" type="#_x0000_t202" style="position:absolute;left:0;text-align:left;margin-left:299.05pt;margin-top:22.35pt;width:119.95pt;height:21.75pt;z-index:252741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" filled="f" stroked="f">
                <v:textbox inset="5.85pt,.7pt,5.85pt,.7pt">
                  <w:txbxContent>
                    <w:p w:rsidR="00896944" w:rsidRPr="00950ABA" w:rsidRDefault="00896944" w:rsidP="00642D8A">
                      <w:pPr>
                        <w:rPr>
                          <w:rFonts w:asciiTheme="majorEastAsia" w:eastAsiaTheme="majorEastAsia" w:hAnsiTheme="majorEastAsia"/>
                          <w:sz w:val="22"/>
                        </w:rPr>
                      </w:pPr>
                      <w:r w:rsidRPr="00950ABA">
                        <w:rPr>
                          <w:rFonts w:asciiTheme="majorEastAsia" w:eastAsiaTheme="majorEastAsia" w:hAnsiTheme="majorEastAsia" w:hint="eastAsia"/>
                          <w:sz w:val="22"/>
                        </w:rPr>
                        <w:t>【平成26年度</w:t>
                      </w:r>
                      <w:r>
                        <w:rPr>
                          <w:rFonts w:asciiTheme="majorEastAsia" w:eastAsiaTheme="majorEastAsia" w:hAnsiTheme="majorEastAsia" w:hint="eastAsia"/>
                          <w:sz w:val="22"/>
                        </w:rPr>
                        <w:t>性別</w:t>
                      </w:r>
                      <w:r w:rsidRPr="00950ABA">
                        <w:rPr>
                          <w:rFonts w:asciiTheme="majorEastAsia" w:eastAsiaTheme="majorEastAsia" w:hAnsiTheme="majorEastAsia" w:hint="eastAsia"/>
                          <w:sz w:val="22"/>
                        </w:rPr>
                        <w:t>】</w:t>
                      </w:r>
                    </w:p>
                  </w:txbxContent>
                </v:textbox>
              </v:shape>
            </w:pict>
          </mc:Fallback>
        </mc:AlternateContent>
      </w:r>
    </w:p>
    <w:p w:rsidR="00642D8A" w:rsidRPr="00680EAA" w:rsidRDefault="00642D8A" w:rsidP="00642D8A"/>
    <w:p w:rsidR="00642D8A" w:rsidRPr="00680EAA" w:rsidRDefault="00642D8A" w:rsidP="00642D8A">
      <w:r w:rsidRPr="00260526">
        <w:rPr>
          <w:noProof/>
        </w:rPr>
        <w:drawing>
          <wp:anchor distT="0" distB="0" distL="114300" distR="114300" simplePos="0" relativeHeight="252749824" behindDoc="0" locked="0" layoutInCell="1" allowOverlap="1">
            <wp:simplePos x="0" y="0"/>
            <wp:positionH relativeFrom="column">
              <wp:posOffset>194945</wp:posOffset>
            </wp:positionH>
            <wp:positionV relativeFrom="paragraph">
              <wp:posOffset>11430</wp:posOffset>
            </wp:positionV>
            <wp:extent cx="5661802" cy="4372293"/>
            <wp:effectExtent l="0" t="0" r="0" b="0"/>
            <wp:wrapNone/>
            <wp:docPr id="156" name="図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53" cstate="print">
                      <a:extLst>
                        <a:ext uri="{28A0092B-C50C-407E-A947-70E740481C1C}">
                          <a14:useLocalDpi xmlns:a14="http://schemas.microsoft.com/office/drawing/2010/main" val="0"/>
                        </a:ext>
                      </a:extLst>
                    </a:blip>
                    <a:srcRect/>
                    <a:stretch>
                      <a:fillRect/>
                    </a:stretch>
                  </pic:blipFill>
                  <pic:spPr bwMode="auto">
                    <a:xfrm>
                      <a:off x="0" y="0"/>
                      <a:ext cx="5661802" cy="4372293"/>
                    </a:xfrm>
                    <a:prstGeom prst="rect">
                      <a:avLst/>
                    </a:prstGeom>
                    <a:noFill/>
                    <a:ln>
                      <a:noFill/>
                    </a:ln>
                  </pic:spPr>
                </pic:pic>
              </a:graphicData>
            </a:graphic>
          </wp:anchor>
        </w:drawing>
      </w:r>
    </w:p>
    <w:p w:rsidR="00642D8A" w:rsidRPr="00680EAA" w:rsidRDefault="00642D8A" w:rsidP="00642D8A"/>
    <w:p w:rsidR="00642D8A" w:rsidRPr="00680EAA" w:rsidRDefault="00642D8A" w:rsidP="00642D8A"/>
    <w:p w:rsidR="00642D8A" w:rsidRPr="00680EAA" w:rsidRDefault="00642D8A" w:rsidP="00642D8A"/>
    <w:p w:rsidR="00642D8A" w:rsidRPr="00680EAA" w:rsidRDefault="00642D8A" w:rsidP="00642D8A"/>
    <w:p w:rsidR="00642D8A" w:rsidRPr="00680EAA" w:rsidRDefault="00642D8A" w:rsidP="00642D8A"/>
    <w:p w:rsidR="00642D8A" w:rsidRPr="00680EAA" w:rsidRDefault="00642D8A" w:rsidP="00642D8A"/>
    <w:p w:rsidR="00642D8A" w:rsidRPr="00680EAA" w:rsidRDefault="00642D8A" w:rsidP="00642D8A"/>
    <w:p w:rsidR="00642D8A" w:rsidRPr="00680EAA" w:rsidRDefault="00642D8A" w:rsidP="00642D8A"/>
    <w:p w:rsidR="00642D8A" w:rsidRPr="00680EAA" w:rsidRDefault="00642D8A" w:rsidP="00642D8A"/>
    <w:p w:rsidR="00642D8A" w:rsidRPr="00680EAA" w:rsidRDefault="00642D8A" w:rsidP="00642D8A"/>
    <w:p w:rsidR="00642D8A" w:rsidRPr="00680EAA" w:rsidRDefault="00642D8A" w:rsidP="00642D8A"/>
    <w:p w:rsidR="00642D8A" w:rsidRPr="00680EAA" w:rsidRDefault="00642D8A" w:rsidP="00642D8A"/>
    <w:p w:rsidR="00642D8A" w:rsidRPr="00680EAA" w:rsidRDefault="00642D8A" w:rsidP="00642D8A"/>
    <w:p w:rsidR="00642D8A" w:rsidRPr="00680EAA" w:rsidRDefault="00642D8A" w:rsidP="00642D8A"/>
    <w:p w:rsidR="00642D8A" w:rsidRPr="00680EAA" w:rsidRDefault="00642D8A" w:rsidP="00642D8A"/>
    <w:p w:rsidR="00642D8A" w:rsidRPr="00680EAA" w:rsidRDefault="00642D8A" w:rsidP="00642D8A"/>
    <w:p w:rsidR="00642D8A" w:rsidRPr="00680EAA" w:rsidRDefault="00642D8A" w:rsidP="00642D8A"/>
    <w:p w:rsidR="00642D8A" w:rsidRPr="00680EAA" w:rsidRDefault="00642D8A" w:rsidP="00642D8A"/>
    <w:p w:rsidR="00642D8A" w:rsidRPr="00680EAA" w:rsidRDefault="00642D8A" w:rsidP="00642D8A">
      <w:pPr>
        <w:rPr>
          <w:sz w:val="22"/>
        </w:rPr>
      </w:pPr>
      <w:r w:rsidRPr="00680EAA">
        <w:rPr>
          <w:rFonts w:hint="eastAsia"/>
          <w:sz w:val="22"/>
        </w:rPr>
        <w:t xml:space="preserve">　防災分野で重要なことについては、「災害や防災に関する知識の習得を進める」が</w:t>
      </w:r>
      <w:r w:rsidRPr="00680EAA">
        <w:rPr>
          <w:rFonts w:ascii="ＭＳ 明朝" w:eastAsia="ＭＳ 明朝" w:hAnsi="ＭＳ 明朝"/>
          <w:sz w:val="22"/>
        </w:rPr>
        <w:t>60.1</w:t>
      </w:r>
      <w:r w:rsidRPr="00680EAA">
        <w:rPr>
          <w:rFonts w:ascii="ＭＳ 明朝" w:eastAsia="ＭＳ 明朝" w:hAnsi="ＭＳ 明朝" w:hint="eastAsia"/>
          <w:sz w:val="22"/>
        </w:rPr>
        <w:t>％と最も多く、次いで「備蓄品に女性の視点を活かす」が</w:t>
      </w:r>
      <w:r w:rsidRPr="00680EAA">
        <w:rPr>
          <w:rFonts w:ascii="ＭＳ 明朝" w:eastAsia="ＭＳ 明朝" w:hAnsi="ＭＳ 明朝"/>
          <w:sz w:val="22"/>
        </w:rPr>
        <w:t>56.0</w:t>
      </w:r>
      <w:r w:rsidRPr="00680EAA">
        <w:rPr>
          <w:rFonts w:ascii="ＭＳ 明朝" w:eastAsia="ＭＳ 明朝" w:hAnsi="ＭＳ 明朝" w:hint="eastAsia"/>
          <w:sz w:val="22"/>
        </w:rPr>
        <w:t>％、「避難所設備に女性の意見を反映させる」が</w:t>
      </w:r>
      <w:r w:rsidRPr="00680EAA">
        <w:rPr>
          <w:rFonts w:ascii="ＭＳ 明朝" w:eastAsia="ＭＳ 明朝" w:hAnsi="ＭＳ 明朝"/>
          <w:sz w:val="22"/>
        </w:rPr>
        <w:t>55.2</w:t>
      </w:r>
      <w:r w:rsidRPr="00680EAA">
        <w:rPr>
          <w:rFonts w:ascii="ＭＳ 明朝" w:eastAsia="ＭＳ 明朝" w:hAnsi="ＭＳ 明朝" w:hint="eastAsia"/>
          <w:sz w:val="22"/>
        </w:rPr>
        <w:t>％と</w:t>
      </w:r>
      <w:r w:rsidRPr="00680EAA">
        <w:rPr>
          <w:rFonts w:hint="eastAsia"/>
          <w:sz w:val="22"/>
        </w:rPr>
        <w:t>なっている。</w:t>
      </w:r>
      <w:r w:rsidRPr="00680EAA">
        <w:rPr>
          <w:rFonts w:asciiTheme="minorEastAsia" w:hAnsiTheme="minorEastAsia" w:hint="eastAsia"/>
          <w:sz w:val="22"/>
        </w:rPr>
        <w:t>（図</w:t>
      </w:r>
      <w:r w:rsidRPr="00680EAA">
        <w:rPr>
          <w:rFonts w:asciiTheme="minorEastAsia" w:hAnsiTheme="minorEastAsia"/>
          <w:sz w:val="22"/>
        </w:rPr>
        <w:t>11－</w:t>
      </w:r>
      <w:r w:rsidRPr="00680EAA">
        <w:rPr>
          <w:rFonts w:asciiTheme="minorEastAsia" w:hAnsiTheme="minorEastAsia" w:hint="eastAsia"/>
          <w:sz w:val="22"/>
        </w:rPr>
        <w:t>１</w:t>
      </w:r>
      <w:r w:rsidRPr="00680EAA">
        <w:rPr>
          <w:rFonts w:asciiTheme="minorEastAsia" w:hAnsiTheme="minorEastAsia"/>
          <w:sz w:val="22"/>
        </w:rPr>
        <w:t>－１）</w:t>
      </w:r>
    </w:p>
    <w:p w:rsidR="00642D8A" w:rsidRPr="00680EAA" w:rsidRDefault="00642D8A" w:rsidP="00642D8A">
      <w:pPr>
        <w:spacing w:line="120" w:lineRule="exact"/>
      </w:pPr>
    </w:p>
    <w:p w:rsidR="00642D8A" w:rsidRPr="00680EAA" w:rsidRDefault="00642D8A" w:rsidP="00642D8A">
      <w:pPr>
        <w:widowControl/>
        <w:jc w:val="left"/>
        <w:rPr>
          <w:rFonts w:asciiTheme="majorEastAsia" w:eastAsiaTheme="majorEastAsia" w:hAnsiTheme="majorEastAsia"/>
          <w:sz w:val="22"/>
        </w:rPr>
      </w:pPr>
      <w:r w:rsidRPr="00680EAA">
        <w:rPr>
          <w:rFonts w:asciiTheme="majorEastAsia" w:eastAsiaTheme="majorEastAsia" w:hAnsiTheme="majorEastAsia" w:hint="eastAsia"/>
          <w:sz w:val="22"/>
        </w:rPr>
        <w:t>【性別】</w:t>
      </w:r>
    </w:p>
    <w:p w:rsidR="00642D8A" w:rsidRPr="00680EAA" w:rsidRDefault="00642D8A" w:rsidP="00642D8A">
      <w:pPr>
        <w:rPr>
          <w:rFonts w:ascii="ＭＳ 明朝" w:eastAsia="ＭＳ 明朝" w:hAnsi="ＭＳ 明朝"/>
          <w:sz w:val="22"/>
        </w:rPr>
      </w:pPr>
      <w:r w:rsidRPr="00680EAA">
        <w:rPr>
          <w:rFonts w:ascii="ＭＳ 明朝" w:eastAsia="ＭＳ 明朝" w:hAnsi="ＭＳ 明朝" w:hint="eastAsia"/>
          <w:sz w:val="22"/>
        </w:rPr>
        <w:t xml:space="preserve">　性別でみると、「災害や防災に関する知識の習得を進める」は男女ともに最も割合が多くなっている。女性では「備蓄品に女性の視点を活かす」、「避難所設備に女性の意見を反映させる」の割合が多くなっており、災害時におけるより具体的な意見が多くなっている。</w:t>
      </w:r>
    </w:p>
    <w:p w:rsidR="00642D8A" w:rsidRPr="00680EAA" w:rsidRDefault="00642D8A" w:rsidP="00642D8A">
      <w:pPr>
        <w:ind w:firstLineChars="100" w:firstLine="220"/>
      </w:pPr>
      <w:r w:rsidRPr="00680EAA">
        <w:rPr>
          <w:rFonts w:ascii="ＭＳ 明朝" w:eastAsia="ＭＳ 明朝" w:hAnsi="ＭＳ 明朝" w:hint="eastAsia"/>
          <w:sz w:val="22"/>
        </w:rPr>
        <w:t>男性では、「災害に関する各種対応マニュアルなどに男女共同参画の視点を入れる」、「消防職員、消防団員、警察官、自衛官などについて、防災現場に女性が十分配置されるよう、採用・登用段階を含めて留意する」、「防災分野の委員会や会議に、より多くの女性が参加できるようにする」で女性を上回っており、男女の視点の違いが見てとれる。</w:t>
      </w:r>
      <w:r w:rsidRPr="00680EAA">
        <w:rPr>
          <w:rFonts w:asciiTheme="minorEastAsia" w:hAnsiTheme="minorEastAsia" w:hint="eastAsia"/>
          <w:sz w:val="22"/>
        </w:rPr>
        <w:t>（図</w:t>
      </w:r>
      <w:r w:rsidRPr="00680EAA">
        <w:rPr>
          <w:rFonts w:asciiTheme="minorEastAsia" w:hAnsiTheme="minorEastAsia"/>
          <w:sz w:val="22"/>
        </w:rPr>
        <w:t>11－</w:t>
      </w:r>
      <w:r w:rsidRPr="00680EAA">
        <w:rPr>
          <w:rFonts w:asciiTheme="minorEastAsia" w:hAnsiTheme="minorEastAsia" w:hint="eastAsia"/>
          <w:sz w:val="22"/>
        </w:rPr>
        <w:t>１</w:t>
      </w:r>
      <w:r w:rsidRPr="00680EAA">
        <w:rPr>
          <w:rFonts w:asciiTheme="minorEastAsia" w:hAnsiTheme="minorEastAsia"/>
          <w:sz w:val="22"/>
        </w:rPr>
        <w:t>－１）</w:t>
      </w:r>
      <w:r w:rsidRPr="00680EAA">
        <w:br w:type="page"/>
      </w:r>
    </w:p>
    <w:p w:rsidR="00642D8A" w:rsidRPr="00680EAA" w:rsidRDefault="00642D8A" w:rsidP="00642D8A">
      <w:pPr>
        <w:widowControl/>
        <w:jc w:val="left"/>
        <w:rPr>
          <w:rFonts w:asciiTheme="majorEastAsia" w:eastAsiaTheme="majorEastAsia" w:hAnsiTheme="majorEastAsia"/>
          <w:sz w:val="22"/>
        </w:rPr>
      </w:pPr>
      <w:r w:rsidRPr="00680EAA">
        <w:rPr>
          <w:rFonts w:asciiTheme="majorEastAsia" w:eastAsiaTheme="majorEastAsia" w:hAnsiTheme="majorEastAsia" w:hint="eastAsia"/>
          <w:sz w:val="22"/>
        </w:rPr>
        <w:lastRenderedPageBreak/>
        <w:t>【性・年代別】</w:t>
      </w:r>
    </w:p>
    <w:p w:rsidR="00642D8A" w:rsidRPr="00680EAA" w:rsidRDefault="00642D8A" w:rsidP="00642D8A">
      <w:pPr>
        <w:rPr>
          <w:rFonts w:ascii="ＭＳ 明朝" w:eastAsia="ＭＳ 明朝" w:hAnsi="ＭＳ 明朝"/>
          <w:sz w:val="22"/>
        </w:rPr>
      </w:pPr>
      <w:r w:rsidRPr="00680EAA">
        <w:rPr>
          <w:rFonts w:ascii="ＭＳ 明朝" w:eastAsia="ＭＳ 明朝" w:hAnsi="ＭＳ 明朝" w:hint="eastAsia"/>
          <w:sz w:val="22"/>
        </w:rPr>
        <w:t xml:space="preserve">　性・年代別でみると、「災害や防災に関する知識の習得を進める」では、女性は年代に関わらず約</w:t>
      </w:r>
      <w:r w:rsidRPr="00680EAA">
        <w:rPr>
          <w:rFonts w:ascii="ＭＳ 明朝" w:eastAsia="ＭＳ 明朝" w:hAnsi="ＭＳ 明朝"/>
          <w:sz w:val="22"/>
        </w:rPr>
        <w:t>6割以上となっており、特に60代が70.6％と最も多い。</w:t>
      </w:r>
    </w:p>
    <w:p w:rsidR="00642D8A" w:rsidRPr="00680EAA" w:rsidRDefault="00642D8A" w:rsidP="00642D8A">
      <w:pPr>
        <w:ind w:firstLineChars="100" w:firstLine="220"/>
        <w:rPr>
          <w:sz w:val="22"/>
        </w:rPr>
      </w:pPr>
      <w:r w:rsidRPr="00680EAA">
        <w:rPr>
          <w:rFonts w:ascii="ＭＳ 明朝" w:eastAsia="ＭＳ 明朝" w:hAnsi="ＭＳ 明朝" w:hint="eastAsia"/>
          <w:sz w:val="22"/>
        </w:rPr>
        <w:t>また、「備蓄品に女性の視点を活かす」では、男女ともに</w:t>
      </w:r>
      <w:r w:rsidRPr="00680EAA">
        <w:rPr>
          <w:rFonts w:ascii="ＭＳ 明朝" w:eastAsia="ＭＳ 明朝" w:hAnsi="ＭＳ 明朝"/>
          <w:sz w:val="22"/>
        </w:rPr>
        <w:t>30代が最も多くなっている。「災害に関する各種対応マニュアルなどに男女共同参画の視点を入れる」では、男女ともに年齢が高くなるにつれ割合が多くなっている。</w:t>
      </w:r>
      <w:r w:rsidRPr="00680EAA">
        <w:rPr>
          <w:rFonts w:asciiTheme="minorEastAsia" w:hAnsiTheme="minorEastAsia" w:hint="eastAsia"/>
          <w:sz w:val="22"/>
        </w:rPr>
        <w:t>（図</w:t>
      </w:r>
      <w:r w:rsidRPr="00680EAA">
        <w:rPr>
          <w:rFonts w:asciiTheme="minorEastAsia" w:hAnsiTheme="minorEastAsia"/>
          <w:sz w:val="22"/>
        </w:rPr>
        <w:t>11－</w:t>
      </w:r>
      <w:r w:rsidRPr="00680EAA">
        <w:rPr>
          <w:rFonts w:asciiTheme="minorEastAsia" w:hAnsiTheme="minorEastAsia" w:hint="eastAsia"/>
          <w:sz w:val="22"/>
        </w:rPr>
        <w:t>１</w:t>
      </w:r>
      <w:r w:rsidRPr="00680EAA">
        <w:rPr>
          <w:rFonts w:asciiTheme="minorEastAsia" w:hAnsiTheme="minorEastAsia"/>
          <w:sz w:val="22"/>
        </w:rPr>
        <w:t>－</w:t>
      </w:r>
      <w:r w:rsidRPr="00680EAA">
        <w:rPr>
          <w:rFonts w:asciiTheme="minorEastAsia" w:hAnsiTheme="minorEastAsia" w:hint="eastAsia"/>
          <w:sz w:val="22"/>
        </w:rPr>
        <w:t>２</w:t>
      </w:r>
      <w:r w:rsidRPr="00680EAA">
        <w:rPr>
          <w:rFonts w:asciiTheme="minorEastAsia" w:hAnsiTheme="minorEastAsia"/>
          <w:sz w:val="22"/>
        </w:rPr>
        <w:t>）</w:t>
      </w: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r w:rsidRPr="00680EAA">
        <w:rPr>
          <w:rFonts w:asciiTheme="majorEastAsia" w:eastAsiaTheme="majorEastAsia" w:hAnsiTheme="majorEastAsia" w:hint="eastAsia"/>
          <w:sz w:val="22"/>
        </w:rPr>
        <w:t>図</w:t>
      </w:r>
      <w:r w:rsidRPr="00680EAA">
        <w:rPr>
          <w:rFonts w:asciiTheme="majorEastAsia" w:eastAsiaTheme="majorEastAsia" w:hAnsiTheme="majorEastAsia"/>
          <w:sz w:val="22"/>
        </w:rPr>
        <w:t>11－</w:t>
      </w:r>
      <w:r w:rsidRPr="00680EAA">
        <w:rPr>
          <w:rFonts w:asciiTheme="majorEastAsia" w:eastAsiaTheme="majorEastAsia" w:hAnsiTheme="majorEastAsia" w:hint="eastAsia"/>
          <w:sz w:val="22"/>
        </w:rPr>
        <w:t>１</w:t>
      </w:r>
      <w:r w:rsidRPr="00680EAA">
        <w:rPr>
          <w:rFonts w:asciiTheme="majorEastAsia" w:eastAsiaTheme="majorEastAsia" w:hAnsiTheme="majorEastAsia"/>
          <w:sz w:val="22"/>
        </w:rPr>
        <w:t>－</w:t>
      </w:r>
      <w:r w:rsidRPr="00680EAA">
        <w:rPr>
          <w:rFonts w:asciiTheme="majorEastAsia" w:eastAsiaTheme="majorEastAsia" w:hAnsiTheme="majorEastAsia" w:hint="eastAsia"/>
          <w:sz w:val="22"/>
        </w:rPr>
        <w:t>２　防災分野で重要なこと（性・年代別）</w:t>
      </w:r>
    </w:p>
    <w:p w:rsidR="00642D8A" w:rsidRPr="00680EAA" w:rsidRDefault="00642D8A" w:rsidP="00642D8A">
      <w:pPr>
        <w:rPr>
          <w:rFonts w:asciiTheme="minorEastAsia" w:hAnsiTheme="minorEastAsia"/>
          <w:sz w:val="22"/>
        </w:rPr>
      </w:pPr>
      <w:r w:rsidRPr="00260526">
        <w:rPr>
          <w:noProof/>
        </w:rPr>
        <w:drawing>
          <wp:anchor distT="0" distB="0" distL="114300" distR="114300" simplePos="0" relativeHeight="252759040" behindDoc="0" locked="0" layoutInCell="1" allowOverlap="1">
            <wp:simplePos x="904875" y="2876550"/>
            <wp:positionH relativeFrom="column">
              <wp:align>center</wp:align>
            </wp:positionH>
            <wp:positionV relativeFrom="paragraph">
              <wp:posOffset>97155</wp:posOffset>
            </wp:positionV>
            <wp:extent cx="6264000" cy="6009216"/>
            <wp:effectExtent l="0" t="0" r="3810" b="0"/>
            <wp:wrapNone/>
            <wp:docPr id="168" name="図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54" cstate="print">
                      <a:extLst>
                        <a:ext uri="{28A0092B-C50C-407E-A947-70E740481C1C}">
                          <a14:useLocalDpi xmlns:a14="http://schemas.microsoft.com/office/drawing/2010/main" val="0"/>
                        </a:ext>
                      </a:extLst>
                    </a:blip>
                    <a:srcRect/>
                    <a:stretch>
                      <a:fillRect/>
                    </a:stretch>
                  </pic:blipFill>
                  <pic:spPr bwMode="auto">
                    <a:xfrm>
                      <a:off x="0" y="0"/>
                      <a:ext cx="6264000" cy="6009216"/>
                    </a:xfrm>
                    <a:prstGeom prst="rect">
                      <a:avLst/>
                    </a:prstGeom>
                    <a:noFill/>
                    <a:ln>
                      <a:noFill/>
                    </a:ln>
                  </pic:spPr>
                </pic:pic>
              </a:graphicData>
            </a:graphic>
          </wp:anchor>
        </w:drawing>
      </w: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r w:rsidRPr="00680EAA">
        <w:br w:type="page"/>
      </w:r>
    </w:p>
    <w:p w:rsidR="00642D8A" w:rsidRPr="00680EAA" w:rsidRDefault="00642D8A" w:rsidP="00642D8A">
      <w:pPr>
        <w:pStyle w:val="1"/>
        <w:rPr>
          <w:rFonts w:asciiTheme="majorEastAsia" w:hAnsiTheme="majorEastAsia"/>
          <w:sz w:val="28"/>
        </w:rPr>
      </w:pPr>
      <w:bookmarkStart w:id="104" w:name="_Toc409879844"/>
      <w:r w:rsidRPr="00680EAA">
        <w:rPr>
          <w:rFonts w:asciiTheme="majorEastAsia" w:hAnsiTheme="majorEastAsia" w:hint="eastAsia"/>
          <w:sz w:val="28"/>
        </w:rPr>
        <w:lastRenderedPageBreak/>
        <w:t>第</w:t>
      </w:r>
      <w:r w:rsidRPr="00680EAA">
        <w:rPr>
          <w:rFonts w:asciiTheme="majorEastAsia" w:hAnsiTheme="majorEastAsia"/>
          <w:sz w:val="28"/>
        </w:rPr>
        <w:t xml:space="preserve">12章　</w:t>
      </w:r>
      <w:r w:rsidRPr="00680EAA">
        <w:rPr>
          <w:rFonts w:asciiTheme="majorEastAsia" w:hAnsiTheme="majorEastAsia" w:hint="eastAsia"/>
          <w:sz w:val="28"/>
        </w:rPr>
        <w:t>男性相談</w:t>
      </w:r>
      <w:bookmarkEnd w:id="104"/>
    </w:p>
    <w:p w:rsidR="00642D8A" w:rsidRPr="00680EAA" w:rsidRDefault="00642D8A" w:rsidP="00642D8A">
      <w:pPr>
        <w:pStyle w:val="2"/>
        <w:rPr>
          <w:rFonts w:asciiTheme="majorEastAsia" w:hAnsiTheme="majorEastAsia"/>
          <w:sz w:val="24"/>
        </w:rPr>
      </w:pPr>
      <w:bookmarkStart w:id="105" w:name="_Toc409879845"/>
      <w:r w:rsidRPr="00680EAA">
        <w:rPr>
          <w:rFonts w:asciiTheme="majorEastAsia" w:hAnsiTheme="majorEastAsia"/>
          <w:sz w:val="24"/>
        </w:rPr>
        <w:t>12－</w:t>
      </w:r>
      <w:r w:rsidRPr="00680EAA">
        <w:rPr>
          <w:rFonts w:asciiTheme="majorEastAsia" w:hAnsiTheme="majorEastAsia" w:hint="eastAsia"/>
          <w:sz w:val="24"/>
        </w:rPr>
        <w:t>１</w:t>
      </w:r>
      <w:r w:rsidRPr="00680EAA">
        <w:rPr>
          <w:rFonts w:asciiTheme="majorEastAsia" w:hAnsiTheme="majorEastAsia"/>
          <w:sz w:val="24"/>
        </w:rPr>
        <w:t xml:space="preserve">　男性</w:t>
      </w:r>
      <w:r w:rsidRPr="00680EAA">
        <w:rPr>
          <w:rFonts w:asciiTheme="majorEastAsia" w:hAnsiTheme="majorEastAsia" w:hint="eastAsia"/>
          <w:sz w:val="24"/>
        </w:rPr>
        <w:t>の悩みについての相談</w:t>
      </w:r>
      <w:bookmarkEnd w:id="105"/>
    </w:p>
    <w:p w:rsidR="00642D8A" w:rsidRPr="00680EAA" w:rsidRDefault="00642D8A" w:rsidP="00642D8A">
      <w:pPr>
        <w:ind w:firstLineChars="100" w:firstLine="220"/>
        <w:rPr>
          <w:rFonts w:asciiTheme="majorEastAsia" w:eastAsiaTheme="majorEastAsia" w:hAnsiTheme="majorEastAsia"/>
          <w:sz w:val="22"/>
        </w:rPr>
      </w:pPr>
      <w:r w:rsidRPr="00680EAA">
        <w:rPr>
          <w:rFonts w:asciiTheme="majorEastAsia" w:eastAsiaTheme="majorEastAsia" w:hAnsiTheme="majorEastAsia" w:hint="eastAsia"/>
          <w:sz w:val="22"/>
        </w:rPr>
        <w:t>◎相談希望の有無で「なかった」が</w:t>
      </w:r>
      <w:r w:rsidRPr="00680EAA">
        <w:rPr>
          <w:rFonts w:asciiTheme="majorEastAsia" w:eastAsiaTheme="majorEastAsia" w:hAnsiTheme="majorEastAsia"/>
          <w:sz w:val="22"/>
        </w:rPr>
        <w:t>5割と多い。</w:t>
      </w:r>
    </w:p>
    <w:p w:rsidR="00642D8A" w:rsidRPr="00680EAA" w:rsidRDefault="005422A6" w:rsidP="00642D8A">
      <w:pPr>
        <w:ind w:leftChars="100" w:left="650" w:rightChars="100" w:right="210" w:hangingChars="200" w:hanging="440"/>
        <w:rPr>
          <w:rFonts w:asciiTheme="majorEastAsia" w:eastAsiaTheme="majorEastAsia" w:hAnsiTheme="majorEastAsia"/>
          <w:sz w:val="22"/>
        </w:rPr>
      </w:pPr>
      <w:r>
        <w:rPr>
          <w:rFonts w:asciiTheme="majorEastAsia" w:eastAsiaTheme="majorEastAsia" w:hAnsiTheme="majorEastAsia"/>
          <w:noProof/>
          <w:sz w:val="22"/>
        </w:rPr>
        <mc:AlternateContent>
          <mc:Choice Requires="wps">
            <w:drawing>
              <wp:anchor distT="0" distB="0" distL="114300" distR="114300" simplePos="0" relativeHeight="252742656" behindDoc="0" locked="0" layoutInCell="1" allowOverlap="1">
                <wp:simplePos x="0" y="0"/>
                <wp:positionH relativeFrom="column">
                  <wp:posOffset>84455</wp:posOffset>
                </wp:positionH>
                <wp:positionV relativeFrom="paragraph">
                  <wp:posOffset>5715</wp:posOffset>
                </wp:positionV>
                <wp:extent cx="5848350" cy="4219575"/>
                <wp:effectExtent l="0" t="0" r="19050" b="28575"/>
                <wp:wrapNone/>
                <wp:docPr id="153" name="正方形/長方形 1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48350" cy="4219575"/>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153" o:spid="_x0000_s1026" style="position:absolute;left:0;text-align:left;margin-left:6.65pt;margin-top:.45pt;width:460.5pt;height:332.25pt;z-index:252742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" filled="f" strokecolor="black [3213]">
                <v:path arrowok="t"/>
              </v:rect>
            </w:pict>
          </mc:Fallback>
        </mc:AlternateContent>
      </w:r>
      <w:r w:rsidR="00642D8A" w:rsidRPr="00680EAA">
        <w:rPr>
          <w:rFonts w:asciiTheme="majorEastAsia" w:eastAsiaTheme="majorEastAsia" w:hAnsiTheme="majorEastAsia" w:hint="eastAsia"/>
          <w:sz w:val="22"/>
        </w:rPr>
        <w:t>（男性の方のみ回答）</w:t>
      </w:r>
    </w:p>
    <w:p w:rsidR="00642D8A" w:rsidRPr="00680EAA" w:rsidRDefault="00642D8A" w:rsidP="00642D8A">
      <w:pPr>
        <w:ind w:leftChars="100" w:left="650" w:rightChars="100" w:right="210" w:hangingChars="200" w:hanging="440"/>
        <w:rPr>
          <w:rFonts w:asciiTheme="majorEastAsia" w:eastAsiaTheme="majorEastAsia" w:hAnsiTheme="majorEastAsia"/>
          <w:sz w:val="22"/>
        </w:rPr>
      </w:pPr>
      <w:r w:rsidRPr="00680EAA">
        <w:rPr>
          <w:rFonts w:asciiTheme="majorEastAsia" w:eastAsiaTheme="majorEastAsia" w:hAnsiTheme="majorEastAsia" w:hint="eastAsia"/>
          <w:sz w:val="22"/>
        </w:rPr>
        <w:t>問</w:t>
      </w:r>
      <w:r w:rsidRPr="00680EAA">
        <w:rPr>
          <w:rFonts w:asciiTheme="majorEastAsia" w:eastAsiaTheme="majorEastAsia" w:hAnsiTheme="majorEastAsia"/>
          <w:sz w:val="22"/>
        </w:rPr>
        <w:t>34</w:t>
      </w:r>
      <w:r w:rsidRPr="00680EAA">
        <w:rPr>
          <w:rFonts w:asciiTheme="majorEastAsia" w:eastAsiaTheme="majorEastAsia" w:hAnsiTheme="majorEastAsia" w:hint="eastAsia"/>
          <w:sz w:val="22"/>
        </w:rPr>
        <w:t xml:space="preserve">　あなたは、この１年間に、悩みや困りごとについて、誰かに相談したいと思ったことがありますか。（○は１つだけ）</w:t>
      </w:r>
    </w:p>
    <w:p w:rsidR="00642D8A" w:rsidRPr="00680EAA" w:rsidRDefault="00642D8A" w:rsidP="00642D8A">
      <w:pPr>
        <w:rPr>
          <w:rFonts w:asciiTheme="minorEastAsia" w:hAnsiTheme="minorEastAsia"/>
          <w:sz w:val="22"/>
        </w:rPr>
      </w:pPr>
    </w:p>
    <w:p w:rsidR="00642D8A" w:rsidRPr="00680EAA" w:rsidRDefault="00642D8A" w:rsidP="00642D8A">
      <w:pPr>
        <w:jc w:val="center"/>
        <w:rPr>
          <w:rFonts w:asciiTheme="majorEastAsia" w:eastAsiaTheme="majorEastAsia" w:hAnsiTheme="majorEastAsia"/>
          <w:sz w:val="22"/>
        </w:rPr>
      </w:pPr>
      <w:r w:rsidRPr="00680EAA">
        <w:rPr>
          <w:rFonts w:asciiTheme="majorEastAsia" w:eastAsiaTheme="majorEastAsia" w:hAnsiTheme="majorEastAsia" w:hint="eastAsia"/>
          <w:sz w:val="22"/>
        </w:rPr>
        <w:t>図</w:t>
      </w:r>
      <w:r w:rsidRPr="00680EAA">
        <w:rPr>
          <w:rFonts w:asciiTheme="majorEastAsia" w:eastAsiaTheme="majorEastAsia" w:hAnsiTheme="majorEastAsia"/>
          <w:sz w:val="22"/>
        </w:rPr>
        <w:t>12－</w:t>
      </w:r>
      <w:r w:rsidRPr="00680EAA">
        <w:rPr>
          <w:rFonts w:asciiTheme="majorEastAsia" w:eastAsiaTheme="majorEastAsia" w:hAnsiTheme="majorEastAsia" w:hint="eastAsia"/>
          <w:sz w:val="22"/>
        </w:rPr>
        <w:t>１</w:t>
      </w:r>
      <w:r w:rsidRPr="00680EAA">
        <w:rPr>
          <w:rFonts w:asciiTheme="majorEastAsia" w:eastAsiaTheme="majorEastAsia" w:hAnsiTheme="majorEastAsia"/>
          <w:sz w:val="22"/>
        </w:rPr>
        <w:t xml:space="preserve">－１　</w:t>
      </w:r>
      <w:r w:rsidRPr="00680EAA">
        <w:rPr>
          <w:rFonts w:asciiTheme="majorEastAsia" w:eastAsiaTheme="majorEastAsia" w:hAnsiTheme="majorEastAsia" w:hint="eastAsia"/>
          <w:sz w:val="22"/>
        </w:rPr>
        <w:t>相談希望の有無（全体・年代別）（男性）</w:t>
      </w:r>
    </w:p>
    <w:p w:rsidR="00642D8A" w:rsidRPr="00680EAA" w:rsidRDefault="00642D8A" w:rsidP="00642D8A">
      <w:pPr>
        <w:jc w:val="center"/>
      </w:pPr>
    </w:p>
    <w:p w:rsidR="00642D8A" w:rsidRPr="00680EAA" w:rsidRDefault="00642D8A" w:rsidP="00642D8A">
      <w:pPr>
        <w:jc w:val="center"/>
        <w:rPr>
          <w:rFonts w:asciiTheme="minorEastAsia" w:hAnsiTheme="minorEastAsia"/>
          <w:sz w:val="22"/>
        </w:rPr>
      </w:pPr>
      <w:r w:rsidRPr="00260526">
        <w:rPr>
          <w:noProof/>
        </w:rPr>
        <w:drawing>
          <wp:anchor distT="0" distB="0" distL="114300" distR="114300" simplePos="0" relativeHeight="252766208" behindDoc="0" locked="0" layoutInCell="1" allowOverlap="1">
            <wp:simplePos x="0" y="0"/>
            <wp:positionH relativeFrom="column">
              <wp:posOffset>-1271</wp:posOffset>
            </wp:positionH>
            <wp:positionV relativeFrom="paragraph">
              <wp:posOffset>28575</wp:posOffset>
            </wp:positionV>
            <wp:extent cx="5991225" cy="2800141"/>
            <wp:effectExtent l="0" t="0" r="0" b="0"/>
            <wp:wrapNone/>
            <wp:docPr id="122" name="図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5" cstate="print">
                      <a:extLst>
                        <a:ext uri="{28A0092B-C50C-407E-A947-70E740481C1C}">
                          <a14:useLocalDpi xmlns:a14="http://schemas.microsoft.com/office/drawing/2010/main" val="0"/>
                        </a:ext>
                      </a:extLst>
                    </a:blip>
                    <a:srcRect/>
                    <a:stretch>
                      <a:fillRect/>
                    </a:stretch>
                  </pic:blipFill>
                  <pic:spPr bwMode="auto">
                    <a:xfrm>
                      <a:off x="0" y="0"/>
                      <a:ext cx="6002126" cy="2805236"/>
                    </a:xfrm>
                    <a:prstGeom prst="rect">
                      <a:avLst/>
                    </a:prstGeom>
                    <a:noFill/>
                    <a:ln>
                      <a:noFill/>
                    </a:ln>
                  </pic:spPr>
                </pic:pic>
              </a:graphicData>
            </a:graphic>
          </wp:anchor>
        </w:drawing>
      </w: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r w:rsidRPr="00680EAA">
        <w:rPr>
          <w:rFonts w:asciiTheme="minorEastAsia" w:hAnsiTheme="minorEastAsia" w:hint="eastAsia"/>
          <w:sz w:val="22"/>
        </w:rPr>
        <w:t xml:space="preserve">　「誰かに相談したいと思ったことがありますか」という質問については、「あった」が</w:t>
      </w:r>
      <w:r w:rsidRPr="00680EAA">
        <w:rPr>
          <w:rFonts w:asciiTheme="minorEastAsia" w:hAnsiTheme="minorEastAsia"/>
          <w:sz w:val="22"/>
        </w:rPr>
        <w:t>43.7</w:t>
      </w:r>
      <w:r w:rsidRPr="00680EAA">
        <w:rPr>
          <w:rFonts w:asciiTheme="minorEastAsia" w:hAnsiTheme="minorEastAsia" w:hint="eastAsia"/>
          <w:sz w:val="22"/>
        </w:rPr>
        <w:t>％であるのに対し、「なかった」が</w:t>
      </w:r>
      <w:r w:rsidRPr="00680EAA">
        <w:rPr>
          <w:rFonts w:asciiTheme="minorEastAsia" w:hAnsiTheme="minorEastAsia"/>
          <w:sz w:val="22"/>
        </w:rPr>
        <w:t>52.7％と</w:t>
      </w:r>
      <w:r w:rsidRPr="00680EAA">
        <w:rPr>
          <w:rFonts w:asciiTheme="minorEastAsia" w:hAnsiTheme="minorEastAsia" w:hint="eastAsia"/>
          <w:sz w:val="22"/>
        </w:rPr>
        <w:t>、</w:t>
      </w:r>
      <w:r w:rsidRPr="00680EAA">
        <w:rPr>
          <w:rFonts w:asciiTheme="minorEastAsia" w:hAnsiTheme="minorEastAsia"/>
          <w:sz w:val="22"/>
        </w:rPr>
        <w:t>9.0％上回っている。</w:t>
      </w:r>
      <w:r w:rsidRPr="00680EAA">
        <w:rPr>
          <w:rFonts w:asciiTheme="minorEastAsia" w:hAnsiTheme="minorEastAsia" w:hint="eastAsia"/>
          <w:sz w:val="22"/>
        </w:rPr>
        <w:t>（図</w:t>
      </w:r>
      <w:r w:rsidRPr="00680EAA">
        <w:rPr>
          <w:rFonts w:asciiTheme="minorEastAsia" w:hAnsiTheme="minorEastAsia"/>
          <w:sz w:val="22"/>
        </w:rPr>
        <w:t>12－</w:t>
      </w:r>
      <w:r w:rsidRPr="00680EAA">
        <w:rPr>
          <w:rFonts w:asciiTheme="minorEastAsia" w:hAnsiTheme="minorEastAsia" w:hint="eastAsia"/>
          <w:sz w:val="22"/>
        </w:rPr>
        <w:t>１</w:t>
      </w:r>
      <w:r w:rsidRPr="00680EAA">
        <w:rPr>
          <w:rFonts w:asciiTheme="minorEastAsia" w:hAnsiTheme="minorEastAsia"/>
          <w:sz w:val="22"/>
        </w:rPr>
        <w:t>－１）</w:t>
      </w:r>
    </w:p>
    <w:p w:rsidR="00642D8A" w:rsidRPr="00680EAA" w:rsidRDefault="00642D8A" w:rsidP="00642D8A">
      <w:pPr>
        <w:rPr>
          <w:rFonts w:asciiTheme="minorEastAsia" w:hAnsiTheme="minorEastAsia"/>
          <w:sz w:val="22"/>
        </w:rPr>
      </w:pPr>
    </w:p>
    <w:p w:rsidR="00642D8A" w:rsidRPr="00680EAA" w:rsidRDefault="00642D8A" w:rsidP="00642D8A">
      <w:pPr>
        <w:ind w:left="1"/>
        <w:jc w:val="left"/>
        <w:rPr>
          <w:rFonts w:asciiTheme="majorEastAsia" w:eastAsiaTheme="majorEastAsia" w:hAnsiTheme="majorEastAsia"/>
          <w:sz w:val="22"/>
        </w:rPr>
      </w:pPr>
      <w:r w:rsidRPr="00680EAA">
        <w:rPr>
          <w:rFonts w:asciiTheme="majorEastAsia" w:eastAsiaTheme="majorEastAsia" w:hAnsiTheme="majorEastAsia" w:hint="eastAsia"/>
          <w:sz w:val="22"/>
        </w:rPr>
        <w:t>【年代別】</w:t>
      </w:r>
    </w:p>
    <w:p w:rsidR="00642D8A" w:rsidRPr="00680EAA" w:rsidRDefault="00642D8A" w:rsidP="00642D8A">
      <w:pPr>
        <w:rPr>
          <w:rFonts w:asciiTheme="minorEastAsia" w:hAnsiTheme="minorEastAsia"/>
          <w:sz w:val="22"/>
        </w:rPr>
      </w:pPr>
      <w:r w:rsidRPr="00680EAA">
        <w:rPr>
          <w:rFonts w:asciiTheme="minorEastAsia" w:hAnsiTheme="minorEastAsia" w:hint="eastAsia"/>
          <w:sz w:val="22"/>
        </w:rPr>
        <w:t xml:space="preserve">　年代別でみると、「あった」は</w:t>
      </w:r>
      <w:r w:rsidRPr="00680EAA">
        <w:rPr>
          <w:rFonts w:asciiTheme="minorEastAsia" w:hAnsiTheme="minorEastAsia"/>
          <w:sz w:val="22"/>
        </w:rPr>
        <w:t>20代では7割</w:t>
      </w:r>
      <w:r w:rsidRPr="00680EAA">
        <w:rPr>
          <w:rFonts w:asciiTheme="minorEastAsia" w:hAnsiTheme="minorEastAsia" w:hint="eastAsia"/>
          <w:sz w:val="22"/>
        </w:rPr>
        <w:t>以上と特に多くなっている。</w:t>
      </w:r>
      <w:r w:rsidRPr="00680EAA">
        <w:rPr>
          <w:rFonts w:asciiTheme="minorEastAsia" w:hAnsiTheme="minorEastAsia"/>
          <w:sz w:val="22"/>
        </w:rPr>
        <w:t>一方、60代では</w:t>
      </w:r>
      <w:r w:rsidRPr="00680EAA">
        <w:rPr>
          <w:rFonts w:asciiTheme="minorEastAsia" w:hAnsiTheme="minorEastAsia" w:hint="eastAsia"/>
          <w:sz w:val="22"/>
        </w:rPr>
        <w:t>約</w:t>
      </w:r>
      <w:r w:rsidRPr="00680EAA">
        <w:rPr>
          <w:rFonts w:asciiTheme="minorEastAsia" w:hAnsiTheme="minorEastAsia"/>
          <w:sz w:val="22"/>
        </w:rPr>
        <w:t>2割と</w:t>
      </w:r>
      <w:r w:rsidRPr="00680EAA">
        <w:rPr>
          <w:rFonts w:asciiTheme="minorEastAsia" w:hAnsiTheme="minorEastAsia" w:hint="eastAsia"/>
          <w:sz w:val="22"/>
        </w:rPr>
        <w:t>少なくなっている。（図</w:t>
      </w:r>
      <w:r w:rsidRPr="00680EAA">
        <w:rPr>
          <w:rFonts w:asciiTheme="minorEastAsia" w:hAnsiTheme="minorEastAsia"/>
          <w:sz w:val="22"/>
        </w:rPr>
        <w:t>12－</w:t>
      </w:r>
      <w:r w:rsidRPr="00680EAA">
        <w:rPr>
          <w:rFonts w:asciiTheme="minorEastAsia" w:hAnsiTheme="minorEastAsia" w:hint="eastAsia"/>
          <w:sz w:val="22"/>
        </w:rPr>
        <w:t>１</w:t>
      </w:r>
      <w:r w:rsidRPr="00680EAA">
        <w:rPr>
          <w:rFonts w:asciiTheme="minorEastAsia" w:hAnsiTheme="minorEastAsia"/>
          <w:sz w:val="22"/>
        </w:rPr>
        <w:t>－１）</w:t>
      </w:r>
    </w:p>
    <w:p w:rsidR="00642D8A" w:rsidRPr="00680EAA" w:rsidRDefault="00642D8A" w:rsidP="00642D8A">
      <w:pPr>
        <w:ind w:left="1"/>
        <w:jc w:val="left"/>
        <w:rPr>
          <w:rFonts w:asciiTheme="majorEastAsia" w:eastAsiaTheme="majorEastAsia" w:hAnsiTheme="majorEastAsia"/>
          <w:sz w:val="22"/>
        </w:rPr>
      </w:pPr>
      <w:r w:rsidRPr="00680EAA">
        <w:br w:type="page"/>
      </w:r>
      <w:r w:rsidRPr="00680EAA">
        <w:rPr>
          <w:rFonts w:asciiTheme="majorEastAsia" w:eastAsiaTheme="majorEastAsia" w:hAnsiTheme="majorEastAsia" w:hint="eastAsia"/>
          <w:sz w:val="22"/>
        </w:rPr>
        <w:lastRenderedPageBreak/>
        <w:t>【結婚の状況別】</w:t>
      </w:r>
    </w:p>
    <w:p w:rsidR="00642D8A" w:rsidRPr="00680EAA" w:rsidRDefault="00642D8A" w:rsidP="00642D8A">
      <w:pPr>
        <w:rPr>
          <w:rFonts w:asciiTheme="minorEastAsia" w:hAnsiTheme="minorEastAsia"/>
          <w:sz w:val="22"/>
        </w:rPr>
      </w:pPr>
      <w:r w:rsidRPr="00680EAA">
        <w:rPr>
          <w:rFonts w:asciiTheme="minorEastAsia" w:hAnsiTheme="minorEastAsia" w:hint="eastAsia"/>
          <w:sz w:val="22"/>
        </w:rPr>
        <w:t xml:space="preserve">　結婚の状況別でみると、「あった」は未婚と離・死別では</w:t>
      </w:r>
      <w:r w:rsidRPr="00680EAA">
        <w:rPr>
          <w:rFonts w:asciiTheme="minorEastAsia" w:hAnsiTheme="minorEastAsia"/>
          <w:sz w:val="22"/>
        </w:rPr>
        <w:t>5割を超えている一方、既婚では約4割と少なくなっている。（図12－</w:t>
      </w:r>
      <w:r w:rsidRPr="00680EAA">
        <w:rPr>
          <w:rFonts w:asciiTheme="minorEastAsia" w:hAnsiTheme="minorEastAsia" w:hint="eastAsia"/>
          <w:sz w:val="22"/>
        </w:rPr>
        <w:t>１</w:t>
      </w:r>
      <w:r w:rsidRPr="00680EAA">
        <w:rPr>
          <w:rFonts w:asciiTheme="minorEastAsia" w:hAnsiTheme="minorEastAsia"/>
          <w:sz w:val="22"/>
        </w:rPr>
        <w:t>－</w:t>
      </w:r>
      <w:r w:rsidRPr="00680EAA">
        <w:rPr>
          <w:rFonts w:asciiTheme="minorEastAsia" w:hAnsiTheme="minorEastAsia" w:hint="eastAsia"/>
          <w:sz w:val="22"/>
        </w:rPr>
        <w:t>２</w:t>
      </w:r>
      <w:r w:rsidRPr="00680EAA">
        <w:rPr>
          <w:rFonts w:asciiTheme="minorEastAsia" w:hAnsiTheme="minorEastAsia"/>
          <w:sz w:val="22"/>
        </w:rPr>
        <w:t>）</w:t>
      </w: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inorEastAsia" w:hAnsiTheme="minorEastAsia"/>
          <w:sz w:val="22"/>
        </w:rPr>
      </w:pPr>
      <w:r w:rsidRPr="00680EAA">
        <w:rPr>
          <w:rFonts w:asciiTheme="majorEastAsia" w:eastAsiaTheme="majorEastAsia" w:hAnsiTheme="majorEastAsia" w:hint="eastAsia"/>
          <w:sz w:val="22"/>
        </w:rPr>
        <w:t>図</w:t>
      </w:r>
      <w:r w:rsidRPr="00680EAA">
        <w:rPr>
          <w:rFonts w:asciiTheme="majorEastAsia" w:eastAsiaTheme="majorEastAsia" w:hAnsiTheme="majorEastAsia"/>
          <w:sz w:val="22"/>
        </w:rPr>
        <w:t>12－</w:t>
      </w:r>
      <w:r w:rsidRPr="00680EAA">
        <w:rPr>
          <w:rFonts w:asciiTheme="majorEastAsia" w:eastAsiaTheme="majorEastAsia" w:hAnsiTheme="majorEastAsia" w:hint="eastAsia"/>
          <w:sz w:val="22"/>
        </w:rPr>
        <w:t>１</w:t>
      </w:r>
      <w:r w:rsidRPr="00680EAA">
        <w:rPr>
          <w:rFonts w:asciiTheme="majorEastAsia" w:eastAsiaTheme="majorEastAsia" w:hAnsiTheme="majorEastAsia"/>
          <w:sz w:val="22"/>
        </w:rPr>
        <w:t>－</w:t>
      </w:r>
      <w:r w:rsidRPr="00680EAA">
        <w:rPr>
          <w:rFonts w:asciiTheme="majorEastAsia" w:eastAsiaTheme="majorEastAsia" w:hAnsiTheme="majorEastAsia" w:hint="eastAsia"/>
          <w:sz w:val="22"/>
        </w:rPr>
        <w:t>２</w:t>
      </w:r>
      <w:r w:rsidRPr="00680EAA">
        <w:rPr>
          <w:rFonts w:asciiTheme="majorEastAsia" w:eastAsiaTheme="majorEastAsia" w:hAnsiTheme="majorEastAsia"/>
          <w:sz w:val="22"/>
        </w:rPr>
        <w:t xml:space="preserve">　</w:t>
      </w:r>
      <w:r w:rsidRPr="00680EAA">
        <w:rPr>
          <w:rFonts w:asciiTheme="majorEastAsia" w:eastAsiaTheme="majorEastAsia" w:hAnsiTheme="majorEastAsia" w:hint="eastAsia"/>
          <w:sz w:val="22"/>
        </w:rPr>
        <w:t>男性相談の有無（全体・結婚の状況別）（男性）</w:t>
      </w:r>
    </w:p>
    <w:p w:rsidR="00642D8A" w:rsidRPr="00680EAA" w:rsidRDefault="00642D8A" w:rsidP="00642D8A">
      <w:pPr>
        <w:rPr>
          <w:rFonts w:asciiTheme="minorEastAsia" w:hAnsiTheme="minorEastAsia"/>
          <w:sz w:val="22"/>
        </w:rPr>
      </w:pPr>
    </w:p>
    <w:p w:rsidR="00642D8A" w:rsidRPr="00680EAA" w:rsidRDefault="00642D8A" w:rsidP="00642D8A">
      <w:pPr>
        <w:jc w:val="center"/>
        <w:rPr>
          <w:rFonts w:asciiTheme="minorEastAsia" w:hAnsiTheme="minorEastAsia"/>
          <w:sz w:val="22"/>
        </w:rPr>
      </w:pPr>
      <w:r w:rsidRPr="00260526">
        <w:rPr>
          <w:noProof/>
        </w:rPr>
        <w:drawing>
          <wp:anchor distT="0" distB="0" distL="114300" distR="114300" simplePos="0" relativeHeight="252765184" behindDoc="0" locked="0" layoutInCell="1" allowOverlap="1">
            <wp:simplePos x="0" y="0"/>
            <wp:positionH relativeFrom="column">
              <wp:posOffset>4445</wp:posOffset>
            </wp:positionH>
            <wp:positionV relativeFrom="paragraph">
              <wp:posOffset>30480</wp:posOffset>
            </wp:positionV>
            <wp:extent cx="5867400" cy="2111375"/>
            <wp:effectExtent l="0" t="0" r="0" b="0"/>
            <wp:wrapNone/>
            <wp:docPr id="1593" name="図 1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6" cstate="print">
                      <a:extLst>
                        <a:ext uri="{28A0092B-C50C-407E-A947-70E740481C1C}">
                          <a14:useLocalDpi xmlns:a14="http://schemas.microsoft.com/office/drawing/2010/main" val="0"/>
                        </a:ext>
                      </a:extLst>
                    </a:blip>
                    <a:srcRect/>
                    <a:stretch>
                      <a:fillRect/>
                    </a:stretch>
                  </pic:blipFill>
                  <pic:spPr bwMode="auto">
                    <a:xfrm>
                      <a:off x="0" y="0"/>
                      <a:ext cx="5867400" cy="2111375"/>
                    </a:xfrm>
                    <a:prstGeom prst="rect">
                      <a:avLst/>
                    </a:prstGeom>
                    <a:noFill/>
                    <a:ln>
                      <a:noFill/>
                    </a:ln>
                  </pic:spPr>
                </pic:pic>
              </a:graphicData>
            </a:graphic>
          </wp:anchor>
        </w:drawing>
      </w: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r w:rsidRPr="00680EAA">
        <w:br w:type="page"/>
      </w:r>
    </w:p>
    <w:p w:rsidR="00642D8A" w:rsidRPr="00680EAA" w:rsidRDefault="00642D8A" w:rsidP="00642D8A">
      <w:pPr>
        <w:pStyle w:val="2"/>
        <w:rPr>
          <w:rFonts w:asciiTheme="majorEastAsia" w:hAnsiTheme="majorEastAsia"/>
          <w:sz w:val="24"/>
        </w:rPr>
      </w:pPr>
      <w:bookmarkStart w:id="106" w:name="_Toc409879846"/>
      <w:r w:rsidRPr="00680EAA">
        <w:rPr>
          <w:rFonts w:asciiTheme="majorEastAsia" w:hAnsiTheme="majorEastAsia"/>
          <w:sz w:val="24"/>
        </w:rPr>
        <w:lastRenderedPageBreak/>
        <w:t>12－</w:t>
      </w:r>
      <w:r w:rsidRPr="00680EAA">
        <w:rPr>
          <w:rFonts w:asciiTheme="majorEastAsia" w:hAnsiTheme="majorEastAsia" w:hint="eastAsia"/>
          <w:sz w:val="24"/>
        </w:rPr>
        <w:t>２</w:t>
      </w:r>
      <w:r w:rsidRPr="00680EAA">
        <w:rPr>
          <w:rFonts w:asciiTheme="majorEastAsia" w:hAnsiTheme="majorEastAsia"/>
          <w:sz w:val="24"/>
        </w:rPr>
        <w:t xml:space="preserve">　</w:t>
      </w:r>
      <w:r w:rsidRPr="00680EAA">
        <w:rPr>
          <w:rFonts w:asciiTheme="majorEastAsia" w:hAnsiTheme="majorEastAsia" w:hint="eastAsia"/>
          <w:sz w:val="24"/>
        </w:rPr>
        <w:t>無料で利用できる相談機関</w:t>
      </w:r>
      <w:bookmarkEnd w:id="106"/>
    </w:p>
    <w:p w:rsidR="00642D8A" w:rsidRPr="00680EAA" w:rsidRDefault="00642D8A" w:rsidP="00642D8A">
      <w:pPr>
        <w:ind w:leftChars="100" w:left="430" w:hangingChars="100" w:hanging="220"/>
      </w:pPr>
      <w:r w:rsidRPr="00680EAA">
        <w:rPr>
          <w:rFonts w:asciiTheme="majorEastAsia" w:eastAsiaTheme="majorEastAsia" w:hAnsiTheme="majorEastAsia" w:hint="eastAsia"/>
          <w:sz w:val="22"/>
        </w:rPr>
        <w:t>◎「自身のメンタルヘルス（心の問題）やストレスなどの相談」「介護についての相談」が約</w:t>
      </w:r>
      <w:r w:rsidRPr="00680EAA">
        <w:rPr>
          <w:rFonts w:asciiTheme="majorEastAsia" w:eastAsiaTheme="majorEastAsia" w:hAnsiTheme="majorEastAsia"/>
          <w:sz w:val="22"/>
        </w:rPr>
        <w:t>3割と高い。</w:t>
      </w:r>
    </w:p>
    <w:p w:rsidR="00642D8A" w:rsidRPr="00680EAA" w:rsidRDefault="005422A6" w:rsidP="00642D8A">
      <w:pPr>
        <w:ind w:leftChars="100" w:left="650" w:rightChars="100" w:right="210" w:hangingChars="200" w:hanging="440"/>
        <w:rPr>
          <w:rFonts w:asciiTheme="majorEastAsia" w:eastAsiaTheme="majorEastAsia" w:hAnsiTheme="majorEastAsia"/>
          <w:sz w:val="22"/>
        </w:rPr>
      </w:pPr>
      <w:r>
        <w:rPr>
          <w:rFonts w:asciiTheme="majorEastAsia" w:eastAsiaTheme="majorEastAsia" w:hAnsiTheme="majorEastAsia"/>
          <w:noProof/>
          <w:sz w:val="22"/>
        </w:rPr>
        <mc:AlternateContent>
          <mc:Choice Requires="wps">
            <w:drawing>
              <wp:anchor distT="0" distB="0" distL="114300" distR="114300" simplePos="0" relativeHeight="252743680" behindDoc="0" locked="0" layoutInCell="1" allowOverlap="1">
                <wp:simplePos x="0" y="0"/>
                <wp:positionH relativeFrom="column">
                  <wp:posOffset>55880</wp:posOffset>
                </wp:positionH>
                <wp:positionV relativeFrom="paragraph">
                  <wp:posOffset>-3810</wp:posOffset>
                </wp:positionV>
                <wp:extent cx="5876925" cy="5572125"/>
                <wp:effectExtent l="0" t="0" r="28575" b="28575"/>
                <wp:wrapNone/>
                <wp:docPr id="154" name="正方形/長方形 1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76925" cy="5572125"/>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154" o:spid="_x0000_s1026" style="position:absolute;left:0;text-align:left;margin-left:4.4pt;margin-top:-.3pt;width:462.75pt;height:438.75pt;z-index:252743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" filled="f" strokecolor="black [3213]">
                <v:path arrowok="t"/>
              </v:rect>
            </w:pict>
          </mc:Fallback>
        </mc:AlternateContent>
      </w:r>
      <w:r w:rsidR="00642D8A" w:rsidRPr="00680EAA">
        <w:rPr>
          <w:rFonts w:asciiTheme="majorEastAsia" w:eastAsiaTheme="majorEastAsia" w:hAnsiTheme="majorEastAsia" w:hint="eastAsia"/>
          <w:sz w:val="22"/>
        </w:rPr>
        <w:t>問</w:t>
      </w:r>
      <w:r w:rsidR="00642D8A" w:rsidRPr="00680EAA">
        <w:rPr>
          <w:rFonts w:asciiTheme="majorEastAsia" w:eastAsiaTheme="majorEastAsia" w:hAnsiTheme="majorEastAsia"/>
          <w:sz w:val="22"/>
        </w:rPr>
        <w:t>35</w:t>
      </w:r>
      <w:r w:rsidR="00642D8A" w:rsidRPr="00680EAA">
        <w:rPr>
          <w:rFonts w:asciiTheme="majorEastAsia" w:eastAsiaTheme="majorEastAsia" w:hAnsiTheme="majorEastAsia" w:hint="eastAsia"/>
          <w:sz w:val="22"/>
        </w:rPr>
        <w:t xml:space="preserve">　あなたは、下記のような悩みについて、無料で利用できる相談機関（例えば区で実施する相談など）があれば利用すると思いますか。（○はあてはまるものすべて）</w:t>
      </w:r>
    </w:p>
    <w:p w:rsidR="00642D8A" w:rsidRPr="00680EAA" w:rsidRDefault="00642D8A" w:rsidP="00642D8A">
      <w:pPr>
        <w:rPr>
          <w:rFonts w:asciiTheme="minorEastAsia" w:hAnsiTheme="minorEastAsia"/>
          <w:sz w:val="22"/>
        </w:rPr>
      </w:pPr>
    </w:p>
    <w:p w:rsidR="00642D8A" w:rsidRPr="00680EAA" w:rsidRDefault="00642D8A" w:rsidP="00642D8A">
      <w:pPr>
        <w:jc w:val="center"/>
        <w:rPr>
          <w:rFonts w:asciiTheme="minorEastAsia" w:hAnsiTheme="minorEastAsia"/>
          <w:sz w:val="22"/>
        </w:rPr>
      </w:pPr>
      <w:r w:rsidRPr="00680EAA">
        <w:rPr>
          <w:rFonts w:asciiTheme="majorEastAsia" w:eastAsiaTheme="majorEastAsia" w:hAnsiTheme="majorEastAsia" w:hint="eastAsia"/>
          <w:sz w:val="22"/>
        </w:rPr>
        <w:t>図</w:t>
      </w:r>
      <w:r w:rsidRPr="00680EAA">
        <w:rPr>
          <w:rFonts w:asciiTheme="majorEastAsia" w:eastAsiaTheme="majorEastAsia" w:hAnsiTheme="majorEastAsia"/>
          <w:sz w:val="22"/>
        </w:rPr>
        <w:t>12－</w:t>
      </w:r>
      <w:r w:rsidRPr="00680EAA">
        <w:rPr>
          <w:rFonts w:asciiTheme="majorEastAsia" w:eastAsiaTheme="majorEastAsia" w:hAnsiTheme="majorEastAsia" w:hint="eastAsia"/>
          <w:sz w:val="22"/>
        </w:rPr>
        <w:t>２－１　無料で利用できる相談機関（全体）（男性）</w:t>
      </w:r>
    </w:p>
    <w:p w:rsidR="00642D8A" w:rsidRPr="00680EAA" w:rsidRDefault="00642D8A" w:rsidP="00642D8A">
      <w:r w:rsidRPr="00260526">
        <w:rPr>
          <w:noProof/>
        </w:rPr>
        <w:drawing>
          <wp:anchor distT="0" distB="0" distL="114300" distR="114300" simplePos="0" relativeHeight="252774400" behindDoc="0" locked="0" layoutInCell="1" allowOverlap="1">
            <wp:simplePos x="0" y="0"/>
            <wp:positionH relativeFrom="column">
              <wp:posOffset>474345</wp:posOffset>
            </wp:positionH>
            <wp:positionV relativeFrom="paragraph">
              <wp:posOffset>38735</wp:posOffset>
            </wp:positionV>
            <wp:extent cx="4924425" cy="4412615"/>
            <wp:effectExtent l="0" t="0" r="0" b="6985"/>
            <wp:wrapNone/>
            <wp:docPr id="152" name="図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7" cstate="print">
                      <a:extLst>
                        <a:ext uri="{28A0092B-C50C-407E-A947-70E740481C1C}">
                          <a14:useLocalDpi xmlns:a14="http://schemas.microsoft.com/office/drawing/2010/main" val="0"/>
                        </a:ext>
                      </a:extLst>
                    </a:blip>
                    <a:srcRect/>
                    <a:stretch>
                      <a:fillRect/>
                    </a:stretch>
                  </pic:blipFill>
                  <pic:spPr bwMode="auto">
                    <a:xfrm>
                      <a:off x="0" y="0"/>
                      <a:ext cx="4924425" cy="4412615"/>
                    </a:xfrm>
                    <a:prstGeom prst="rect">
                      <a:avLst/>
                    </a:prstGeom>
                    <a:noFill/>
                    <a:ln>
                      <a:noFill/>
                    </a:ln>
                  </pic:spPr>
                </pic:pic>
              </a:graphicData>
            </a:graphic>
          </wp:anchor>
        </w:drawing>
      </w: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r w:rsidRPr="00680EAA">
        <w:rPr>
          <w:rFonts w:asciiTheme="minorEastAsia" w:hAnsiTheme="minorEastAsia" w:hint="eastAsia"/>
          <w:sz w:val="22"/>
        </w:rPr>
        <w:t xml:space="preserve">　男性の無料で利用できる相談機関については、「自身のメンタルヘルス（心の問題）やストレスなどの相談」が</w:t>
      </w:r>
      <w:r w:rsidRPr="00680EAA">
        <w:rPr>
          <w:rFonts w:asciiTheme="minorEastAsia" w:hAnsiTheme="minorEastAsia"/>
          <w:sz w:val="22"/>
        </w:rPr>
        <w:t>最も</w:t>
      </w:r>
      <w:r w:rsidRPr="00680EAA">
        <w:rPr>
          <w:rFonts w:asciiTheme="minorEastAsia" w:hAnsiTheme="minorEastAsia" w:hint="eastAsia"/>
          <w:sz w:val="22"/>
        </w:rPr>
        <w:t>多く、次いで「介護についての相談」</w:t>
      </w:r>
      <w:r w:rsidRPr="00680EAA">
        <w:rPr>
          <w:rFonts w:asciiTheme="minorEastAsia" w:hAnsiTheme="minorEastAsia"/>
          <w:sz w:val="22"/>
        </w:rPr>
        <w:t>、「仕事・雇用・転職・再就職・起業などの相談」</w:t>
      </w:r>
      <w:r w:rsidRPr="00680EAA">
        <w:rPr>
          <w:rFonts w:asciiTheme="minorEastAsia" w:hAnsiTheme="minorEastAsia" w:hint="eastAsia"/>
          <w:sz w:val="22"/>
        </w:rPr>
        <w:t>、「健康・病気・障害などの相談」が続いている。</w:t>
      </w:r>
    </w:p>
    <w:p w:rsidR="00642D8A" w:rsidRPr="00680EAA" w:rsidRDefault="00642D8A" w:rsidP="00642D8A">
      <w:pPr>
        <w:rPr>
          <w:rFonts w:asciiTheme="minorEastAsia" w:hAnsiTheme="minorEastAsia"/>
          <w:sz w:val="22"/>
        </w:rPr>
      </w:pPr>
      <w:r w:rsidRPr="00680EAA">
        <w:rPr>
          <w:rFonts w:asciiTheme="minorEastAsia" w:hAnsiTheme="minorEastAsia" w:hint="eastAsia"/>
          <w:sz w:val="22"/>
        </w:rPr>
        <w:t xml:space="preserve">　また、「利用しない」が約</w:t>
      </w:r>
      <w:r w:rsidRPr="00680EAA">
        <w:rPr>
          <w:rFonts w:asciiTheme="minorEastAsia" w:hAnsiTheme="minorEastAsia"/>
          <w:sz w:val="22"/>
        </w:rPr>
        <w:t>3割を占めている。（図12－</w:t>
      </w:r>
      <w:r w:rsidRPr="00680EAA">
        <w:rPr>
          <w:rFonts w:asciiTheme="minorEastAsia" w:hAnsiTheme="minorEastAsia" w:hint="eastAsia"/>
          <w:sz w:val="22"/>
        </w:rPr>
        <w:t>２</w:t>
      </w:r>
      <w:r w:rsidRPr="00680EAA">
        <w:rPr>
          <w:rFonts w:asciiTheme="minorEastAsia" w:hAnsiTheme="minorEastAsia"/>
          <w:sz w:val="22"/>
        </w:rPr>
        <w:t>－１）</w:t>
      </w: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r w:rsidRPr="00680EAA">
        <w:br w:type="page"/>
      </w:r>
    </w:p>
    <w:p w:rsidR="00642D8A" w:rsidRPr="00680EAA" w:rsidRDefault="00642D8A" w:rsidP="00642D8A">
      <w:pPr>
        <w:ind w:left="1"/>
        <w:jc w:val="left"/>
        <w:rPr>
          <w:rFonts w:asciiTheme="majorEastAsia" w:eastAsiaTheme="majorEastAsia" w:hAnsiTheme="majorEastAsia"/>
          <w:sz w:val="22"/>
        </w:rPr>
      </w:pPr>
      <w:r w:rsidRPr="00680EAA">
        <w:rPr>
          <w:rFonts w:asciiTheme="majorEastAsia" w:eastAsiaTheme="majorEastAsia" w:hAnsiTheme="majorEastAsia" w:hint="eastAsia"/>
          <w:sz w:val="22"/>
        </w:rPr>
        <w:lastRenderedPageBreak/>
        <w:t>【年代別】</w:t>
      </w:r>
    </w:p>
    <w:p w:rsidR="00642D8A" w:rsidRPr="00680EAA" w:rsidRDefault="00642D8A" w:rsidP="00642D8A">
      <w:pPr>
        <w:rPr>
          <w:rFonts w:asciiTheme="minorEastAsia" w:hAnsiTheme="minorEastAsia"/>
          <w:sz w:val="22"/>
        </w:rPr>
      </w:pPr>
      <w:r w:rsidRPr="00680EAA">
        <w:rPr>
          <w:rFonts w:asciiTheme="minorEastAsia" w:hAnsiTheme="minorEastAsia" w:hint="eastAsia"/>
          <w:sz w:val="22"/>
        </w:rPr>
        <w:t xml:space="preserve">　男性の年代別でみると、「自身のメンタルヘルス（心の問題）やストレスなどの相談」と「仕事・雇用・転職・再就職・企業などの相談」では</w:t>
      </w:r>
      <w:r w:rsidRPr="00680EAA">
        <w:rPr>
          <w:rFonts w:asciiTheme="minorEastAsia" w:hAnsiTheme="minorEastAsia"/>
          <w:sz w:val="22"/>
        </w:rPr>
        <w:t>20代が</w:t>
      </w:r>
      <w:r w:rsidRPr="00680EAA">
        <w:rPr>
          <w:rFonts w:asciiTheme="minorEastAsia" w:hAnsiTheme="minorEastAsia" w:hint="eastAsia"/>
          <w:sz w:val="22"/>
        </w:rPr>
        <w:t>最も多い一方で、</w:t>
      </w:r>
      <w:r w:rsidRPr="00680EAA">
        <w:rPr>
          <w:rFonts w:asciiTheme="minorEastAsia" w:hAnsiTheme="minorEastAsia"/>
          <w:sz w:val="22"/>
        </w:rPr>
        <w:t>60代は2割に満たない結果となっている。</w:t>
      </w:r>
    </w:p>
    <w:p w:rsidR="00642D8A" w:rsidRPr="00680EAA" w:rsidRDefault="00642D8A" w:rsidP="00642D8A">
      <w:pPr>
        <w:rPr>
          <w:rFonts w:asciiTheme="minorEastAsia" w:hAnsiTheme="minorEastAsia"/>
          <w:sz w:val="22"/>
        </w:rPr>
      </w:pPr>
      <w:r w:rsidRPr="00680EAA">
        <w:rPr>
          <w:rFonts w:asciiTheme="minorEastAsia" w:hAnsiTheme="minorEastAsia" w:hint="eastAsia"/>
          <w:sz w:val="22"/>
        </w:rPr>
        <w:t xml:space="preserve">　また、「介護についての相談」では</w:t>
      </w:r>
      <w:r w:rsidRPr="00680EAA">
        <w:rPr>
          <w:rFonts w:asciiTheme="minorEastAsia" w:hAnsiTheme="minorEastAsia"/>
          <w:sz w:val="22"/>
        </w:rPr>
        <w:t>40代</w:t>
      </w:r>
      <w:r w:rsidRPr="00680EAA">
        <w:rPr>
          <w:rFonts w:asciiTheme="minorEastAsia" w:hAnsiTheme="minorEastAsia" w:hint="eastAsia"/>
          <w:sz w:val="22"/>
        </w:rPr>
        <w:t>以降が</w:t>
      </w:r>
      <w:r w:rsidRPr="00680EAA">
        <w:rPr>
          <w:rFonts w:asciiTheme="minorEastAsia" w:hAnsiTheme="minorEastAsia"/>
          <w:sz w:val="22"/>
        </w:rPr>
        <w:t>3</w:t>
      </w:r>
      <w:r w:rsidRPr="00680EAA">
        <w:rPr>
          <w:rFonts w:asciiTheme="minorEastAsia" w:hAnsiTheme="minorEastAsia" w:hint="eastAsia"/>
          <w:sz w:val="22"/>
        </w:rPr>
        <w:t>割以上と多くなっており、「健康・病気・障害などの相談」では年代が高くなるにつれ割合が多くなっている。</w:t>
      </w:r>
    </w:p>
    <w:p w:rsidR="00642D8A" w:rsidRPr="00680EAA" w:rsidRDefault="00642D8A" w:rsidP="00642D8A">
      <w:pPr>
        <w:rPr>
          <w:rFonts w:asciiTheme="minorEastAsia" w:hAnsiTheme="minorEastAsia"/>
          <w:sz w:val="22"/>
        </w:rPr>
      </w:pPr>
      <w:r w:rsidRPr="00680EAA">
        <w:rPr>
          <w:rFonts w:asciiTheme="minorEastAsia" w:hAnsiTheme="minorEastAsia" w:hint="eastAsia"/>
          <w:sz w:val="22"/>
        </w:rPr>
        <w:t xml:space="preserve">　「利用しない」では、</w:t>
      </w:r>
      <w:r w:rsidRPr="00680EAA">
        <w:rPr>
          <w:rFonts w:asciiTheme="minorEastAsia" w:hAnsiTheme="minorEastAsia"/>
          <w:sz w:val="22"/>
        </w:rPr>
        <w:t>40代が21.4％と最も少なくなっており、50代、60代も3割未満と、若年層と比較して少なくなっている。このことから、中高年男性にとって、無料で利用できる相談機関があれば利用したいという潜在的なニーズがあることがうかがえる。</w:t>
      </w:r>
    </w:p>
    <w:p w:rsidR="00642D8A" w:rsidRPr="00680EAA" w:rsidRDefault="00642D8A" w:rsidP="00642D8A">
      <w:pPr>
        <w:jc w:val="right"/>
        <w:rPr>
          <w:rFonts w:asciiTheme="minorEastAsia" w:hAnsiTheme="minorEastAsia"/>
          <w:sz w:val="22"/>
        </w:rPr>
      </w:pPr>
      <w:r w:rsidRPr="00680EAA">
        <w:rPr>
          <w:rFonts w:asciiTheme="minorEastAsia" w:hAnsiTheme="minorEastAsia" w:hint="eastAsia"/>
          <w:sz w:val="22"/>
        </w:rPr>
        <w:t>（図</w:t>
      </w:r>
      <w:r w:rsidRPr="00680EAA">
        <w:rPr>
          <w:rFonts w:asciiTheme="minorEastAsia" w:hAnsiTheme="minorEastAsia"/>
          <w:sz w:val="22"/>
        </w:rPr>
        <w:t>12－</w:t>
      </w:r>
      <w:r w:rsidRPr="00680EAA">
        <w:rPr>
          <w:rFonts w:asciiTheme="minorEastAsia" w:hAnsiTheme="minorEastAsia" w:hint="eastAsia"/>
          <w:sz w:val="22"/>
        </w:rPr>
        <w:t>２</w:t>
      </w:r>
      <w:r w:rsidRPr="00680EAA">
        <w:rPr>
          <w:rFonts w:asciiTheme="minorEastAsia" w:hAnsiTheme="minorEastAsia"/>
          <w:sz w:val="22"/>
        </w:rPr>
        <w:t>－２）</w:t>
      </w:r>
    </w:p>
    <w:p w:rsidR="00642D8A" w:rsidRPr="00680EAA" w:rsidRDefault="00642D8A" w:rsidP="00642D8A">
      <w:pPr>
        <w:rPr>
          <w:rFonts w:asciiTheme="majorEastAsia" w:eastAsiaTheme="majorEastAsia" w:hAnsiTheme="majorEastAsia"/>
          <w:sz w:val="22"/>
        </w:rPr>
      </w:pPr>
    </w:p>
    <w:p w:rsidR="00642D8A" w:rsidRPr="00680EAA" w:rsidRDefault="00642D8A" w:rsidP="00642D8A">
      <w:pPr>
        <w:jc w:val="center"/>
        <w:rPr>
          <w:rFonts w:asciiTheme="minorEastAsia" w:hAnsiTheme="minorEastAsia"/>
          <w:sz w:val="22"/>
        </w:rPr>
      </w:pPr>
      <w:r w:rsidRPr="00680EAA">
        <w:rPr>
          <w:rFonts w:asciiTheme="majorEastAsia" w:eastAsiaTheme="majorEastAsia" w:hAnsiTheme="majorEastAsia" w:hint="eastAsia"/>
          <w:sz w:val="22"/>
        </w:rPr>
        <w:t>図</w:t>
      </w:r>
      <w:r w:rsidRPr="00680EAA">
        <w:rPr>
          <w:rFonts w:asciiTheme="majorEastAsia" w:eastAsiaTheme="majorEastAsia" w:hAnsiTheme="majorEastAsia"/>
          <w:sz w:val="22"/>
        </w:rPr>
        <w:t>12－</w:t>
      </w:r>
      <w:r w:rsidRPr="00680EAA">
        <w:rPr>
          <w:rFonts w:asciiTheme="majorEastAsia" w:eastAsiaTheme="majorEastAsia" w:hAnsiTheme="majorEastAsia" w:hint="eastAsia"/>
          <w:sz w:val="22"/>
        </w:rPr>
        <w:t>２</w:t>
      </w:r>
      <w:r w:rsidRPr="00680EAA">
        <w:rPr>
          <w:rFonts w:asciiTheme="majorEastAsia" w:eastAsiaTheme="majorEastAsia" w:hAnsiTheme="majorEastAsia"/>
          <w:sz w:val="22"/>
        </w:rPr>
        <w:t>－</w:t>
      </w:r>
      <w:r w:rsidRPr="00680EAA">
        <w:rPr>
          <w:rFonts w:asciiTheme="majorEastAsia" w:eastAsiaTheme="majorEastAsia" w:hAnsiTheme="majorEastAsia" w:hint="eastAsia"/>
          <w:sz w:val="22"/>
        </w:rPr>
        <w:t>２　無料で利用できる相談機関（年代別）（男性）</w:t>
      </w:r>
    </w:p>
    <w:p w:rsidR="00642D8A" w:rsidRPr="00680EAA" w:rsidRDefault="00642D8A" w:rsidP="00642D8A">
      <w:pPr>
        <w:rPr>
          <w:rFonts w:asciiTheme="minorEastAsia" w:hAnsiTheme="minorEastAsia"/>
          <w:sz w:val="22"/>
        </w:rPr>
      </w:pPr>
      <w:r w:rsidRPr="00260526">
        <w:rPr>
          <w:noProof/>
        </w:rPr>
        <w:drawing>
          <wp:anchor distT="0" distB="0" distL="114300" distR="114300" simplePos="0" relativeHeight="252775424" behindDoc="0" locked="0" layoutInCell="1" allowOverlap="1">
            <wp:simplePos x="0" y="0"/>
            <wp:positionH relativeFrom="margin">
              <wp:align>center</wp:align>
            </wp:positionH>
            <wp:positionV relativeFrom="paragraph">
              <wp:posOffset>41910</wp:posOffset>
            </wp:positionV>
            <wp:extent cx="6084000" cy="4271461"/>
            <wp:effectExtent l="0" t="0" r="0" b="0"/>
            <wp:wrapNone/>
            <wp:docPr id="1594" name="図 1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8" cstate="print">
                      <a:extLst>
                        <a:ext uri="{28A0092B-C50C-407E-A947-70E740481C1C}">
                          <a14:useLocalDpi xmlns:a14="http://schemas.microsoft.com/office/drawing/2010/main" val="0"/>
                        </a:ext>
                      </a:extLst>
                    </a:blip>
                    <a:srcRect/>
                    <a:stretch>
                      <a:fillRect/>
                    </a:stretch>
                  </pic:blipFill>
                  <pic:spPr bwMode="auto">
                    <a:xfrm>
                      <a:off x="0" y="0"/>
                      <a:ext cx="6084000" cy="4271461"/>
                    </a:xfrm>
                    <a:prstGeom prst="rect">
                      <a:avLst/>
                    </a:prstGeom>
                    <a:noFill/>
                    <a:ln>
                      <a:noFill/>
                    </a:ln>
                  </pic:spPr>
                </pic:pic>
              </a:graphicData>
            </a:graphic>
          </wp:anchor>
        </w:drawing>
      </w: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r w:rsidRPr="00680EAA">
        <w:br w:type="page"/>
      </w:r>
    </w:p>
    <w:p w:rsidR="00642D8A" w:rsidRPr="00680EAA" w:rsidRDefault="00642D8A" w:rsidP="00642D8A">
      <w:pPr>
        <w:rPr>
          <w:rFonts w:asciiTheme="majorEastAsia" w:eastAsiaTheme="majorEastAsia" w:hAnsiTheme="majorEastAsia"/>
          <w:sz w:val="22"/>
        </w:rPr>
      </w:pPr>
      <w:r w:rsidRPr="00680EAA">
        <w:rPr>
          <w:rFonts w:asciiTheme="majorEastAsia" w:eastAsiaTheme="majorEastAsia" w:hAnsiTheme="majorEastAsia" w:hint="eastAsia"/>
          <w:sz w:val="22"/>
        </w:rPr>
        <w:lastRenderedPageBreak/>
        <w:t>【相談希望別】</w:t>
      </w:r>
    </w:p>
    <w:p w:rsidR="00642D8A" w:rsidRPr="00680EAA" w:rsidRDefault="00642D8A" w:rsidP="00642D8A">
      <w:pPr>
        <w:ind w:firstLineChars="100" w:firstLine="210"/>
      </w:pPr>
      <w:r w:rsidRPr="00680EAA">
        <w:rPr>
          <w:rFonts w:hint="eastAsia"/>
        </w:rPr>
        <w:t>「この</w:t>
      </w:r>
      <w:r w:rsidRPr="00680EAA">
        <w:rPr>
          <w:rFonts w:asciiTheme="minorEastAsia" w:hAnsiTheme="minorEastAsia"/>
        </w:rPr>
        <w:t>1</w:t>
      </w:r>
      <w:r w:rsidRPr="00680EAA">
        <w:rPr>
          <w:rFonts w:hint="eastAsia"/>
        </w:rPr>
        <w:t>年間に、悩みや困りごとについて、誰かに相談したいと思ったことがありますか」との質問に対し、「あった」「なかった」という相談希望別にみたものが図</w:t>
      </w:r>
      <w:r w:rsidRPr="00680EAA">
        <w:rPr>
          <w:rFonts w:asciiTheme="minorEastAsia" w:hAnsiTheme="minorEastAsia"/>
        </w:rPr>
        <w:t>12</w:t>
      </w:r>
      <w:r w:rsidRPr="00680EAA">
        <w:rPr>
          <w:rFonts w:hint="eastAsia"/>
        </w:rPr>
        <w:t>－２－３である。ここでは、「介護についての相談」と「健康・病気・障害などの相談」以外の全項目で、「あった」が「なかった」を多く上回っている。</w:t>
      </w:r>
    </w:p>
    <w:p w:rsidR="00642D8A" w:rsidRPr="00680EAA" w:rsidRDefault="00642D8A" w:rsidP="00642D8A">
      <w:pPr>
        <w:ind w:firstLineChars="100" w:firstLine="210"/>
        <w:rPr>
          <w:rFonts w:asciiTheme="minorEastAsia" w:hAnsiTheme="minorEastAsia"/>
          <w:sz w:val="22"/>
        </w:rPr>
      </w:pPr>
      <w:r w:rsidRPr="00680EAA">
        <w:rPr>
          <w:rFonts w:hint="eastAsia"/>
        </w:rPr>
        <w:t>「なかった」と答えた人は、「利用しない」の割合が多く、次いで、「介護についての相談」、「健康・病気・障害などの相談」の順となっている。一方で「あった」と答えた人は、「自身のメンタルヘルス（心の問題）やストレスなどの相談」が</w:t>
      </w:r>
      <w:r w:rsidRPr="00680EAA">
        <w:rPr>
          <w:rFonts w:asciiTheme="minorEastAsia" w:hAnsiTheme="minorEastAsia"/>
        </w:rPr>
        <w:t>4割を超え最も多くなっているほか、ほぼ全ての相談が2</w:t>
      </w:r>
      <w:r w:rsidRPr="00680EAA">
        <w:rPr>
          <w:rFonts w:hint="eastAsia"/>
        </w:rPr>
        <w:t>割以上と、様々な悩みを抱えていることがうかがえる。（</w:t>
      </w:r>
      <w:r w:rsidRPr="00680EAA">
        <w:rPr>
          <w:rFonts w:asciiTheme="minorEastAsia" w:hAnsiTheme="minorEastAsia" w:hint="eastAsia"/>
        </w:rPr>
        <w:t>図</w:t>
      </w:r>
      <w:r w:rsidRPr="00680EAA">
        <w:rPr>
          <w:rFonts w:asciiTheme="minorEastAsia" w:hAnsiTheme="minorEastAsia"/>
        </w:rPr>
        <w:t>12</w:t>
      </w:r>
      <w:r w:rsidRPr="00680EAA">
        <w:rPr>
          <w:rFonts w:asciiTheme="minorEastAsia" w:hAnsiTheme="minorEastAsia" w:hint="eastAsia"/>
        </w:rPr>
        <w:t>－２－３</w:t>
      </w:r>
      <w:r w:rsidRPr="00680EAA">
        <w:rPr>
          <w:rFonts w:hint="eastAsia"/>
        </w:rPr>
        <w:t>）</w:t>
      </w: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inorEastAsia" w:hAnsiTheme="minorEastAsia"/>
          <w:sz w:val="22"/>
        </w:rPr>
      </w:pPr>
      <w:r w:rsidRPr="00680EAA">
        <w:rPr>
          <w:rFonts w:asciiTheme="majorEastAsia" w:eastAsiaTheme="majorEastAsia" w:hAnsiTheme="majorEastAsia" w:hint="eastAsia"/>
          <w:sz w:val="22"/>
        </w:rPr>
        <w:t>図</w:t>
      </w:r>
      <w:r w:rsidRPr="00680EAA">
        <w:rPr>
          <w:rFonts w:asciiTheme="majorEastAsia" w:eastAsiaTheme="majorEastAsia" w:hAnsiTheme="majorEastAsia"/>
          <w:sz w:val="22"/>
        </w:rPr>
        <w:t>12－</w:t>
      </w:r>
      <w:r w:rsidRPr="00680EAA">
        <w:rPr>
          <w:rFonts w:asciiTheme="majorEastAsia" w:eastAsiaTheme="majorEastAsia" w:hAnsiTheme="majorEastAsia" w:hint="eastAsia"/>
          <w:sz w:val="22"/>
        </w:rPr>
        <w:t>２</w:t>
      </w:r>
      <w:r w:rsidRPr="00680EAA">
        <w:rPr>
          <w:rFonts w:asciiTheme="majorEastAsia" w:eastAsiaTheme="majorEastAsia" w:hAnsiTheme="majorEastAsia"/>
          <w:sz w:val="22"/>
        </w:rPr>
        <w:t>－</w:t>
      </w:r>
      <w:r w:rsidRPr="00680EAA">
        <w:rPr>
          <w:rFonts w:asciiTheme="majorEastAsia" w:eastAsiaTheme="majorEastAsia" w:hAnsiTheme="majorEastAsia" w:hint="eastAsia"/>
          <w:sz w:val="22"/>
        </w:rPr>
        <w:t>３</w:t>
      </w:r>
      <w:r w:rsidRPr="00680EAA">
        <w:rPr>
          <w:rFonts w:asciiTheme="majorEastAsia" w:eastAsiaTheme="majorEastAsia" w:hAnsiTheme="majorEastAsia"/>
          <w:sz w:val="22"/>
        </w:rPr>
        <w:t xml:space="preserve">　無料で利用できる相談機関（</w:t>
      </w:r>
      <w:r w:rsidRPr="00680EAA">
        <w:rPr>
          <w:rFonts w:asciiTheme="majorEastAsia" w:eastAsiaTheme="majorEastAsia" w:hAnsiTheme="majorEastAsia" w:hint="eastAsia"/>
          <w:sz w:val="22"/>
        </w:rPr>
        <w:t>相談希望</w:t>
      </w:r>
      <w:r w:rsidRPr="00680EAA">
        <w:rPr>
          <w:rFonts w:asciiTheme="majorEastAsia" w:eastAsiaTheme="majorEastAsia" w:hAnsiTheme="majorEastAsia"/>
          <w:sz w:val="22"/>
        </w:rPr>
        <w:t>別）（男性）</w:t>
      </w:r>
    </w:p>
    <w:p w:rsidR="00642D8A" w:rsidRPr="00680EAA" w:rsidRDefault="00642D8A" w:rsidP="00642D8A">
      <w:pPr>
        <w:rPr>
          <w:rFonts w:asciiTheme="minorEastAsia" w:hAnsiTheme="minorEastAsia"/>
          <w:sz w:val="22"/>
        </w:rPr>
      </w:pPr>
      <w:r w:rsidRPr="00260526">
        <w:rPr>
          <w:noProof/>
        </w:rPr>
        <w:drawing>
          <wp:anchor distT="0" distB="0" distL="114300" distR="114300" simplePos="0" relativeHeight="252776448" behindDoc="0" locked="0" layoutInCell="1" allowOverlap="1">
            <wp:simplePos x="0" y="0"/>
            <wp:positionH relativeFrom="margin">
              <wp:align>center</wp:align>
            </wp:positionH>
            <wp:positionV relativeFrom="paragraph">
              <wp:posOffset>55880</wp:posOffset>
            </wp:positionV>
            <wp:extent cx="6552000" cy="3768433"/>
            <wp:effectExtent l="0" t="0" r="0" b="0"/>
            <wp:wrapNone/>
            <wp:docPr id="150" name="図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9" cstate="print">
                      <a:extLst>
                        <a:ext uri="{28A0092B-C50C-407E-A947-70E740481C1C}">
                          <a14:useLocalDpi xmlns:a14="http://schemas.microsoft.com/office/drawing/2010/main" val="0"/>
                        </a:ext>
                      </a:extLst>
                    </a:blip>
                    <a:srcRect/>
                    <a:stretch>
                      <a:fillRect/>
                    </a:stretch>
                  </pic:blipFill>
                  <pic:spPr bwMode="auto">
                    <a:xfrm>
                      <a:off x="0" y="0"/>
                      <a:ext cx="6552000" cy="3768433"/>
                    </a:xfrm>
                    <a:prstGeom prst="rect">
                      <a:avLst/>
                    </a:prstGeom>
                    <a:noFill/>
                    <a:ln>
                      <a:noFill/>
                    </a:ln>
                  </pic:spPr>
                </pic:pic>
              </a:graphicData>
            </a:graphic>
          </wp:anchor>
        </w:drawing>
      </w: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r w:rsidRPr="00680EAA">
        <w:br w:type="page"/>
      </w:r>
    </w:p>
    <w:p w:rsidR="00642D8A" w:rsidRPr="00680EAA" w:rsidRDefault="00642D8A" w:rsidP="00642D8A">
      <w:pPr>
        <w:pStyle w:val="2"/>
        <w:rPr>
          <w:rFonts w:asciiTheme="majorEastAsia" w:hAnsiTheme="majorEastAsia"/>
          <w:sz w:val="24"/>
        </w:rPr>
      </w:pPr>
      <w:bookmarkStart w:id="107" w:name="_Toc409879847"/>
      <w:r w:rsidRPr="00680EAA">
        <w:rPr>
          <w:rFonts w:asciiTheme="majorEastAsia" w:hAnsiTheme="majorEastAsia"/>
          <w:sz w:val="24"/>
        </w:rPr>
        <w:lastRenderedPageBreak/>
        <w:t>12－</w:t>
      </w:r>
      <w:r w:rsidRPr="00680EAA">
        <w:rPr>
          <w:rFonts w:asciiTheme="majorEastAsia" w:hAnsiTheme="majorEastAsia" w:hint="eastAsia"/>
          <w:sz w:val="24"/>
        </w:rPr>
        <w:t>３</w:t>
      </w:r>
      <w:r w:rsidRPr="00680EAA">
        <w:rPr>
          <w:rFonts w:asciiTheme="majorEastAsia" w:hAnsiTheme="majorEastAsia"/>
          <w:sz w:val="24"/>
        </w:rPr>
        <w:t xml:space="preserve">　相談員の性別</w:t>
      </w:r>
      <w:bookmarkEnd w:id="107"/>
    </w:p>
    <w:p w:rsidR="00642D8A" w:rsidRPr="00680EAA" w:rsidRDefault="00642D8A" w:rsidP="00642D8A">
      <w:pPr>
        <w:ind w:firstLineChars="100" w:firstLine="220"/>
      </w:pPr>
      <w:r w:rsidRPr="00680EAA">
        <w:rPr>
          <w:rFonts w:asciiTheme="majorEastAsia" w:eastAsiaTheme="majorEastAsia" w:hAnsiTheme="majorEastAsia" w:hint="eastAsia"/>
          <w:sz w:val="22"/>
        </w:rPr>
        <w:t>◎相談員の性別は「どちらでもよい」が約</w:t>
      </w:r>
      <w:r w:rsidRPr="00680EAA">
        <w:rPr>
          <w:rFonts w:asciiTheme="majorEastAsia" w:eastAsiaTheme="majorEastAsia" w:hAnsiTheme="majorEastAsia"/>
          <w:sz w:val="22"/>
        </w:rPr>
        <w:t>7割と高い。</w:t>
      </w:r>
    </w:p>
    <w:p w:rsidR="00642D8A" w:rsidRPr="00680EAA" w:rsidRDefault="005422A6" w:rsidP="00642D8A">
      <w:pPr>
        <w:ind w:leftChars="100" w:left="210" w:firstLineChars="100" w:firstLine="220"/>
        <w:rPr>
          <w:rFonts w:asciiTheme="majorEastAsia" w:eastAsiaTheme="majorEastAsia" w:hAnsiTheme="majorEastAsia"/>
          <w:sz w:val="22"/>
        </w:rPr>
      </w:pPr>
      <w:r>
        <w:rPr>
          <w:rFonts w:asciiTheme="majorEastAsia" w:eastAsiaTheme="majorEastAsia" w:hAnsiTheme="majorEastAsia"/>
          <w:noProof/>
          <w:sz w:val="22"/>
        </w:rPr>
        <mc:AlternateContent>
          <mc:Choice Requires="wps">
            <w:drawing>
              <wp:anchor distT="0" distB="0" distL="114300" distR="114300" simplePos="0" relativeHeight="252744704" behindDoc="0" locked="0" layoutInCell="1" allowOverlap="1">
                <wp:simplePos x="0" y="0"/>
                <wp:positionH relativeFrom="column">
                  <wp:posOffset>80645</wp:posOffset>
                </wp:positionH>
                <wp:positionV relativeFrom="paragraph">
                  <wp:posOffset>635</wp:posOffset>
                </wp:positionV>
                <wp:extent cx="5772150" cy="5048250"/>
                <wp:effectExtent l="0" t="0" r="19050" b="19050"/>
                <wp:wrapNone/>
                <wp:docPr id="164" name="正方形/長方形 1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772150" cy="5048250"/>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164" o:spid="_x0000_s1026" style="position:absolute;left:0;text-align:left;margin-left:6.35pt;margin-top:.05pt;width:454.5pt;height:397.5pt;z-index:252744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" filled="f" strokecolor="black [3213]">
                <v:path arrowok="t"/>
              </v:rect>
            </w:pict>
          </mc:Fallback>
        </mc:AlternateContent>
      </w:r>
      <w:r w:rsidR="00642D8A" w:rsidRPr="00680EAA">
        <w:rPr>
          <w:rFonts w:asciiTheme="majorEastAsia" w:eastAsiaTheme="majorEastAsia" w:hAnsiTheme="majorEastAsia" w:hint="eastAsia"/>
          <w:sz w:val="22"/>
        </w:rPr>
        <w:t>問</w:t>
      </w:r>
      <w:r w:rsidR="00642D8A" w:rsidRPr="00680EAA">
        <w:rPr>
          <w:rFonts w:asciiTheme="majorEastAsia" w:eastAsiaTheme="majorEastAsia" w:hAnsiTheme="majorEastAsia"/>
          <w:sz w:val="22"/>
        </w:rPr>
        <w:t>36</w:t>
      </w:r>
      <w:r w:rsidR="00642D8A" w:rsidRPr="00680EAA">
        <w:rPr>
          <w:rFonts w:asciiTheme="majorEastAsia" w:eastAsiaTheme="majorEastAsia" w:hAnsiTheme="majorEastAsia" w:hint="eastAsia"/>
          <w:sz w:val="22"/>
        </w:rPr>
        <w:t xml:space="preserve">　相談をするとしたら、相談員は男性・女性のどちらがよいですか。</w:t>
      </w:r>
    </w:p>
    <w:p w:rsidR="00642D8A" w:rsidRPr="00680EAA" w:rsidRDefault="00642D8A" w:rsidP="00642D8A">
      <w:pPr>
        <w:ind w:leftChars="100" w:left="210" w:firstLineChars="400" w:firstLine="880"/>
        <w:rPr>
          <w:rFonts w:asciiTheme="majorEastAsia" w:eastAsiaTheme="majorEastAsia" w:hAnsiTheme="majorEastAsia"/>
          <w:sz w:val="22"/>
        </w:rPr>
      </w:pPr>
      <w:r w:rsidRPr="00680EAA">
        <w:rPr>
          <w:rFonts w:asciiTheme="majorEastAsia" w:eastAsiaTheme="majorEastAsia" w:hAnsiTheme="majorEastAsia" w:hint="eastAsia"/>
          <w:sz w:val="22"/>
        </w:rPr>
        <w:t>（○は１つだけ）</w:t>
      </w:r>
    </w:p>
    <w:p w:rsidR="00642D8A" w:rsidRPr="00680EAA" w:rsidRDefault="00642D8A" w:rsidP="00642D8A">
      <w:pPr>
        <w:rPr>
          <w:rFonts w:asciiTheme="minorEastAsia" w:hAnsiTheme="minorEastAsia"/>
          <w:sz w:val="22"/>
        </w:rPr>
      </w:pPr>
    </w:p>
    <w:p w:rsidR="00642D8A" w:rsidRPr="00680EAA" w:rsidRDefault="00642D8A" w:rsidP="00642D8A">
      <w:pPr>
        <w:jc w:val="center"/>
        <w:rPr>
          <w:rFonts w:asciiTheme="minorEastAsia" w:hAnsiTheme="minorEastAsia"/>
          <w:sz w:val="22"/>
        </w:rPr>
      </w:pPr>
      <w:r w:rsidRPr="00680EAA">
        <w:rPr>
          <w:rFonts w:asciiTheme="majorEastAsia" w:eastAsiaTheme="majorEastAsia" w:hAnsiTheme="majorEastAsia" w:hint="eastAsia"/>
          <w:sz w:val="22"/>
        </w:rPr>
        <w:t>図</w:t>
      </w:r>
      <w:r w:rsidRPr="00680EAA">
        <w:rPr>
          <w:rFonts w:asciiTheme="majorEastAsia" w:eastAsiaTheme="majorEastAsia" w:hAnsiTheme="majorEastAsia"/>
          <w:sz w:val="22"/>
        </w:rPr>
        <w:t>12－</w:t>
      </w:r>
      <w:r w:rsidRPr="00680EAA">
        <w:rPr>
          <w:rFonts w:asciiTheme="majorEastAsia" w:eastAsiaTheme="majorEastAsia" w:hAnsiTheme="majorEastAsia" w:hint="eastAsia"/>
          <w:sz w:val="22"/>
        </w:rPr>
        <w:t>３－１　相談員の性別（全体）（男性）</w:t>
      </w:r>
    </w:p>
    <w:p w:rsidR="00642D8A" w:rsidRPr="00680EAA" w:rsidRDefault="00642D8A" w:rsidP="00642D8A">
      <w:pPr>
        <w:jc w:val="center"/>
        <w:rPr>
          <w:rFonts w:asciiTheme="minorEastAsia" w:hAnsiTheme="minorEastAsia"/>
          <w:sz w:val="22"/>
        </w:rPr>
      </w:pPr>
      <w:r w:rsidRPr="00260526">
        <w:rPr>
          <w:noProof/>
        </w:rPr>
        <w:drawing>
          <wp:anchor distT="0" distB="0" distL="114300" distR="114300" simplePos="0" relativeHeight="252760064" behindDoc="0" locked="0" layoutInCell="1" allowOverlap="1">
            <wp:simplePos x="0" y="0"/>
            <wp:positionH relativeFrom="column">
              <wp:posOffset>-1270</wp:posOffset>
            </wp:positionH>
            <wp:positionV relativeFrom="paragraph">
              <wp:posOffset>92075</wp:posOffset>
            </wp:positionV>
            <wp:extent cx="5868035" cy="789305"/>
            <wp:effectExtent l="0" t="0" r="0" b="0"/>
            <wp:wrapNone/>
            <wp:docPr id="174" name="図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5868035" cy="789305"/>
                    </a:xfrm>
                    <a:prstGeom prst="rect">
                      <a:avLst/>
                    </a:prstGeom>
                    <a:noFill/>
                    <a:ln>
                      <a:noFill/>
                    </a:ln>
                  </pic:spPr>
                </pic:pic>
              </a:graphicData>
            </a:graphic>
          </wp:anchor>
        </w:drawing>
      </w: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jc w:val="center"/>
        <w:rPr>
          <w:rFonts w:asciiTheme="minorEastAsia" w:hAnsiTheme="minorEastAsia"/>
          <w:sz w:val="22"/>
        </w:rPr>
      </w:pPr>
      <w:r w:rsidRPr="00680EAA">
        <w:rPr>
          <w:rFonts w:asciiTheme="majorEastAsia" w:eastAsiaTheme="majorEastAsia" w:hAnsiTheme="majorEastAsia" w:hint="eastAsia"/>
          <w:sz w:val="22"/>
        </w:rPr>
        <w:t>図</w:t>
      </w:r>
      <w:r w:rsidRPr="00680EAA">
        <w:rPr>
          <w:rFonts w:asciiTheme="majorEastAsia" w:eastAsiaTheme="majorEastAsia" w:hAnsiTheme="majorEastAsia"/>
          <w:sz w:val="22"/>
        </w:rPr>
        <w:t>12－</w:t>
      </w:r>
      <w:r w:rsidRPr="00680EAA">
        <w:rPr>
          <w:rFonts w:asciiTheme="majorEastAsia" w:eastAsiaTheme="majorEastAsia" w:hAnsiTheme="majorEastAsia" w:hint="eastAsia"/>
          <w:sz w:val="22"/>
        </w:rPr>
        <w:t>３－２　相談員の性別（年代別）（男性）</w:t>
      </w:r>
    </w:p>
    <w:p w:rsidR="00642D8A" w:rsidRPr="00680EAA" w:rsidRDefault="00642D8A" w:rsidP="00642D8A">
      <w:pPr>
        <w:jc w:val="center"/>
        <w:rPr>
          <w:rFonts w:asciiTheme="minorEastAsia" w:hAnsiTheme="minorEastAsia"/>
          <w:sz w:val="22"/>
        </w:rPr>
      </w:pPr>
      <w:r w:rsidRPr="00260526">
        <w:rPr>
          <w:noProof/>
        </w:rPr>
        <w:drawing>
          <wp:anchor distT="0" distB="0" distL="114300" distR="114300" simplePos="0" relativeHeight="252768256" behindDoc="0" locked="0" layoutInCell="1" allowOverlap="1">
            <wp:simplePos x="0" y="0"/>
            <wp:positionH relativeFrom="column">
              <wp:posOffset>4445</wp:posOffset>
            </wp:positionH>
            <wp:positionV relativeFrom="paragraph">
              <wp:posOffset>22860</wp:posOffset>
            </wp:positionV>
            <wp:extent cx="5868035" cy="2742757"/>
            <wp:effectExtent l="0" t="0" r="0" b="0"/>
            <wp:wrapNone/>
            <wp:docPr id="151" name="図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5868035" cy="2742757"/>
                    </a:xfrm>
                    <a:prstGeom prst="rect">
                      <a:avLst/>
                    </a:prstGeom>
                    <a:noFill/>
                    <a:ln>
                      <a:noFill/>
                    </a:ln>
                  </pic:spPr>
                </pic:pic>
              </a:graphicData>
            </a:graphic>
          </wp:anchor>
        </w:drawing>
      </w: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spacing w:line="120" w:lineRule="exact"/>
        <w:rPr>
          <w:rFonts w:asciiTheme="minorEastAsia" w:hAnsiTheme="minorEastAsia"/>
          <w:sz w:val="22"/>
        </w:rPr>
      </w:pPr>
    </w:p>
    <w:p w:rsidR="00642D8A" w:rsidRPr="00680EAA" w:rsidRDefault="00642D8A" w:rsidP="00642D8A">
      <w:pPr>
        <w:rPr>
          <w:rFonts w:asciiTheme="minorEastAsia" w:hAnsiTheme="minorEastAsia"/>
          <w:sz w:val="22"/>
        </w:rPr>
      </w:pPr>
      <w:r w:rsidRPr="00680EAA">
        <w:rPr>
          <w:rFonts w:asciiTheme="minorEastAsia" w:hAnsiTheme="minorEastAsia" w:hint="eastAsia"/>
          <w:sz w:val="22"/>
        </w:rPr>
        <w:t xml:space="preserve">　相談員の性別については、「どちらでもよい」が</w:t>
      </w:r>
      <w:r w:rsidRPr="00680EAA">
        <w:rPr>
          <w:rFonts w:asciiTheme="minorEastAsia" w:hAnsiTheme="minorEastAsia"/>
          <w:sz w:val="22"/>
        </w:rPr>
        <w:t>69.0％と</w:t>
      </w:r>
      <w:r w:rsidRPr="00680EAA">
        <w:rPr>
          <w:rFonts w:asciiTheme="minorEastAsia" w:hAnsiTheme="minorEastAsia" w:hint="eastAsia"/>
          <w:sz w:val="22"/>
        </w:rPr>
        <w:t>多数を占めており、「男性」が</w:t>
      </w:r>
      <w:r w:rsidRPr="00680EAA">
        <w:rPr>
          <w:rFonts w:asciiTheme="minorEastAsia" w:hAnsiTheme="minorEastAsia"/>
          <w:sz w:val="22"/>
        </w:rPr>
        <w:t>14.7％、「女性」が11.5％</w:t>
      </w:r>
      <w:r w:rsidRPr="00680EAA">
        <w:rPr>
          <w:rFonts w:asciiTheme="minorEastAsia" w:hAnsiTheme="minorEastAsia" w:hint="eastAsia"/>
          <w:sz w:val="22"/>
        </w:rPr>
        <w:t>である。（図</w:t>
      </w:r>
      <w:r w:rsidRPr="00680EAA">
        <w:rPr>
          <w:rFonts w:asciiTheme="minorEastAsia" w:hAnsiTheme="minorEastAsia"/>
          <w:sz w:val="22"/>
        </w:rPr>
        <w:t>12－３－１）</w:t>
      </w:r>
    </w:p>
    <w:p w:rsidR="00642D8A" w:rsidRPr="00680EAA" w:rsidRDefault="00642D8A" w:rsidP="00642D8A">
      <w:pPr>
        <w:rPr>
          <w:rFonts w:asciiTheme="minorEastAsia" w:hAnsiTheme="minorEastAsia"/>
          <w:sz w:val="22"/>
        </w:rPr>
      </w:pPr>
    </w:p>
    <w:p w:rsidR="00642D8A" w:rsidRPr="00680EAA" w:rsidRDefault="00642D8A" w:rsidP="00642D8A">
      <w:pPr>
        <w:rPr>
          <w:rFonts w:asciiTheme="majorEastAsia" w:eastAsiaTheme="majorEastAsia" w:hAnsiTheme="majorEastAsia"/>
          <w:sz w:val="22"/>
        </w:rPr>
      </w:pPr>
      <w:r w:rsidRPr="00680EAA">
        <w:rPr>
          <w:rFonts w:asciiTheme="majorEastAsia" w:eastAsiaTheme="majorEastAsia" w:hAnsiTheme="majorEastAsia" w:hint="eastAsia"/>
          <w:sz w:val="22"/>
        </w:rPr>
        <w:t>【年代別】</w:t>
      </w:r>
    </w:p>
    <w:p w:rsidR="00642D8A" w:rsidRPr="00680EAA" w:rsidRDefault="00642D8A" w:rsidP="00642D8A">
      <w:pPr>
        <w:rPr>
          <w:rFonts w:asciiTheme="minorEastAsia" w:hAnsiTheme="minorEastAsia"/>
          <w:sz w:val="22"/>
        </w:rPr>
      </w:pPr>
      <w:r w:rsidRPr="00680EAA">
        <w:rPr>
          <w:rFonts w:asciiTheme="minorEastAsia" w:hAnsiTheme="minorEastAsia" w:hint="eastAsia"/>
          <w:sz w:val="22"/>
        </w:rPr>
        <w:t xml:space="preserve">　年代別でみると、「女性」は</w:t>
      </w:r>
      <w:r w:rsidRPr="00680EAA">
        <w:rPr>
          <w:rFonts w:asciiTheme="minorEastAsia" w:hAnsiTheme="minorEastAsia"/>
          <w:sz w:val="22"/>
        </w:rPr>
        <w:t>20代が22.9</w:t>
      </w:r>
      <w:r w:rsidRPr="00680EAA">
        <w:rPr>
          <w:rFonts w:asciiTheme="minorEastAsia" w:hAnsiTheme="minorEastAsia" w:hint="eastAsia"/>
          <w:sz w:val="22"/>
        </w:rPr>
        <w:t>％と最も多くなっている。また、「どちらでもよい」は全ての年代で</w:t>
      </w:r>
      <w:r w:rsidRPr="00680EAA">
        <w:rPr>
          <w:rFonts w:asciiTheme="minorEastAsia" w:hAnsiTheme="minorEastAsia"/>
          <w:sz w:val="22"/>
        </w:rPr>
        <w:t>6割を超え、特に50代</w:t>
      </w:r>
      <w:r w:rsidRPr="00680EAA">
        <w:rPr>
          <w:rFonts w:asciiTheme="minorEastAsia" w:hAnsiTheme="minorEastAsia" w:hint="eastAsia"/>
          <w:sz w:val="22"/>
        </w:rPr>
        <w:t>以降で</w:t>
      </w:r>
      <w:r w:rsidRPr="00680EAA">
        <w:rPr>
          <w:rFonts w:asciiTheme="minorEastAsia" w:hAnsiTheme="minorEastAsia"/>
          <w:sz w:val="22"/>
        </w:rPr>
        <w:t>は7割を超えて</w:t>
      </w:r>
      <w:r w:rsidRPr="00680EAA">
        <w:rPr>
          <w:rFonts w:asciiTheme="minorEastAsia" w:hAnsiTheme="minorEastAsia" w:hint="eastAsia"/>
          <w:sz w:val="22"/>
        </w:rPr>
        <w:t>多くなっている。（図</w:t>
      </w:r>
      <w:r w:rsidRPr="00680EAA">
        <w:rPr>
          <w:rFonts w:asciiTheme="minorEastAsia" w:hAnsiTheme="minorEastAsia"/>
          <w:sz w:val="22"/>
        </w:rPr>
        <w:t>12－３－２）</w:t>
      </w:r>
    </w:p>
    <w:p w:rsidR="00642D8A" w:rsidRPr="00680EAA" w:rsidRDefault="00642D8A" w:rsidP="00642D8A">
      <w:pPr>
        <w:rPr>
          <w:rFonts w:asciiTheme="minorEastAsia" w:hAnsiTheme="minorEastAsia"/>
          <w:sz w:val="22"/>
        </w:rPr>
      </w:pPr>
    </w:p>
    <w:p w:rsidR="00642D8A" w:rsidRPr="00680EAA" w:rsidRDefault="00642D8A" w:rsidP="00642D8A">
      <w:r w:rsidRPr="00680EAA">
        <w:br w:type="page"/>
      </w:r>
    </w:p>
    <w:p w:rsidR="00642D8A" w:rsidRPr="00680EAA" w:rsidRDefault="00642D8A" w:rsidP="00642D8A">
      <w:pPr>
        <w:pStyle w:val="1"/>
        <w:rPr>
          <w:rFonts w:asciiTheme="majorEastAsia" w:hAnsiTheme="majorEastAsia"/>
          <w:sz w:val="28"/>
        </w:rPr>
      </w:pPr>
      <w:bookmarkStart w:id="108" w:name="_Toc409879848"/>
      <w:r w:rsidRPr="00680EAA">
        <w:rPr>
          <w:rFonts w:asciiTheme="majorEastAsia" w:hAnsiTheme="majorEastAsia" w:hint="eastAsia"/>
          <w:sz w:val="28"/>
        </w:rPr>
        <w:lastRenderedPageBreak/>
        <w:t>第</w:t>
      </w:r>
      <w:r w:rsidRPr="00680EAA">
        <w:rPr>
          <w:rFonts w:asciiTheme="majorEastAsia" w:hAnsiTheme="majorEastAsia"/>
          <w:sz w:val="28"/>
        </w:rPr>
        <w:t xml:space="preserve">13章　</w:t>
      </w:r>
      <w:r w:rsidRPr="00680EAA">
        <w:rPr>
          <w:rFonts w:asciiTheme="majorEastAsia" w:hAnsiTheme="majorEastAsia" w:hint="eastAsia"/>
          <w:sz w:val="28"/>
        </w:rPr>
        <w:t>性的マイノリティ（性的少数者）</w:t>
      </w:r>
      <w:bookmarkEnd w:id="108"/>
    </w:p>
    <w:p w:rsidR="00642D8A" w:rsidRPr="00680EAA" w:rsidRDefault="00642D8A" w:rsidP="00642D8A">
      <w:pPr>
        <w:pStyle w:val="2"/>
        <w:rPr>
          <w:rFonts w:asciiTheme="majorEastAsia" w:hAnsiTheme="majorEastAsia"/>
          <w:sz w:val="24"/>
        </w:rPr>
      </w:pPr>
      <w:bookmarkStart w:id="109" w:name="_Toc409879849"/>
      <w:r w:rsidRPr="00680EAA">
        <w:rPr>
          <w:rFonts w:asciiTheme="majorEastAsia" w:hAnsiTheme="majorEastAsia"/>
          <w:sz w:val="24"/>
        </w:rPr>
        <w:t>13－１　性別</w:t>
      </w:r>
      <w:r w:rsidRPr="00680EAA">
        <w:rPr>
          <w:rFonts w:asciiTheme="majorEastAsia" w:hAnsiTheme="majorEastAsia" w:hint="eastAsia"/>
          <w:sz w:val="24"/>
        </w:rPr>
        <w:t>の悩みの有無</w:t>
      </w:r>
      <w:bookmarkEnd w:id="109"/>
    </w:p>
    <w:p w:rsidR="00642D8A" w:rsidRPr="00680EAA" w:rsidRDefault="00642D8A" w:rsidP="00642D8A">
      <w:pPr>
        <w:ind w:firstLineChars="100" w:firstLine="220"/>
      </w:pPr>
      <w:r w:rsidRPr="00680EAA">
        <w:rPr>
          <w:rFonts w:asciiTheme="majorEastAsia" w:eastAsiaTheme="majorEastAsia" w:hAnsiTheme="majorEastAsia" w:hint="eastAsia"/>
          <w:sz w:val="22"/>
        </w:rPr>
        <w:t>◎性別の悩みの有無は「ない」が</w:t>
      </w:r>
      <w:r w:rsidRPr="00680EAA">
        <w:rPr>
          <w:rFonts w:asciiTheme="majorEastAsia" w:eastAsiaTheme="majorEastAsia" w:hAnsiTheme="majorEastAsia"/>
          <w:sz w:val="22"/>
        </w:rPr>
        <w:t>9割以上を占める。</w:t>
      </w:r>
    </w:p>
    <w:p w:rsidR="00642D8A" w:rsidRPr="00680EAA" w:rsidRDefault="005422A6" w:rsidP="00642D8A">
      <w:pPr>
        <w:ind w:leftChars="100" w:left="210" w:firstLineChars="100" w:firstLine="220"/>
        <w:rPr>
          <w:rFonts w:asciiTheme="majorEastAsia" w:eastAsiaTheme="majorEastAsia" w:hAnsiTheme="majorEastAsia"/>
          <w:sz w:val="22"/>
        </w:rPr>
      </w:pPr>
      <w:r>
        <w:rPr>
          <w:rFonts w:asciiTheme="majorEastAsia" w:eastAsiaTheme="majorEastAsia" w:hAnsiTheme="majorEastAsia"/>
          <w:noProof/>
          <w:sz w:val="22"/>
        </w:rPr>
        <mc:AlternateContent>
          <mc:Choice Requires="wps">
            <w:drawing>
              <wp:anchor distT="0" distB="0" distL="114300" distR="114300" simplePos="0" relativeHeight="252745728" behindDoc="0" locked="0" layoutInCell="1" allowOverlap="1">
                <wp:simplePos x="0" y="0"/>
                <wp:positionH relativeFrom="column">
                  <wp:posOffset>84455</wp:posOffset>
                </wp:positionH>
                <wp:positionV relativeFrom="paragraph">
                  <wp:posOffset>635</wp:posOffset>
                </wp:positionV>
                <wp:extent cx="5753100" cy="2495550"/>
                <wp:effectExtent l="0" t="0" r="19050" b="19050"/>
                <wp:wrapNone/>
                <wp:docPr id="165" name="正方形/長方形 1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753100" cy="2495550"/>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165" o:spid="_x0000_s1026" style="position:absolute;left:0;text-align:left;margin-left:6.65pt;margin-top:.05pt;width:453pt;height:196.5pt;z-index:252745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" filled="f" strokecolor="black [3213]">
                <v:path arrowok="t"/>
              </v:rect>
            </w:pict>
          </mc:Fallback>
        </mc:AlternateContent>
      </w:r>
      <w:r w:rsidR="00642D8A" w:rsidRPr="00680EAA">
        <w:rPr>
          <w:rFonts w:asciiTheme="majorEastAsia" w:eastAsiaTheme="majorEastAsia" w:hAnsiTheme="majorEastAsia" w:hint="eastAsia"/>
          <w:sz w:val="22"/>
        </w:rPr>
        <w:t>問</w:t>
      </w:r>
      <w:r w:rsidR="00642D8A" w:rsidRPr="00680EAA">
        <w:rPr>
          <w:rFonts w:asciiTheme="majorEastAsia" w:eastAsiaTheme="majorEastAsia" w:hAnsiTheme="majorEastAsia"/>
          <w:sz w:val="22"/>
        </w:rPr>
        <w:t>37</w:t>
      </w:r>
      <w:r w:rsidR="00642D8A" w:rsidRPr="00680EAA">
        <w:rPr>
          <w:rFonts w:asciiTheme="majorEastAsia" w:eastAsiaTheme="majorEastAsia" w:hAnsiTheme="majorEastAsia" w:hint="eastAsia"/>
          <w:sz w:val="22"/>
        </w:rPr>
        <w:t xml:space="preserve">　あなたは、今まで自分の性別に悩んだことはありますか。（○は１つだけ）</w:t>
      </w:r>
    </w:p>
    <w:p w:rsidR="00642D8A" w:rsidRPr="00680EAA" w:rsidRDefault="00642D8A" w:rsidP="00642D8A">
      <w:pPr>
        <w:rPr>
          <w:rFonts w:asciiTheme="minorEastAsia" w:hAnsiTheme="minorEastAsia"/>
          <w:sz w:val="22"/>
        </w:rPr>
      </w:pPr>
    </w:p>
    <w:p w:rsidR="00642D8A" w:rsidRPr="00680EAA" w:rsidRDefault="00642D8A" w:rsidP="00642D8A">
      <w:pPr>
        <w:jc w:val="center"/>
        <w:rPr>
          <w:rFonts w:asciiTheme="minorEastAsia" w:hAnsiTheme="minorEastAsia"/>
          <w:sz w:val="22"/>
        </w:rPr>
      </w:pPr>
      <w:r w:rsidRPr="00680EAA">
        <w:rPr>
          <w:rFonts w:asciiTheme="majorEastAsia" w:eastAsiaTheme="majorEastAsia" w:hAnsiTheme="majorEastAsia" w:hint="eastAsia"/>
          <w:sz w:val="22"/>
        </w:rPr>
        <w:t>図</w:t>
      </w:r>
      <w:r w:rsidRPr="00680EAA">
        <w:rPr>
          <w:rFonts w:asciiTheme="majorEastAsia" w:eastAsiaTheme="majorEastAsia" w:hAnsiTheme="majorEastAsia"/>
          <w:sz w:val="22"/>
        </w:rPr>
        <w:t xml:space="preserve">13－１－１　</w:t>
      </w:r>
      <w:r w:rsidRPr="00680EAA">
        <w:rPr>
          <w:rFonts w:asciiTheme="majorEastAsia" w:eastAsiaTheme="majorEastAsia" w:hAnsiTheme="majorEastAsia" w:hint="eastAsia"/>
          <w:sz w:val="22"/>
        </w:rPr>
        <w:t>性別の悩みの有無（全体・性別）</w:t>
      </w:r>
    </w:p>
    <w:p w:rsidR="00642D8A" w:rsidRPr="00680EAA" w:rsidRDefault="00642D8A" w:rsidP="00642D8A">
      <w:pPr>
        <w:jc w:val="center"/>
        <w:rPr>
          <w:rFonts w:asciiTheme="minorEastAsia" w:hAnsiTheme="minorEastAsia"/>
          <w:sz w:val="22"/>
        </w:rPr>
      </w:pPr>
      <w:r w:rsidRPr="00260526">
        <w:rPr>
          <w:noProof/>
        </w:rPr>
        <w:drawing>
          <wp:anchor distT="0" distB="0" distL="114300" distR="114300" simplePos="0" relativeHeight="252748800" behindDoc="0" locked="0" layoutInCell="1" allowOverlap="1">
            <wp:simplePos x="0" y="0"/>
            <wp:positionH relativeFrom="column">
              <wp:posOffset>93980</wp:posOffset>
            </wp:positionH>
            <wp:positionV relativeFrom="paragraph">
              <wp:posOffset>82550</wp:posOffset>
            </wp:positionV>
            <wp:extent cx="5868035" cy="1718560"/>
            <wp:effectExtent l="0" t="0" r="0" b="0"/>
            <wp:wrapNone/>
            <wp:docPr id="1595" name="図 15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5868035" cy="1718560"/>
                    </a:xfrm>
                    <a:prstGeom prst="rect">
                      <a:avLst/>
                    </a:prstGeom>
                    <a:noFill/>
                    <a:ln>
                      <a:noFill/>
                    </a:ln>
                  </pic:spPr>
                </pic:pic>
              </a:graphicData>
            </a:graphic>
          </wp:anchor>
        </w:drawing>
      </w: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spacing w:line="140" w:lineRule="exact"/>
        <w:rPr>
          <w:rFonts w:asciiTheme="minorEastAsia" w:hAnsiTheme="minorEastAsia"/>
          <w:sz w:val="20"/>
        </w:rPr>
      </w:pPr>
    </w:p>
    <w:p w:rsidR="00642D8A" w:rsidRPr="00680EAA" w:rsidRDefault="00642D8A" w:rsidP="00642D8A">
      <w:pPr>
        <w:rPr>
          <w:rFonts w:asciiTheme="minorEastAsia" w:hAnsiTheme="minorEastAsia"/>
          <w:sz w:val="22"/>
        </w:rPr>
      </w:pPr>
      <w:r w:rsidRPr="00680EAA">
        <w:rPr>
          <w:rFonts w:asciiTheme="minorEastAsia" w:hAnsiTheme="minorEastAsia" w:hint="eastAsia"/>
          <w:sz w:val="22"/>
        </w:rPr>
        <w:t xml:space="preserve">　性別の悩みの有無については、「ない」が</w:t>
      </w:r>
      <w:r w:rsidRPr="00680EAA">
        <w:rPr>
          <w:rFonts w:asciiTheme="minorEastAsia" w:hAnsiTheme="minorEastAsia"/>
          <w:sz w:val="22"/>
        </w:rPr>
        <w:t>9割以上</w:t>
      </w:r>
      <w:r w:rsidRPr="00680EAA">
        <w:rPr>
          <w:rFonts w:asciiTheme="minorEastAsia" w:hAnsiTheme="minorEastAsia" w:hint="eastAsia"/>
          <w:sz w:val="22"/>
        </w:rPr>
        <w:t>を</w:t>
      </w:r>
      <w:r w:rsidRPr="00680EAA">
        <w:rPr>
          <w:rFonts w:asciiTheme="minorEastAsia" w:hAnsiTheme="minorEastAsia"/>
          <w:sz w:val="22"/>
        </w:rPr>
        <w:t>占めている。</w:t>
      </w:r>
      <w:r w:rsidRPr="00680EAA">
        <w:rPr>
          <w:rFonts w:asciiTheme="minorEastAsia" w:hAnsiTheme="minorEastAsia" w:hint="eastAsia"/>
          <w:sz w:val="22"/>
        </w:rPr>
        <w:t>（図</w:t>
      </w:r>
      <w:r w:rsidRPr="00680EAA">
        <w:rPr>
          <w:rFonts w:asciiTheme="minorEastAsia" w:hAnsiTheme="minorEastAsia"/>
          <w:sz w:val="22"/>
        </w:rPr>
        <w:t>13－１－１）</w:t>
      </w:r>
    </w:p>
    <w:p w:rsidR="00642D8A" w:rsidRPr="00680EAA" w:rsidRDefault="00642D8A" w:rsidP="00642D8A">
      <w:pPr>
        <w:rPr>
          <w:rFonts w:asciiTheme="minorEastAsia" w:hAnsiTheme="minorEastAsia"/>
          <w:sz w:val="22"/>
        </w:rPr>
      </w:pPr>
    </w:p>
    <w:p w:rsidR="00642D8A" w:rsidRPr="00680EAA" w:rsidRDefault="00642D8A" w:rsidP="00642D8A">
      <w:pPr>
        <w:rPr>
          <w:rFonts w:asciiTheme="majorEastAsia" w:eastAsiaTheme="majorEastAsia" w:hAnsiTheme="majorEastAsia"/>
          <w:sz w:val="22"/>
        </w:rPr>
      </w:pPr>
      <w:r w:rsidRPr="00680EAA">
        <w:rPr>
          <w:rFonts w:asciiTheme="majorEastAsia" w:eastAsiaTheme="majorEastAsia" w:hAnsiTheme="majorEastAsia" w:hint="eastAsia"/>
          <w:sz w:val="22"/>
        </w:rPr>
        <w:t>【性別】</w:t>
      </w:r>
    </w:p>
    <w:p w:rsidR="00642D8A" w:rsidRPr="00680EAA" w:rsidRDefault="00642D8A" w:rsidP="00642D8A">
      <w:pPr>
        <w:rPr>
          <w:rFonts w:asciiTheme="minorEastAsia" w:hAnsiTheme="minorEastAsia"/>
          <w:sz w:val="22"/>
        </w:rPr>
      </w:pPr>
      <w:r w:rsidRPr="00680EAA">
        <w:rPr>
          <w:rFonts w:asciiTheme="minorEastAsia" w:hAnsiTheme="minorEastAsia" w:hint="eastAsia"/>
          <w:sz w:val="22"/>
        </w:rPr>
        <w:t xml:space="preserve">　性別でみると、男女とも大きな変化は見られない。（図</w:t>
      </w:r>
      <w:r w:rsidRPr="00680EAA">
        <w:rPr>
          <w:rFonts w:asciiTheme="minorEastAsia" w:hAnsiTheme="minorEastAsia"/>
          <w:sz w:val="22"/>
        </w:rPr>
        <w:t>13－１－１）</w:t>
      </w: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r w:rsidRPr="00680EAA">
        <w:br w:type="page"/>
      </w:r>
    </w:p>
    <w:p w:rsidR="00642D8A" w:rsidRPr="00680EAA" w:rsidRDefault="00642D8A" w:rsidP="00642D8A">
      <w:pPr>
        <w:rPr>
          <w:rFonts w:asciiTheme="majorEastAsia" w:eastAsiaTheme="majorEastAsia" w:hAnsiTheme="majorEastAsia"/>
          <w:sz w:val="22"/>
        </w:rPr>
      </w:pPr>
      <w:r w:rsidRPr="00680EAA">
        <w:rPr>
          <w:rFonts w:asciiTheme="majorEastAsia" w:eastAsiaTheme="majorEastAsia" w:hAnsiTheme="majorEastAsia" w:hint="eastAsia"/>
          <w:sz w:val="22"/>
        </w:rPr>
        <w:lastRenderedPageBreak/>
        <w:t>【性・年代別】</w:t>
      </w:r>
    </w:p>
    <w:p w:rsidR="00642D8A" w:rsidRPr="00680EAA" w:rsidRDefault="00642D8A" w:rsidP="00642D8A">
      <w:pPr>
        <w:rPr>
          <w:rFonts w:asciiTheme="minorEastAsia" w:hAnsiTheme="minorEastAsia"/>
          <w:sz w:val="22"/>
        </w:rPr>
      </w:pPr>
      <w:r w:rsidRPr="00680EAA">
        <w:rPr>
          <w:rFonts w:asciiTheme="minorEastAsia" w:hAnsiTheme="minorEastAsia" w:hint="eastAsia"/>
          <w:sz w:val="22"/>
        </w:rPr>
        <w:t xml:space="preserve">　性・年代別についてみると、全体的に「ない」が</w:t>
      </w:r>
      <w:r w:rsidRPr="00680EAA">
        <w:rPr>
          <w:rFonts w:asciiTheme="minorEastAsia" w:hAnsiTheme="minorEastAsia"/>
          <w:sz w:val="22"/>
        </w:rPr>
        <w:t>9割以上となっている。</w:t>
      </w:r>
    </w:p>
    <w:p w:rsidR="00642D8A" w:rsidRPr="00680EAA" w:rsidRDefault="00642D8A" w:rsidP="00642D8A">
      <w:pPr>
        <w:rPr>
          <w:rFonts w:asciiTheme="minorEastAsia" w:hAnsiTheme="minorEastAsia"/>
          <w:sz w:val="22"/>
        </w:rPr>
      </w:pPr>
      <w:r w:rsidRPr="00680EAA">
        <w:rPr>
          <w:rFonts w:asciiTheme="minorEastAsia" w:hAnsiTheme="minorEastAsia" w:hint="eastAsia"/>
          <w:sz w:val="22"/>
        </w:rPr>
        <w:t xml:space="preserve">　また、「ある」では、女性の</w:t>
      </w:r>
      <w:r w:rsidRPr="00680EAA">
        <w:rPr>
          <w:rFonts w:asciiTheme="minorEastAsia" w:hAnsiTheme="minorEastAsia"/>
          <w:sz w:val="22"/>
        </w:rPr>
        <w:t>20代と30代がそれぞれ7.2％、7.5</w:t>
      </w:r>
      <w:r w:rsidRPr="00680EAA">
        <w:rPr>
          <w:rFonts w:asciiTheme="minorEastAsia" w:hAnsiTheme="minorEastAsia" w:hint="eastAsia"/>
          <w:sz w:val="22"/>
        </w:rPr>
        <w:t>％、男性の</w:t>
      </w:r>
      <w:r w:rsidRPr="00680EAA">
        <w:rPr>
          <w:rFonts w:asciiTheme="minorEastAsia" w:hAnsiTheme="minorEastAsia"/>
          <w:sz w:val="22"/>
        </w:rPr>
        <w:t>20代が4.2％と若年層が他の年代と比べて多い割合を示している。（図13－１－</w:t>
      </w:r>
      <w:r w:rsidRPr="00680EAA">
        <w:rPr>
          <w:rFonts w:asciiTheme="minorEastAsia" w:hAnsiTheme="minorEastAsia" w:hint="eastAsia"/>
          <w:sz w:val="22"/>
        </w:rPr>
        <w:t>２</w:t>
      </w:r>
      <w:r w:rsidRPr="00680EAA">
        <w:rPr>
          <w:rFonts w:asciiTheme="minorEastAsia" w:hAnsiTheme="minorEastAsia"/>
          <w:sz w:val="22"/>
        </w:rPr>
        <w:t>）</w:t>
      </w: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pPr>
      <w:r w:rsidRPr="00680EAA">
        <w:rPr>
          <w:rFonts w:asciiTheme="majorEastAsia" w:eastAsiaTheme="majorEastAsia" w:hAnsiTheme="majorEastAsia" w:hint="eastAsia"/>
          <w:sz w:val="22"/>
        </w:rPr>
        <w:t>図</w:t>
      </w:r>
      <w:r w:rsidRPr="00680EAA">
        <w:rPr>
          <w:rFonts w:asciiTheme="majorEastAsia" w:eastAsiaTheme="majorEastAsia" w:hAnsiTheme="majorEastAsia"/>
          <w:sz w:val="22"/>
        </w:rPr>
        <w:t>13－１－</w:t>
      </w:r>
      <w:r w:rsidRPr="00680EAA">
        <w:rPr>
          <w:rFonts w:asciiTheme="majorEastAsia" w:eastAsiaTheme="majorEastAsia" w:hAnsiTheme="majorEastAsia" w:hint="eastAsia"/>
          <w:sz w:val="22"/>
        </w:rPr>
        <w:t>２　性別の悩みの有無（性・年代別）</w:t>
      </w:r>
    </w:p>
    <w:p w:rsidR="00642D8A" w:rsidRPr="00680EAA" w:rsidRDefault="00642D8A" w:rsidP="00642D8A">
      <w:pPr>
        <w:jc w:val="center"/>
        <w:rPr>
          <w:rFonts w:asciiTheme="minorEastAsia" w:hAnsiTheme="minorEastAsia"/>
          <w:sz w:val="22"/>
        </w:rPr>
      </w:pPr>
      <w:r w:rsidRPr="00260526">
        <w:rPr>
          <w:noProof/>
        </w:rPr>
        <w:drawing>
          <wp:anchor distT="0" distB="0" distL="114300" distR="114300" simplePos="0" relativeHeight="252761088" behindDoc="0" locked="0" layoutInCell="1" allowOverlap="1">
            <wp:simplePos x="0" y="0"/>
            <wp:positionH relativeFrom="margin">
              <wp:align>center</wp:align>
            </wp:positionH>
            <wp:positionV relativeFrom="paragraph">
              <wp:posOffset>87630</wp:posOffset>
            </wp:positionV>
            <wp:extent cx="5940000" cy="4544871"/>
            <wp:effectExtent l="0" t="0" r="0" b="0"/>
            <wp:wrapNone/>
            <wp:docPr id="177" name="図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63" cstate="print">
                      <a:extLst>
                        <a:ext uri="{28A0092B-C50C-407E-A947-70E740481C1C}">
                          <a14:useLocalDpi xmlns:a14="http://schemas.microsoft.com/office/drawing/2010/main" val="0"/>
                        </a:ext>
                      </a:extLst>
                    </a:blip>
                    <a:srcRect/>
                    <a:stretch>
                      <a:fillRect/>
                    </a:stretch>
                  </pic:blipFill>
                  <pic:spPr bwMode="auto">
                    <a:xfrm>
                      <a:off x="0" y="0"/>
                      <a:ext cx="5940000" cy="4544871"/>
                    </a:xfrm>
                    <a:prstGeom prst="rect">
                      <a:avLst/>
                    </a:prstGeom>
                    <a:noFill/>
                    <a:ln>
                      <a:noFill/>
                    </a:ln>
                  </pic:spPr>
                </pic:pic>
              </a:graphicData>
            </a:graphic>
          </wp:anchor>
        </w:drawing>
      </w: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r w:rsidRPr="00680EAA">
        <w:br w:type="page"/>
      </w:r>
    </w:p>
    <w:p w:rsidR="00642D8A" w:rsidRPr="00680EAA" w:rsidRDefault="00642D8A" w:rsidP="00642D8A">
      <w:pPr>
        <w:pStyle w:val="2"/>
        <w:rPr>
          <w:rFonts w:asciiTheme="majorEastAsia" w:hAnsiTheme="majorEastAsia"/>
          <w:sz w:val="24"/>
        </w:rPr>
      </w:pPr>
      <w:bookmarkStart w:id="110" w:name="_Toc409879850"/>
      <w:r w:rsidRPr="00680EAA">
        <w:rPr>
          <w:rFonts w:asciiTheme="majorEastAsia" w:hAnsiTheme="majorEastAsia"/>
          <w:sz w:val="24"/>
        </w:rPr>
        <w:lastRenderedPageBreak/>
        <w:t>13－</w:t>
      </w:r>
      <w:r w:rsidRPr="00680EAA">
        <w:rPr>
          <w:rFonts w:asciiTheme="majorEastAsia" w:hAnsiTheme="majorEastAsia" w:hint="eastAsia"/>
          <w:sz w:val="24"/>
        </w:rPr>
        <w:t>２</w:t>
      </w:r>
      <w:r w:rsidRPr="00680EAA">
        <w:rPr>
          <w:rFonts w:asciiTheme="majorEastAsia" w:hAnsiTheme="majorEastAsia"/>
          <w:sz w:val="24"/>
        </w:rPr>
        <w:t xml:space="preserve">　性的マイノリティという言葉の認知</w:t>
      </w:r>
      <w:bookmarkEnd w:id="110"/>
    </w:p>
    <w:p w:rsidR="00642D8A" w:rsidRPr="00680EAA" w:rsidRDefault="00642D8A" w:rsidP="00642D8A">
      <w:pPr>
        <w:ind w:firstLineChars="100" w:firstLine="220"/>
      </w:pPr>
      <w:r w:rsidRPr="00680EAA">
        <w:rPr>
          <w:rFonts w:asciiTheme="majorEastAsia" w:eastAsiaTheme="majorEastAsia" w:hAnsiTheme="majorEastAsia" w:hint="eastAsia"/>
          <w:sz w:val="22"/>
        </w:rPr>
        <w:t>◎性的マイノリティという言葉について「知っている」が</w:t>
      </w:r>
      <w:r w:rsidRPr="00680EAA">
        <w:rPr>
          <w:rFonts w:asciiTheme="majorEastAsia" w:eastAsiaTheme="majorEastAsia" w:hAnsiTheme="majorEastAsia"/>
          <w:sz w:val="22"/>
        </w:rPr>
        <w:t>70.0％</w:t>
      </w:r>
      <w:r w:rsidRPr="00680EAA">
        <w:rPr>
          <w:rFonts w:asciiTheme="majorEastAsia" w:eastAsiaTheme="majorEastAsia" w:hAnsiTheme="majorEastAsia" w:hint="eastAsia"/>
          <w:sz w:val="22"/>
        </w:rPr>
        <w:t>と高い。</w:t>
      </w:r>
    </w:p>
    <w:p w:rsidR="00642D8A" w:rsidRPr="00680EAA" w:rsidRDefault="005422A6" w:rsidP="00642D8A">
      <w:pPr>
        <w:ind w:firstLineChars="100" w:firstLine="220"/>
        <w:rPr>
          <w:rFonts w:asciiTheme="majorEastAsia" w:eastAsiaTheme="majorEastAsia" w:hAnsiTheme="majorEastAsia"/>
          <w:sz w:val="22"/>
        </w:rPr>
      </w:pPr>
      <w:r>
        <w:rPr>
          <w:rFonts w:asciiTheme="majorEastAsia" w:eastAsiaTheme="majorEastAsia" w:hAnsiTheme="majorEastAsia"/>
          <w:noProof/>
          <w:sz w:val="22"/>
        </w:rPr>
        <mc:AlternateContent>
          <mc:Choice Requires="wps">
            <w:drawing>
              <wp:anchor distT="0" distB="0" distL="114300" distR="114300" simplePos="0" relativeHeight="252746752" behindDoc="0" locked="0" layoutInCell="1" allowOverlap="1">
                <wp:simplePos x="0" y="0"/>
                <wp:positionH relativeFrom="column">
                  <wp:posOffset>36830</wp:posOffset>
                </wp:positionH>
                <wp:positionV relativeFrom="paragraph">
                  <wp:posOffset>635</wp:posOffset>
                </wp:positionV>
                <wp:extent cx="5895975" cy="2600325"/>
                <wp:effectExtent l="0" t="0" r="28575" b="28575"/>
                <wp:wrapNone/>
                <wp:docPr id="166" name="正方形/長方形 1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95975" cy="2600325"/>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166" o:spid="_x0000_s1026" style="position:absolute;left:0;text-align:left;margin-left:2.9pt;margin-top:.05pt;width:464.25pt;height:204.75pt;z-index:252746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" filled="f" strokecolor="black [3213]">
                <v:path arrowok="t"/>
              </v:rect>
            </w:pict>
          </mc:Fallback>
        </mc:AlternateContent>
      </w:r>
      <w:r w:rsidR="00642D8A" w:rsidRPr="00680EAA">
        <w:rPr>
          <w:rFonts w:asciiTheme="majorEastAsia" w:eastAsiaTheme="majorEastAsia" w:hAnsiTheme="majorEastAsia" w:hint="eastAsia"/>
          <w:sz w:val="22"/>
        </w:rPr>
        <w:t>問</w:t>
      </w:r>
      <w:r w:rsidR="00642D8A" w:rsidRPr="00680EAA">
        <w:rPr>
          <w:rFonts w:asciiTheme="majorEastAsia" w:eastAsiaTheme="majorEastAsia" w:hAnsiTheme="majorEastAsia"/>
          <w:sz w:val="22"/>
        </w:rPr>
        <w:t>38</w:t>
      </w:r>
      <w:r w:rsidR="00642D8A" w:rsidRPr="00680EAA">
        <w:rPr>
          <w:rFonts w:asciiTheme="majorEastAsia" w:eastAsiaTheme="majorEastAsia" w:hAnsiTheme="majorEastAsia" w:hint="eastAsia"/>
          <w:sz w:val="22"/>
        </w:rPr>
        <w:t xml:space="preserve">　あなたは、性的マイノリティという言葉をご存知ですか。（○は１つだけ）</w:t>
      </w:r>
    </w:p>
    <w:p w:rsidR="00642D8A" w:rsidRPr="00680EAA" w:rsidRDefault="00642D8A" w:rsidP="00642D8A">
      <w:pPr>
        <w:rPr>
          <w:rFonts w:asciiTheme="minorEastAsia" w:hAnsiTheme="minorEastAsia"/>
          <w:sz w:val="22"/>
        </w:rPr>
      </w:pPr>
    </w:p>
    <w:p w:rsidR="00642D8A" w:rsidRPr="00680EAA" w:rsidRDefault="00642D8A" w:rsidP="00642D8A">
      <w:pPr>
        <w:jc w:val="center"/>
        <w:rPr>
          <w:rFonts w:asciiTheme="minorEastAsia" w:hAnsiTheme="minorEastAsia"/>
          <w:sz w:val="22"/>
        </w:rPr>
      </w:pPr>
      <w:r w:rsidRPr="00680EAA">
        <w:rPr>
          <w:rFonts w:asciiTheme="majorEastAsia" w:eastAsiaTheme="majorEastAsia" w:hAnsiTheme="majorEastAsia" w:hint="eastAsia"/>
          <w:sz w:val="22"/>
        </w:rPr>
        <w:t>図</w:t>
      </w:r>
      <w:r w:rsidRPr="00680EAA">
        <w:rPr>
          <w:rFonts w:asciiTheme="majorEastAsia" w:eastAsiaTheme="majorEastAsia" w:hAnsiTheme="majorEastAsia"/>
          <w:sz w:val="22"/>
        </w:rPr>
        <w:t>13－２－</w:t>
      </w:r>
      <w:r w:rsidRPr="00680EAA">
        <w:rPr>
          <w:rFonts w:asciiTheme="majorEastAsia" w:eastAsiaTheme="majorEastAsia" w:hAnsiTheme="majorEastAsia" w:hint="eastAsia"/>
          <w:sz w:val="22"/>
        </w:rPr>
        <w:t>１</w:t>
      </w:r>
      <w:r w:rsidRPr="00680EAA">
        <w:rPr>
          <w:rFonts w:asciiTheme="majorEastAsia" w:eastAsiaTheme="majorEastAsia" w:hAnsiTheme="majorEastAsia"/>
          <w:sz w:val="22"/>
        </w:rPr>
        <w:t xml:space="preserve">　性的マイノリティという言葉の認知（全体・性別）</w:t>
      </w:r>
    </w:p>
    <w:p w:rsidR="00642D8A" w:rsidRPr="00680EAA" w:rsidRDefault="00642D8A" w:rsidP="00642D8A">
      <w:pPr>
        <w:jc w:val="center"/>
        <w:rPr>
          <w:rFonts w:asciiTheme="minorEastAsia" w:hAnsiTheme="minorEastAsia"/>
          <w:sz w:val="22"/>
        </w:rPr>
      </w:pPr>
      <w:r w:rsidRPr="00260526">
        <w:rPr>
          <w:noProof/>
        </w:rPr>
        <w:drawing>
          <wp:anchor distT="0" distB="0" distL="114300" distR="114300" simplePos="0" relativeHeight="252762112" behindDoc="0" locked="0" layoutInCell="1" allowOverlap="1">
            <wp:simplePos x="0" y="0"/>
            <wp:positionH relativeFrom="column">
              <wp:posOffset>52070</wp:posOffset>
            </wp:positionH>
            <wp:positionV relativeFrom="paragraph">
              <wp:posOffset>34925</wp:posOffset>
            </wp:positionV>
            <wp:extent cx="5868035" cy="1798269"/>
            <wp:effectExtent l="0" t="0" r="0" b="0"/>
            <wp:wrapNone/>
            <wp:docPr id="179" name="図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64" cstate="print">
                      <a:extLst>
                        <a:ext uri="{28A0092B-C50C-407E-A947-70E740481C1C}">
                          <a14:useLocalDpi xmlns:a14="http://schemas.microsoft.com/office/drawing/2010/main" val="0"/>
                        </a:ext>
                      </a:extLst>
                    </a:blip>
                    <a:srcRect/>
                    <a:stretch>
                      <a:fillRect/>
                    </a:stretch>
                  </pic:blipFill>
                  <pic:spPr bwMode="auto">
                    <a:xfrm>
                      <a:off x="0" y="0"/>
                      <a:ext cx="5868035" cy="1798269"/>
                    </a:xfrm>
                    <a:prstGeom prst="rect">
                      <a:avLst/>
                    </a:prstGeom>
                    <a:noFill/>
                    <a:ln>
                      <a:noFill/>
                    </a:ln>
                  </pic:spPr>
                </pic:pic>
              </a:graphicData>
            </a:graphic>
          </wp:anchor>
        </w:drawing>
      </w: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r w:rsidRPr="00680EAA">
        <w:rPr>
          <w:rFonts w:asciiTheme="minorEastAsia" w:hAnsiTheme="minorEastAsia" w:hint="eastAsia"/>
          <w:sz w:val="22"/>
        </w:rPr>
        <w:t xml:space="preserve">　性的マイノリティという言葉の認知については、「知っている」が</w:t>
      </w:r>
      <w:r w:rsidRPr="00680EAA">
        <w:rPr>
          <w:rFonts w:asciiTheme="minorEastAsia" w:hAnsiTheme="minorEastAsia"/>
          <w:sz w:val="22"/>
        </w:rPr>
        <w:t>7割を</w:t>
      </w:r>
      <w:r w:rsidRPr="00680EAA">
        <w:rPr>
          <w:rFonts w:asciiTheme="minorEastAsia" w:hAnsiTheme="minorEastAsia" w:hint="eastAsia"/>
          <w:sz w:val="22"/>
        </w:rPr>
        <w:t>占めて</w:t>
      </w:r>
      <w:r w:rsidRPr="00680EAA">
        <w:rPr>
          <w:rFonts w:asciiTheme="minorEastAsia" w:hAnsiTheme="minorEastAsia"/>
          <w:sz w:val="22"/>
        </w:rPr>
        <w:t>おり、</w:t>
      </w:r>
      <w:r w:rsidRPr="00680EAA">
        <w:rPr>
          <w:rFonts w:asciiTheme="minorEastAsia" w:hAnsiTheme="minorEastAsia" w:hint="eastAsia"/>
          <w:sz w:val="22"/>
        </w:rPr>
        <w:t>「初めて知った」を圧倒的に上回っている。（図</w:t>
      </w:r>
      <w:r w:rsidRPr="00680EAA">
        <w:rPr>
          <w:rFonts w:asciiTheme="minorEastAsia" w:hAnsiTheme="minorEastAsia"/>
          <w:sz w:val="22"/>
        </w:rPr>
        <w:t>13－２－</w:t>
      </w:r>
      <w:r w:rsidRPr="00680EAA">
        <w:rPr>
          <w:rFonts w:asciiTheme="minorEastAsia" w:hAnsiTheme="minorEastAsia" w:hint="eastAsia"/>
          <w:sz w:val="22"/>
        </w:rPr>
        <w:t>１</w:t>
      </w:r>
      <w:r w:rsidRPr="00680EAA">
        <w:rPr>
          <w:rFonts w:asciiTheme="minorEastAsia" w:hAnsiTheme="minorEastAsia"/>
          <w:sz w:val="22"/>
        </w:rPr>
        <w:t>）</w:t>
      </w:r>
    </w:p>
    <w:p w:rsidR="00642D8A" w:rsidRPr="00680EAA" w:rsidRDefault="00642D8A" w:rsidP="00642D8A">
      <w:pPr>
        <w:rPr>
          <w:rFonts w:asciiTheme="minorEastAsia" w:hAnsiTheme="minorEastAsia"/>
          <w:sz w:val="22"/>
        </w:rPr>
      </w:pPr>
    </w:p>
    <w:p w:rsidR="00642D8A" w:rsidRPr="00680EAA" w:rsidRDefault="00642D8A" w:rsidP="00642D8A">
      <w:pPr>
        <w:rPr>
          <w:rFonts w:asciiTheme="majorEastAsia" w:eastAsiaTheme="majorEastAsia" w:hAnsiTheme="majorEastAsia"/>
          <w:sz w:val="22"/>
        </w:rPr>
      </w:pPr>
      <w:r w:rsidRPr="00680EAA">
        <w:rPr>
          <w:rFonts w:asciiTheme="majorEastAsia" w:eastAsiaTheme="majorEastAsia" w:hAnsiTheme="majorEastAsia" w:hint="eastAsia"/>
          <w:sz w:val="22"/>
        </w:rPr>
        <w:t>【性別】</w:t>
      </w:r>
    </w:p>
    <w:p w:rsidR="00642D8A" w:rsidRPr="00680EAA" w:rsidRDefault="00642D8A" w:rsidP="00642D8A">
      <w:pPr>
        <w:jc w:val="left"/>
        <w:rPr>
          <w:rFonts w:asciiTheme="minorEastAsia" w:hAnsiTheme="minorEastAsia"/>
          <w:sz w:val="22"/>
        </w:rPr>
      </w:pPr>
      <w:r w:rsidRPr="00680EAA">
        <w:rPr>
          <w:rFonts w:asciiTheme="minorEastAsia" w:hAnsiTheme="minorEastAsia" w:hint="eastAsia"/>
          <w:sz w:val="22"/>
        </w:rPr>
        <w:t xml:space="preserve">　性別でみると、「知っている」は男性の方が女性を上回っている</w:t>
      </w:r>
      <w:r w:rsidRPr="00680EAA">
        <w:rPr>
          <w:rFonts w:asciiTheme="minorEastAsia" w:hAnsiTheme="minorEastAsia"/>
          <w:sz w:val="22"/>
        </w:rPr>
        <w:t>。また、</w:t>
      </w:r>
      <w:r w:rsidRPr="00680EAA">
        <w:rPr>
          <w:rFonts w:asciiTheme="minorEastAsia" w:hAnsiTheme="minorEastAsia" w:hint="eastAsia"/>
          <w:sz w:val="22"/>
        </w:rPr>
        <w:t>「初めて知った」は女性が男性を上回っており、性的マイノリティという言葉の認知度は男性の方が高い傾向にある。（図</w:t>
      </w:r>
      <w:r w:rsidRPr="00680EAA">
        <w:rPr>
          <w:rFonts w:asciiTheme="minorEastAsia" w:hAnsiTheme="minorEastAsia"/>
          <w:sz w:val="22"/>
        </w:rPr>
        <w:t>13－２－</w:t>
      </w:r>
      <w:r w:rsidRPr="00680EAA">
        <w:rPr>
          <w:rFonts w:asciiTheme="minorEastAsia" w:hAnsiTheme="minorEastAsia" w:hint="eastAsia"/>
          <w:sz w:val="22"/>
        </w:rPr>
        <w:t>１</w:t>
      </w:r>
      <w:r w:rsidRPr="00680EAA">
        <w:rPr>
          <w:rFonts w:asciiTheme="minorEastAsia" w:hAnsiTheme="minorEastAsia"/>
          <w:sz w:val="22"/>
        </w:rPr>
        <w:t>）</w:t>
      </w:r>
    </w:p>
    <w:p w:rsidR="00642D8A" w:rsidRPr="00680EAA" w:rsidRDefault="00642D8A" w:rsidP="00642D8A">
      <w:r w:rsidRPr="00680EAA">
        <w:br w:type="page"/>
      </w:r>
    </w:p>
    <w:p w:rsidR="00642D8A" w:rsidRPr="00680EAA" w:rsidRDefault="00642D8A" w:rsidP="00642D8A">
      <w:pPr>
        <w:rPr>
          <w:rFonts w:asciiTheme="majorEastAsia" w:eastAsiaTheme="majorEastAsia" w:hAnsiTheme="majorEastAsia"/>
          <w:sz w:val="22"/>
        </w:rPr>
      </w:pPr>
      <w:r w:rsidRPr="00680EAA">
        <w:rPr>
          <w:rFonts w:asciiTheme="majorEastAsia" w:eastAsiaTheme="majorEastAsia" w:hAnsiTheme="majorEastAsia" w:hint="eastAsia"/>
          <w:sz w:val="22"/>
        </w:rPr>
        <w:lastRenderedPageBreak/>
        <w:t>【性・年代別】</w:t>
      </w:r>
    </w:p>
    <w:p w:rsidR="00642D8A" w:rsidRPr="00680EAA" w:rsidRDefault="00642D8A" w:rsidP="00642D8A">
      <w:pPr>
        <w:rPr>
          <w:rFonts w:asciiTheme="minorEastAsia" w:hAnsiTheme="minorEastAsia"/>
          <w:sz w:val="22"/>
        </w:rPr>
      </w:pPr>
      <w:r w:rsidRPr="00680EAA">
        <w:rPr>
          <w:rFonts w:asciiTheme="minorEastAsia" w:hAnsiTheme="minorEastAsia" w:hint="eastAsia"/>
          <w:sz w:val="22"/>
        </w:rPr>
        <w:t xml:space="preserve">　性・年代別でみると、「初めて知った」が女性の</w:t>
      </w:r>
      <w:r w:rsidRPr="00680EAA">
        <w:rPr>
          <w:rFonts w:asciiTheme="minorEastAsia" w:hAnsiTheme="minorEastAsia"/>
          <w:sz w:val="22"/>
        </w:rPr>
        <w:t>30代で36.5％と最も多くなって</w:t>
      </w:r>
      <w:r w:rsidRPr="00680EAA">
        <w:rPr>
          <w:rFonts w:asciiTheme="minorEastAsia" w:hAnsiTheme="minorEastAsia" w:hint="eastAsia"/>
          <w:sz w:val="22"/>
        </w:rPr>
        <w:t>いる。また、男性では</w:t>
      </w:r>
      <w:r w:rsidRPr="00680EAA">
        <w:rPr>
          <w:rFonts w:asciiTheme="minorEastAsia" w:hAnsiTheme="minorEastAsia"/>
          <w:sz w:val="22"/>
        </w:rPr>
        <w:t>20代が35.4％と多くなっている。</w:t>
      </w:r>
    </w:p>
    <w:p w:rsidR="00642D8A" w:rsidRPr="00680EAA" w:rsidRDefault="00642D8A" w:rsidP="00642D8A">
      <w:pPr>
        <w:ind w:firstLineChars="100" w:firstLine="220"/>
        <w:rPr>
          <w:rFonts w:asciiTheme="minorEastAsia" w:hAnsiTheme="minorEastAsia"/>
          <w:sz w:val="22"/>
        </w:rPr>
      </w:pPr>
      <w:r w:rsidRPr="00680EAA">
        <w:rPr>
          <w:rFonts w:asciiTheme="minorEastAsia" w:hAnsiTheme="minorEastAsia" w:hint="eastAsia"/>
          <w:sz w:val="22"/>
        </w:rPr>
        <w:t>「知っている」は、女性では</w:t>
      </w:r>
      <w:r w:rsidRPr="00680EAA">
        <w:rPr>
          <w:rFonts w:asciiTheme="minorEastAsia" w:hAnsiTheme="minorEastAsia"/>
          <w:sz w:val="22"/>
        </w:rPr>
        <w:t>20代が75.9％と最も多くなっている。また、男性では60代が80.9％と最も多く、年代が低くなるにつれて割合が少なくなっている。（図13－２－</w:t>
      </w:r>
      <w:r w:rsidRPr="00680EAA">
        <w:rPr>
          <w:rFonts w:asciiTheme="minorEastAsia" w:hAnsiTheme="minorEastAsia" w:hint="eastAsia"/>
          <w:sz w:val="22"/>
        </w:rPr>
        <w:t>２</w:t>
      </w:r>
      <w:r w:rsidRPr="00680EAA">
        <w:rPr>
          <w:rFonts w:asciiTheme="minorEastAsia" w:hAnsiTheme="minorEastAsia"/>
          <w:sz w:val="22"/>
        </w:rPr>
        <w:t>）</w:t>
      </w: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inorEastAsia" w:hAnsiTheme="minorEastAsia"/>
          <w:sz w:val="22"/>
        </w:rPr>
      </w:pPr>
      <w:r w:rsidRPr="00680EAA">
        <w:rPr>
          <w:rFonts w:asciiTheme="majorEastAsia" w:eastAsiaTheme="majorEastAsia" w:hAnsiTheme="majorEastAsia" w:hint="eastAsia"/>
          <w:sz w:val="22"/>
        </w:rPr>
        <w:t>図</w:t>
      </w:r>
      <w:r w:rsidRPr="00680EAA">
        <w:rPr>
          <w:rFonts w:asciiTheme="majorEastAsia" w:eastAsiaTheme="majorEastAsia" w:hAnsiTheme="majorEastAsia"/>
          <w:sz w:val="22"/>
        </w:rPr>
        <w:t>13－２－</w:t>
      </w:r>
      <w:r w:rsidRPr="00680EAA">
        <w:rPr>
          <w:rFonts w:asciiTheme="majorEastAsia" w:eastAsiaTheme="majorEastAsia" w:hAnsiTheme="majorEastAsia" w:hint="eastAsia"/>
          <w:sz w:val="22"/>
        </w:rPr>
        <w:t>２　性的マイノリティという言葉の認知（性・年代別）</w:t>
      </w:r>
    </w:p>
    <w:p w:rsidR="00642D8A" w:rsidRPr="00680EAA" w:rsidRDefault="00642D8A" w:rsidP="00642D8A">
      <w:pPr>
        <w:jc w:val="center"/>
        <w:rPr>
          <w:rFonts w:asciiTheme="minorEastAsia" w:hAnsiTheme="minorEastAsia"/>
          <w:sz w:val="22"/>
        </w:rPr>
      </w:pPr>
      <w:r w:rsidRPr="00260526">
        <w:rPr>
          <w:noProof/>
        </w:rPr>
        <w:drawing>
          <wp:anchor distT="0" distB="0" distL="114300" distR="114300" simplePos="0" relativeHeight="252764160" behindDoc="0" locked="0" layoutInCell="1" allowOverlap="1">
            <wp:simplePos x="0" y="0"/>
            <wp:positionH relativeFrom="margin">
              <wp:align>center</wp:align>
            </wp:positionH>
            <wp:positionV relativeFrom="paragraph">
              <wp:posOffset>16510</wp:posOffset>
            </wp:positionV>
            <wp:extent cx="6228000" cy="4668861"/>
            <wp:effectExtent l="0" t="0" r="0" b="0"/>
            <wp:wrapNone/>
            <wp:docPr id="146" name="図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6228000" cy="4668861"/>
                    </a:xfrm>
                    <a:prstGeom prst="rect">
                      <a:avLst/>
                    </a:prstGeom>
                    <a:noFill/>
                    <a:ln>
                      <a:noFill/>
                    </a:ln>
                  </pic:spPr>
                </pic:pic>
              </a:graphicData>
            </a:graphic>
          </wp:anchor>
        </w:drawing>
      </w: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jc w:val="left"/>
        <w:rPr>
          <w:rFonts w:asciiTheme="minorEastAsia" w:hAnsiTheme="minorEastAsia"/>
          <w:sz w:val="22"/>
        </w:rPr>
      </w:pPr>
    </w:p>
    <w:p w:rsidR="00642D8A" w:rsidRPr="00680EAA" w:rsidRDefault="00642D8A" w:rsidP="00642D8A">
      <w:pPr>
        <w:jc w:val="left"/>
        <w:rPr>
          <w:rFonts w:asciiTheme="minorEastAsia" w:hAnsiTheme="minorEastAsia"/>
          <w:sz w:val="22"/>
        </w:rPr>
      </w:pPr>
    </w:p>
    <w:p w:rsidR="00642D8A" w:rsidRPr="00680EAA" w:rsidRDefault="00642D8A" w:rsidP="00642D8A">
      <w:pPr>
        <w:jc w:val="left"/>
        <w:rPr>
          <w:rFonts w:asciiTheme="minorEastAsia" w:hAnsiTheme="minorEastAsia"/>
          <w:sz w:val="22"/>
        </w:rPr>
      </w:pPr>
    </w:p>
    <w:p w:rsidR="00642D8A" w:rsidRPr="00680EAA" w:rsidRDefault="00642D8A" w:rsidP="00642D8A">
      <w:r w:rsidRPr="00680EAA">
        <w:br w:type="page"/>
      </w:r>
    </w:p>
    <w:p w:rsidR="00642D8A" w:rsidRPr="00680EAA" w:rsidRDefault="00642D8A" w:rsidP="00642D8A">
      <w:pPr>
        <w:pStyle w:val="2"/>
        <w:rPr>
          <w:rFonts w:asciiTheme="majorEastAsia" w:hAnsiTheme="majorEastAsia"/>
          <w:sz w:val="24"/>
        </w:rPr>
      </w:pPr>
      <w:bookmarkStart w:id="111" w:name="_Toc409879851"/>
      <w:r w:rsidRPr="00680EAA">
        <w:rPr>
          <w:rFonts w:asciiTheme="majorEastAsia" w:hAnsiTheme="majorEastAsia"/>
          <w:sz w:val="22"/>
        </w:rPr>
        <w:lastRenderedPageBreak/>
        <w:t>13－３</w:t>
      </w:r>
      <w:r w:rsidRPr="00680EAA">
        <w:rPr>
          <w:rFonts w:asciiTheme="majorEastAsia" w:hAnsiTheme="majorEastAsia"/>
          <w:sz w:val="24"/>
        </w:rPr>
        <w:t xml:space="preserve">　性的マイノリティ</w:t>
      </w:r>
      <w:r w:rsidRPr="00680EAA">
        <w:rPr>
          <w:rFonts w:asciiTheme="majorEastAsia" w:hAnsiTheme="majorEastAsia" w:hint="eastAsia"/>
          <w:sz w:val="24"/>
        </w:rPr>
        <w:t>への人権施策等の必要性</w:t>
      </w:r>
      <w:bookmarkEnd w:id="111"/>
    </w:p>
    <w:p w:rsidR="00642D8A" w:rsidRPr="00680EAA" w:rsidRDefault="00642D8A" w:rsidP="00642D8A">
      <w:pPr>
        <w:ind w:firstLineChars="100" w:firstLine="220"/>
      </w:pPr>
      <w:r w:rsidRPr="00680EAA">
        <w:rPr>
          <w:rFonts w:asciiTheme="majorEastAsia" w:eastAsiaTheme="majorEastAsia" w:hAnsiTheme="majorEastAsia" w:hint="eastAsia"/>
          <w:sz w:val="22"/>
        </w:rPr>
        <w:t>◎性的マイノリティへの人権施策等の必要性は</w:t>
      </w:r>
      <w:r w:rsidRPr="00680EAA">
        <w:rPr>
          <w:rFonts w:asciiTheme="majorEastAsia" w:eastAsiaTheme="majorEastAsia" w:hAnsiTheme="majorEastAsia"/>
          <w:sz w:val="22"/>
        </w:rPr>
        <w:t>7割となっている。</w:t>
      </w:r>
    </w:p>
    <w:p w:rsidR="00642D8A" w:rsidRPr="00680EAA" w:rsidRDefault="005422A6" w:rsidP="00642D8A">
      <w:pPr>
        <w:ind w:leftChars="100" w:left="650" w:rightChars="100" w:right="210" w:hangingChars="200" w:hanging="440"/>
        <w:rPr>
          <w:rFonts w:asciiTheme="majorEastAsia" w:eastAsiaTheme="majorEastAsia" w:hAnsiTheme="majorEastAsia"/>
          <w:sz w:val="22"/>
        </w:rPr>
      </w:pPr>
      <w:r>
        <w:rPr>
          <w:rFonts w:asciiTheme="majorEastAsia" w:eastAsiaTheme="majorEastAsia" w:hAnsiTheme="majorEastAsia"/>
          <w:noProof/>
          <w:sz w:val="22"/>
        </w:rPr>
        <mc:AlternateContent>
          <mc:Choice Requires="wps">
            <w:drawing>
              <wp:anchor distT="0" distB="0" distL="114300" distR="114300" simplePos="0" relativeHeight="252747776" behindDoc="0" locked="0" layoutInCell="1" allowOverlap="1">
                <wp:simplePos x="0" y="0"/>
                <wp:positionH relativeFrom="column">
                  <wp:posOffset>46355</wp:posOffset>
                </wp:positionH>
                <wp:positionV relativeFrom="paragraph">
                  <wp:posOffset>635</wp:posOffset>
                </wp:positionV>
                <wp:extent cx="5819775" cy="3095625"/>
                <wp:effectExtent l="0" t="0" r="28575" b="28575"/>
                <wp:wrapNone/>
                <wp:docPr id="167" name="正方形/長方形 1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19775" cy="3095625"/>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167" o:spid="_x0000_s1026" style="position:absolute;left:0;text-align:left;margin-left:3.65pt;margin-top:.05pt;width:458.25pt;height:243.75pt;z-index:252747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" filled="f" strokecolor="black [3213]">
                <v:path arrowok="t"/>
              </v:rect>
            </w:pict>
          </mc:Fallback>
        </mc:AlternateContent>
      </w:r>
      <w:r w:rsidR="00642D8A" w:rsidRPr="00680EAA">
        <w:rPr>
          <w:rFonts w:asciiTheme="majorEastAsia" w:eastAsiaTheme="majorEastAsia" w:hAnsiTheme="majorEastAsia" w:hint="eastAsia"/>
          <w:sz w:val="22"/>
        </w:rPr>
        <w:t>問</w:t>
      </w:r>
      <w:r w:rsidR="00642D8A" w:rsidRPr="00680EAA">
        <w:rPr>
          <w:rFonts w:asciiTheme="majorEastAsia" w:eastAsiaTheme="majorEastAsia" w:hAnsiTheme="majorEastAsia"/>
          <w:sz w:val="22"/>
        </w:rPr>
        <w:t>39 あなたは、性的マイノリティの方々の人権を守る啓発や施策について、必要だと</w:t>
      </w:r>
      <w:r w:rsidR="00642D8A" w:rsidRPr="00680EAA">
        <w:rPr>
          <w:rFonts w:asciiTheme="majorEastAsia" w:eastAsiaTheme="majorEastAsia" w:hAnsiTheme="majorEastAsia" w:hint="eastAsia"/>
          <w:sz w:val="22"/>
        </w:rPr>
        <w:t>思いますか。（○は１つだけ）</w:t>
      </w:r>
    </w:p>
    <w:p w:rsidR="00642D8A" w:rsidRPr="00680EAA" w:rsidRDefault="00642D8A" w:rsidP="00642D8A">
      <w:pPr>
        <w:rPr>
          <w:rFonts w:asciiTheme="minorEastAsia" w:hAnsiTheme="minorEastAsia"/>
          <w:sz w:val="22"/>
        </w:rPr>
      </w:pPr>
    </w:p>
    <w:p w:rsidR="00642D8A" w:rsidRPr="00680EAA" w:rsidRDefault="00642D8A" w:rsidP="00642D8A">
      <w:pPr>
        <w:jc w:val="center"/>
        <w:rPr>
          <w:rFonts w:asciiTheme="minorEastAsia" w:hAnsiTheme="minorEastAsia"/>
          <w:sz w:val="22"/>
        </w:rPr>
      </w:pPr>
      <w:r w:rsidRPr="00680EAA">
        <w:rPr>
          <w:rFonts w:asciiTheme="majorEastAsia" w:eastAsiaTheme="majorEastAsia" w:hAnsiTheme="majorEastAsia" w:hint="eastAsia"/>
          <w:sz w:val="22"/>
        </w:rPr>
        <w:t>図</w:t>
      </w:r>
      <w:r w:rsidRPr="00680EAA">
        <w:rPr>
          <w:rFonts w:asciiTheme="majorEastAsia" w:eastAsiaTheme="majorEastAsia" w:hAnsiTheme="majorEastAsia"/>
          <w:sz w:val="22"/>
        </w:rPr>
        <w:t>13－３</w:t>
      </w:r>
      <w:r w:rsidRPr="00680EAA">
        <w:rPr>
          <w:rFonts w:asciiTheme="majorEastAsia" w:eastAsiaTheme="majorEastAsia" w:hAnsiTheme="majorEastAsia" w:hint="eastAsia"/>
          <w:sz w:val="22"/>
        </w:rPr>
        <w:t>－１</w:t>
      </w:r>
      <w:r w:rsidRPr="00680EAA">
        <w:rPr>
          <w:rFonts w:asciiTheme="majorEastAsia" w:eastAsiaTheme="majorEastAsia" w:hAnsiTheme="majorEastAsia"/>
          <w:sz w:val="22"/>
        </w:rPr>
        <w:t xml:space="preserve">　</w:t>
      </w:r>
      <w:r w:rsidRPr="00680EAA">
        <w:rPr>
          <w:rFonts w:asciiTheme="majorEastAsia" w:eastAsiaTheme="majorEastAsia" w:hAnsiTheme="majorEastAsia" w:hint="eastAsia"/>
          <w:sz w:val="22"/>
        </w:rPr>
        <w:t>性的マイノリティへの人権施策等の必要性（全体・性別）</w:t>
      </w:r>
    </w:p>
    <w:p w:rsidR="00642D8A" w:rsidRPr="00680EAA" w:rsidRDefault="00642D8A" w:rsidP="00642D8A">
      <w:pPr>
        <w:jc w:val="center"/>
        <w:rPr>
          <w:rFonts w:asciiTheme="minorEastAsia" w:hAnsiTheme="minorEastAsia"/>
          <w:sz w:val="22"/>
        </w:rPr>
      </w:pPr>
      <w:r w:rsidRPr="00260526">
        <w:rPr>
          <w:noProof/>
        </w:rPr>
        <w:drawing>
          <wp:anchor distT="0" distB="0" distL="114300" distR="114300" simplePos="0" relativeHeight="252772352" behindDoc="0" locked="0" layoutInCell="1" allowOverlap="1">
            <wp:simplePos x="0" y="0"/>
            <wp:positionH relativeFrom="column">
              <wp:posOffset>103505</wp:posOffset>
            </wp:positionH>
            <wp:positionV relativeFrom="paragraph">
              <wp:posOffset>59055</wp:posOffset>
            </wp:positionV>
            <wp:extent cx="5724000" cy="2156991"/>
            <wp:effectExtent l="0" t="0" r="0" b="0"/>
            <wp:wrapNone/>
            <wp:docPr id="1596" name="図 15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6" cstate="print">
                      <a:extLst>
                        <a:ext uri="{28A0092B-C50C-407E-A947-70E740481C1C}">
                          <a14:useLocalDpi xmlns:a14="http://schemas.microsoft.com/office/drawing/2010/main" val="0"/>
                        </a:ext>
                      </a:extLst>
                    </a:blip>
                    <a:srcRect/>
                    <a:stretch>
                      <a:fillRect/>
                    </a:stretch>
                  </pic:blipFill>
                  <pic:spPr bwMode="auto">
                    <a:xfrm>
                      <a:off x="0" y="0"/>
                      <a:ext cx="5724000" cy="2156991"/>
                    </a:xfrm>
                    <a:prstGeom prst="rect">
                      <a:avLst/>
                    </a:prstGeom>
                    <a:noFill/>
                    <a:ln>
                      <a:noFill/>
                    </a:ln>
                  </pic:spPr>
                </pic:pic>
              </a:graphicData>
            </a:graphic>
          </wp:anchor>
        </w:drawing>
      </w: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rsidP="00642D8A">
      <w:pPr>
        <w:spacing w:line="160" w:lineRule="exact"/>
        <w:rPr>
          <w:rFonts w:asciiTheme="minorEastAsia" w:hAnsiTheme="minorEastAsia"/>
          <w:sz w:val="22"/>
        </w:rPr>
      </w:pPr>
    </w:p>
    <w:p w:rsidR="00642D8A" w:rsidRPr="00680EAA" w:rsidRDefault="00642D8A" w:rsidP="00642D8A">
      <w:pPr>
        <w:spacing w:line="160" w:lineRule="exact"/>
        <w:rPr>
          <w:rFonts w:asciiTheme="minorEastAsia" w:hAnsiTheme="minorEastAsia"/>
          <w:sz w:val="22"/>
        </w:rPr>
      </w:pPr>
    </w:p>
    <w:p w:rsidR="00642D8A" w:rsidRPr="00680EAA" w:rsidRDefault="00642D8A" w:rsidP="00642D8A">
      <w:pPr>
        <w:ind w:firstLineChars="100" w:firstLine="220"/>
        <w:jc w:val="left"/>
        <w:rPr>
          <w:rFonts w:asciiTheme="minorEastAsia" w:hAnsiTheme="minorEastAsia"/>
          <w:sz w:val="22"/>
        </w:rPr>
      </w:pPr>
      <w:r w:rsidRPr="00680EAA">
        <w:rPr>
          <w:rFonts w:asciiTheme="minorEastAsia" w:hAnsiTheme="minorEastAsia" w:hint="eastAsia"/>
          <w:sz w:val="22"/>
        </w:rPr>
        <w:t>性的マイノリティの方々への人権施策等の必要性については、「必要だと思う」が</w:t>
      </w:r>
      <w:r w:rsidRPr="00680EAA">
        <w:rPr>
          <w:rFonts w:asciiTheme="minorEastAsia" w:hAnsiTheme="minorEastAsia"/>
          <w:sz w:val="22"/>
        </w:rPr>
        <w:t>7割</w:t>
      </w:r>
      <w:r w:rsidRPr="00680EAA">
        <w:rPr>
          <w:rFonts w:asciiTheme="minorEastAsia" w:hAnsiTheme="minorEastAsia" w:hint="eastAsia"/>
          <w:sz w:val="22"/>
        </w:rPr>
        <w:t>と</w:t>
      </w:r>
      <w:r w:rsidRPr="00680EAA">
        <w:rPr>
          <w:rFonts w:asciiTheme="minorEastAsia" w:hAnsiTheme="minorEastAsia"/>
          <w:sz w:val="22"/>
        </w:rPr>
        <w:t>多く</w:t>
      </w:r>
      <w:r w:rsidRPr="00680EAA">
        <w:rPr>
          <w:rFonts w:asciiTheme="minorEastAsia" w:hAnsiTheme="minorEastAsia" w:hint="eastAsia"/>
          <w:sz w:val="22"/>
        </w:rPr>
        <w:t>なっており、「必要ないと思う」を大きく上回っている。（図</w:t>
      </w:r>
      <w:r w:rsidRPr="00680EAA">
        <w:rPr>
          <w:rFonts w:asciiTheme="minorEastAsia" w:hAnsiTheme="minorEastAsia"/>
          <w:sz w:val="22"/>
        </w:rPr>
        <w:t>13－３－１）</w:t>
      </w:r>
    </w:p>
    <w:p w:rsidR="00642D8A" w:rsidRPr="00680EAA" w:rsidRDefault="00642D8A" w:rsidP="00642D8A">
      <w:pPr>
        <w:rPr>
          <w:rFonts w:asciiTheme="minorEastAsia" w:hAnsiTheme="minorEastAsia"/>
          <w:sz w:val="22"/>
        </w:rPr>
      </w:pPr>
    </w:p>
    <w:p w:rsidR="00642D8A" w:rsidRPr="00680EAA" w:rsidRDefault="00642D8A" w:rsidP="00642D8A">
      <w:pPr>
        <w:rPr>
          <w:rFonts w:asciiTheme="majorEastAsia" w:eastAsiaTheme="majorEastAsia" w:hAnsiTheme="majorEastAsia"/>
          <w:sz w:val="22"/>
        </w:rPr>
      </w:pPr>
      <w:r w:rsidRPr="00680EAA">
        <w:rPr>
          <w:rFonts w:asciiTheme="majorEastAsia" w:eastAsiaTheme="majorEastAsia" w:hAnsiTheme="majorEastAsia" w:hint="eastAsia"/>
          <w:sz w:val="22"/>
        </w:rPr>
        <w:t>【性別】</w:t>
      </w:r>
    </w:p>
    <w:p w:rsidR="00642D8A" w:rsidRPr="00680EAA" w:rsidRDefault="00642D8A" w:rsidP="00642D8A">
      <w:pPr>
        <w:rPr>
          <w:rFonts w:asciiTheme="minorEastAsia" w:hAnsiTheme="minorEastAsia"/>
          <w:sz w:val="22"/>
        </w:rPr>
      </w:pPr>
      <w:r w:rsidRPr="00680EAA">
        <w:rPr>
          <w:rFonts w:asciiTheme="minorEastAsia" w:hAnsiTheme="minorEastAsia" w:hint="eastAsia"/>
          <w:sz w:val="22"/>
        </w:rPr>
        <w:t xml:space="preserve">　性別でみると、「必要だと思う」は女性が男性を上回っている。（図</w:t>
      </w:r>
      <w:r w:rsidRPr="00680EAA">
        <w:rPr>
          <w:rFonts w:asciiTheme="minorEastAsia" w:hAnsiTheme="minorEastAsia"/>
          <w:sz w:val="22"/>
        </w:rPr>
        <w:t>13－３－１</w:t>
      </w:r>
      <w:r w:rsidRPr="00680EAA">
        <w:rPr>
          <w:rFonts w:asciiTheme="minorEastAsia" w:hAnsiTheme="minorEastAsia" w:hint="eastAsia"/>
          <w:sz w:val="22"/>
        </w:rPr>
        <w:t>）</w:t>
      </w:r>
    </w:p>
    <w:p w:rsidR="00642D8A" w:rsidRPr="00680EAA" w:rsidRDefault="00642D8A" w:rsidP="00642D8A">
      <w:pPr>
        <w:rPr>
          <w:rFonts w:asciiTheme="minorEastAsia" w:hAnsiTheme="minorEastAsia"/>
          <w:sz w:val="22"/>
        </w:rPr>
      </w:pPr>
    </w:p>
    <w:p w:rsidR="00642D8A" w:rsidRPr="00680EAA" w:rsidRDefault="00642D8A" w:rsidP="00642D8A">
      <w:r w:rsidRPr="00680EAA">
        <w:br w:type="page"/>
      </w:r>
    </w:p>
    <w:p w:rsidR="00642D8A" w:rsidRPr="00680EAA" w:rsidRDefault="00642D8A" w:rsidP="00642D8A">
      <w:pPr>
        <w:rPr>
          <w:rFonts w:asciiTheme="majorEastAsia" w:eastAsiaTheme="majorEastAsia" w:hAnsiTheme="majorEastAsia"/>
          <w:sz w:val="22"/>
        </w:rPr>
      </w:pPr>
      <w:r w:rsidRPr="00680EAA">
        <w:rPr>
          <w:rFonts w:asciiTheme="majorEastAsia" w:eastAsiaTheme="majorEastAsia" w:hAnsiTheme="majorEastAsia" w:hint="eastAsia"/>
          <w:sz w:val="22"/>
        </w:rPr>
        <w:lastRenderedPageBreak/>
        <w:t>【性・年代別】</w:t>
      </w:r>
    </w:p>
    <w:p w:rsidR="00642D8A" w:rsidRPr="00680EAA" w:rsidRDefault="00642D8A" w:rsidP="00642D8A">
      <w:pPr>
        <w:jc w:val="left"/>
        <w:rPr>
          <w:rFonts w:ascii="ＭＳ 明朝" w:eastAsia="ＭＳ 明朝" w:hAnsi="ＭＳ 明朝"/>
          <w:sz w:val="22"/>
        </w:rPr>
      </w:pPr>
      <w:r w:rsidRPr="00680EAA">
        <w:rPr>
          <w:rFonts w:ascii="ＭＳ 明朝" w:eastAsia="ＭＳ 明朝" w:hAnsi="ＭＳ 明朝" w:hint="eastAsia"/>
          <w:sz w:val="22"/>
        </w:rPr>
        <w:t xml:space="preserve">　性・年代別でみると、「必要だと思う」は女性の</w:t>
      </w:r>
      <w:r w:rsidRPr="00680EAA">
        <w:rPr>
          <w:rFonts w:ascii="ＭＳ 明朝" w:eastAsia="ＭＳ 明朝" w:hAnsi="ＭＳ 明朝"/>
          <w:sz w:val="22"/>
        </w:rPr>
        <w:t>20代が</w:t>
      </w:r>
      <w:r w:rsidRPr="00680EAA">
        <w:rPr>
          <w:rFonts w:ascii="ＭＳ 明朝" w:eastAsia="ＭＳ 明朝" w:hAnsi="ＭＳ 明朝" w:hint="eastAsia"/>
          <w:sz w:val="22"/>
        </w:rPr>
        <w:t>最も多く、年代が上がるにつれて割合が少なくなっており、中・高年層に比べ若年層で必要性が強く感じられていることを示す結果となっている。</w:t>
      </w:r>
    </w:p>
    <w:p w:rsidR="00642D8A" w:rsidRPr="00680EAA" w:rsidRDefault="00642D8A" w:rsidP="00642D8A">
      <w:pPr>
        <w:jc w:val="left"/>
        <w:rPr>
          <w:rFonts w:asciiTheme="minorEastAsia" w:hAnsiTheme="minorEastAsia"/>
          <w:sz w:val="22"/>
        </w:rPr>
      </w:pPr>
      <w:r w:rsidRPr="00680EAA">
        <w:rPr>
          <w:rFonts w:ascii="ＭＳ 明朝" w:eastAsia="ＭＳ 明朝" w:hAnsi="ＭＳ 明朝" w:hint="eastAsia"/>
          <w:sz w:val="22"/>
        </w:rPr>
        <w:t xml:space="preserve">　一方で、「必要ないと思う」は男性の</w:t>
      </w:r>
      <w:r w:rsidRPr="00680EAA">
        <w:rPr>
          <w:rFonts w:ascii="ＭＳ 明朝" w:eastAsia="ＭＳ 明朝" w:hAnsi="ＭＳ 明朝"/>
          <w:sz w:val="22"/>
        </w:rPr>
        <w:t>20代</w:t>
      </w:r>
      <w:r w:rsidRPr="00680EAA">
        <w:rPr>
          <w:rFonts w:ascii="ＭＳ 明朝" w:eastAsia="ＭＳ 明朝" w:hAnsi="ＭＳ 明朝" w:hint="eastAsia"/>
          <w:sz w:val="22"/>
        </w:rPr>
        <w:t>が</w:t>
      </w:r>
      <w:r w:rsidRPr="00680EAA">
        <w:rPr>
          <w:rFonts w:ascii="ＭＳ 明朝" w:eastAsia="ＭＳ 明朝" w:hAnsi="ＭＳ 明朝"/>
          <w:sz w:val="22"/>
        </w:rPr>
        <w:t>最も</w:t>
      </w:r>
      <w:r w:rsidRPr="00680EAA">
        <w:rPr>
          <w:rFonts w:ascii="ＭＳ 明朝" w:eastAsia="ＭＳ 明朝" w:hAnsi="ＭＳ 明朝" w:hint="eastAsia"/>
          <w:sz w:val="22"/>
        </w:rPr>
        <w:t>多くなっているとともに、</w:t>
      </w:r>
      <w:r w:rsidRPr="00680EAA">
        <w:rPr>
          <w:rFonts w:ascii="ＭＳ 明朝" w:eastAsia="ＭＳ 明朝" w:hAnsi="ＭＳ 明朝"/>
          <w:sz w:val="22"/>
        </w:rPr>
        <w:t>全ての年代で男性が女性の</w:t>
      </w:r>
      <w:r w:rsidRPr="00680EAA">
        <w:rPr>
          <w:rFonts w:ascii="ＭＳ 明朝" w:eastAsia="ＭＳ 明朝" w:hAnsi="ＭＳ 明朝" w:hint="eastAsia"/>
          <w:sz w:val="22"/>
        </w:rPr>
        <w:t>割合を上回っており、性別により性的</w:t>
      </w:r>
      <w:r w:rsidRPr="00680EAA">
        <w:rPr>
          <w:rFonts w:asciiTheme="minorEastAsia" w:hAnsiTheme="minorEastAsia" w:hint="eastAsia"/>
          <w:sz w:val="22"/>
        </w:rPr>
        <w:t>マイノリティの方々への人権施策等の必要性の差が見られる。（図</w:t>
      </w:r>
      <w:r w:rsidRPr="00680EAA">
        <w:rPr>
          <w:rFonts w:asciiTheme="minorEastAsia" w:hAnsiTheme="minorEastAsia"/>
          <w:sz w:val="22"/>
        </w:rPr>
        <w:t>13－３－</w:t>
      </w:r>
      <w:r w:rsidRPr="00680EAA">
        <w:rPr>
          <w:rFonts w:asciiTheme="minorEastAsia" w:hAnsiTheme="minorEastAsia" w:hint="eastAsia"/>
          <w:sz w:val="22"/>
        </w:rPr>
        <w:t>２</w:t>
      </w:r>
      <w:r w:rsidRPr="00680EAA">
        <w:rPr>
          <w:rFonts w:asciiTheme="minorEastAsia" w:hAnsiTheme="minorEastAsia"/>
          <w:sz w:val="22"/>
        </w:rPr>
        <w:t>）</w:t>
      </w:r>
    </w:p>
    <w:p w:rsidR="00642D8A" w:rsidRPr="00680EAA" w:rsidRDefault="00642D8A" w:rsidP="00642D8A">
      <w:pPr>
        <w:jc w:val="center"/>
        <w:rPr>
          <w:rFonts w:asciiTheme="majorEastAsia" w:eastAsiaTheme="majorEastAsia" w:hAnsiTheme="majorEastAsia"/>
          <w:sz w:val="22"/>
        </w:rPr>
      </w:pPr>
    </w:p>
    <w:p w:rsidR="00642D8A" w:rsidRPr="00680EAA" w:rsidRDefault="00642D8A" w:rsidP="00642D8A">
      <w:pPr>
        <w:jc w:val="center"/>
        <w:rPr>
          <w:rFonts w:asciiTheme="majorEastAsia" w:eastAsiaTheme="majorEastAsia" w:hAnsiTheme="majorEastAsia"/>
          <w:sz w:val="22"/>
        </w:rPr>
      </w:pPr>
      <w:r w:rsidRPr="00680EAA">
        <w:rPr>
          <w:rFonts w:asciiTheme="majorEastAsia" w:eastAsiaTheme="majorEastAsia" w:hAnsiTheme="majorEastAsia" w:hint="eastAsia"/>
          <w:sz w:val="22"/>
        </w:rPr>
        <w:t>図</w:t>
      </w:r>
      <w:r w:rsidRPr="00680EAA">
        <w:rPr>
          <w:rFonts w:asciiTheme="majorEastAsia" w:eastAsiaTheme="majorEastAsia" w:hAnsiTheme="majorEastAsia"/>
          <w:sz w:val="22"/>
        </w:rPr>
        <w:t>13－３－</w:t>
      </w:r>
      <w:r w:rsidRPr="00680EAA">
        <w:rPr>
          <w:rFonts w:asciiTheme="majorEastAsia" w:eastAsiaTheme="majorEastAsia" w:hAnsiTheme="majorEastAsia" w:hint="eastAsia"/>
          <w:sz w:val="22"/>
        </w:rPr>
        <w:t>２　性的マイノリティへの人権施策等の必要性（性・年代別）</w:t>
      </w:r>
    </w:p>
    <w:p w:rsidR="00642D8A" w:rsidRPr="00680EAA" w:rsidRDefault="00642D8A" w:rsidP="00642D8A">
      <w:pPr>
        <w:jc w:val="center"/>
        <w:rPr>
          <w:rFonts w:asciiTheme="majorEastAsia" w:eastAsiaTheme="majorEastAsia" w:hAnsiTheme="majorEastAsia"/>
          <w:sz w:val="22"/>
        </w:rPr>
      </w:pPr>
      <w:r w:rsidRPr="00260526">
        <w:rPr>
          <w:noProof/>
        </w:rPr>
        <w:drawing>
          <wp:anchor distT="0" distB="0" distL="114300" distR="114300" simplePos="0" relativeHeight="252773376" behindDoc="0" locked="0" layoutInCell="1" allowOverlap="1">
            <wp:simplePos x="0" y="0"/>
            <wp:positionH relativeFrom="column">
              <wp:posOffset>4445</wp:posOffset>
            </wp:positionH>
            <wp:positionV relativeFrom="paragraph">
              <wp:posOffset>74295</wp:posOffset>
            </wp:positionV>
            <wp:extent cx="6192000" cy="5709838"/>
            <wp:effectExtent l="0" t="0" r="0" b="0"/>
            <wp:wrapNone/>
            <wp:docPr id="121" name="図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7" cstate="print">
                      <a:extLst>
                        <a:ext uri="{28A0092B-C50C-407E-A947-70E740481C1C}">
                          <a14:useLocalDpi xmlns:a14="http://schemas.microsoft.com/office/drawing/2010/main" val="0"/>
                        </a:ext>
                      </a:extLst>
                    </a:blip>
                    <a:srcRect/>
                    <a:stretch>
                      <a:fillRect/>
                    </a:stretch>
                  </pic:blipFill>
                  <pic:spPr bwMode="auto">
                    <a:xfrm>
                      <a:off x="0" y="0"/>
                      <a:ext cx="6192000" cy="5709838"/>
                    </a:xfrm>
                    <a:prstGeom prst="rect">
                      <a:avLst/>
                    </a:prstGeom>
                    <a:noFill/>
                    <a:ln>
                      <a:noFill/>
                    </a:ln>
                  </pic:spPr>
                </pic:pic>
              </a:graphicData>
            </a:graphic>
          </wp:anchor>
        </w:drawing>
      </w: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ajorEastAsia" w:eastAsiaTheme="majorEastAsia" w:hAnsiTheme="majorEastAsia"/>
          <w:sz w:val="22"/>
        </w:rPr>
      </w:pPr>
    </w:p>
    <w:p w:rsidR="00642D8A" w:rsidRPr="00680EAA" w:rsidRDefault="00642D8A" w:rsidP="00642D8A">
      <w:pPr>
        <w:jc w:val="left"/>
        <w:rPr>
          <w:rFonts w:asciiTheme="minorEastAsia" w:hAnsiTheme="minorEastAsia"/>
          <w:sz w:val="22"/>
        </w:rPr>
      </w:pPr>
    </w:p>
    <w:p w:rsidR="00642D8A" w:rsidRPr="00680EAA" w:rsidRDefault="00642D8A" w:rsidP="00642D8A">
      <w:pPr>
        <w:rPr>
          <w:rFonts w:asciiTheme="minorEastAsia" w:hAnsiTheme="minorEastAsia"/>
          <w:sz w:val="22"/>
        </w:rPr>
      </w:pPr>
    </w:p>
    <w:p w:rsidR="00642D8A" w:rsidRPr="00680EAA" w:rsidRDefault="00642D8A">
      <w:pPr>
        <w:widowControl/>
        <w:jc w:val="left"/>
        <w:rPr>
          <w:rFonts w:asciiTheme="majorEastAsia" w:eastAsiaTheme="majorEastAsia" w:hAnsiTheme="majorEastAsia" w:cstheme="majorBidi"/>
          <w:sz w:val="28"/>
          <w:szCs w:val="24"/>
        </w:rPr>
      </w:pPr>
      <w:r w:rsidRPr="00680EAA">
        <w:rPr>
          <w:rFonts w:asciiTheme="majorEastAsia" w:hAnsiTheme="majorEastAsia"/>
          <w:sz w:val="28"/>
        </w:rPr>
        <w:br w:type="page"/>
      </w:r>
    </w:p>
    <w:p w:rsidR="00642D8A" w:rsidRPr="00680EAA" w:rsidRDefault="00642D8A" w:rsidP="00260526">
      <w:pPr>
        <w:pStyle w:val="2"/>
        <w:rPr>
          <w:rFonts w:asciiTheme="majorEastAsia" w:hAnsiTheme="majorEastAsia"/>
          <w:sz w:val="28"/>
        </w:rPr>
      </w:pPr>
      <w:bookmarkStart w:id="112" w:name="_Toc409879852"/>
      <w:r w:rsidRPr="00680EAA">
        <w:rPr>
          <w:rFonts w:asciiTheme="majorEastAsia" w:hAnsiTheme="majorEastAsia" w:hint="eastAsia"/>
          <w:sz w:val="28"/>
        </w:rPr>
        <w:lastRenderedPageBreak/>
        <w:t>第</w:t>
      </w:r>
      <w:r w:rsidRPr="00680EAA">
        <w:rPr>
          <w:rFonts w:asciiTheme="majorEastAsia" w:hAnsiTheme="majorEastAsia"/>
          <w:sz w:val="28"/>
        </w:rPr>
        <w:t>14章　自由意見</w:t>
      </w:r>
      <w:bookmarkEnd w:id="112"/>
    </w:p>
    <w:p w:rsidR="00642D8A" w:rsidRPr="00680EAA" w:rsidRDefault="00642D8A" w:rsidP="00642D8A">
      <w:pPr>
        <w:jc w:val="left"/>
        <w:rPr>
          <w:rFonts w:asciiTheme="majorEastAsia" w:eastAsiaTheme="majorEastAsia" w:hAnsiTheme="majorEastAsia"/>
        </w:rPr>
      </w:pPr>
    </w:p>
    <w:p w:rsidR="00642D8A" w:rsidRPr="00680EAA" w:rsidRDefault="00642D8A" w:rsidP="00260526">
      <w:pPr>
        <w:rPr>
          <w:rFonts w:asciiTheme="minorEastAsia" w:hAnsiTheme="minorEastAsia"/>
          <w:sz w:val="22"/>
        </w:rPr>
      </w:pPr>
      <w:r w:rsidRPr="00680EAA">
        <w:rPr>
          <w:rFonts w:asciiTheme="majorEastAsia" w:eastAsiaTheme="majorEastAsia" w:hAnsiTheme="majorEastAsia" w:hint="eastAsia"/>
          <w:sz w:val="22"/>
        </w:rPr>
        <w:t xml:space="preserve">　</w:t>
      </w:r>
      <w:r w:rsidRPr="00680EAA">
        <w:rPr>
          <w:rFonts w:asciiTheme="minorEastAsia" w:hAnsiTheme="minorEastAsia" w:hint="eastAsia"/>
          <w:sz w:val="22"/>
        </w:rPr>
        <w:t>区の男女共同参画社会の推進に関して、回答者の</w:t>
      </w:r>
      <w:r w:rsidRPr="00680EAA">
        <w:rPr>
          <w:rFonts w:asciiTheme="minorEastAsia" w:hAnsiTheme="minorEastAsia"/>
          <w:sz w:val="22"/>
        </w:rPr>
        <w:t>310名からさまざまな意見が寄せられた。ここでは、その主な意見を紹介する。なお、掲載に当たっては原文の趣旨を損なわない範囲で一部表現を変えている場合がある。</w:t>
      </w:r>
    </w:p>
    <w:p w:rsidR="00642D8A" w:rsidRPr="00680EAA" w:rsidRDefault="00642D8A" w:rsidP="00642D8A">
      <w:pPr>
        <w:jc w:val="left"/>
        <w:rPr>
          <w:rFonts w:asciiTheme="minorEastAsia" w:hAnsiTheme="minorEastAsia"/>
          <w:sz w:val="22"/>
        </w:rPr>
      </w:pPr>
    </w:p>
    <w:p w:rsidR="00642D8A" w:rsidRPr="00680EAA" w:rsidRDefault="00642D8A" w:rsidP="00642D8A">
      <w:pPr>
        <w:jc w:val="left"/>
        <w:rPr>
          <w:rFonts w:asciiTheme="minorEastAsia" w:hAnsiTheme="minorEastAsia"/>
          <w:sz w:val="22"/>
        </w:rPr>
      </w:pPr>
      <w:r w:rsidRPr="00680EAA">
        <w:rPr>
          <w:rFonts w:asciiTheme="majorEastAsia" w:eastAsiaTheme="majorEastAsia" w:hAnsiTheme="majorEastAsia" w:hint="eastAsia"/>
          <w:b/>
          <w:sz w:val="22"/>
        </w:rPr>
        <w:t>【社会意識の変革が必要】</w:t>
      </w:r>
      <w:r w:rsidRPr="00680EAA">
        <w:rPr>
          <w:rFonts w:asciiTheme="majorEastAsia" w:eastAsiaTheme="majorEastAsia" w:hAnsiTheme="majorEastAsia"/>
          <w:b/>
          <w:sz w:val="22"/>
        </w:rPr>
        <w:t xml:space="preserve">                                                   </w:t>
      </w:r>
      <w:r w:rsidRPr="00680EAA">
        <w:rPr>
          <w:rFonts w:asciiTheme="majorEastAsia" w:eastAsiaTheme="majorEastAsia" w:hAnsiTheme="majorEastAsia" w:hint="eastAsia"/>
          <w:b/>
          <w:sz w:val="22"/>
        </w:rPr>
        <w:t>２９件</w:t>
      </w:r>
    </w:p>
    <w:p w:rsidR="00642D8A" w:rsidRPr="00260526" w:rsidRDefault="00642D8A" w:rsidP="00642D8A">
      <w:pPr>
        <w:pStyle w:val="ab"/>
        <w:widowControl/>
        <w:numPr>
          <w:ilvl w:val="0"/>
          <w:numId w:val="6"/>
        </w:numPr>
        <w:ind w:leftChars="100" w:left="494" w:hanging="284"/>
        <w:jc w:val="left"/>
        <w:rPr>
          <w:rFonts w:ascii="ＭＳ 明朝" w:eastAsia="ＭＳ 明朝" w:hAnsi="ＭＳ 明朝" w:cs="ＭＳ Ｐゴシック"/>
          <w:kern w:val="0"/>
          <w:sz w:val="22"/>
        </w:rPr>
      </w:pPr>
      <w:r w:rsidRPr="00260526">
        <w:rPr>
          <w:rFonts w:ascii="ＭＳ 明朝" w:eastAsia="ＭＳ 明朝" w:hAnsi="ＭＳ 明朝" w:cs="ＭＳ Ｐゴシック" w:hint="eastAsia"/>
          <w:kern w:val="0"/>
          <w:sz w:val="22"/>
        </w:rPr>
        <w:t>古い固定観念のみに捉われることなく、新アイデアを常に考え、取り入れることも大切であると考えております。（男性、</w:t>
      </w:r>
      <w:r w:rsidRPr="00260526">
        <w:rPr>
          <w:rFonts w:ascii="ＭＳ 明朝" w:eastAsia="ＭＳ 明朝" w:hAnsi="ＭＳ 明朝" w:cs="ＭＳ Ｐゴシック"/>
          <w:kern w:val="0"/>
          <w:sz w:val="22"/>
        </w:rPr>
        <w:t>40代前半）</w:t>
      </w:r>
    </w:p>
    <w:p w:rsidR="00642D8A" w:rsidRPr="00260526" w:rsidRDefault="00642D8A" w:rsidP="00642D8A">
      <w:pPr>
        <w:pStyle w:val="ab"/>
        <w:widowControl/>
        <w:numPr>
          <w:ilvl w:val="0"/>
          <w:numId w:val="7"/>
        </w:numPr>
        <w:ind w:leftChars="100" w:left="494" w:hanging="284"/>
        <w:jc w:val="left"/>
        <w:rPr>
          <w:rFonts w:ascii="ＭＳ 明朝" w:eastAsia="ＭＳ 明朝" w:hAnsi="ＭＳ 明朝" w:cs="ＭＳ Ｐゴシック"/>
          <w:kern w:val="0"/>
          <w:sz w:val="22"/>
        </w:rPr>
      </w:pPr>
      <w:r w:rsidRPr="00260526">
        <w:rPr>
          <w:rFonts w:ascii="ＭＳ 明朝" w:eastAsia="ＭＳ 明朝" w:hAnsi="ＭＳ 明朝" w:cs="ＭＳ Ｐゴシック" w:hint="eastAsia"/>
          <w:kern w:val="0"/>
          <w:sz w:val="22"/>
        </w:rPr>
        <w:t>区の努力も有難いが、基本的に多くの人が働く、一般企業の意識が変わらないといけない。そういう意味では、国の働きかけも重要だと思う。（女性、</w:t>
      </w:r>
      <w:r w:rsidRPr="00260526">
        <w:rPr>
          <w:rFonts w:ascii="ＭＳ 明朝" w:eastAsia="ＭＳ 明朝" w:hAnsi="ＭＳ 明朝" w:cs="ＭＳ Ｐゴシック"/>
          <w:kern w:val="0"/>
          <w:sz w:val="22"/>
        </w:rPr>
        <w:t>40代前半）</w:t>
      </w:r>
    </w:p>
    <w:p w:rsidR="00642D8A" w:rsidRPr="00260526" w:rsidRDefault="00642D8A" w:rsidP="00642D8A">
      <w:pPr>
        <w:pStyle w:val="ab"/>
        <w:widowControl/>
        <w:numPr>
          <w:ilvl w:val="0"/>
          <w:numId w:val="7"/>
        </w:numPr>
        <w:ind w:leftChars="100" w:left="494" w:hanging="284"/>
        <w:jc w:val="left"/>
        <w:rPr>
          <w:rFonts w:ascii="ＭＳ 明朝" w:eastAsia="ＭＳ 明朝" w:hAnsi="ＭＳ 明朝" w:cs="ＭＳ Ｐゴシック"/>
          <w:kern w:val="0"/>
          <w:sz w:val="22"/>
        </w:rPr>
      </w:pPr>
      <w:r w:rsidRPr="00260526">
        <w:rPr>
          <w:rFonts w:ascii="ＭＳ 明朝" w:eastAsia="ＭＳ 明朝" w:hAnsi="ＭＳ 明朝" w:cs="ＭＳ Ｐゴシック" w:hint="eastAsia"/>
          <w:kern w:val="0"/>
          <w:sz w:val="22"/>
        </w:rPr>
        <w:t>先進国とはいえ、まだまだ女性を蔑視する発言・行動は、当然の様に風習化されていると思います。育ってきた環境が意識・思考に影響を与える。今まで以上の教育、教育者への学びが大切だと思います。（女性、</w:t>
      </w:r>
      <w:r w:rsidRPr="00260526">
        <w:rPr>
          <w:rFonts w:ascii="ＭＳ 明朝" w:eastAsia="ＭＳ 明朝" w:hAnsi="ＭＳ 明朝" w:cs="ＭＳ Ｐゴシック"/>
          <w:kern w:val="0"/>
          <w:sz w:val="22"/>
        </w:rPr>
        <w:t>50代前半）</w:t>
      </w:r>
    </w:p>
    <w:p w:rsidR="00642D8A" w:rsidRPr="00260526" w:rsidRDefault="00642D8A" w:rsidP="00642D8A">
      <w:pPr>
        <w:widowControl/>
        <w:ind w:leftChars="64" w:left="376" w:hangingChars="110" w:hanging="242"/>
        <w:jc w:val="left"/>
        <w:rPr>
          <w:rFonts w:ascii="ＭＳ 明朝" w:eastAsia="ＭＳ 明朝" w:hAnsi="ＭＳ 明朝" w:cs="ＭＳ Ｐゴシック"/>
          <w:kern w:val="0"/>
          <w:sz w:val="22"/>
        </w:rPr>
      </w:pPr>
    </w:p>
    <w:p w:rsidR="00642D8A" w:rsidRPr="00260526" w:rsidRDefault="00642D8A" w:rsidP="00642D8A">
      <w:pPr>
        <w:widowControl/>
        <w:jc w:val="left"/>
        <w:rPr>
          <w:rFonts w:ascii="ＭＳ ゴシック" w:eastAsia="ＭＳ ゴシック" w:hAnsi="ＭＳ ゴシック" w:cs="ＭＳ Ｐゴシック"/>
          <w:b/>
          <w:kern w:val="0"/>
          <w:sz w:val="22"/>
        </w:rPr>
      </w:pPr>
      <w:r w:rsidRPr="00260526">
        <w:rPr>
          <w:rFonts w:ascii="ＭＳ ゴシック" w:eastAsia="ＭＳ ゴシック" w:hAnsi="ＭＳ ゴシック" w:cs="ＭＳ Ｐゴシック" w:hint="eastAsia"/>
          <w:b/>
          <w:kern w:val="0"/>
          <w:sz w:val="22"/>
        </w:rPr>
        <w:t>【子育て・介護などの環境整備が必要】</w:t>
      </w:r>
      <w:r w:rsidRPr="00260526">
        <w:rPr>
          <w:rFonts w:ascii="ＭＳ ゴシック" w:eastAsia="ＭＳ ゴシック" w:hAnsi="ＭＳ ゴシック" w:cs="ＭＳ Ｐゴシック"/>
          <w:b/>
          <w:kern w:val="0"/>
          <w:sz w:val="22"/>
        </w:rPr>
        <w:t xml:space="preserve">                                       </w:t>
      </w:r>
      <w:r w:rsidRPr="00260526">
        <w:rPr>
          <w:rFonts w:ascii="ＭＳ ゴシック" w:eastAsia="ＭＳ ゴシック" w:hAnsi="ＭＳ ゴシック" w:cs="ＭＳ Ｐゴシック" w:hint="eastAsia"/>
          <w:b/>
          <w:kern w:val="0"/>
          <w:sz w:val="22"/>
        </w:rPr>
        <w:t>５０件</w:t>
      </w:r>
    </w:p>
    <w:p w:rsidR="00642D8A" w:rsidRPr="00260526" w:rsidRDefault="00642D8A" w:rsidP="00642D8A">
      <w:pPr>
        <w:pStyle w:val="ab"/>
        <w:widowControl/>
        <w:numPr>
          <w:ilvl w:val="0"/>
          <w:numId w:val="8"/>
        </w:numPr>
        <w:ind w:leftChars="100" w:left="494" w:hanging="284"/>
        <w:jc w:val="left"/>
        <w:rPr>
          <w:rFonts w:ascii="ＭＳ 明朝" w:eastAsia="ＭＳ 明朝" w:hAnsi="ＭＳ 明朝" w:cs="ＭＳ Ｐゴシック"/>
          <w:kern w:val="0"/>
          <w:sz w:val="22"/>
        </w:rPr>
      </w:pPr>
      <w:r w:rsidRPr="00260526">
        <w:rPr>
          <w:rFonts w:ascii="ＭＳ 明朝" w:eastAsia="ＭＳ 明朝" w:hAnsi="ＭＳ 明朝" w:cs="ＭＳ Ｐゴシック" w:hint="eastAsia"/>
          <w:kern w:val="0"/>
          <w:sz w:val="22"/>
        </w:rPr>
        <w:t>保育園の整備など女性の職場進出の手助けになる場所は多く作った方がいいと思います。</w:t>
      </w:r>
    </w:p>
    <w:p w:rsidR="00642D8A" w:rsidRPr="00260526" w:rsidRDefault="00642D8A" w:rsidP="00642D8A">
      <w:pPr>
        <w:widowControl/>
        <w:ind w:left="284" w:hanging="284"/>
        <w:jc w:val="right"/>
        <w:rPr>
          <w:rFonts w:ascii="ＭＳ 明朝" w:eastAsia="ＭＳ 明朝" w:hAnsi="ＭＳ 明朝" w:cs="ＭＳ Ｐゴシック"/>
          <w:kern w:val="0"/>
          <w:sz w:val="22"/>
        </w:rPr>
      </w:pPr>
      <w:r w:rsidRPr="00260526">
        <w:rPr>
          <w:rFonts w:ascii="ＭＳ 明朝" w:eastAsia="ＭＳ 明朝" w:hAnsi="ＭＳ 明朝" w:cs="ＭＳ Ｐゴシック" w:hint="eastAsia"/>
          <w:kern w:val="0"/>
          <w:sz w:val="22"/>
        </w:rPr>
        <w:t>（男性、</w:t>
      </w:r>
      <w:r w:rsidRPr="00260526">
        <w:rPr>
          <w:rFonts w:ascii="ＭＳ 明朝" w:eastAsia="ＭＳ 明朝" w:hAnsi="ＭＳ 明朝" w:cs="ＭＳ Ｐゴシック"/>
          <w:kern w:val="0"/>
          <w:sz w:val="22"/>
        </w:rPr>
        <w:t>40代後半）</w:t>
      </w:r>
    </w:p>
    <w:p w:rsidR="00642D8A" w:rsidRPr="00260526" w:rsidRDefault="00642D8A" w:rsidP="00642D8A">
      <w:pPr>
        <w:pStyle w:val="ab"/>
        <w:numPr>
          <w:ilvl w:val="0"/>
          <w:numId w:val="8"/>
        </w:numPr>
        <w:ind w:leftChars="100" w:left="494" w:hanging="284"/>
        <w:jc w:val="left"/>
        <w:rPr>
          <w:rFonts w:ascii="ＭＳ 明朝" w:eastAsia="ＭＳ 明朝" w:hAnsi="ＭＳ 明朝" w:cs="ＭＳ Ｐゴシック"/>
          <w:kern w:val="0"/>
          <w:sz w:val="22"/>
        </w:rPr>
      </w:pPr>
      <w:r w:rsidRPr="00260526">
        <w:rPr>
          <w:rFonts w:ascii="ＭＳ 明朝" w:eastAsia="ＭＳ 明朝" w:hAnsi="ＭＳ 明朝" w:cs="ＭＳ Ｐゴシック" w:hint="eastAsia"/>
          <w:kern w:val="0"/>
          <w:sz w:val="22"/>
        </w:rPr>
        <w:t>保育や介護、家庭生活を補うサービスの充実に力を入れて欲しいです。（女性、</w:t>
      </w:r>
      <w:r w:rsidRPr="00260526">
        <w:rPr>
          <w:rFonts w:ascii="ＭＳ 明朝" w:eastAsia="ＭＳ 明朝" w:hAnsi="ＭＳ 明朝" w:cs="ＭＳ Ｐゴシック"/>
          <w:kern w:val="0"/>
          <w:sz w:val="22"/>
        </w:rPr>
        <w:t>30代前半）</w:t>
      </w:r>
    </w:p>
    <w:p w:rsidR="00642D8A" w:rsidRPr="00260526" w:rsidRDefault="00642D8A" w:rsidP="00642D8A">
      <w:pPr>
        <w:pStyle w:val="ab"/>
        <w:widowControl/>
        <w:numPr>
          <w:ilvl w:val="0"/>
          <w:numId w:val="8"/>
        </w:numPr>
        <w:ind w:leftChars="100" w:left="494" w:hanging="284"/>
        <w:jc w:val="left"/>
        <w:rPr>
          <w:rFonts w:ascii="ＭＳ 明朝" w:eastAsia="ＭＳ 明朝" w:hAnsi="ＭＳ 明朝" w:cs="ＭＳ Ｐゴシック"/>
          <w:kern w:val="0"/>
          <w:sz w:val="22"/>
        </w:rPr>
      </w:pPr>
      <w:r w:rsidRPr="00260526">
        <w:rPr>
          <w:rFonts w:ascii="ＭＳ 明朝" w:eastAsia="ＭＳ 明朝" w:hAnsi="ＭＳ 明朝" w:cs="ＭＳ Ｐゴシック" w:hint="eastAsia"/>
          <w:kern w:val="0"/>
          <w:sz w:val="22"/>
        </w:rPr>
        <w:t>全国ワースト</w:t>
      </w:r>
      <w:r w:rsidRPr="00260526">
        <w:rPr>
          <w:rFonts w:ascii="ＭＳ 明朝" w:eastAsia="ＭＳ 明朝" w:hAnsi="ＭＳ 明朝" w:cs="ＭＳ Ｐゴシック"/>
          <w:kern w:val="0"/>
          <w:sz w:val="22"/>
        </w:rPr>
        <w:t>1位の保育待機児童の問題へ真剣に取り組んで欲しい。（男性、40代前半）</w:t>
      </w:r>
    </w:p>
    <w:p w:rsidR="00642D8A" w:rsidRPr="00260526" w:rsidRDefault="00642D8A" w:rsidP="00642D8A">
      <w:pPr>
        <w:pStyle w:val="ab"/>
        <w:widowControl/>
        <w:numPr>
          <w:ilvl w:val="0"/>
          <w:numId w:val="8"/>
        </w:numPr>
        <w:ind w:leftChars="100" w:left="494" w:hanging="284"/>
        <w:jc w:val="left"/>
        <w:rPr>
          <w:rFonts w:ascii="ＭＳ 明朝" w:eastAsia="ＭＳ 明朝" w:hAnsi="ＭＳ 明朝" w:cs="ＭＳ Ｐゴシック"/>
          <w:kern w:val="0"/>
          <w:sz w:val="22"/>
        </w:rPr>
      </w:pPr>
      <w:r w:rsidRPr="00260526">
        <w:rPr>
          <w:rFonts w:ascii="ＭＳ 明朝" w:eastAsia="ＭＳ 明朝" w:hAnsi="ＭＳ 明朝" w:cs="ＭＳ Ｐゴシック" w:hint="eastAsia"/>
          <w:kern w:val="0"/>
          <w:sz w:val="22"/>
        </w:rPr>
        <w:t>現実的な問題として、女性が働こうと考えた時に、育児・介護が手薄になると思うと働けないと感じると思います。子どもを安心して預けられる所を抽選などではなく確保できるよう保育園の充実や、介護施設が必要だと思います。（女性、</w:t>
      </w:r>
      <w:r w:rsidRPr="00260526">
        <w:rPr>
          <w:rFonts w:ascii="ＭＳ 明朝" w:eastAsia="ＭＳ 明朝" w:hAnsi="ＭＳ 明朝" w:cs="ＭＳ Ｐゴシック"/>
          <w:kern w:val="0"/>
          <w:sz w:val="22"/>
        </w:rPr>
        <w:t>40代後半）</w:t>
      </w:r>
    </w:p>
    <w:p w:rsidR="00642D8A" w:rsidRPr="00260526" w:rsidRDefault="00642D8A" w:rsidP="00642D8A">
      <w:pPr>
        <w:pStyle w:val="ab"/>
        <w:widowControl/>
        <w:numPr>
          <w:ilvl w:val="0"/>
          <w:numId w:val="8"/>
        </w:numPr>
        <w:ind w:leftChars="100" w:left="494" w:right="220" w:hanging="284"/>
        <w:rPr>
          <w:rFonts w:ascii="ＭＳ 明朝" w:eastAsia="ＭＳ 明朝" w:hAnsi="ＭＳ 明朝" w:cs="ＭＳ Ｐゴシック"/>
          <w:kern w:val="0"/>
          <w:sz w:val="22"/>
        </w:rPr>
      </w:pPr>
      <w:r w:rsidRPr="00260526">
        <w:rPr>
          <w:rFonts w:ascii="ＭＳ 明朝" w:eastAsia="ＭＳ 明朝" w:hAnsi="ＭＳ 明朝" w:cs="ＭＳ Ｐゴシック" w:hint="eastAsia"/>
          <w:kern w:val="0"/>
          <w:sz w:val="22"/>
        </w:rPr>
        <w:t>世田谷区は、保育施設の設置には力を入れていますが、介護施設や介護サービスの充実は二の次になっていると感じています。男女共同参画社会の実現には、若者のみでなく、全世代の参画が必要だと思います。その点をもっと考慮して行政を進めていただきたいと思います。（女性、</w:t>
      </w:r>
      <w:r w:rsidRPr="00260526">
        <w:rPr>
          <w:rFonts w:ascii="ＭＳ 明朝" w:eastAsia="ＭＳ 明朝" w:hAnsi="ＭＳ 明朝" w:cs="ＭＳ Ｐゴシック"/>
          <w:kern w:val="0"/>
          <w:sz w:val="22"/>
        </w:rPr>
        <w:t>50代前半）</w:t>
      </w:r>
    </w:p>
    <w:p w:rsidR="00642D8A" w:rsidRPr="00260526" w:rsidRDefault="00642D8A" w:rsidP="00642D8A">
      <w:pPr>
        <w:widowControl/>
        <w:ind w:left="238" w:hangingChars="108" w:hanging="238"/>
        <w:jc w:val="left"/>
        <w:rPr>
          <w:rFonts w:ascii="ＭＳ 明朝" w:eastAsia="ＭＳ 明朝" w:hAnsi="ＭＳ 明朝" w:cs="ＭＳ Ｐゴシック"/>
          <w:kern w:val="0"/>
          <w:sz w:val="22"/>
        </w:rPr>
      </w:pPr>
    </w:p>
    <w:p w:rsidR="00642D8A" w:rsidRPr="00260526" w:rsidRDefault="00642D8A" w:rsidP="00642D8A">
      <w:pPr>
        <w:widowControl/>
        <w:jc w:val="left"/>
        <w:rPr>
          <w:rFonts w:ascii="ＭＳ ゴシック" w:eastAsia="ＭＳ ゴシック" w:hAnsi="ＭＳ ゴシック" w:cs="ＭＳ Ｐゴシック"/>
          <w:b/>
          <w:kern w:val="0"/>
          <w:sz w:val="22"/>
        </w:rPr>
      </w:pPr>
      <w:r w:rsidRPr="00260526">
        <w:rPr>
          <w:rFonts w:ascii="ＭＳ ゴシック" w:eastAsia="ＭＳ ゴシック" w:hAnsi="ＭＳ ゴシック" w:cs="ＭＳ Ｐゴシック" w:hint="eastAsia"/>
          <w:b/>
          <w:kern w:val="0"/>
          <w:sz w:val="22"/>
        </w:rPr>
        <w:t>【男女が互いに相互理解やその人らしさの尊重に努めることこそ大切】</w:t>
      </w:r>
      <w:r w:rsidRPr="00260526">
        <w:rPr>
          <w:rFonts w:ascii="ＭＳ ゴシック" w:eastAsia="ＭＳ ゴシック" w:hAnsi="ＭＳ ゴシック" w:cs="ＭＳ Ｐゴシック"/>
          <w:b/>
          <w:kern w:val="0"/>
          <w:sz w:val="22"/>
        </w:rPr>
        <w:t xml:space="preserve">           </w:t>
      </w:r>
      <w:r w:rsidRPr="00260526">
        <w:rPr>
          <w:rFonts w:ascii="ＭＳ ゴシック" w:eastAsia="ＭＳ ゴシック" w:hAnsi="ＭＳ ゴシック" w:cs="ＭＳ Ｐゴシック" w:hint="eastAsia"/>
          <w:b/>
          <w:kern w:val="0"/>
          <w:sz w:val="22"/>
        </w:rPr>
        <w:t>１０件</w:t>
      </w:r>
    </w:p>
    <w:p w:rsidR="00642D8A" w:rsidRPr="00260526" w:rsidRDefault="00642D8A" w:rsidP="00642D8A">
      <w:pPr>
        <w:pStyle w:val="ab"/>
        <w:widowControl/>
        <w:numPr>
          <w:ilvl w:val="0"/>
          <w:numId w:val="9"/>
        </w:numPr>
        <w:ind w:leftChars="100" w:left="494" w:hanging="284"/>
        <w:jc w:val="left"/>
        <w:rPr>
          <w:rFonts w:ascii="ＭＳ 明朝" w:eastAsia="ＭＳ 明朝" w:hAnsi="ＭＳ 明朝" w:cs="ＭＳ Ｐゴシック"/>
          <w:kern w:val="0"/>
          <w:sz w:val="22"/>
        </w:rPr>
      </w:pPr>
      <w:r w:rsidRPr="00260526">
        <w:rPr>
          <w:rFonts w:ascii="ＭＳ 明朝" w:eastAsia="ＭＳ 明朝" w:hAnsi="ＭＳ 明朝" w:cs="ＭＳ Ｐゴシック" w:hint="eastAsia"/>
          <w:kern w:val="0"/>
          <w:sz w:val="22"/>
        </w:rPr>
        <w:t>同性でも個人差や向き不向きがあるように、異性でも性に合った（向いた）職業や生き方があり、それを尊重すべきで、何でも画一的に同じでなければいけないという考え方はいかがなものかと思う。いたずらに数値目標等にこだわらず、それぞれの特長を生かした施策を行うべきである。（男性、</w:t>
      </w:r>
      <w:r w:rsidRPr="00260526">
        <w:rPr>
          <w:rFonts w:ascii="ＭＳ 明朝" w:eastAsia="ＭＳ 明朝" w:hAnsi="ＭＳ 明朝" w:cs="ＭＳ Ｐゴシック"/>
          <w:kern w:val="0"/>
          <w:sz w:val="22"/>
        </w:rPr>
        <w:t>50代前半）</w:t>
      </w:r>
    </w:p>
    <w:p w:rsidR="00642D8A" w:rsidRPr="00260526" w:rsidRDefault="00642D8A" w:rsidP="00642D8A">
      <w:pPr>
        <w:pStyle w:val="ab"/>
        <w:widowControl/>
        <w:numPr>
          <w:ilvl w:val="0"/>
          <w:numId w:val="9"/>
        </w:numPr>
        <w:ind w:leftChars="100" w:left="494" w:hanging="284"/>
        <w:jc w:val="left"/>
        <w:rPr>
          <w:rFonts w:ascii="ＭＳ 明朝" w:eastAsia="ＭＳ 明朝" w:hAnsi="ＭＳ 明朝" w:cs="ＭＳ Ｐゴシック"/>
          <w:kern w:val="0"/>
          <w:sz w:val="22"/>
        </w:rPr>
      </w:pPr>
      <w:r w:rsidRPr="00260526">
        <w:rPr>
          <w:rFonts w:ascii="ＭＳ 明朝" w:eastAsia="ＭＳ 明朝" w:hAnsi="ＭＳ 明朝" w:cs="ＭＳ Ｐゴシック" w:hint="eastAsia"/>
          <w:kern w:val="0"/>
          <w:sz w:val="22"/>
        </w:rPr>
        <w:t>男と女は考え方、体力など違うところが多いと受けとめています。男と女、共にそれぞれの長所、短所をいかした方法でやっていけば、お互いを受けいれて力をあわせていけば、より良いものがつくってゆけると思っています。期待しています。（女性、</w:t>
      </w:r>
      <w:r w:rsidRPr="00260526">
        <w:rPr>
          <w:rFonts w:ascii="ＭＳ 明朝" w:eastAsia="ＭＳ 明朝" w:hAnsi="ＭＳ 明朝" w:cs="ＭＳ Ｐゴシック"/>
          <w:kern w:val="0"/>
          <w:sz w:val="22"/>
        </w:rPr>
        <w:t>50代後半）</w:t>
      </w:r>
    </w:p>
    <w:p w:rsidR="00642D8A" w:rsidRPr="00260526" w:rsidRDefault="00642D8A" w:rsidP="00642D8A">
      <w:pPr>
        <w:widowControl/>
        <w:ind w:left="238" w:hangingChars="108" w:hanging="238"/>
        <w:jc w:val="left"/>
        <w:rPr>
          <w:rFonts w:ascii="ＭＳ 明朝" w:eastAsia="ＭＳ 明朝" w:hAnsi="ＭＳ 明朝" w:cs="ＭＳ Ｐゴシック"/>
          <w:kern w:val="0"/>
          <w:sz w:val="22"/>
        </w:rPr>
      </w:pPr>
      <w:r w:rsidRPr="00260526">
        <w:rPr>
          <w:rFonts w:ascii="ＭＳ 明朝" w:eastAsia="ＭＳ 明朝" w:hAnsi="ＭＳ 明朝" w:cs="ＭＳ Ｐゴシック"/>
          <w:kern w:val="0"/>
          <w:sz w:val="22"/>
        </w:rPr>
        <w:br w:type="page"/>
      </w:r>
    </w:p>
    <w:p w:rsidR="00642D8A" w:rsidRPr="00260526" w:rsidRDefault="00642D8A" w:rsidP="00642D8A">
      <w:pPr>
        <w:widowControl/>
        <w:jc w:val="left"/>
        <w:rPr>
          <w:rFonts w:ascii="ＭＳ ゴシック" w:eastAsia="ＭＳ ゴシック" w:hAnsi="ＭＳ ゴシック" w:cs="ＭＳ Ｐゴシック"/>
          <w:b/>
          <w:kern w:val="0"/>
          <w:sz w:val="22"/>
        </w:rPr>
      </w:pPr>
      <w:r w:rsidRPr="00260526">
        <w:rPr>
          <w:rFonts w:ascii="ＭＳ ゴシック" w:eastAsia="ＭＳ ゴシック" w:hAnsi="ＭＳ ゴシック" w:cs="ＭＳ Ｐゴシック" w:hint="eastAsia"/>
          <w:b/>
          <w:kern w:val="0"/>
          <w:sz w:val="22"/>
        </w:rPr>
        <w:lastRenderedPageBreak/>
        <w:t xml:space="preserve">【男女共同参画の推進に疑問】　　　　　　　　　　　　　　　　　　　　</w:t>
      </w:r>
      <w:r w:rsidRPr="00260526">
        <w:rPr>
          <w:rFonts w:ascii="ＭＳ ゴシック" w:eastAsia="ＭＳ ゴシック" w:hAnsi="ＭＳ ゴシック" w:cs="ＭＳ Ｐゴシック"/>
          <w:b/>
          <w:kern w:val="0"/>
          <w:sz w:val="22"/>
        </w:rPr>
        <w:t xml:space="preserve">      </w:t>
      </w:r>
      <w:r w:rsidRPr="00260526">
        <w:rPr>
          <w:rFonts w:ascii="ＭＳ ゴシック" w:eastAsia="ＭＳ ゴシック" w:hAnsi="ＭＳ ゴシック" w:cs="ＭＳ Ｐゴシック" w:hint="eastAsia"/>
          <w:b/>
          <w:kern w:val="0"/>
          <w:sz w:val="22"/>
        </w:rPr>
        <w:t>４２件</w:t>
      </w:r>
    </w:p>
    <w:p w:rsidR="00642D8A" w:rsidRPr="00260526" w:rsidRDefault="00642D8A" w:rsidP="00642D8A">
      <w:pPr>
        <w:pStyle w:val="ab"/>
        <w:widowControl/>
        <w:numPr>
          <w:ilvl w:val="0"/>
          <w:numId w:val="10"/>
        </w:numPr>
        <w:ind w:leftChars="100" w:left="494" w:hanging="284"/>
        <w:jc w:val="left"/>
        <w:rPr>
          <w:rFonts w:ascii="ＭＳ 明朝" w:eastAsia="ＭＳ 明朝" w:hAnsi="ＭＳ 明朝" w:cs="ＭＳ Ｐゴシック"/>
          <w:kern w:val="0"/>
          <w:sz w:val="22"/>
        </w:rPr>
      </w:pPr>
      <w:r w:rsidRPr="00260526">
        <w:rPr>
          <w:rFonts w:ascii="ＭＳ 明朝" w:eastAsia="ＭＳ 明朝" w:hAnsi="ＭＳ 明朝" w:cs="ＭＳ Ｐゴシック" w:hint="eastAsia"/>
          <w:kern w:val="0"/>
          <w:sz w:val="22"/>
        </w:rPr>
        <w:t>一般的に女性差別をなくそうということは理解できますが、その反動で男性の地位がどんどん落ちている気がします。女性の地位向上＝男女の平等化という図式は少し考え直しても良いのではないでしょうか？（男性、</w:t>
      </w:r>
      <w:r w:rsidRPr="00260526">
        <w:rPr>
          <w:rFonts w:ascii="ＭＳ 明朝" w:eastAsia="ＭＳ 明朝" w:hAnsi="ＭＳ 明朝" w:cs="ＭＳ Ｐゴシック"/>
          <w:kern w:val="0"/>
          <w:sz w:val="22"/>
        </w:rPr>
        <w:t>60代前半）</w:t>
      </w:r>
    </w:p>
    <w:p w:rsidR="00642D8A" w:rsidRPr="00260526" w:rsidRDefault="00642D8A" w:rsidP="00642D8A">
      <w:pPr>
        <w:pStyle w:val="ab"/>
        <w:widowControl/>
        <w:numPr>
          <w:ilvl w:val="0"/>
          <w:numId w:val="10"/>
        </w:numPr>
        <w:ind w:leftChars="100" w:left="494" w:hanging="284"/>
        <w:jc w:val="left"/>
        <w:rPr>
          <w:rFonts w:ascii="ＭＳ 明朝" w:eastAsia="ＭＳ 明朝" w:hAnsi="ＭＳ 明朝" w:cs="ＭＳ Ｐゴシック"/>
          <w:kern w:val="0"/>
          <w:sz w:val="22"/>
        </w:rPr>
      </w:pPr>
      <w:r w:rsidRPr="00260526">
        <w:rPr>
          <w:rFonts w:ascii="ＭＳ 明朝" w:eastAsia="ＭＳ 明朝" w:hAnsi="ＭＳ 明朝" w:cs="ＭＳ Ｐゴシック" w:hint="eastAsia"/>
          <w:kern w:val="0"/>
          <w:sz w:val="22"/>
        </w:rPr>
        <w:t>男性には男性の得意とすること、女性には女性の得意とすることがあるので、まったく平等にするという考えは、いかがなものかと思う。男性、女性の良さを活かしつつ、お互い協力し合うことが大切なように思う。（女性、</w:t>
      </w:r>
      <w:r w:rsidRPr="00260526">
        <w:rPr>
          <w:rFonts w:ascii="ＭＳ 明朝" w:eastAsia="ＭＳ 明朝" w:hAnsi="ＭＳ 明朝" w:cs="ＭＳ Ｐゴシック"/>
          <w:kern w:val="0"/>
          <w:sz w:val="22"/>
        </w:rPr>
        <w:t>30代後半）</w:t>
      </w:r>
    </w:p>
    <w:p w:rsidR="00642D8A" w:rsidRPr="00260526" w:rsidRDefault="00642D8A" w:rsidP="00642D8A">
      <w:pPr>
        <w:pStyle w:val="ab"/>
        <w:widowControl/>
        <w:numPr>
          <w:ilvl w:val="0"/>
          <w:numId w:val="10"/>
        </w:numPr>
        <w:ind w:leftChars="100" w:left="494" w:hanging="284"/>
        <w:jc w:val="left"/>
        <w:rPr>
          <w:rFonts w:ascii="ＭＳ 明朝" w:eastAsia="ＭＳ 明朝" w:hAnsi="ＭＳ 明朝" w:cs="ＭＳ Ｐゴシック"/>
          <w:kern w:val="0"/>
          <w:sz w:val="22"/>
        </w:rPr>
      </w:pPr>
      <w:r w:rsidRPr="00260526">
        <w:rPr>
          <w:rFonts w:ascii="ＭＳ 明朝" w:eastAsia="ＭＳ 明朝" w:hAnsi="ＭＳ 明朝" w:cs="ＭＳ Ｐゴシック" w:hint="eastAsia"/>
          <w:kern w:val="0"/>
          <w:sz w:val="22"/>
        </w:rPr>
        <w:t>もうだいぶ進出していると思います。「女性専用車両」などでも問題が発生していますが、バランスを考えたほうが良いです。日本人としての道徳感を小さい頃から教育したほうが良いのでは？権利ばかりの固いものだけでなく、良心にゆだねてほしい。</w:t>
      </w:r>
    </w:p>
    <w:p w:rsidR="00642D8A" w:rsidRPr="00260526" w:rsidRDefault="00642D8A" w:rsidP="00642D8A">
      <w:pPr>
        <w:widowControl/>
        <w:ind w:left="210"/>
        <w:jc w:val="right"/>
        <w:rPr>
          <w:rFonts w:ascii="ＭＳ 明朝" w:eastAsia="ＭＳ 明朝" w:hAnsi="ＭＳ 明朝" w:cs="ＭＳ Ｐゴシック"/>
          <w:kern w:val="0"/>
          <w:sz w:val="22"/>
        </w:rPr>
      </w:pPr>
      <w:r w:rsidRPr="00260526">
        <w:rPr>
          <w:rFonts w:ascii="ＭＳ 明朝" w:eastAsia="ＭＳ 明朝" w:hAnsi="ＭＳ 明朝" w:cs="ＭＳ Ｐゴシック" w:hint="eastAsia"/>
          <w:kern w:val="0"/>
          <w:sz w:val="22"/>
        </w:rPr>
        <w:t>（男性、</w:t>
      </w:r>
      <w:r w:rsidRPr="00260526">
        <w:rPr>
          <w:rFonts w:ascii="ＭＳ 明朝" w:eastAsia="ＭＳ 明朝" w:hAnsi="ＭＳ 明朝" w:cs="ＭＳ Ｐゴシック"/>
          <w:kern w:val="0"/>
          <w:sz w:val="22"/>
        </w:rPr>
        <w:t>20代後半）</w:t>
      </w:r>
    </w:p>
    <w:p w:rsidR="00642D8A" w:rsidRPr="00260526" w:rsidRDefault="00642D8A" w:rsidP="00642D8A">
      <w:pPr>
        <w:pStyle w:val="ab"/>
        <w:widowControl/>
        <w:numPr>
          <w:ilvl w:val="0"/>
          <w:numId w:val="10"/>
        </w:numPr>
        <w:ind w:leftChars="100" w:left="494" w:hanging="284"/>
        <w:jc w:val="left"/>
        <w:rPr>
          <w:rFonts w:ascii="ＭＳ 明朝" w:eastAsia="ＭＳ 明朝" w:hAnsi="ＭＳ 明朝" w:cs="ＭＳ Ｐゴシック"/>
          <w:kern w:val="0"/>
          <w:sz w:val="22"/>
        </w:rPr>
      </w:pPr>
      <w:r w:rsidRPr="00260526">
        <w:rPr>
          <w:rFonts w:ascii="ＭＳ 明朝" w:eastAsia="ＭＳ 明朝" w:hAnsi="ＭＳ 明朝" w:cs="ＭＳ Ｐゴシック" w:hint="eastAsia"/>
          <w:kern w:val="0"/>
          <w:sz w:val="22"/>
        </w:rPr>
        <w:t>今でも男女差別と男女の区別が混同されているように思えます。男女それぞれにできること、できないことがあるのは事実。おたがいが助け合える社会にすることが望ましい社会であり、男女双方がまったく同じ作業・業務などをすることではないはず。にもかかわらず、男女がまったく同じことをするようにするためのシステムを作ろうと政府も社会も動いているように感じます。（男性、</w:t>
      </w:r>
      <w:r w:rsidRPr="00260526">
        <w:rPr>
          <w:rFonts w:ascii="ＭＳ 明朝" w:eastAsia="ＭＳ 明朝" w:hAnsi="ＭＳ 明朝" w:cs="ＭＳ Ｐゴシック"/>
          <w:kern w:val="0"/>
          <w:sz w:val="22"/>
        </w:rPr>
        <w:t>50代前半）</w:t>
      </w:r>
    </w:p>
    <w:p w:rsidR="00642D8A" w:rsidRPr="00260526" w:rsidRDefault="00642D8A" w:rsidP="00642D8A">
      <w:pPr>
        <w:widowControl/>
        <w:jc w:val="left"/>
        <w:rPr>
          <w:rFonts w:ascii="ＭＳ 明朝" w:eastAsia="ＭＳ 明朝" w:hAnsi="ＭＳ 明朝" w:cs="ＭＳ Ｐゴシック"/>
          <w:kern w:val="0"/>
          <w:sz w:val="22"/>
        </w:rPr>
      </w:pPr>
    </w:p>
    <w:p w:rsidR="00642D8A" w:rsidRPr="00260526" w:rsidRDefault="00642D8A" w:rsidP="00642D8A">
      <w:pPr>
        <w:widowControl/>
        <w:jc w:val="left"/>
        <w:rPr>
          <w:rFonts w:ascii="ＭＳ ゴシック" w:eastAsia="ＭＳ ゴシック" w:hAnsi="ＭＳ ゴシック" w:cs="ＭＳ Ｐゴシック"/>
          <w:b/>
          <w:kern w:val="0"/>
          <w:sz w:val="22"/>
        </w:rPr>
      </w:pPr>
      <w:r w:rsidRPr="00260526">
        <w:rPr>
          <w:rFonts w:ascii="ＭＳ ゴシック" w:eastAsia="ＭＳ ゴシック" w:hAnsi="ＭＳ ゴシック" w:cs="ＭＳ Ｐゴシック" w:hint="eastAsia"/>
          <w:b/>
          <w:kern w:val="0"/>
          <w:sz w:val="22"/>
        </w:rPr>
        <w:t xml:space="preserve">【職場環境の改善が必要】　　　　　　　　　　　　　　　　　　　　</w:t>
      </w:r>
      <w:r w:rsidRPr="00260526">
        <w:rPr>
          <w:rFonts w:ascii="ＭＳ ゴシック" w:eastAsia="ＭＳ ゴシック" w:hAnsi="ＭＳ ゴシック" w:cs="ＭＳ Ｐゴシック"/>
          <w:b/>
          <w:kern w:val="0"/>
          <w:sz w:val="22"/>
        </w:rPr>
        <w:t xml:space="preserve">          </w:t>
      </w:r>
      <w:r w:rsidRPr="00260526">
        <w:rPr>
          <w:rFonts w:ascii="ＭＳ ゴシック" w:eastAsia="ＭＳ ゴシック" w:hAnsi="ＭＳ ゴシック" w:cs="ＭＳ Ｐゴシック" w:hint="eastAsia"/>
          <w:b/>
          <w:kern w:val="0"/>
          <w:sz w:val="22"/>
        </w:rPr>
        <w:t>１２件</w:t>
      </w:r>
    </w:p>
    <w:p w:rsidR="00642D8A" w:rsidRPr="00260526" w:rsidRDefault="00642D8A" w:rsidP="00642D8A">
      <w:pPr>
        <w:pStyle w:val="ab"/>
        <w:widowControl/>
        <w:numPr>
          <w:ilvl w:val="0"/>
          <w:numId w:val="11"/>
        </w:numPr>
        <w:ind w:leftChars="100" w:left="494" w:hanging="284"/>
        <w:jc w:val="left"/>
        <w:rPr>
          <w:rFonts w:ascii="ＭＳ 明朝" w:eastAsia="ＭＳ 明朝" w:hAnsi="ＭＳ 明朝" w:cs="ＭＳ Ｐゴシック"/>
          <w:kern w:val="0"/>
          <w:sz w:val="22"/>
        </w:rPr>
      </w:pPr>
      <w:r w:rsidRPr="00260526">
        <w:rPr>
          <w:rFonts w:ascii="ＭＳ 明朝" w:eastAsia="ＭＳ 明朝" w:hAnsi="ＭＳ 明朝" w:cs="ＭＳ Ｐゴシック" w:hint="eastAsia"/>
          <w:kern w:val="0"/>
          <w:sz w:val="22"/>
        </w:rPr>
        <w:t>東京は他の都道府県と比べて物価も高く、結婚、出産後も働かなければいけない女性は多いと思います。仕事と家事のバランスをとるためにも企業で育児についての理解、制度を充実させ、またその制度を徹底させることで、（男女ともに）休みやすい環境を整えていくことが必要かと思います。（女性、</w:t>
      </w:r>
      <w:r w:rsidRPr="00260526">
        <w:rPr>
          <w:rFonts w:ascii="ＭＳ 明朝" w:eastAsia="ＭＳ 明朝" w:hAnsi="ＭＳ 明朝" w:cs="ＭＳ Ｐゴシック"/>
          <w:kern w:val="0"/>
          <w:sz w:val="22"/>
        </w:rPr>
        <w:t>20代後半）</w:t>
      </w:r>
    </w:p>
    <w:p w:rsidR="00642D8A" w:rsidRPr="00260526" w:rsidRDefault="00642D8A" w:rsidP="00642D8A">
      <w:pPr>
        <w:pStyle w:val="ab"/>
        <w:widowControl/>
        <w:numPr>
          <w:ilvl w:val="0"/>
          <w:numId w:val="11"/>
        </w:numPr>
        <w:ind w:leftChars="100" w:left="494" w:hanging="284"/>
        <w:jc w:val="left"/>
        <w:rPr>
          <w:rFonts w:ascii="ＭＳ 明朝" w:eastAsia="ＭＳ 明朝" w:hAnsi="ＭＳ 明朝" w:cs="ＭＳ Ｐゴシック"/>
          <w:kern w:val="0"/>
          <w:sz w:val="22"/>
        </w:rPr>
      </w:pPr>
      <w:r w:rsidRPr="00260526">
        <w:rPr>
          <w:rFonts w:ascii="ＭＳ 明朝" w:eastAsia="ＭＳ 明朝" w:hAnsi="ＭＳ 明朝" w:cs="ＭＳ Ｐゴシック" w:hint="eastAsia"/>
          <w:kern w:val="0"/>
          <w:sz w:val="22"/>
        </w:rPr>
        <w:t>結婚や出産で退職すると再就職がむずかしいシステムについて、国レベルで制度見直しや改革をしてほしい。（無回答）</w:t>
      </w:r>
    </w:p>
    <w:p w:rsidR="00642D8A" w:rsidRPr="00260526" w:rsidRDefault="00642D8A" w:rsidP="00642D8A">
      <w:pPr>
        <w:pStyle w:val="ab"/>
        <w:widowControl/>
        <w:numPr>
          <w:ilvl w:val="0"/>
          <w:numId w:val="11"/>
        </w:numPr>
        <w:ind w:leftChars="100" w:left="494" w:hanging="284"/>
        <w:jc w:val="left"/>
        <w:rPr>
          <w:rFonts w:ascii="ＭＳ 明朝" w:eastAsia="ＭＳ 明朝" w:hAnsi="ＭＳ 明朝" w:cs="ＭＳ Ｐゴシック"/>
          <w:kern w:val="0"/>
          <w:sz w:val="22"/>
        </w:rPr>
      </w:pPr>
      <w:r w:rsidRPr="00260526">
        <w:rPr>
          <w:rFonts w:ascii="ＭＳ 明朝" w:eastAsia="ＭＳ 明朝" w:hAnsi="ＭＳ 明朝" w:cs="ＭＳ Ｐゴシック" w:hint="eastAsia"/>
          <w:kern w:val="0"/>
          <w:sz w:val="22"/>
        </w:rPr>
        <w:t>やはり、育児時に「休むことで収入が減る」ということが一番に考えられるので、それに対しての対応を考えると良いと思う。（男性、</w:t>
      </w:r>
      <w:r w:rsidRPr="00260526">
        <w:rPr>
          <w:rFonts w:ascii="ＭＳ 明朝" w:eastAsia="ＭＳ 明朝" w:hAnsi="ＭＳ 明朝" w:cs="ＭＳ Ｐゴシック"/>
          <w:kern w:val="0"/>
          <w:sz w:val="22"/>
        </w:rPr>
        <w:t>20代前半）</w:t>
      </w:r>
    </w:p>
    <w:p w:rsidR="00642D8A" w:rsidRPr="00260526" w:rsidRDefault="00642D8A" w:rsidP="00642D8A">
      <w:pPr>
        <w:widowControl/>
        <w:jc w:val="left"/>
        <w:rPr>
          <w:rFonts w:ascii="ＭＳ 明朝" w:eastAsia="ＭＳ 明朝" w:hAnsi="ＭＳ 明朝" w:cs="ＭＳ Ｐゴシック"/>
          <w:kern w:val="0"/>
          <w:sz w:val="22"/>
        </w:rPr>
      </w:pPr>
    </w:p>
    <w:p w:rsidR="00642D8A" w:rsidRPr="00260526" w:rsidRDefault="00642D8A" w:rsidP="00642D8A">
      <w:pPr>
        <w:widowControl/>
        <w:jc w:val="left"/>
        <w:rPr>
          <w:rFonts w:ascii="ＭＳ ゴシック" w:eastAsia="ＭＳ ゴシック" w:hAnsi="ＭＳ ゴシック" w:cs="ＭＳ Ｐゴシック"/>
          <w:b/>
          <w:kern w:val="0"/>
          <w:sz w:val="22"/>
        </w:rPr>
      </w:pPr>
      <w:r w:rsidRPr="00260526">
        <w:rPr>
          <w:rFonts w:ascii="ＭＳ ゴシック" w:eastAsia="ＭＳ ゴシック" w:hAnsi="ＭＳ ゴシック" w:cs="ＭＳ Ｐゴシック" w:hint="eastAsia"/>
          <w:b/>
          <w:kern w:val="0"/>
          <w:sz w:val="22"/>
        </w:rPr>
        <w:t xml:space="preserve">【区でのサービス等の情報提供の充実】　　　　　　　　　　　　　　　　　　</w:t>
      </w:r>
      <w:r w:rsidRPr="00260526">
        <w:rPr>
          <w:rFonts w:ascii="ＭＳ ゴシック" w:eastAsia="ＭＳ ゴシック" w:hAnsi="ＭＳ ゴシック" w:cs="ＭＳ Ｐゴシック"/>
          <w:b/>
          <w:kern w:val="0"/>
          <w:sz w:val="22"/>
        </w:rPr>
        <w:t xml:space="preserve">    </w:t>
      </w:r>
      <w:r w:rsidRPr="00260526">
        <w:rPr>
          <w:rFonts w:ascii="ＭＳ ゴシック" w:eastAsia="ＭＳ ゴシック" w:hAnsi="ＭＳ ゴシック" w:cs="ＭＳ Ｐゴシック" w:hint="eastAsia"/>
          <w:b/>
          <w:kern w:val="0"/>
          <w:sz w:val="22"/>
        </w:rPr>
        <w:t>１７件</w:t>
      </w:r>
    </w:p>
    <w:p w:rsidR="00642D8A" w:rsidRPr="00260526" w:rsidRDefault="00642D8A" w:rsidP="00642D8A">
      <w:pPr>
        <w:pStyle w:val="ab"/>
        <w:widowControl/>
        <w:numPr>
          <w:ilvl w:val="0"/>
          <w:numId w:val="12"/>
        </w:numPr>
        <w:ind w:leftChars="100" w:left="494" w:hanging="284"/>
        <w:jc w:val="left"/>
        <w:rPr>
          <w:rFonts w:ascii="ＭＳ 明朝" w:eastAsia="ＭＳ 明朝" w:hAnsi="ＭＳ 明朝" w:cs="ＭＳ Ｐゴシック"/>
          <w:kern w:val="0"/>
          <w:sz w:val="22"/>
        </w:rPr>
      </w:pPr>
      <w:r w:rsidRPr="00260526">
        <w:rPr>
          <w:rFonts w:ascii="ＭＳ 明朝" w:eastAsia="ＭＳ 明朝" w:hAnsi="ＭＳ 明朝" w:cs="ＭＳ Ｐゴシック" w:hint="eastAsia"/>
          <w:kern w:val="0"/>
          <w:sz w:val="22"/>
        </w:rPr>
        <w:t>区のＨＰを見れば色々と取り組んでいることは分かるが、めったにＨＰを見ていないので、（情報を知る）機会がない。仕事が忙しく余裕がないため、何かの情報を知るときに定期的に情報が分かるツールがほしい。自分自身が積極的になれればいいのですが。</w:t>
      </w:r>
    </w:p>
    <w:p w:rsidR="00642D8A" w:rsidRPr="00260526" w:rsidRDefault="00642D8A" w:rsidP="00642D8A">
      <w:pPr>
        <w:pStyle w:val="ab"/>
        <w:widowControl/>
        <w:ind w:leftChars="0" w:left="284"/>
        <w:jc w:val="right"/>
        <w:rPr>
          <w:rFonts w:ascii="ＭＳ 明朝" w:eastAsia="ＭＳ 明朝" w:hAnsi="ＭＳ 明朝" w:cs="ＭＳ Ｐゴシック"/>
          <w:kern w:val="0"/>
          <w:sz w:val="22"/>
        </w:rPr>
      </w:pPr>
      <w:r w:rsidRPr="00260526">
        <w:rPr>
          <w:rFonts w:ascii="ＭＳ 明朝" w:eastAsia="ＭＳ 明朝" w:hAnsi="ＭＳ 明朝" w:cs="ＭＳ Ｐゴシック" w:hint="eastAsia"/>
          <w:kern w:val="0"/>
          <w:sz w:val="22"/>
        </w:rPr>
        <w:t>（男性、</w:t>
      </w:r>
      <w:r w:rsidRPr="00260526">
        <w:rPr>
          <w:rFonts w:ascii="ＭＳ 明朝" w:eastAsia="ＭＳ 明朝" w:hAnsi="ＭＳ 明朝" w:cs="ＭＳ Ｐゴシック"/>
          <w:kern w:val="0"/>
          <w:sz w:val="22"/>
        </w:rPr>
        <w:t>30代前半）</w:t>
      </w:r>
    </w:p>
    <w:p w:rsidR="00642D8A" w:rsidRPr="00260526" w:rsidRDefault="00642D8A" w:rsidP="00642D8A">
      <w:pPr>
        <w:pStyle w:val="ab"/>
        <w:widowControl/>
        <w:numPr>
          <w:ilvl w:val="0"/>
          <w:numId w:val="12"/>
        </w:numPr>
        <w:ind w:leftChars="100" w:left="494" w:hanging="284"/>
        <w:jc w:val="left"/>
        <w:rPr>
          <w:rFonts w:ascii="ＭＳ 明朝" w:eastAsia="ＭＳ 明朝" w:hAnsi="ＭＳ 明朝" w:cs="ＭＳ Ｐゴシック"/>
          <w:kern w:val="0"/>
          <w:sz w:val="22"/>
        </w:rPr>
      </w:pPr>
      <w:r w:rsidRPr="00260526">
        <w:rPr>
          <w:rFonts w:ascii="ＭＳ 明朝" w:eastAsia="ＭＳ 明朝" w:hAnsi="ＭＳ 明朝" w:cs="ＭＳ Ｐゴシック" w:hint="eastAsia"/>
          <w:kern w:val="0"/>
          <w:sz w:val="22"/>
        </w:rPr>
        <w:t>新聞をとっていないので地域情報は図書館で見る冊子で得るくらいです。一人暮らしの方は新聞をとっていない方が大勢いると思うので、そんな方でも興味をもてるよう、スーパーに地域情報冊子を置く等したらいかがでしょうか？どんなサービスがあり、その人に使えるものはないのかの情報発信が必要かと思います。（女性、</w:t>
      </w:r>
      <w:r w:rsidRPr="00260526">
        <w:rPr>
          <w:rFonts w:ascii="ＭＳ 明朝" w:eastAsia="ＭＳ 明朝" w:hAnsi="ＭＳ 明朝" w:cs="ＭＳ Ｐゴシック"/>
          <w:kern w:val="0"/>
          <w:sz w:val="22"/>
        </w:rPr>
        <w:t>20代後半）</w:t>
      </w:r>
    </w:p>
    <w:p w:rsidR="00642D8A" w:rsidRPr="00260526" w:rsidRDefault="00642D8A" w:rsidP="00642D8A">
      <w:pPr>
        <w:pStyle w:val="ab"/>
        <w:widowControl/>
        <w:numPr>
          <w:ilvl w:val="0"/>
          <w:numId w:val="12"/>
        </w:numPr>
        <w:ind w:leftChars="100" w:left="494" w:hanging="284"/>
        <w:jc w:val="left"/>
        <w:rPr>
          <w:rFonts w:ascii="ＭＳ 明朝" w:eastAsia="ＭＳ 明朝" w:hAnsi="ＭＳ 明朝" w:cs="ＭＳ Ｐゴシック"/>
          <w:kern w:val="0"/>
          <w:sz w:val="22"/>
        </w:rPr>
      </w:pPr>
      <w:r w:rsidRPr="00260526">
        <w:rPr>
          <w:rFonts w:ascii="ＭＳ 明朝" w:eastAsia="ＭＳ 明朝" w:hAnsi="ＭＳ 明朝" w:cs="ＭＳ Ｐゴシック" w:hint="eastAsia"/>
          <w:kern w:val="0"/>
          <w:sz w:val="22"/>
        </w:rPr>
        <w:lastRenderedPageBreak/>
        <w:t>男女共同参画という言葉は最近知りました。まだ知らない方もいるかと思いますし、どんな意味か分からない方も大勢いらっしゃると思います。まずはどのような内容なのか、伝えていくべきだと思います。（女性、</w:t>
      </w:r>
      <w:r w:rsidRPr="00260526">
        <w:rPr>
          <w:rFonts w:ascii="ＭＳ 明朝" w:eastAsia="ＭＳ 明朝" w:hAnsi="ＭＳ 明朝" w:cs="ＭＳ Ｐゴシック"/>
          <w:kern w:val="0"/>
          <w:sz w:val="22"/>
        </w:rPr>
        <w:t>30代前半）</w:t>
      </w:r>
    </w:p>
    <w:p w:rsidR="00642D8A" w:rsidRPr="00260526" w:rsidRDefault="00642D8A" w:rsidP="00642D8A">
      <w:pPr>
        <w:widowControl/>
        <w:jc w:val="left"/>
        <w:rPr>
          <w:rFonts w:ascii="ＭＳ ゴシック" w:eastAsia="ＭＳ ゴシック" w:hAnsi="ＭＳ ゴシック" w:cs="ＭＳ Ｐゴシック"/>
          <w:b/>
          <w:kern w:val="0"/>
          <w:sz w:val="22"/>
        </w:rPr>
      </w:pPr>
    </w:p>
    <w:p w:rsidR="00642D8A" w:rsidRPr="00260526" w:rsidRDefault="00642D8A" w:rsidP="00642D8A">
      <w:pPr>
        <w:widowControl/>
        <w:jc w:val="left"/>
        <w:rPr>
          <w:rFonts w:ascii="ＭＳ ゴシック" w:eastAsia="ＭＳ ゴシック" w:hAnsi="ＭＳ ゴシック" w:cs="ＭＳ Ｐゴシック"/>
          <w:b/>
          <w:kern w:val="0"/>
          <w:sz w:val="22"/>
        </w:rPr>
      </w:pPr>
      <w:r w:rsidRPr="00260526">
        <w:rPr>
          <w:rFonts w:ascii="ＭＳ ゴシック" w:eastAsia="ＭＳ ゴシック" w:hAnsi="ＭＳ ゴシック" w:cs="ＭＳ Ｐゴシック" w:hint="eastAsia"/>
          <w:b/>
          <w:kern w:val="0"/>
          <w:sz w:val="22"/>
        </w:rPr>
        <w:t>【家庭の子育てのあり方】　　　　　　　　　　　　　　　　　　　　　　　　　　８件</w:t>
      </w:r>
    </w:p>
    <w:p w:rsidR="00642D8A" w:rsidRPr="00260526" w:rsidRDefault="00642D8A" w:rsidP="00642D8A">
      <w:pPr>
        <w:pStyle w:val="ab"/>
        <w:widowControl/>
        <w:numPr>
          <w:ilvl w:val="0"/>
          <w:numId w:val="13"/>
        </w:numPr>
        <w:ind w:leftChars="100" w:left="494" w:hanging="284"/>
        <w:jc w:val="left"/>
        <w:rPr>
          <w:rFonts w:ascii="ＭＳ 明朝" w:eastAsia="ＭＳ 明朝" w:hAnsi="ＭＳ 明朝" w:cs="ＭＳ Ｐゴシック"/>
          <w:kern w:val="0"/>
          <w:sz w:val="22"/>
        </w:rPr>
      </w:pPr>
      <w:r w:rsidRPr="00260526">
        <w:rPr>
          <w:rFonts w:ascii="ＭＳ 明朝" w:eastAsia="ＭＳ 明朝" w:hAnsi="ＭＳ 明朝" w:cs="ＭＳ Ｐゴシック" w:hint="eastAsia"/>
          <w:kern w:val="0"/>
          <w:sz w:val="22"/>
        </w:rPr>
        <w:t>育児に関しては、保育園等の増設など外部委託の考え方だけでなく、夫婦が分担して育児が可能になる環境も目指して欲しい（男女同じ短時間勤務や子どもの病気による介護休業が可能など）。我が家では、外部委託して育児することは全く選択肢になかった。外部に学ぶことや、提供してもらう場があることはとても有難いが、そもそものところが外部委託することに傾倒しているように感じて不安に思う。また平等についても、同等よりも特性の相互協力の面を大事にして欲しい。マイノリティに関してもまた同様に思う。</w:t>
      </w:r>
    </w:p>
    <w:p w:rsidR="00642D8A" w:rsidRPr="00260526" w:rsidRDefault="00642D8A" w:rsidP="00642D8A">
      <w:pPr>
        <w:widowControl/>
        <w:ind w:left="210"/>
        <w:jc w:val="right"/>
        <w:rPr>
          <w:rFonts w:ascii="ＭＳ 明朝" w:eastAsia="ＭＳ 明朝" w:hAnsi="ＭＳ 明朝" w:cs="ＭＳ Ｐゴシック"/>
          <w:kern w:val="0"/>
          <w:sz w:val="22"/>
        </w:rPr>
      </w:pPr>
      <w:r w:rsidRPr="00260526">
        <w:rPr>
          <w:rFonts w:ascii="ＭＳ 明朝" w:eastAsia="ＭＳ 明朝" w:hAnsi="ＭＳ 明朝" w:cs="ＭＳ Ｐゴシック" w:hint="eastAsia"/>
          <w:kern w:val="0"/>
          <w:sz w:val="22"/>
        </w:rPr>
        <w:t>（女性、</w:t>
      </w:r>
      <w:r w:rsidRPr="00260526">
        <w:rPr>
          <w:rFonts w:ascii="ＭＳ 明朝" w:eastAsia="ＭＳ 明朝" w:hAnsi="ＭＳ 明朝" w:cs="ＭＳ Ｐゴシック"/>
          <w:kern w:val="0"/>
          <w:sz w:val="22"/>
        </w:rPr>
        <w:t>40代前半）</w:t>
      </w:r>
    </w:p>
    <w:p w:rsidR="00642D8A" w:rsidRPr="00260526" w:rsidRDefault="00642D8A" w:rsidP="00642D8A">
      <w:pPr>
        <w:pStyle w:val="ab"/>
        <w:widowControl/>
        <w:numPr>
          <w:ilvl w:val="0"/>
          <w:numId w:val="13"/>
        </w:numPr>
        <w:ind w:leftChars="100" w:left="494" w:hanging="284"/>
        <w:jc w:val="left"/>
        <w:rPr>
          <w:rFonts w:ascii="ＭＳ 明朝" w:eastAsia="ＭＳ 明朝" w:hAnsi="ＭＳ 明朝" w:cs="ＭＳ Ｐゴシック"/>
          <w:kern w:val="0"/>
          <w:sz w:val="22"/>
        </w:rPr>
      </w:pPr>
      <w:r w:rsidRPr="00260526">
        <w:rPr>
          <w:rFonts w:ascii="ＭＳ 明朝" w:eastAsia="ＭＳ 明朝" w:hAnsi="ＭＳ 明朝" w:cs="ＭＳ Ｐゴシック" w:hint="eastAsia"/>
          <w:kern w:val="0"/>
          <w:sz w:val="22"/>
        </w:rPr>
        <w:t>子どもの幼児期における精神的安定が、人間としてとても大切だと思うので、就業の有無にかかわらず、豊かな子ども環境が必要と思います。（女性、</w:t>
      </w:r>
      <w:r w:rsidRPr="00260526">
        <w:rPr>
          <w:rFonts w:ascii="ＭＳ 明朝" w:eastAsia="ＭＳ 明朝" w:hAnsi="ＭＳ 明朝" w:cs="ＭＳ Ｐゴシック"/>
          <w:kern w:val="0"/>
          <w:sz w:val="22"/>
        </w:rPr>
        <w:t>50代前半）</w:t>
      </w:r>
    </w:p>
    <w:p w:rsidR="00642D8A" w:rsidRPr="00260526" w:rsidRDefault="00642D8A" w:rsidP="00642D8A">
      <w:pPr>
        <w:widowControl/>
        <w:jc w:val="left"/>
        <w:rPr>
          <w:rFonts w:ascii="ＭＳ 明朝" w:eastAsia="ＭＳ 明朝" w:hAnsi="ＭＳ 明朝" w:cs="ＭＳ Ｐゴシック"/>
          <w:kern w:val="0"/>
          <w:sz w:val="22"/>
        </w:rPr>
      </w:pPr>
    </w:p>
    <w:p w:rsidR="00642D8A" w:rsidRPr="00260526" w:rsidRDefault="00642D8A" w:rsidP="00642D8A">
      <w:pPr>
        <w:widowControl/>
        <w:jc w:val="left"/>
        <w:rPr>
          <w:rFonts w:ascii="ＭＳ ゴシック" w:eastAsia="ＭＳ ゴシック" w:hAnsi="ＭＳ ゴシック" w:cs="ＭＳ Ｐゴシック"/>
          <w:b/>
          <w:kern w:val="0"/>
          <w:sz w:val="22"/>
        </w:rPr>
      </w:pPr>
      <w:r w:rsidRPr="00260526">
        <w:rPr>
          <w:rFonts w:ascii="ＭＳ ゴシック" w:eastAsia="ＭＳ ゴシック" w:hAnsi="ＭＳ ゴシック" w:cs="ＭＳ Ｐゴシック" w:hint="eastAsia"/>
          <w:b/>
          <w:kern w:val="0"/>
          <w:sz w:val="22"/>
        </w:rPr>
        <w:t>【地域活動の促進・支援】</w:t>
      </w:r>
      <w:r w:rsidRPr="00260526">
        <w:rPr>
          <w:rFonts w:ascii="ＭＳ ゴシック" w:eastAsia="ＭＳ ゴシック" w:hAnsi="ＭＳ ゴシック" w:cs="ＭＳ Ｐゴシック"/>
          <w:b/>
          <w:kern w:val="0"/>
          <w:sz w:val="22"/>
        </w:rPr>
        <w:t xml:space="preserve">                                                    </w:t>
      </w:r>
      <w:r w:rsidRPr="00260526">
        <w:rPr>
          <w:rFonts w:ascii="ＭＳ ゴシック" w:eastAsia="ＭＳ ゴシック" w:hAnsi="ＭＳ ゴシック" w:cs="ＭＳ Ｐゴシック" w:hint="eastAsia"/>
          <w:b/>
          <w:kern w:val="0"/>
          <w:sz w:val="22"/>
        </w:rPr>
        <w:t>９件</w:t>
      </w:r>
    </w:p>
    <w:p w:rsidR="00642D8A" w:rsidRPr="00260526" w:rsidRDefault="00642D8A" w:rsidP="00642D8A">
      <w:pPr>
        <w:pStyle w:val="ab"/>
        <w:widowControl/>
        <w:numPr>
          <w:ilvl w:val="0"/>
          <w:numId w:val="13"/>
        </w:numPr>
        <w:ind w:leftChars="100" w:left="494" w:hanging="284"/>
        <w:rPr>
          <w:rFonts w:ascii="ＭＳ 明朝" w:eastAsia="ＭＳ 明朝" w:hAnsi="ＭＳ 明朝" w:cs="ＭＳ Ｐゴシック"/>
          <w:kern w:val="0"/>
          <w:sz w:val="22"/>
        </w:rPr>
      </w:pPr>
      <w:r w:rsidRPr="00260526">
        <w:rPr>
          <w:rFonts w:ascii="ＭＳ 明朝" w:eastAsia="ＭＳ 明朝" w:hAnsi="ＭＳ 明朝" w:cs="ＭＳ Ｐゴシック" w:hint="eastAsia"/>
          <w:kern w:val="0"/>
          <w:sz w:val="22"/>
        </w:rPr>
        <w:t>ＯＢ､ＯＧのご意見も大切ですが、当事者の若い世代の方達が語り合える場が必要だと思います。（女性、</w:t>
      </w:r>
      <w:r w:rsidRPr="00260526">
        <w:rPr>
          <w:rFonts w:ascii="ＭＳ 明朝" w:eastAsia="ＭＳ 明朝" w:hAnsi="ＭＳ 明朝" w:cs="ＭＳ Ｐゴシック"/>
          <w:kern w:val="0"/>
          <w:sz w:val="22"/>
        </w:rPr>
        <w:t>50代後半）</w:t>
      </w:r>
    </w:p>
    <w:p w:rsidR="00642D8A" w:rsidRPr="00260526" w:rsidRDefault="00642D8A" w:rsidP="00642D8A">
      <w:pPr>
        <w:pStyle w:val="ab"/>
        <w:widowControl/>
        <w:numPr>
          <w:ilvl w:val="0"/>
          <w:numId w:val="13"/>
        </w:numPr>
        <w:ind w:leftChars="100" w:left="494" w:hanging="284"/>
        <w:jc w:val="left"/>
        <w:rPr>
          <w:rFonts w:ascii="ＭＳ 明朝" w:eastAsia="ＭＳ 明朝" w:hAnsi="ＭＳ 明朝" w:cs="ＭＳ Ｐゴシック"/>
          <w:kern w:val="0"/>
          <w:sz w:val="22"/>
        </w:rPr>
      </w:pPr>
      <w:r w:rsidRPr="00260526">
        <w:rPr>
          <w:rFonts w:ascii="ＭＳ 明朝" w:eastAsia="ＭＳ 明朝" w:hAnsi="ＭＳ 明朝" w:cs="ＭＳ Ｐゴシック" w:hint="eastAsia"/>
          <w:kern w:val="0"/>
          <w:sz w:val="22"/>
        </w:rPr>
        <w:t>誰でも気軽に意見を言い合える環境があればいいなと思う。（女性、</w:t>
      </w:r>
      <w:r w:rsidRPr="00260526">
        <w:rPr>
          <w:rFonts w:ascii="ＭＳ 明朝" w:eastAsia="ＭＳ 明朝" w:hAnsi="ＭＳ 明朝" w:cs="ＭＳ Ｐゴシック"/>
          <w:kern w:val="0"/>
          <w:sz w:val="22"/>
        </w:rPr>
        <w:t>30代前半）</w:t>
      </w:r>
    </w:p>
    <w:p w:rsidR="00642D8A" w:rsidRPr="00260526" w:rsidRDefault="00642D8A" w:rsidP="00642D8A">
      <w:pPr>
        <w:jc w:val="left"/>
        <w:rPr>
          <w:rFonts w:ascii="ＭＳ 明朝" w:eastAsia="ＭＳ 明朝" w:hAnsi="ＭＳ 明朝" w:cs="ＭＳ Ｐゴシック"/>
          <w:kern w:val="0"/>
          <w:sz w:val="22"/>
        </w:rPr>
      </w:pPr>
    </w:p>
    <w:p w:rsidR="00642D8A" w:rsidRPr="00260526" w:rsidRDefault="00642D8A" w:rsidP="00642D8A">
      <w:pPr>
        <w:widowControl/>
        <w:ind w:left="283" w:hangingChars="128" w:hanging="283"/>
        <w:jc w:val="left"/>
        <w:rPr>
          <w:rFonts w:ascii="ＭＳ ゴシック" w:eastAsia="ＭＳ ゴシック" w:hAnsi="ＭＳ ゴシック" w:cs="ＭＳ Ｐゴシック"/>
          <w:b/>
          <w:kern w:val="0"/>
          <w:sz w:val="22"/>
        </w:rPr>
      </w:pPr>
      <w:r w:rsidRPr="00260526">
        <w:rPr>
          <w:rFonts w:ascii="ＭＳ ゴシック" w:eastAsia="ＭＳ ゴシック" w:hAnsi="ＭＳ ゴシック" w:cs="ＭＳ Ｐゴシック" w:hint="eastAsia"/>
          <w:b/>
          <w:kern w:val="0"/>
          <w:sz w:val="22"/>
        </w:rPr>
        <w:t>【区の施策展開について】</w:t>
      </w:r>
      <w:r w:rsidRPr="00260526">
        <w:rPr>
          <w:rFonts w:ascii="ＭＳ ゴシック" w:eastAsia="ＭＳ ゴシック" w:hAnsi="ＭＳ ゴシック" w:cs="ＭＳ Ｐゴシック"/>
          <w:b/>
          <w:kern w:val="0"/>
          <w:sz w:val="22"/>
        </w:rPr>
        <w:t xml:space="preserve">                                                  </w:t>
      </w:r>
      <w:r w:rsidRPr="00260526">
        <w:rPr>
          <w:rFonts w:ascii="ＭＳ ゴシック" w:eastAsia="ＭＳ ゴシック" w:hAnsi="ＭＳ ゴシック" w:cs="ＭＳ Ｐゴシック" w:hint="eastAsia"/>
          <w:b/>
          <w:kern w:val="0"/>
          <w:sz w:val="22"/>
        </w:rPr>
        <w:t>２８件</w:t>
      </w:r>
    </w:p>
    <w:p w:rsidR="00642D8A" w:rsidRPr="00260526" w:rsidRDefault="00642D8A" w:rsidP="00642D8A">
      <w:pPr>
        <w:pStyle w:val="ab"/>
        <w:widowControl/>
        <w:numPr>
          <w:ilvl w:val="0"/>
          <w:numId w:val="13"/>
        </w:numPr>
        <w:ind w:leftChars="100" w:left="494" w:hanging="284"/>
        <w:jc w:val="left"/>
        <w:rPr>
          <w:rFonts w:ascii="ＭＳ 明朝" w:eastAsia="ＭＳ 明朝" w:hAnsi="ＭＳ 明朝" w:cs="ＭＳ Ｐゴシック"/>
          <w:kern w:val="0"/>
          <w:sz w:val="22"/>
        </w:rPr>
      </w:pPr>
      <w:r w:rsidRPr="00260526">
        <w:rPr>
          <w:rFonts w:ascii="ＭＳ 明朝" w:eastAsia="ＭＳ 明朝" w:hAnsi="ＭＳ 明朝" w:cs="ＭＳ Ｐゴシック" w:hint="eastAsia"/>
          <w:kern w:val="0"/>
          <w:sz w:val="22"/>
        </w:rPr>
        <w:t>世田谷区でこのような課があるのを初めて知りました。このような大々的な調査にどこまで意味があるのか。具体的に目に見える形で施策に反映していただくことを望みます。</w:t>
      </w:r>
    </w:p>
    <w:p w:rsidR="00642D8A" w:rsidRPr="00260526" w:rsidRDefault="00642D8A" w:rsidP="00642D8A">
      <w:pPr>
        <w:ind w:left="251" w:hangingChars="114" w:hanging="251"/>
        <w:jc w:val="right"/>
        <w:rPr>
          <w:rFonts w:ascii="ＭＳ 明朝" w:eastAsia="ＭＳ 明朝" w:hAnsi="ＭＳ 明朝" w:cs="ＭＳ Ｐゴシック"/>
          <w:kern w:val="0"/>
          <w:sz w:val="22"/>
        </w:rPr>
      </w:pPr>
      <w:r w:rsidRPr="00260526">
        <w:rPr>
          <w:rFonts w:ascii="ＭＳ 明朝" w:eastAsia="ＭＳ 明朝" w:hAnsi="ＭＳ 明朝" w:cs="ＭＳ Ｐゴシック" w:hint="eastAsia"/>
          <w:kern w:val="0"/>
          <w:sz w:val="22"/>
        </w:rPr>
        <w:t>（女性、</w:t>
      </w:r>
      <w:r w:rsidRPr="00260526">
        <w:rPr>
          <w:rFonts w:ascii="ＭＳ 明朝" w:eastAsia="ＭＳ 明朝" w:hAnsi="ＭＳ 明朝" w:cs="ＭＳ Ｐゴシック"/>
          <w:kern w:val="0"/>
          <w:sz w:val="22"/>
        </w:rPr>
        <w:t>40代前半）</w:t>
      </w:r>
    </w:p>
    <w:p w:rsidR="00642D8A" w:rsidRPr="00260526" w:rsidRDefault="00642D8A" w:rsidP="00642D8A">
      <w:pPr>
        <w:pStyle w:val="ab"/>
        <w:widowControl/>
        <w:numPr>
          <w:ilvl w:val="0"/>
          <w:numId w:val="14"/>
        </w:numPr>
        <w:ind w:leftChars="100" w:left="494" w:hanging="284"/>
        <w:jc w:val="left"/>
        <w:rPr>
          <w:rFonts w:ascii="ＭＳ 明朝" w:eastAsia="ＭＳ 明朝" w:hAnsi="ＭＳ 明朝" w:cs="ＭＳ Ｐゴシック"/>
          <w:kern w:val="0"/>
          <w:sz w:val="22"/>
        </w:rPr>
      </w:pPr>
      <w:r w:rsidRPr="00260526">
        <w:rPr>
          <w:rFonts w:ascii="ＭＳ 明朝" w:eastAsia="ＭＳ 明朝" w:hAnsi="ＭＳ 明朝" w:cs="ＭＳ Ｐゴシック" w:hint="eastAsia"/>
          <w:kern w:val="0"/>
          <w:sz w:val="22"/>
        </w:rPr>
        <w:t>行政が主体的に推進力を持ちながら改善に向けた努力をしなければ、現状は何も変わらない。国への働きかけを含め、汗をかいてください。（男性、</w:t>
      </w:r>
      <w:r w:rsidRPr="00260526">
        <w:rPr>
          <w:rFonts w:ascii="ＭＳ 明朝" w:eastAsia="ＭＳ 明朝" w:hAnsi="ＭＳ 明朝" w:cs="ＭＳ Ｐゴシック"/>
          <w:kern w:val="0"/>
          <w:sz w:val="22"/>
        </w:rPr>
        <w:t>20代後半）</w:t>
      </w:r>
    </w:p>
    <w:p w:rsidR="00642D8A" w:rsidRPr="00260526" w:rsidRDefault="00642D8A" w:rsidP="00642D8A">
      <w:pPr>
        <w:pStyle w:val="ab"/>
        <w:widowControl/>
        <w:numPr>
          <w:ilvl w:val="0"/>
          <w:numId w:val="14"/>
        </w:numPr>
        <w:ind w:leftChars="100" w:left="494" w:hanging="284"/>
        <w:jc w:val="left"/>
        <w:rPr>
          <w:rFonts w:ascii="ＭＳ 明朝" w:eastAsia="ＭＳ 明朝" w:hAnsi="ＭＳ 明朝" w:cs="ＭＳ Ｐゴシック"/>
          <w:kern w:val="0"/>
          <w:sz w:val="22"/>
        </w:rPr>
      </w:pPr>
      <w:r w:rsidRPr="00260526">
        <w:rPr>
          <w:rFonts w:ascii="ＭＳ 明朝" w:eastAsia="ＭＳ 明朝" w:hAnsi="ＭＳ 明朝" w:cs="ＭＳ Ｐゴシック" w:hint="eastAsia"/>
          <w:kern w:val="0"/>
          <w:sz w:val="22"/>
        </w:rPr>
        <w:t>区の啓蒙が足りないのか、区民の興味が足りないのか理由はどちらにせよ関心が薄いのが現状だと思う。どうすれば若年・青年層だけでなく、</w:t>
      </w:r>
      <w:r w:rsidRPr="00260526">
        <w:rPr>
          <w:rFonts w:ascii="ＭＳ 明朝" w:eastAsia="ＭＳ 明朝" w:hAnsi="ＭＳ 明朝" w:cs="ＭＳ Ｐゴシック"/>
          <w:kern w:val="0"/>
          <w:sz w:val="22"/>
        </w:rPr>
        <w:t>30～50代それ以上の層にまで興味関心がもてるよう、方法を考えていただきたいです。（女性、40代後半）</w:t>
      </w:r>
    </w:p>
    <w:p w:rsidR="00642D8A" w:rsidRPr="00260526" w:rsidRDefault="00642D8A" w:rsidP="00642D8A">
      <w:pPr>
        <w:pStyle w:val="ab"/>
        <w:widowControl/>
        <w:numPr>
          <w:ilvl w:val="0"/>
          <w:numId w:val="14"/>
        </w:numPr>
        <w:ind w:leftChars="100" w:left="494" w:hanging="284"/>
        <w:jc w:val="left"/>
        <w:rPr>
          <w:rFonts w:ascii="ＭＳ 明朝" w:eastAsia="ＭＳ 明朝" w:hAnsi="ＭＳ 明朝" w:cs="ＭＳ Ｐゴシック"/>
          <w:kern w:val="0"/>
          <w:sz w:val="22"/>
        </w:rPr>
      </w:pPr>
      <w:r w:rsidRPr="00260526">
        <w:rPr>
          <w:rFonts w:ascii="ＭＳ 明朝" w:eastAsia="ＭＳ 明朝" w:hAnsi="ＭＳ 明朝" w:cs="ＭＳ Ｐゴシック" w:hint="eastAsia"/>
          <w:kern w:val="0"/>
          <w:sz w:val="22"/>
        </w:rPr>
        <w:t>世田谷区オリジナルの抜本的なアイデアなど具体的な活動が見えない。通り一遍のその場しのぎではなく、地域特性や将来を見越して改革を進めて欲しい。（男性、</w:t>
      </w:r>
      <w:r w:rsidRPr="00260526">
        <w:rPr>
          <w:rFonts w:ascii="ＭＳ 明朝" w:eastAsia="ＭＳ 明朝" w:hAnsi="ＭＳ 明朝" w:cs="ＭＳ Ｐゴシック"/>
          <w:kern w:val="0"/>
          <w:sz w:val="22"/>
        </w:rPr>
        <w:t>40代前半）</w:t>
      </w:r>
    </w:p>
    <w:p w:rsidR="00642D8A" w:rsidRPr="00260526" w:rsidRDefault="00642D8A" w:rsidP="00642D8A">
      <w:pPr>
        <w:pStyle w:val="ab"/>
        <w:widowControl/>
        <w:numPr>
          <w:ilvl w:val="0"/>
          <w:numId w:val="14"/>
        </w:numPr>
        <w:ind w:leftChars="100" w:left="494" w:hanging="284"/>
        <w:jc w:val="left"/>
        <w:rPr>
          <w:rFonts w:ascii="ＭＳ 明朝" w:eastAsia="ＭＳ 明朝" w:hAnsi="ＭＳ 明朝" w:cs="ＭＳ Ｐゴシック"/>
          <w:kern w:val="0"/>
          <w:sz w:val="22"/>
        </w:rPr>
      </w:pPr>
      <w:r w:rsidRPr="00260526">
        <w:rPr>
          <w:rFonts w:ascii="ＭＳ 明朝" w:eastAsia="ＭＳ 明朝" w:hAnsi="ＭＳ 明朝" w:cs="ＭＳ Ｐゴシック" w:hint="eastAsia"/>
          <w:kern w:val="0"/>
          <w:sz w:val="22"/>
        </w:rPr>
        <w:t>“知る人ぞ知る”のサービスではなく、みんなが気軽に自分の生活に必要な制度を理解して活用できる、もっと役所を身近に利用できる街であってほしいです。（女性、</w:t>
      </w:r>
      <w:r w:rsidRPr="00260526">
        <w:rPr>
          <w:rFonts w:ascii="ＭＳ 明朝" w:eastAsia="ＭＳ 明朝" w:hAnsi="ＭＳ 明朝" w:cs="ＭＳ Ｐゴシック"/>
          <w:kern w:val="0"/>
          <w:sz w:val="22"/>
        </w:rPr>
        <w:t>20代後半）</w:t>
      </w:r>
    </w:p>
    <w:p w:rsidR="00642D8A" w:rsidRPr="00260526" w:rsidRDefault="00642D8A" w:rsidP="00642D8A">
      <w:pPr>
        <w:widowControl/>
        <w:ind w:left="251" w:hangingChars="114" w:hanging="251"/>
        <w:jc w:val="left"/>
        <w:rPr>
          <w:rFonts w:ascii="ＭＳ 明朝" w:eastAsia="ＭＳ 明朝" w:hAnsi="ＭＳ 明朝" w:cs="ＭＳ Ｐゴシック"/>
          <w:kern w:val="0"/>
          <w:sz w:val="22"/>
        </w:rPr>
      </w:pPr>
      <w:r w:rsidRPr="00260526">
        <w:rPr>
          <w:rFonts w:ascii="ＭＳ 明朝" w:eastAsia="ＭＳ 明朝" w:hAnsi="ＭＳ 明朝" w:cs="ＭＳ Ｐゴシック"/>
          <w:kern w:val="0"/>
          <w:sz w:val="22"/>
        </w:rPr>
        <w:br w:type="page"/>
      </w:r>
    </w:p>
    <w:p w:rsidR="00642D8A" w:rsidRPr="00260526" w:rsidRDefault="00642D8A" w:rsidP="00642D8A">
      <w:pPr>
        <w:widowControl/>
        <w:jc w:val="left"/>
        <w:rPr>
          <w:rFonts w:ascii="ＭＳ ゴシック" w:eastAsia="ＭＳ ゴシック" w:hAnsi="ＭＳ ゴシック" w:cs="ＭＳ Ｐゴシック"/>
          <w:b/>
          <w:kern w:val="0"/>
          <w:sz w:val="22"/>
        </w:rPr>
      </w:pPr>
      <w:r w:rsidRPr="00260526">
        <w:rPr>
          <w:rFonts w:ascii="ＭＳ ゴシック" w:eastAsia="ＭＳ ゴシック" w:hAnsi="ＭＳ ゴシック" w:cs="ＭＳ Ｐゴシック" w:hint="eastAsia"/>
          <w:b/>
          <w:kern w:val="0"/>
          <w:sz w:val="22"/>
        </w:rPr>
        <w:lastRenderedPageBreak/>
        <w:t>【アンケートについて】　　　　　　　　　　　　　　　　　　　　　　　　　　５１件</w:t>
      </w:r>
    </w:p>
    <w:p w:rsidR="00642D8A" w:rsidRPr="00260526" w:rsidRDefault="00642D8A" w:rsidP="00642D8A">
      <w:pPr>
        <w:pStyle w:val="ab"/>
        <w:widowControl/>
        <w:numPr>
          <w:ilvl w:val="0"/>
          <w:numId w:val="15"/>
        </w:numPr>
        <w:ind w:leftChars="100" w:left="494" w:hanging="284"/>
        <w:jc w:val="left"/>
        <w:rPr>
          <w:rFonts w:ascii="ＭＳ 明朝" w:eastAsia="ＭＳ 明朝" w:hAnsi="ＭＳ 明朝" w:cs="ＭＳ Ｐゴシック"/>
          <w:kern w:val="0"/>
          <w:sz w:val="22"/>
        </w:rPr>
      </w:pPr>
      <w:r w:rsidRPr="00260526">
        <w:rPr>
          <w:rFonts w:ascii="ＭＳ 明朝" w:eastAsia="ＭＳ 明朝" w:hAnsi="ＭＳ 明朝" w:cs="ＭＳ Ｐゴシック" w:hint="eastAsia"/>
          <w:kern w:val="0"/>
          <w:sz w:val="22"/>
        </w:rPr>
        <w:t>「男女共同参画社会の実現」を良しとする前提でつくられたアンケートなので、選択肢の客観性があまりないように思います。選択肢同士で内容が似通っていたりもする。このアンケートの回答が有効なデータとなり得るのか甚だ疑問です。（男性、</w:t>
      </w:r>
      <w:r w:rsidRPr="00260526">
        <w:rPr>
          <w:rFonts w:ascii="ＭＳ 明朝" w:eastAsia="ＭＳ 明朝" w:hAnsi="ＭＳ 明朝" w:cs="ＭＳ Ｐゴシック"/>
          <w:kern w:val="0"/>
          <w:sz w:val="22"/>
        </w:rPr>
        <w:t>20代後半）</w:t>
      </w:r>
    </w:p>
    <w:p w:rsidR="00642D8A" w:rsidRPr="00260526" w:rsidRDefault="00642D8A" w:rsidP="00642D8A">
      <w:pPr>
        <w:pStyle w:val="ab"/>
        <w:widowControl/>
        <w:numPr>
          <w:ilvl w:val="0"/>
          <w:numId w:val="15"/>
        </w:numPr>
        <w:ind w:leftChars="100" w:left="494" w:hanging="284"/>
        <w:jc w:val="left"/>
        <w:rPr>
          <w:rFonts w:ascii="ＭＳ 明朝" w:eastAsia="ＭＳ 明朝" w:hAnsi="ＭＳ 明朝" w:cs="ＭＳ Ｐゴシック"/>
          <w:kern w:val="0"/>
          <w:sz w:val="22"/>
        </w:rPr>
      </w:pPr>
      <w:r w:rsidRPr="00260526">
        <w:rPr>
          <w:rFonts w:ascii="ＭＳ 明朝" w:eastAsia="ＭＳ 明朝" w:hAnsi="ＭＳ 明朝" w:cs="ＭＳ Ｐゴシック" w:hint="eastAsia"/>
          <w:kern w:val="0"/>
          <w:sz w:val="22"/>
        </w:rPr>
        <w:t>調査の結果、何を実施するのか、実施したのかについての報告をいただきたいです。ただ「調査をした」というだけで終わって欲しくないです。（女性、</w:t>
      </w:r>
      <w:r w:rsidRPr="00260526">
        <w:rPr>
          <w:rFonts w:ascii="ＭＳ 明朝" w:eastAsia="ＭＳ 明朝" w:hAnsi="ＭＳ 明朝" w:cs="ＭＳ Ｐゴシック"/>
          <w:kern w:val="0"/>
          <w:sz w:val="22"/>
        </w:rPr>
        <w:t>30代後半）</w:t>
      </w:r>
    </w:p>
    <w:p w:rsidR="00642D8A" w:rsidRPr="00260526" w:rsidRDefault="00642D8A" w:rsidP="00642D8A">
      <w:pPr>
        <w:pStyle w:val="ab"/>
        <w:widowControl/>
        <w:numPr>
          <w:ilvl w:val="0"/>
          <w:numId w:val="15"/>
        </w:numPr>
        <w:ind w:leftChars="100" w:left="494" w:hanging="284"/>
        <w:jc w:val="left"/>
        <w:rPr>
          <w:rFonts w:ascii="ＭＳ 明朝" w:eastAsia="ＭＳ 明朝" w:hAnsi="ＭＳ 明朝" w:cs="ＭＳ Ｐゴシック"/>
          <w:kern w:val="0"/>
          <w:sz w:val="22"/>
        </w:rPr>
      </w:pPr>
      <w:r w:rsidRPr="00260526">
        <w:rPr>
          <w:rFonts w:ascii="ＭＳ 明朝" w:eastAsia="ＭＳ 明朝" w:hAnsi="ＭＳ 明朝" w:cs="ＭＳ Ｐゴシック" w:hint="eastAsia"/>
          <w:kern w:val="0"/>
          <w:sz w:val="22"/>
        </w:rPr>
        <w:t>忙しい中、意識調査を実施するとは、世田谷区の取組みは立派だと感じた。今後も是非、区民の生の声を聞く機会を作って頂きたい。（男性、</w:t>
      </w:r>
      <w:r w:rsidRPr="00260526">
        <w:rPr>
          <w:rFonts w:ascii="ＭＳ 明朝" w:eastAsia="ＭＳ 明朝" w:hAnsi="ＭＳ 明朝" w:cs="ＭＳ Ｐゴシック"/>
          <w:kern w:val="0"/>
          <w:sz w:val="22"/>
        </w:rPr>
        <w:t>40代後半）</w:t>
      </w:r>
    </w:p>
    <w:p w:rsidR="00642D8A" w:rsidRPr="00260526" w:rsidRDefault="00642D8A" w:rsidP="00642D8A">
      <w:pPr>
        <w:pStyle w:val="ab"/>
        <w:widowControl/>
        <w:numPr>
          <w:ilvl w:val="0"/>
          <w:numId w:val="15"/>
        </w:numPr>
        <w:ind w:leftChars="100" w:left="494" w:hanging="284"/>
        <w:jc w:val="left"/>
        <w:rPr>
          <w:rFonts w:ascii="ＭＳ 明朝" w:eastAsia="ＭＳ 明朝" w:hAnsi="ＭＳ 明朝" w:cs="ＭＳ Ｐゴシック"/>
          <w:kern w:val="0"/>
          <w:sz w:val="22"/>
        </w:rPr>
      </w:pPr>
      <w:r w:rsidRPr="00260526">
        <w:rPr>
          <w:rFonts w:ascii="ＭＳ 明朝" w:eastAsia="ＭＳ 明朝" w:hAnsi="ＭＳ 明朝" w:cs="ＭＳ Ｐゴシック" w:hint="eastAsia"/>
          <w:kern w:val="0"/>
          <w:sz w:val="22"/>
        </w:rPr>
        <w:t>子どものいない家庭にとって、この調査内容は不快に感じます。無作為に調査協力を…としていますが、対象者は的をしぼった方が良いのではないでしょうか。どのように反映されるのか不明ですが、大切な税金を無駄にしないで頂きたいです。（女性、</w:t>
      </w:r>
      <w:r w:rsidRPr="00260526">
        <w:rPr>
          <w:rFonts w:ascii="ＭＳ 明朝" w:eastAsia="ＭＳ 明朝" w:hAnsi="ＭＳ 明朝" w:cs="ＭＳ Ｐゴシック"/>
          <w:kern w:val="0"/>
          <w:sz w:val="22"/>
        </w:rPr>
        <w:t>30代後半）</w:t>
      </w:r>
    </w:p>
    <w:p w:rsidR="00642D8A" w:rsidRPr="00260526" w:rsidRDefault="00642D8A" w:rsidP="00642D8A">
      <w:pPr>
        <w:pStyle w:val="ab"/>
        <w:widowControl/>
        <w:numPr>
          <w:ilvl w:val="0"/>
          <w:numId w:val="15"/>
        </w:numPr>
        <w:ind w:leftChars="100" w:left="494" w:hanging="284"/>
        <w:jc w:val="left"/>
        <w:rPr>
          <w:rFonts w:ascii="ＭＳ 明朝" w:eastAsia="ＭＳ 明朝" w:hAnsi="ＭＳ 明朝" w:cs="ＭＳ Ｐゴシック"/>
          <w:kern w:val="0"/>
          <w:sz w:val="22"/>
        </w:rPr>
      </w:pPr>
      <w:r w:rsidRPr="00260526">
        <w:rPr>
          <w:rFonts w:ascii="ＭＳ 明朝" w:eastAsia="ＭＳ 明朝" w:hAnsi="ＭＳ 明朝" w:cs="ＭＳ Ｐゴシック" w:hint="eastAsia"/>
          <w:kern w:val="0"/>
          <w:sz w:val="22"/>
        </w:rPr>
        <w:t>このアンケート、結構時間かかりました。簡便化やネット利用などコスト削減などもご検討を…。（女性、</w:t>
      </w:r>
      <w:r w:rsidRPr="00260526">
        <w:rPr>
          <w:rFonts w:ascii="ＭＳ 明朝" w:eastAsia="ＭＳ 明朝" w:hAnsi="ＭＳ 明朝" w:cs="ＭＳ Ｐゴシック"/>
          <w:kern w:val="0"/>
          <w:sz w:val="22"/>
        </w:rPr>
        <w:t>50代前半）</w:t>
      </w:r>
    </w:p>
    <w:p w:rsidR="00642D8A" w:rsidRPr="00260526" w:rsidRDefault="00642D8A" w:rsidP="00642D8A">
      <w:pPr>
        <w:pStyle w:val="ab"/>
        <w:widowControl/>
        <w:numPr>
          <w:ilvl w:val="0"/>
          <w:numId w:val="15"/>
        </w:numPr>
        <w:ind w:leftChars="100" w:left="494" w:hanging="284"/>
        <w:jc w:val="left"/>
        <w:rPr>
          <w:rFonts w:ascii="ＭＳ 明朝" w:eastAsia="ＭＳ 明朝" w:hAnsi="ＭＳ 明朝" w:cs="ＭＳ Ｐゴシック"/>
          <w:kern w:val="0"/>
          <w:sz w:val="22"/>
        </w:rPr>
      </w:pPr>
      <w:r w:rsidRPr="00260526">
        <w:rPr>
          <w:rFonts w:ascii="ＭＳ 明朝" w:eastAsia="ＭＳ 明朝" w:hAnsi="ＭＳ 明朝" w:cs="ＭＳ Ｐゴシック" w:hint="eastAsia"/>
          <w:kern w:val="0"/>
          <w:sz w:val="22"/>
        </w:rPr>
        <w:t>まだ、このようなアンケートをしている事に疑問を感じます。社会はもう少し先をいっているのではないでしょうか？このアンケート内容で調査しているという事は、男女共同参画が進んでいないと言う事では？つまり、行政がなにもしていない、という事だと思います。アンケート協力のお願いで、何通もの手紙を送ってくるのは、税金の無駄使いだと思います。（女性、</w:t>
      </w:r>
      <w:r w:rsidRPr="00260526">
        <w:rPr>
          <w:rFonts w:ascii="ＭＳ 明朝" w:eastAsia="ＭＳ 明朝" w:hAnsi="ＭＳ 明朝" w:cs="ＭＳ Ｐゴシック"/>
          <w:kern w:val="0"/>
          <w:sz w:val="22"/>
        </w:rPr>
        <w:t>30代後半）</w:t>
      </w:r>
    </w:p>
    <w:p w:rsidR="00642D8A" w:rsidRPr="00260526" w:rsidRDefault="00642D8A" w:rsidP="00642D8A">
      <w:pPr>
        <w:widowControl/>
        <w:ind w:left="210"/>
        <w:jc w:val="left"/>
        <w:rPr>
          <w:rFonts w:ascii="ＭＳ 明朝" w:eastAsia="ＭＳ 明朝" w:hAnsi="ＭＳ 明朝" w:cs="ＭＳ Ｐゴシック"/>
          <w:kern w:val="0"/>
          <w:sz w:val="22"/>
        </w:rPr>
      </w:pPr>
    </w:p>
    <w:p w:rsidR="00642D8A" w:rsidRPr="00260526" w:rsidRDefault="00642D8A" w:rsidP="00642D8A">
      <w:pPr>
        <w:widowControl/>
        <w:jc w:val="left"/>
        <w:rPr>
          <w:rFonts w:ascii="ＭＳ ゴシック" w:eastAsia="ＭＳ ゴシック" w:hAnsi="ＭＳ ゴシック" w:cs="ＭＳ Ｐゴシック"/>
          <w:b/>
          <w:kern w:val="0"/>
          <w:sz w:val="22"/>
        </w:rPr>
      </w:pPr>
      <w:r w:rsidRPr="00260526">
        <w:rPr>
          <w:rFonts w:ascii="ＭＳ ゴシック" w:eastAsia="ＭＳ ゴシック" w:hAnsi="ＭＳ ゴシック" w:cs="ＭＳ Ｐゴシック" w:hint="eastAsia"/>
          <w:b/>
          <w:kern w:val="0"/>
          <w:sz w:val="22"/>
        </w:rPr>
        <w:t xml:space="preserve">【男女共同参画の推進に賛成】　　　　　　　　　　</w:t>
      </w:r>
      <w:r w:rsidRPr="00260526">
        <w:rPr>
          <w:rFonts w:ascii="ＭＳ ゴシック" w:eastAsia="ＭＳ ゴシック" w:hAnsi="ＭＳ ゴシック" w:cs="ＭＳ Ｐゴシック"/>
          <w:b/>
          <w:kern w:val="0"/>
          <w:sz w:val="22"/>
        </w:rPr>
        <w:t xml:space="preserve">        </w:t>
      </w:r>
      <w:r w:rsidRPr="00260526">
        <w:rPr>
          <w:rFonts w:ascii="ＭＳ ゴシック" w:eastAsia="ＭＳ ゴシック" w:hAnsi="ＭＳ ゴシック" w:cs="ＭＳ Ｐゴシック" w:hint="eastAsia"/>
          <w:b/>
          <w:kern w:val="0"/>
          <w:sz w:val="22"/>
        </w:rPr>
        <w:t xml:space="preserve">　　　　　　　　　２０件</w:t>
      </w:r>
    </w:p>
    <w:p w:rsidR="00642D8A" w:rsidRPr="00260526" w:rsidRDefault="00642D8A" w:rsidP="00642D8A">
      <w:pPr>
        <w:pStyle w:val="ab"/>
        <w:numPr>
          <w:ilvl w:val="0"/>
          <w:numId w:val="15"/>
        </w:numPr>
        <w:ind w:leftChars="100" w:left="494" w:hanging="284"/>
        <w:jc w:val="left"/>
        <w:rPr>
          <w:rFonts w:ascii="ＭＳ 明朝" w:eastAsia="ＭＳ 明朝" w:hAnsi="ＭＳ 明朝" w:cs="ＭＳ Ｐゴシック"/>
          <w:kern w:val="0"/>
          <w:sz w:val="22"/>
        </w:rPr>
      </w:pPr>
      <w:r w:rsidRPr="00260526">
        <w:rPr>
          <w:rFonts w:ascii="ＭＳ 明朝" w:eastAsia="ＭＳ 明朝" w:hAnsi="ＭＳ 明朝" w:cs="ＭＳ Ｐゴシック" w:hint="eastAsia"/>
          <w:kern w:val="0"/>
          <w:sz w:val="22"/>
        </w:rPr>
        <w:t>社会全てにおいて男女共同参画が現実に行なわれる事を望みます。（女性、</w:t>
      </w:r>
      <w:r w:rsidRPr="00260526">
        <w:rPr>
          <w:rFonts w:ascii="ＭＳ 明朝" w:eastAsia="ＭＳ 明朝" w:hAnsi="ＭＳ 明朝" w:cs="ＭＳ Ｐゴシック"/>
          <w:kern w:val="0"/>
          <w:sz w:val="22"/>
        </w:rPr>
        <w:t>60代後半）</w:t>
      </w:r>
    </w:p>
    <w:p w:rsidR="00642D8A" w:rsidRPr="00260526" w:rsidRDefault="00642D8A" w:rsidP="00642D8A">
      <w:pPr>
        <w:pStyle w:val="ab"/>
        <w:numPr>
          <w:ilvl w:val="0"/>
          <w:numId w:val="15"/>
        </w:numPr>
        <w:ind w:leftChars="100" w:left="494" w:hanging="284"/>
        <w:jc w:val="left"/>
        <w:rPr>
          <w:rFonts w:ascii="ＭＳ 明朝" w:eastAsia="ＭＳ 明朝" w:hAnsi="ＭＳ 明朝" w:cs="ＭＳ Ｐゴシック"/>
          <w:kern w:val="0"/>
          <w:sz w:val="22"/>
        </w:rPr>
      </w:pPr>
      <w:r w:rsidRPr="00260526">
        <w:rPr>
          <w:rFonts w:ascii="ＭＳ 明朝" w:eastAsia="ＭＳ 明朝" w:hAnsi="ＭＳ 明朝" w:cs="ＭＳ Ｐゴシック" w:hint="eastAsia"/>
          <w:kern w:val="0"/>
          <w:sz w:val="22"/>
        </w:rPr>
        <w:t>様々な意見があるとは思いますが、長期的な視点に立ち、ブレずに施策を推し進めていただきたい。（男性、</w:t>
      </w:r>
      <w:r w:rsidRPr="00260526">
        <w:rPr>
          <w:rFonts w:ascii="ＭＳ 明朝" w:eastAsia="ＭＳ 明朝" w:hAnsi="ＭＳ 明朝" w:cs="ＭＳ Ｐゴシック"/>
          <w:kern w:val="0"/>
          <w:sz w:val="22"/>
        </w:rPr>
        <w:t>40代前半）</w:t>
      </w:r>
    </w:p>
    <w:p w:rsidR="00642D8A" w:rsidRPr="00260526" w:rsidRDefault="00642D8A" w:rsidP="00642D8A">
      <w:pPr>
        <w:pStyle w:val="ab"/>
        <w:numPr>
          <w:ilvl w:val="0"/>
          <w:numId w:val="15"/>
        </w:numPr>
        <w:ind w:leftChars="100" w:left="494" w:hanging="284"/>
        <w:jc w:val="left"/>
        <w:rPr>
          <w:rFonts w:ascii="ＭＳ 明朝" w:eastAsia="ＭＳ 明朝" w:hAnsi="ＭＳ 明朝" w:cs="ＭＳ Ｐゴシック"/>
          <w:kern w:val="0"/>
          <w:sz w:val="22"/>
        </w:rPr>
      </w:pPr>
      <w:r w:rsidRPr="00260526">
        <w:rPr>
          <w:rFonts w:ascii="ＭＳ 明朝" w:eastAsia="ＭＳ 明朝" w:hAnsi="ＭＳ 明朝" w:cs="ＭＳ Ｐゴシック" w:hint="eastAsia"/>
          <w:kern w:val="0"/>
          <w:sz w:val="22"/>
        </w:rPr>
        <w:t>施策として実行しづらい運動だとは思いますが、男性女性各々の特性と能力を生かして、協力し合う中で成熟した社会が形成されると思いますので、粘り強い活動を期待します。</w:t>
      </w:r>
    </w:p>
    <w:p w:rsidR="00642D8A" w:rsidRPr="00260526" w:rsidRDefault="00642D8A" w:rsidP="00642D8A">
      <w:pPr>
        <w:ind w:leftChars="100" w:left="494" w:hanging="284"/>
        <w:jc w:val="right"/>
        <w:rPr>
          <w:rFonts w:ascii="ＭＳ 明朝" w:eastAsia="ＭＳ 明朝" w:hAnsi="ＭＳ 明朝" w:cs="ＭＳ Ｐゴシック"/>
          <w:kern w:val="0"/>
          <w:sz w:val="22"/>
        </w:rPr>
      </w:pPr>
      <w:r w:rsidRPr="00260526">
        <w:rPr>
          <w:rFonts w:ascii="ＭＳ 明朝" w:eastAsia="ＭＳ 明朝" w:hAnsi="ＭＳ 明朝" w:cs="ＭＳ Ｐゴシック" w:hint="eastAsia"/>
          <w:kern w:val="0"/>
          <w:sz w:val="22"/>
        </w:rPr>
        <w:t>（女性、</w:t>
      </w:r>
      <w:r w:rsidRPr="00260526">
        <w:rPr>
          <w:rFonts w:ascii="ＭＳ 明朝" w:eastAsia="ＭＳ 明朝" w:hAnsi="ＭＳ 明朝" w:cs="ＭＳ Ｐゴシック"/>
          <w:kern w:val="0"/>
          <w:sz w:val="22"/>
        </w:rPr>
        <w:t>60代前半）</w:t>
      </w:r>
    </w:p>
    <w:p w:rsidR="00642D8A" w:rsidRPr="00260526" w:rsidRDefault="00642D8A" w:rsidP="00642D8A">
      <w:pPr>
        <w:jc w:val="left"/>
        <w:rPr>
          <w:rFonts w:ascii="ＭＳ 明朝" w:eastAsia="ＭＳ 明朝" w:hAnsi="ＭＳ 明朝" w:cs="ＭＳ Ｐゴシック"/>
          <w:kern w:val="0"/>
          <w:sz w:val="22"/>
        </w:rPr>
      </w:pPr>
    </w:p>
    <w:p w:rsidR="00642D8A" w:rsidRPr="00260526" w:rsidRDefault="00642D8A" w:rsidP="00642D8A">
      <w:pPr>
        <w:jc w:val="left"/>
        <w:rPr>
          <w:rFonts w:asciiTheme="majorEastAsia" w:eastAsiaTheme="majorEastAsia" w:hAnsiTheme="majorEastAsia" w:cs="ＭＳ Ｐゴシック"/>
          <w:b/>
          <w:kern w:val="0"/>
          <w:sz w:val="22"/>
        </w:rPr>
      </w:pPr>
      <w:r w:rsidRPr="00260526">
        <w:rPr>
          <w:rFonts w:asciiTheme="majorEastAsia" w:eastAsiaTheme="majorEastAsia" w:hAnsiTheme="majorEastAsia" w:cs="ＭＳ Ｐゴシック" w:hint="eastAsia"/>
          <w:b/>
          <w:kern w:val="0"/>
          <w:sz w:val="22"/>
        </w:rPr>
        <w:t xml:space="preserve">【その他の意見】　　　　　　</w:t>
      </w:r>
      <w:r w:rsidRPr="00260526">
        <w:rPr>
          <w:rFonts w:asciiTheme="majorEastAsia" w:eastAsiaTheme="majorEastAsia" w:hAnsiTheme="majorEastAsia" w:cs="ＭＳ Ｐゴシック"/>
          <w:b/>
          <w:kern w:val="0"/>
          <w:sz w:val="22"/>
        </w:rPr>
        <w:t xml:space="preserve">                                              </w:t>
      </w:r>
      <w:r w:rsidRPr="00260526">
        <w:rPr>
          <w:rFonts w:asciiTheme="majorEastAsia" w:eastAsiaTheme="majorEastAsia" w:hAnsiTheme="majorEastAsia" w:cs="ＭＳ Ｐゴシック" w:hint="eastAsia"/>
          <w:b/>
          <w:kern w:val="0"/>
          <w:sz w:val="22"/>
        </w:rPr>
        <w:t>３４件</w:t>
      </w:r>
    </w:p>
    <w:p w:rsidR="00454F5D" w:rsidRPr="00260526" w:rsidRDefault="00454F5D" w:rsidP="00260526">
      <w:pPr>
        <w:pStyle w:val="ab"/>
        <w:numPr>
          <w:ilvl w:val="0"/>
          <w:numId w:val="15"/>
        </w:numPr>
        <w:tabs>
          <w:tab w:val="left" w:pos="504"/>
        </w:tabs>
        <w:ind w:leftChars="0" w:left="308" w:hanging="84"/>
        <w:jc w:val="left"/>
        <w:rPr>
          <w:rFonts w:ascii="ＭＳ 明朝" w:eastAsia="ＭＳ 明朝" w:hAnsi="ＭＳ 明朝" w:cs="ＭＳ Ｐゴシック"/>
          <w:kern w:val="0"/>
          <w:sz w:val="22"/>
        </w:rPr>
      </w:pPr>
      <w:r w:rsidRPr="00260526">
        <w:rPr>
          <w:rFonts w:ascii="ＭＳ 明朝" w:eastAsia="ＭＳ 明朝" w:hAnsi="ＭＳ 明朝" w:cs="ＭＳ Ｐゴシック" w:hint="eastAsia"/>
          <w:kern w:val="0"/>
          <w:sz w:val="22"/>
        </w:rPr>
        <w:t>現在、仕事と妻の介護、家事全般を行っている。毎日が充実している。</w:t>
      </w:r>
    </w:p>
    <w:p w:rsidR="0070289A" w:rsidRPr="00260526" w:rsidRDefault="0070289A" w:rsidP="00260526">
      <w:pPr>
        <w:pStyle w:val="ab"/>
        <w:ind w:leftChars="0" w:left="420" w:firstLineChars="3100" w:firstLine="6820"/>
        <w:jc w:val="left"/>
        <w:rPr>
          <w:rFonts w:ascii="ＭＳ 明朝" w:eastAsia="ＭＳ 明朝" w:hAnsi="ＭＳ 明朝" w:cs="ＭＳ Ｐゴシック"/>
          <w:kern w:val="0"/>
          <w:sz w:val="22"/>
        </w:rPr>
      </w:pPr>
      <w:r w:rsidRPr="00260526">
        <w:rPr>
          <w:rFonts w:ascii="ＭＳ 明朝" w:eastAsia="ＭＳ 明朝" w:hAnsi="ＭＳ 明朝" w:cs="ＭＳ Ｐゴシック" w:hint="eastAsia"/>
          <w:kern w:val="0"/>
          <w:sz w:val="22"/>
        </w:rPr>
        <w:t>（</w:t>
      </w:r>
      <w:r w:rsidR="00454F5D" w:rsidRPr="00260526">
        <w:rPr>
          <w:rFonts w:ascii="ＭＳ 明朝" w:eastAsia="ＭＳ 明朝" w:hAnsi="ＭＳ 明朝" w:cs="ＭＳ Ｐゴシック" w:hint="eastAsia"/>
          <w:kern w:val="0"/>
          <w:sz w:val="22"/>
        </w:rPr>
        <w:t>男性</w:t>
      </w:r>
      <w:r w:rsidRPr="00260526">
        <w:rPr>
          <w:rFonts w:ascii="ＭＳ 明朝" w:eastAsia="ＭＳ 明朝" w:hAnsi="ＭＳ 明朝" w:cs="ＭＳ Ｐゴシック" w:hint="eastAsia"/>
          <w:kern w:val="0"/>
          <w:sz w:val="22"/>
        </w:rPr>
        <w:t>、</w:t>
      </w:r>
      <w:r w:rsidRPr="00260526">
        <w:rPr>
          <w:rFonts w:ascii="ＭＳ 明朝" w:eastAsia="ＭＳ 明朝" w:hAnsi="ＭＳ 明朝" w:cs="ＭＳ Ｐゴシック"/>
          <w:kern w:val="0"/>
          <w:sz w:val="22"/>
        </w:rPr>
        <w:t>60代後半）</w:t>
      </w:r>
    </w:p>
    <w:p w:rsidR="00454F5D" w:rsidRPr="00260526" w:rsidRDefault="00454F5D" w:rsidP="00260526">
      <w:pPr>
        <w:pStyle w:val="ab"/>
        <w:numPr>
          <w:ilvl w:val="0"/>
          <w:numId w:val="15"/>
        </w:numPr>
        <w:tabs>
          <w:tab w:val="left" w:pos="504"/>
        </w:tabs>
        <w:ind w:leftChars="0" w:hanging="210"/>
        <w:jc w:val="left"/>
        <w:rPr>
          <w:rFonts w:ascii="ＭＳ 明朝" w:eastAsia="ＭＳ 明朝" w:hAnsi="ＭＳ 明朝" w:cs="ＭＳ Ｐゴシック"/>
          <w:kern w:val="0"/>
          <w:sz w:val="22"/>
        </w:rPr>
      </w:pPr>
      <w:r w:rsidRPr="00260526">
        <w:rPr>
          <w:rFonts w:ascii="ＭＳ 明朝" w:eastAsia="ＭＳ 明朝" w:hAnsi="ＭＳ 明朝" w:cs="ＭＳ Ｐゴシック" w:hint="eastAsia"/>
          <w:kern w:val="0"/>
          <w:sz w:val="22"/>
        </w:rPr>
        <w:t>私および私の周囲は、男女に関係なく色々平等であるため、実際どうなのかは全くわから</w:t>
      </w:r>
    </w:p>
    <w:p w:rsidR="0070289A" w:rsidRPr="00260526" w:rsidRDefault="00454F5D" w:rsidP="00260526">
      <w:pPr>
        <w:pStyle w:val="ab"/>
        <w:tabs>
          <w:tab w:val="left" w:pos="504"/>
        </w:tabs>
        <w:ind w:leftChars="0" w:left="420" w:firstLineChars="38" w:firstLine="84"/>
        <w:jc w:val="left"/>
        <w:rPr>
          <w:rFonts w:ascii="ＭＳ 明朝" w:eastAsia="ＭＳ 明朝" w:hAnsi="ＭＳ 明朝" w:cs="ＭＳ Ｐゴシック"/>
          <w:kern w:val="0"/>
          <w:sz w:val="22"/>
        </w:rPr>
      </w:pPr>
      <w:r w:rsidRPr="00260526">
        <w:rPr>
          <w:rFonts w:ascii="ＭＳ 明朝" w:eastAsia="ＭＳ 明朝" w:hAnsi="ＭＳ 明朝" w:cs="ＭＳ Ｐゴシック" w:hint="eastAsia"/>
          <w:kern w:val="0"/>
          <w:sz w:val="22"/>
        </w:rPr>
        <w:t>ない。</w:t>
      </w:r>
      <w:r w:rsidR="0070289A" w:rsidRPr="00260526">
        <w:rPr>
          <w:rFonts w:ascii="ＭＳ 明朝" w:eastAsia="ＭＳ 明朝" w:hAnsi="ＭＳ 明朝" w:cs="ＭＳ Ｐゴシック" w:hint="eastAsia"/>
          <w:kern w:val="0"/>
          <w:sz w:val="22"/>
        </w:rPr>
        <w:t>（</w:t>
      </w:r>
      <w:r w:rsidRPr="00260526">
        <w:rPr>
          <w:rFonts w:ascii="ＭＳ 明朝" w:eastAsia="ＭＳ 明朝" w:hAnsi="ＭＳ 明朝" w:cs="ＭＳ Ｐゴシック" w:hint="eastAsia"/>
          <w:kern w:val="0"/>
          <w:sz w:val="22"/>
        </w:rPr>
        <w:t>女性</w:t>
      </w:r>
      <w:r w:rsidR="0070289A" w:rsidRPr="00260526">
        <w:rPr>
          <w:rFonts w:ascii="ＭＳ 明朝" w:eastAsia="ＭＳ 明朝" w:hAnsi="ＭＳ 明朝" w:cs="ＭＳ Ｐゴシック" w:hint="eastAsia"/>
          <w:kern w:val="0"/>
          <w:sz w:val="22"/>
        </w:rPr>
        <w:t>、</w:t>
      </w:r>
      <w:r w:rsidRPr="00260526">
        <w:rPr>
          <w:rFonts w:ascii="ＭＳ 明朝" w:eastAsia="ＭＳ 明朝" w:hAnsi="ＭＳ 明朝" w:cs="ＭＳ Ｐゴシック"/>
          <w:kern w:val="0"/>
          <w:sz w:val="22"/>
        </w:rPr>
        <w:t>30</w:t>
      </w:r>
      <w:r w:rsidR="0070289A" w:rsidRPr="00260526">
        <w:rPr>
          <w:rFonts w:ascii="ＭＳ 明朝" w:eastAsia="ＭＳ 明朝" w:hAnsi="ＭＳ 明朝" w:cs="ＭＳ Ｐゴシック" w:hint="eastAsia"/>
          <w:kern w:val="0"/>
          <w:sz w:val="22"/>
        </w:rPr>
        <w:t>代</w:t>
      </w:r>
      <w:r w:rsidRPr="00260526">
        <w:rPr>
          <w:rFonts w:ascii="ＭＳ 明朝" w:eastAsia="ＭＳ 明朝" w:hAnsi="ＭＳ 明朝" w:cs="ＭＳ Ｐゴシック" w:hint="eastAsia"/>
          <w:kern w:val="0"/>
          <w:sz w:val="22"/>
        </w:rPr>
        <w:t>後半</w:t>
      </w:r>
      <w:r w:rsidR="0070289A" w:rsidRPr="00260526">
        <w:rPr>
          <w:rFonts w:ascii="ＭＳ 明朝" w:eastAsia="ＭＳ 明朝" w:hAnsi="ＭＳ 明朝" w:cs="ＭＳ Ｐゴシック" w:hint="eastAsia"/>
          <w:kern w:val="0"/>
          <w:sz w:val="22"/>
        </w:rPr>
        <w:t>）</w:t>
      </w:r>
    </w:p>
    <w:p w:rsidR="00DC03B8" w:rsidRPr="00680EAA" w:rsidRDefault="00DC03B8">
      <w:pPr>
        <w:widowControl/>
        <w:jc w:val="left"/>
        <w:rPr>
          <w:sz w:val="28"/>
        </w:rPr>
      </w:pPr>
      <w:r w:rsidRPr="00680EAA">
        <w:rPr>
          <w:sz w:val="28"/>
        </w:rPr>
        <w:br w:type="page"/>
      </w:r>
    </w:p>
    <w:p w:rsidR="00DC03B8" w:rsidRPr="00680EAA" w:rsidRDefault="00DC03B8">
      <w:pPr>
        <w:widowControl/>
        <w:jc w:val="left"/>
        <w:rPr>
          <w:sz w:val="28"/>
        </w:rPr>
        <w:sectPr w:rsidR="00DC03B8" w:rsidRPr="00680EAA" w:rsidSect="00260526">
          <w:footerReference w:type="default" r:id="rId268"/>
          <w:pgSz w:w="11906" w:h="16838" w:code="9"/>
          <w:pgMar w:top="1418" w:right="1247" w:bottom="1418" w:left="1418" w:header="851" w:footer="283" w:gutter="0"/>
          <w:pgNumType w:start="57"/>
          <w:cols w:space="425"/>
          <w:docGrid w:type="lines" w:linePitch="367" w:charSpace="382"/>
        </w:sectPr>
      </w:pPr>
    </w:p>
    <w:p w:rsidR="00774622" w:rsidRPr="00680EAA" w:rsidRDefault="00774622" w:rsidP="00774622">
      <w:pPr>
        <w:widowControl/>
        <w:jc w:val="center"/>
        <w:rPr>
          <w:sz w:val="28"/>
        </w:rPr>
      </w:pPr>
    </w:p>
    <w:p w:rsidR="00774622" w:rsidRPr="00680EAA" w:rsidRDefault="00774622" w:rsidP="00774622">
      <w:pPr>
        <w:widowControl/>
        <w:jc w:val="center"/>
        <w:rPr>
          <w:sz w:val="28"/>
        </w:rPr>
      </w:pPr>
    </w:p>
    <w:p w:rsidR="00774622" w:rsidRPr="00680EAA" w:rsidRDefault="00774622" w:rsidP="00774622">
      <w:pPr>
        <w:widowControl/>
        <w:jc w:val="center"/>
        <w:rPr>
          <w:sz w:val="28"/>
        </w:rPr>
      </w:pPr>
    </w:p>
    <w:p w:rsidR="00774622" w:rsidRPr="00680EAA" w:rsidRDefault="00774622" w:rsidP="00774622">
      <w:pPr>
        <w:widowControl/>
        <w:jc w:val="center"/>
        <w:rPr>
          <w:sz w:val="28"/>
        </w:rPr>
      </w:pPr>
    </w:p>
    <w:p w:rsidR="00774622" w:rsidRPr="00680EAA" w:rsidRDefault="00774622" w:rsidP="00774622">
      <w:pPr>
        <w:widowControl/>
        <w:jc w:val="center"/>
        <w:rPr>
          <w:sz w:val="28"/>
        </w:rPr>
      </w:pPr>
    </w:p>
    <w:p w:rsidR="00774622" w:rsidRPr="00680EAA" w:rsidRDefault="00774622" w:rsidP="00774622">
      <w:pPr>
        <w:widowControl/>
        <w:jc w:val="center"/>
        <w:rPr>
          <w:sz w:val="28"/>
        </w:rPr>
      </w:pPr>
    </w:p>
    <w:p w:rsidR="00F45B4A" w:rsidRPr="00680EAA" w:rsidRDefault="00F45B4A" w:rsidP="00774622">
      <w:pPr>
        <w:widowControl/>
        <w:jc w:val="center"/>
        <w:rPr>
          <w:sz w:val="28"/>
        </w:rPr>
      </w:pPr>
    </w:p>
    <w:p w:rsidR="00F45B4A" w:rsidRPr="00680EAA" w:rsidRDefault="00F45B4A" w:rsidP="00774622">
      <w:pPr>
        <w:widowControl/>
        <w:jc w:val="center"/>
        <w:rPr>
          <w:sz w:val="28"/>
        </w:rPr>
      </w:pPr>
    </w:p>
    <w:p w:rsidR="00774622" w:rsidRPr="00680EAA" w:rsidRDefault="00774622" w:rsidP="00774622">
      <w:pPr>
        <w:widowControl/>
        <w:jc w:val="center"/>
        <w:rPr>
          <w:sz w:val="28"/>
        </w:rPr>
      </w:pPr>
    </w:p>
    <w:p w:rsidR="000124FC" w:rsidRPr="00680EAA" w:rsidRDefault="000124FC" w:rsidP="00774622">
      <w:pPr>
        <w:widowControl/>
        <w:jc w:val="center"/>
        <w:rPr>
          <w:rFonts w:asciiTheme="majorEastAsia" w:eastAsiaTheme="majorEastAsia" w:hAnsiTheme="majorEastAsia"/>
          <w:sz w:val="40"/>
          <w:szCs w:val="40"/>
        </w:rPr>
      </w:pPr>
      <w:r w:rsidRPr="00260526">
        <w:rPr>
          <w:rFonts w:asciiTheme="majorEastAsia" w:eastAsiaTheme="majorEastAsia" w:hAnsiTheme="majorEastAsia" w:hint="eastAsia"/>
          <w:sz w:val="40"/>
          <w:szCs w:val="40"/>
        </w:rPr>
        <w:t>Ⅳ　使用した調査票</w:t>
      </w:r>
    </w:p>
    <w:p w:rsidR="000124FC" w:rsidRPr="00680EAA" w:rsidRDefault="000124FC">
      <w:pPr>
        <w:widowControl/>
        <w:jc w:val="left"/>
        <w:rPr>
          <w:rFonts w:asciiTheme="majorEastAsia" w:eastAsiaTheme="majorEastAsia" w:hAnsiTheme="majorEastAsia"/>
          <w:sz w:val="40"/>
          <w:szCs w:val="40"/>
        </w:rPr>
      </w:pPr>
      <w:r w:rsidRPr="00680EAA">
        <w:rPr>
          <w:rFonts w:asciiTheme="majorEastAsia" w:eastAsiaTheme="majorEastAsia" w:hAnsiTheme="majorEastAsia"/>
          <w:sz w:val="40"/>
          <w:szCs w:val="40"/>
        </w:rPr>
        <w:br w:type="page"/>
      </w:r>
    </w:p>
    <w:p w:rsidR="0013661D" w:rsidRPr="00680EAA" w:rsidRDefault="0013661D">
      <w:pPr>
        <w:widowControl/>
        <w:jc w:val="left"/>
        <w:rPr>
          <w:rFonts w:asciiTheme="majorEastAsia" w:eastAsiaTheme="majorEastAsia" w:hAnsiTheme="majorEastAsia"/>
          <w:sz w:val="40"/>
          <w:szCs w:val="40"/>
        </w:rPr>
      </w:pPr>
    </w:p>
    <w:p w:rsidR="00D8012C" w:rsidRPr="00680EAA" w:rsidRDefault="00D8012C">
      <w:pPr>
        <w:widowControl/>
        <w:jc w:val="left"/>
        <w:rPr>
          <w:rFonts w:asciiTheme="majorEastAsia" w:eastAsiaTheme="majorEastAsia" w:hAnsiTheme="majorEastAsia"/>
          <w:sz w:val="40"/>
          <w:szCs w:val="40"/>
        </w:rPr>
      </w:pPr>
    </w:p>
    <w:p w:rsidR="0013661D" w:rsidRPr="00680EAA" w:rsidRDefault="0013661D">
      <w:pPr>
        <w:widowControl/>
        <w:jc w:val="left"/>
        <w:rPr>
          <w:rFonts w:asciiTheme="majorEastAsia" w:eastAsiaTheme="majorEastAsia" w:hAnsiTheme="majorEastAsia"/>
          <w:sz w:val="40"/>
          <w:szCs w:val="40"/>
        </w:rPr>
        <w:sectPr w:rsidR="0013661D" w:rsidRPr="00680EAA" w:rsidSect="00DC03B8">
          <w:footerReference w:type="default" r:id="rId269"/>
          <w:pgSz w:w="11906" w:h="16838" w:code="9"/>
          <w:pgMar w:top="1304" w:right="1134" w:bottom="1361" w:left="1304" w:header="851" w:footer="992" w:gutter="0"/>
          <w:cols w:space="425"/>
          <w:docGrid w:type="lines" w:linePitch="367" w:charSpace="382"/>
        </w:sectPr>
      </w:pPr>
    </w:p>
    <w:p w:rsidR="00D8012C" w:rsidRPr="00260526" w:rsidRDefault="00D8012C" w:rsidP="00260526">
      <w:pPr>
        <w:pStyle w:val="2"/>
        <w:jc w:val="center"/>
        <w:rPr>
          <w:rFonts w:asciiTheme="majorEastAsia" w:hAnsiTheme="majorEastAsia"/>
          <w:b/>
          <w:sz w:val="36"/>
          <w:szCs w:val="36"/>
          <w:bdr w:val="single" w:sz="4" w:space="0" w:color="auto"/>
        </w:rPr>
      </w:pPr>
      <w:bookmarkStart w:id="113" w:name="_Toc409879853"/>
      <w:r w:rsidRPr="00260526">
        <w:rPr>
          <w:rFonts w:asciiTheme="majorEastAsia" w:hAnsiTheme="majorEastAsia" w:hint="eastAsia"/>
          <w:b/>
          <w:sz w:val="36"/>
          <w:szCs w:val="36"/>
          <w:bdr w:val="single" w:sz="4" w:space="0" w:color="auto"/>
        </w:rPr>
        <w:lastRenderedPageBreak/>
        <w:t>この調査は世田谷区が実施しています</w:t>
      </w:r>
      <w:bookmarkEnd w:id="113"/>
    </w:p>
    <w:p w:rsidR="00D8012C" w:rsidRPr="00260526" w:rsidRDefault="00D8012C" w:rsidP="00D8012C">
      <w:pPr>
        <w:rPr>
          <w:rFonts w:asciiTheme="majorEastAsia" w:eastAsiaTheme="majorEastAsia" w:hAnsiTheme="majorEastAsia"/>
          <w:b/>
          <w:sz w:val="36"/>
          <w:szCs w:val="36"/>
        </w:rPr>
      </w:pPr>
    </w:p>
    <w:p w:rsidR="00D8012C" w:rsidRPr="00260526" w:rsidRDefault="00D8012C" w:rsidP="00D8012C">
      <w:pPr>
        <w:jc w:val="center"/>
        <w:rPr>
          <w:rFonts w:asciiTheme="majorEastAsia" w:eastAsiaTheme="majorEastAsia" w:hAnsiTheme="majorEastAsia"/>
          <w:b/>
          <w:sz w:val="36"/>
          <w:szCs w:val="36"/>
        </w:rPr>
      </w:pPr>
      <w:r w:rsidRPr="00260526">
        <w:rPr>
          <w:rFonts w:asciiTheme="majorEastAsia" w:eastAsiaTheme="majorEastAsia" w:hAnsiTheme="majorEastAsia" w:hint="eastAsia"/>
          <w:b/>
          <w:sz w:val="36"/>
          <w:szCs w:val="36"/>
        </w:rPr>
        <w:t>男女共同参画に関する区民意識・実態調査</w:t>
      </w:r>
    </w:p>
    <w:p w:rsidR="00D8012C" w:rsidRPr="00260526" w:rsidRDefault="00D8012C" w:rsidP="00D8012C">
      <w:pPr>
        <w:jc w:val="center"/>
        <w:rPr>
          <w:rFonts w:asciiTheme="majorEastAsia" w:eastAsiaTheme="majorEastAsia" w:hAnsiTheme="majorEastAsia"/>
          <w:b/>
          <w:sz w:val="36"/>
          <w:szCs w:val="36"/>
        </w:rPr>
      </w:pPr>
    </w:p>
    <w:p w:rsidR="00D8012C" w:rsidRPr="00260526" w:rsidRDefault="005422A6" w:rsidP="00D8012C">
      <w:pPr>
        <w:ind w:firstLineChars="500" w:firstLine="2008"/>
        <w:rPr>
          <w:rFonts w:asciiTheme="majorEastAsia" w:eastAsiaTheme="majorEastAsia" w:hAnsiTheme="majorEastAsia"/>
          <w:b/>
          <w:sz w:val="22"/>
        </w:rPr>
      </w:pPr>
      <w:r>
        <w:rPr>
          <w:rFonts w:asciiTheme="majorEastAsia" w:eastAsiaTheme="majorEastAsia" w:hAnsiTheme="majorEastAsia"/>
          <w:b/>
          <w:noProof/>
          <w:sz w:val="40"/>
          <w:szCs w:val="40"/>
        </w:rPr>
        <mc:AlternateContent>
          <mc:Choice Requires="wps">
            <w:drawing>
              <wp:anchor distT="0" distB="0" distL="114300" distR="114300" simplePos="0" relativeHeight="252284928" behindDoc="0" locked="0" layoutInCell="1" allowOverlap="1">
                <wp:simplePos x="0" y="0"/>
                <wp:positionH relativeFrom="column">
                  <wp:posOffset>1768475</wp:posOffset>
                </wp:positionH>
                <wp:positionV relativeFrom="paragraph">
                  <wp:posOffset>60325</wp:posOffset>
                </wp:positionV>
                <wp:extent cx="1889125" cy="310515"/>
                <wp:effectExtent l="0" t="0" r="0" b="0"/>
                <wp:wrapSquare wrapText="bothSides"/>
                <wp:docPr id="958" name="テキスト ボックス 9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89125" cy="31051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896944" w:rsidRPr="00A05CC1" w:rsidRDefault="00896944" w:rsidP="00D8012C">
                            <w:pPr>
                              <w:rPr>
                                <w:rFonts w:ascii="HGPｺﾞｼｯｸM" w:eastAsia="HGPｺﾞｼｯｸM"/>
                                <w:sz w:val="24"/>
                                <w:szCs w:val="21"/>
                              </w:rPr>
                            </w:pPr>
                            <w:r w:rsidRPr="00A05CC1">
                              <w:rPr>
                                <w:rFonts w:ascii="HGPｺﾞｼｯｸM" w:eastAsia="HGPｺﾞｼｯｸM" w:hAnsiTheme="majorEastAsia" w:hint="eastAsia"/>
                                <w:b/>
                                <w:color w:val="000000" w:themeColor="text1"/>
                                <w:sz w:val="24"/>
                                <w:szCs w:val="21"/>
                              </w:rPr>
                              <w:t>ご記入にあたってのお願い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958" o:spid="_x0000_s1210" type="#_x0000_t202" style="position:absolute;left:0;text-align:left;margin-left:139.25pt;margin-top:4.75pt;width:148.75pt;height:24.45pt;z-index:25228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" fillcolor="white [3201]" stroked="f" strokeweight=".5pt">
                <v:path arrowok="t"/>
                <v:textbox>
                  <w:txbxContent>
                    <w:p w:rsidR="00896944" w:rsidRPr="00A05CC1" w:rsidRDefault="00896944" w:rsidP="00D8012C">
                      <w:pPr>
                        <w:rPr>
                          <w:rFonts w:ascii="HGPｺﾞｼｯｸM" w:eastAsia="HGPｺﾞｼｯｸM"/>
                          <w:sz w:val="24"/>
                          <w:szCs w:val="21"/>
                        </w:rPr>
                      </w:pPr>
                      <w:r w:rsidRPr="00A05CC1">
                        <w:rPr>
                          <w:rFonts w:ascii="HGPｺﾞｼｯｸM" w:eastAsia="HGPｺﾞｼｯｸM" w:hAnsiTheme="majorEastAsia" w:hint="eastAsia"/>
                          <w:b/>
                          <w:color w:val="000000" w:themeColor="text1"/>
                          <w:sz w:val="24"/>
                          <w:szCs w:val="21"/>
                        </w:rPr>
                        <w:t>ご記入にあたってのお願い</w:t>
                      </w:r>
                    </w:p>
                  </w:txbxContent>
                </v:textbox>
                <w10:wrap type="square"/>
              </v:shape>
            </w:pict>
          </mc:Fallback>
        </mc:AlternateContent>
      </w:r>
    </w:p>
    <w:p w:rsidR="00D8012C" w:rsidRPr="00260526" w:rsidRDefault="005422A6" w:rsidP="00D8012C">
      <w:pPr>
        <w:rPr>
          <w:rFonts w:asciiTheme="minorEastAsia" w:hAnsiTheme="minorEastAsia"/>
          <w:szCs w:val="21"/>
        </w:rPr>
      </w:pPr>
      <w:r>
        <w:rPr>
          <w:rFonts w:asciiTheme="majorEastAsia" w:eastAsiaTheme="majorEastAsia" w:hAnsiTheme="majorEastAsia"/>
          <w:b/>
          <w:noProof/>
          <w:sz w:val="40"/>
          <w:szCs w:val="40"/>
        </w:rPr>
        <mc:AlternateContent>
          <mc:Choice Requires="wps">
            <w:drawing>
              <wp:anchor distT="0" distB="0" distL="114300" distR="114300" simplePos="0" relativeHeight="252248064" behindDoc="0" locked="0" layoutInCell="1" allowOverlap="1">
                <wp:simplePos x="0" y="0"/>
                <wp:positionH relativeFrom="column">
                  <wp:posOffset>-123825</wp:posOffset>
                </wp:positionH>
                <wp:positionV relativeFrom="paragraph">
                  <wp:posOffset>-4445</wp:posOffset>
                </wp:positionV>
                <wp:extent cx="5925820" cy="1923415"/>
                <wp:effectExtent l="0" t="0" r="17780" b="19685"/>
                <wp:wrapNone/>
                <wp:docPr id="959" name="角丸四角形 95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25820" cy="1923415"/>
                        </a:xfrm>
                        <a:prstGeom prst="round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角丸四角形 959" o:spid="_x0000_s1026" style="position:absolute;left:0;text-align:left;margin-left:-9.75pt;margin-top:-.35pt;width:466.6pt;height:151.45pt;z-index:252248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" filled="f" strokecolor="black [3213]" strokeweight="1pt">
                <v:path arrowok="t"/>
              </v:roundrect>
            </w:pict>
          </mc:Fallback>
        </mc:AlternateContent>
      </w:r>
    </w:p>
    <w:p w:rsidR="00D8012C" w:rsidRPr="00260526" w:rsidRDefault="00D8012C" w:rsidP="00D8012C">
      <w:pPr>
        <w:rPr>
          <w:rFonts w:asciiTheme="minorEastAsia" w:hAnsiTheme="minorEastAsia"/>
          <w:sz w:val="22"/>
          <w:szCs w:val="21"/>
        </w:rPr>
      </w:pPr>
      <w:r w:rsidRPr="00260526">
        <w:rPr>
          <w:rFonts w:asciiTheme="minorEastAsia" w:hAnsiTheme="minorEastAsia" w:hint="eastAsia"/>
          <w:sz w:val="22"/>
          <w:szCs w:val="21"/>
        </w:rPr>
        <w:t>・必ず</w:t>
      </w:r>
      <w:r w:rsidRPr="00260526">
        <w:rPr>
          <w:rFonts w:asciiTheme="minorEastAsia" w:hAnsiTheme="minorEastAsia" w:hint="eastAsia"/>
          <w:sz w:val="22"/>
          <w:szCs w:val="21"/>
          <w:u w:val="single"/>
        </w:rPr>
        <w:t>あて名のご本人がご記入ください。</w:t>
      </w:r>
    </w:p>
    <w:p w:rsidR="00D8012C" w:rsidRPr="00260526" w:rsidRDefault="00D8012C" w:rsidP="00D8012C">
      <w:pPr>
        <w:rPr>
          <w:rFonts w:asciiTheme="minorEastAsia" w:hAnsiTheme="minorEastAsia"/>
          <w:sz w:val="22"/>
          <w:szCs w:val="21"/>
        </w:rPr>
      </w:pPr>
      <w:r w:rsidRPr="00260526">
        <w:rPr>
          <w:rFonts w:asciiTheme="minorEastAsia" w:hAnsiTheme="minorEastAsia" w:hint="eastAsia"/>
          <w:sz w:val="22"/>
          <w:szCs w:val="21"/>
        </w:rPr>
        <w:t>・質問ごとにあてはまる回答の番号を選び、その番号を○で囲んでください。</w:t>
      </w:r>
    </w:p>
    <w:p w:rsidR="00D8012C" w:rsidRPr="00260526" w:rsidRDefault="00D8012C" w:rsidP="00D8012C">
      <w:pPr>
        <w:rPr>
          <w:rFonts w:asciiTheme="minorEastAsia" w:hAnsiTheme="minorEastAsia"/>
          <w:sz w:val="22"/>
          <w:szCs w:val="21"/>
        </w:rPr>
      </w:pPr>
      <w:r w:rsidRPr="00260526">
        <w:rPr>
          <w:rFonts w:asciiTheme="minorEastAsia" w:hAnsiTheme="minorEastAsia" w:hint="eastAsia"/>
          <w:sz w:val="22"/>
          <w:szCs w:val="21"/>
        </w:rPr>
        <w:t>・回答数は（　　）内の指示に沿ってください。</w:t>
      </w:r>
    </w:p>
    <w:p w:rsidR="00D8012C" w:rsidRPr="00260526" w:rsidRDefault="00D8012C" w:rsidP="00D8012C">
      <w:pPr>
        <w:rPr>
          <w:rFonts w:asciiTheme="minorEastAsia" w:hAnsiTheme="minorEastAsia"/>
          <w:sz w:val="22"/>
          <w:szCs w:val="21"/>
        </w:rPr>
      </w:pPr>
      <w:r w:rsidRPr="00260526">
        <w:rPr>
          <w:rFonts w:asciiTheme="minorEastAsia" w:hAnsiTheme="minorEastAsia" w:hint="eastAsia"/>
          <w:sz w:val="22"/>
          <w:szCs w:val="21"/>
        </w:rPr>
        <w:t>・「その他」にあてはまる場合は、お手数ですが（　　）内になるべく具体的にその内容を</w:t>
      </w:r>
    </w:p>
    <w:p w:rsidR="00D8012C" w:rsidRPr="00260526" w:rsidRDefault="00D8012C" w:rsidP="00D8012C">
      <w:pPr>
        <w:ind w:firstLineChars="100" w:firstLine="220"/>
        <w:rPr>
          <w:rFonts w:asciiTheme="minorEastAsia" w:hAnsiTheme="minorEastAsia"/>
          <w:sz w:val="22"/>
          <w:szCs w:val="21"/>
        </w:rPr>
      </w:pPr>
      <w:r w:rsidRPr="00260526">
        <w:rPr>
          <w:rFonts w:asciiTheme="minorEastAsia" w:hAnsiTheme="minorEastAsia" w:hint="eastAsia"/>
          <w:sz w:val="22"/>
          <w:szCs w:val="21"/>
        </w:rPr>
        <w:t>ご記入ください。</w:t>
      </w:r>
    </w:p>
    <w:p w:rsidR="00D8012C" w:rsidRPr="00260526" w:rsidRDefault="00D8012C" w:rsidP="00D8012C">
      <w:pPr>
        <w:rPr>
          <w:rFonts w:asciiTheme="minorEastAsia" w:hAnsiTheme="minorEastAsia"/>
          <w:sz w:val="22"/>
          <w:szCs w:val="21"/>
        </w:rPr>
      </w:pPr>
      <w:r w:rsidRPr="00260526">
        <w:rPr>
          <w:rFonts w:asciiTheme="minorEastAsia" w:hAnsiTheme="minorEastAsia" w:hint="eastAsia"/>
          <w:sz w:val="22"/>
          <w:szCs w:val="21"/>
        </w:rPr>
        <w:t>・質問によっては、回答していただく方が限られる場合がありますので、矢印や「ことわり</w:t>
      </w:r>
    </w:p>
    <w:p w:rsidR="00D8012C" w:rsidRPr="00260526" w:rsidRDefault="00D8012C" w:rsidP="00D8012C">
      <w:pPr>
        <w:ind w:firstLineChars="100" w:firstLine="220"/>
        <w:rPr>
          <w:rFonts w:asciiTheme="minorEastAsia" w:hAnsiTheme="minorEastAsia"/>
          <w:sz w:val="22"/>
          <w:szCs w:val="21"/>
        </w:rPr>
      </w:pPr>
      <w:r w:rsidRPr="00260526">
        <w:rPr>
          <w:rFonts w:asciiTheme="minorEastAsia" w:hAnsiTheme="minorEastAsia" w:hint="eastAsia"/>
          <w:sz w:val="22"/>
          <w:szCs w:val="21"/>
        </w:rPr>
        <w:t>書き」をよくお読みください。</w:t>
      </w:r>
    </w:p>
    <w:p w:rsidR="00D8012C" w:rsidRPr="00260526" w:rsidRDefault="00D8012C" w:rsidP="00D8012C">
      <w:pPr>
        <w:rPr>
          <w:rFonts w:asciiTheme="majorEastAsia" w:eastAsiaTheme="majorEastAsia" w:hAnsiTheme="majorEastAsia"/>
          <w:b/>
          <w:sz w:val="22"/>
        </w:rPr>
      </w:pPr>
    </w:p>
    <w:p w:rsidR="00D8012C" w:rsidRPr="00260526" w:rsidRDefault="00D8012C" w:rsidP="00D8012C">
      <w:pPr>
        <w:rPr>
          <w:rFonts w:asciiTheme="majorEastAsia" w:eastAsiaTheme="majorEastAsia" w:hAnsiTheme="majorEastAsia"/>
          <w:b/>
          <w:sz w:val="22"/>
        </w:rPr>
      </w:pPr>
    </w:p>
    <w:p w:rsidR="00D8012C" w:rsidRPr="00260526" w:rsidRDefault="00D8012C" w:rsidP="00D8012C">
      <w:pPr>
        <w:rPr>
          <w:rFonts w:asciiTheme="majorEastAsia" w:eastAsiaTheme="majorEastAsia" w:hAnsiTheme="majorEastAsia"/>
          <w:b/>
          <w:sz w:val="24"/>
        </w:rPr>
      </w:pPr>
      <w:r w:rsidRPr="00260526">
        <w:rPr>
          <w:rFonts w:asciiTheme="majorEastAsia" w:eastAsiaTheme="majorEastAsia" w:hAnsiTheme="majorEastAsia" w:hint="eastAsia"/>
          <w:b/>
          <w:sz w:val="24"/>
        </w:rPr>
        <w:t>平成２６年１０月</w:t>
      </w:r>
    </w:p>
    <w:p w:rsidR="00D8012C" w:rsidRPr="00260526" w:rsidRDefault="00D8012C" w:rsidP="00D8012C">
      <w:pPr>
        <w:jc w:val="right"/>
        <w:rPr>
          <w:rFonts w:ascii="HGPｺﾞｼｯｸM" w:eastAsia="HGPｺﾞｼｯｸM" w:hAnsiTheme="majorEastAsia"/>
          <w:b/>
          <w:sz w:val="24"/>
        </w:rPr>
      </w:pPr>
      <w:r w:rsidRPr="00260526">
        <w:rPr>
          <w:rFonts w:ascii="HGPｺﾞｼｯｸM" w:eastAsia="HGPｺﾞｼｯｸM" w:hAnsiTheme="majorEastAsia" w:hint="eastAsia"/>
          <w:b/>
          <w:sz w:val="24"/>
        </w:rPr>
        <w:t>世田谷区生活文化部人権・男女共同参画担当課</w:t>
      </w:r>
    </w:p>
    <w:p w:rsidR="00D8012C" w:rsidRPr="00260526" w:rsidRDefault="005422A6" w:rsidP="00D8012C">
      <w:pPr>
        <w:jc w:val="right"/>
        <w:rPr>
          <w:rFonts w:asciiTheme="majorEastAsia" w:eastAsiaTheme="majorEastAsia" w:hAnsiTheme="majorEastAsia"/>
          <w:b/>
          <w:sz w:val="22"/>
        </w:rPr>
      </w:pPr>
      <w:r>
        <w:rPr>
          <w:rFonts w:asciiTheme="majorEastAsia" w:eastAsiaTheme="majorEastAsia" w:hAnsiTheme="majorEastAsia"/>
          <w:b/>
          <w:noProof/>
          <w:szCs w:val="21"/>
        </w:rPr>
        <mc:AlternateContent>
          <mc:Choice Requires="wps">
            <w:drawing>
              <wp:anchor distT="0" distB="0" distL="114300" distR="114300" simplePos="0" relativeHeight="252271616" behindDoc="0" locked="0" layoutInCell="1" allowOverlap="1">
                <wp:simplePos x="0" y="0"/>
                <wp:positionH relativeFrom="column">
                  <wp:posOffset>2049145</wp:posOffset>
                </wp:positionH>
                <wp:positionV relativeFrom="paragraph">
                  <wp:posOffset>219710</wp:posOffset>
                </wp:positionV>
                <wp:extent cx="1526540" cy="465455"/>
                <wp:effectExtent l="0" t="0" r="0" b="0"/>
                <wp:wrapNone/>
                <wp:docPr id="960" name="テキスト ボックス 9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526540" cy="4654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896944" w:rsidRPr="00A83D3F" w:rsidRDefault="00896944" w:rsidP="00D8012C">
                            <w:pPr>
                              <w:rPr>
                                <w:rFonts w:asciiTheme="majorEastAsia" w:eastAsiaTheme="majorEastAsia" w:hAnsiTheme="majorEastAsia"/>
                                <w:b/>
                                <w:color w:val="000000" w:themeColor="text1"/>
                                <w:sz w:val="28"/>
                                <w:szCs w:val="21"/>
                              </w:rPr>
                            </w:pPr>
                            <w:r w:rsidRPr="00A83D3F">
                              <w:rPr>
                                <w:rFonts w:asciiTheme="majorEastAsia" w:eastAsiaTheme="majorEastAsia" w:hAnsiTheme="majorEastAsia" w:hint="eastAsia"/>
                                <w:b/>
                                <w:color w:val="000000" w:themeColor="text1"/>
                                <w:sz w:val="28"/>
                                <w:szCs w:val="21"/>
                              </w:rPr>
                              <w:t>お問い合わせ先</w:t>
                            </w:r>
                          </w:p>
                          <w:p w:rsidR="00896944" w:rsidRDefault="00896944" w:rsidP="00D8012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960" o:spid="_x0000_s1211" type="#_x0000_t202" style="position:absolute;left:0;text-align:left;margin-left:161.35pt;margin-top:17.3pt;width:120.2pt;height:36.65pt;z-index:25227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" fillcolor="white [3201]" stroked="f" strokeweight=".5pt">
                <v:path arrowok="t"/>
                <v:textbox>
                  <w:txbxContent>
                    <w:p w:rsidR="00896944" w:rsidRPr="00A83D3F" w:rsidRDefault="00896944" w:rsidP="00D8012C">
                      <w:pPr>
                        <w:rPr>
                          <w:rFonts w:asciiTheme="majorEastAsia" w:eastAsiaTheme="majorEastAsia" w:hAnsiTheme="majorEastAsia"/>
                          <w:b/>
                          <w:color w:val="000000" w:themeColor="text1"/>
                          <w:sz w:val="28"/>
                          <w:szCs w:val="21"/>
                        </w:rPr>
                      </w:pPr>
                      <w:r w:rsidRPr="00A83D3F">
                        <w:rPr>
                          <w:rFonts w:asciiTheme="majorEastAsia" w:eastAsiaTheme="majorEastAsia" w:hAnsiTheme="majorEastAsia" w:hint="eastAsia"/>
                          <w:b/>
                          <w:color w:val="000000" w:themeColor="text1"/>
                          <w:sz w:val="28"/>
                          <w:szCs w:val="21"/>
                        </w:rPr>
                        <w:t>お問い合わせ先</w:t>
                      </w:r>
                    </w:p>
                    <w:p w:rsidR="00896944" w:rsidRDefault="00896944" w:rsidP="00D8012C"/>
                  </w:txbxContent>
                </v:textbox>
              </v:shape>
            </w:pict>
          </mc:Fallback>
        </mc:AlternateContent>
      </w:r>
      <w:r>
        <w:rPr>
          <w:rFonts w:ascii="HG丸ｺﾞｼｯｸM-PRO" w:eastAsia="HG丸ｺﾞｼｯｸM-PRO" w:hAnsi="HG丸ｺﾞｼｯｸM-PRO"/>
          <w:b/>
          <w:noProof/>
          <w:szCs w:val="21"/>
        </w:rPr>
        <mc:AlternateContent>
          <mc:Choice Requires="wps">
            <w:drawing>
              <wp:anchor distT="4294967295" distB="4294967295" distL="114300" distR="114300" simplePos="0" relativeHeight="252269568" behindDoc="0" locked="0" layoutInCell="1" allowOverlap="1">
                <wp:simplePos x="0" y="0"/>
                <wp:positionH relativeFrom="column">
                  <wp:posOffset>-20320</wp:posOffset>
                </wp:positionH>
                <wp:positionV relativeFrom="paragraph">
                  <wp:posOffset>116839</wp:posOffset>
                </wp:positionV>
                <wp:extent cx="6047105" cy="0"/>
                <wp:effectExtent l="0" t="19050" r="10795" b="19050"/>
                <wp:wrapNone/>
                <wp:docPr id="961" name="直線コネクタ 96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047105" cy="0"/>
                        </a:xfrm>
                        <a:prstGeom prst="line">
                          <a:avLst/>
                        </a:prstGeom>
                        <a:noFill/>
                        <a:ln w="44450" cap="flat" cmpd="dbl" algn="ctr">
                          <a:solidFill>
                            <a:schemeClr val="tx1"/>
                          </a:solidFill>
                          <a:prstDash val="solid"/>
                        </a:ln>
                        <a:effectLst/>
                      </wps:spPr>
                      <wps:bodyPr/>
                    </wps:wsp>
                  </a:graphicData>
                </a:graphic>
                <wp14:sizeRelH relativeFrom="margin">
                  <wp14:pctWidth>0</wp14:pctWidth>
                </wp14:sizeRelH>
                <wp14:sizeRelV relativeFrom="page">
                  <wp14:pctHeight>0</wp14:pctHeight>
                </wp14:sizeRelV>
              </wp:anchor>
            </w:drawing>
          </mc:Choice>
          <mc:Fallback>
            <w:pict>
              <v:line id="直線コネクタ 961" o:spid="_x0000_s1026" style="position:absolute;left:0;text-align:left;z-index:25226956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page" from="-1.6pt,9.2pt" to="474.55pt,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" strokecolor="black [3213]" strokeweight="3.5pt">
                <v:stroke linestyle="thinThin"/>
                <o:lock v:ext="edit" shapetype="f"/>
              </v:line>
            </w:pict>
          </mc:Fallback>
        </mc:AlternateContent>
      </w:r>
    </w:p>
    <w:p w:rsidR="00D8012C" w:rsidRPr="00260526" w:rsidRDefault="005422A6" w:rsidP="00D8012C">
      <w:pPr>
        <w:rPr>
          <w:rFonts w:asciiTheme="majorEastAsia" w:eastAsiaTheme="majorEastAsia" w:hAnsiTheme="majorEastAsia"/>
          <w:b/>
          <w:szCs w:val="21"/>
        </w:rPr>
      </w:pPr>
      <w:r>
        <w:rPr>
          <w:rFonts w:asciiTheme="majorEastAsia" w:eastAsiaTheme="majorEastAsia" w:hAnsiTheme="majorEastAsia"/>
          <w:b/>
          <w:noProof/>
          <w:sz w:val="40"/>
          <w:szCs w:val="40"/>
        </w:rPr>
        <mc:AlternateContent>
          <mc:Choice Requires="wps">
            <w:drawing>
              <wp:anchor distT="0" distB="0" distL="114300" distR="114300" simplePos="0" relativeHeight="252270592" behindDoc="0" locked="0" layoutInCell="1" allowOverlap="1">
                <wp:simplePos x="0" y="0"/>
                <wp:positionH relativeFrom="column">
                  <wp:posOffset>-73025</wp:posOffset>
                </wp:positionH>
                <wp:positionV relativeFrom="paragraph">
                  <wp:posOffset>192405</wp:posOffset>
                </wp:positionV>
                <wp:extent cx="5925820" cy="1699260"/>
                <wp:effectExtent l="0" t="0" r="17780" b="15240"/>
                <wp:wrapNone/>
                <wp:docPr id="962" name="角丸四角形 96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25820" cy="1699260"/>
                        </a:xfrm>
                        <a:prstGeom prst="round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角丸四角形 962" o:spid="_x0000_s1026" style="position:absolute;left:0;text-align:left;margin-left:-5.75pt;margin-top:15.15pt;width:466.6pt;height:133.8pt;z-index:25227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" filled="f" strokecolor="black [3213]" strokeweight="1pt">
                <v:path arrowok="t"/>
              </v:roundrect>
            </w:pict>
          </mc:Fallback>
        </mc:AlternateContent>
      </w:r>
    </w:p>
    <w:p w:rsidR="00D8012C" w:rsidRPr="00260526" w:rsidRDefault="00D8012C" w:rsidP="00D8012C">
      <w:pPr>
        <w:rPr>
          <w:rFonts w:asciiTheme="majorEastAsia" w:eastAsiaTheme="majorEastAsia" w:hAnsiTheme="majorEastAsia"/>
          <w:b/>
          <w:szCs w:val="21"/>
        </w:rPr>
      </w:pPr>
    </w:p>
    <w:p w:rsidR="00D8012C" w:rsidRPr="00260526" w:rsidRDefault="00D8012C" w:rsidP="00D8012C">
      <w:pPr>
        <w:rPr>
          <w:rFonts w:asciiTheme="majorEastAsia" w:eastAsiaTheme="majorEastAsia" w:hAnsiTheme="majorEastAsia"/>
          <w:b/>
          <w:szCs w:val="21"/>
        </w:rPr>
      </w:pPr>
    </w:p>
    <w:p w:rsidR="00D8012C" w:rsidRPr="00260526" w:rsidRDefault="00D8012C" w:rsidP="00D8012C">
      <w:pPr>
        <w:pStyle w:val="ab"/>
        <w:widowControl/>
        <w:numPr>
          <w:ilvl w:val="0"/>
          <w:numId w:val="27"/>
        </w:numPr>
        <w:ind w:leftChars="0"/>
        <w:jc w:val="left"/>
        <w:rPr>
          <w:rFonts w:asciiTheme="majorEastAsia" w:eastAsiaTheme="majorEastAsia" w:hAnsiTheme="majorEastAsia"/>
          <w:b/>
          <w:sz w:val="22"/>
          <w:szCs w:val="21"/>
        </w:rPr>
      </w:pPr>
      <w:r w:rsidRPr="00260526">
        <w:rPr>
          <w:rFonts w:asciiTheme="majorEastAsia" w:eastAsiaTheme="majorEastAsia" w:hAnsiTheme="majorEastAsia" w:hint="eastAsia"/>
          <w:b/>
          <w:sz w:val="22"/>
          <w:szCs w:val="21"/>
        </w:rPr>
        <w:t>調査の内容などについては下記へお問い合わせください。</w:t>
      </w:r>
    </w:p>
    <w:p w:rsidR="00D8012C" w:rsidRPr="00260526" w:rsidRDefault="00D8012C" w:rsidP="00D8012C">
      <w:pPr>
        <w:ind w:firstLineChars="300" w:firstLine="663"/>
        <w:rPr>
          <w:rFonts w:asciiTheme="majorEastAsia" w:eastAsiaTheme="majorEastAsia" w:hAnsiTheme="majorEastAsia"/>
          <w:b/>
          <w:sz w:val="22"/>
          <w:szCs w:val="21"/>
        </w:rPr>
      </w:pPr>
      <w:r w:rsidRPr="00260526">
        <w:rPr>
          <w:rFonts w:asciiTheme="majorEastAsia" w:eastAsiaTheme="majorEastAsia" w:hAnsiTheme="majorEastAsia" w:hint="eastAsia"/>
          <w:b/>
          <w:sz w:val="22"/>
          <w:szCs w:val="21"/>
        </w:rPr>
        <w:t>せたがやコール</w:t>
      </w:r>
    </w:p>
    <w:p w:rsidR="00D8012C" w:rsidRPr="00260526" w:rsidRDefault="00D8012C" w:rsidP="00D8012C">
      <w:pPr>
        <w:ind w:firstLineChars="300" w:firstLine="663"/>
        <w:rPr>
          <w:rFonts w:asciiTheme="majorEastAsia" w:eastAsiaTheme="majorEastAsia" w:hAnsiTheme="majorEastAsia"/>
          <w:b/>
          <w:sz w:val="22"/>
          <w:szCs w:val="21"/>
        </w:rPr>
      </w:pPr>
      <w:r w:rsidRPr="00260526">
        <w:rPr>
          <w:rFonts w:asciiTheme="majorEastAsia" w:eastAsiaTheme="majorEastAsia" w:hAnsiTheme="majorEastAsia" w:hint="eastAsia"/>
          <w:b/>
          <w:sz w:val="22"/>
          <w:szCs w:val="21"/>
        </w:rPr>
        <w:t xml:space="preserve">電話番号　</w:t>
      </w:r>
      <w:r w:rsidRPr="00260526">
        <w:rPr>
          <w:rFonts w:asciiTheme="majorEastAsia" w:eastAsiaTheme="majorEastAsia" w:hAnsiTheme="majorEastAsia" w:hint="eastAsia"/>
          <w:b/>
          <w:sz w:val="24"/>
        </w:rPr>
        <w:t>０３（５４３２）３３３３　午前８時～午後９時（年中無休）</w:t>
      </w:r>
    </w:p>
    <w:p w:rsidR="00D8012C" w:rsidRPr="00260526" w:rsidRDefault="00D8012C" w:rsidP="00D8012C">
      <w:pPr>
        <w:rPr>
          <w:rFonts w:asciiTheme="majorEastAsia" w:eastAsiaTheme="majorEastAsia" w:hAnsiTheme="majorEastAsia"/>
          <w:b/>
          <w:szCs w:val="21"/>
        </w:rPr>
      </w:pPr>
    </w:p>
    <w:p w:rsidR="00D8012C" w:rsidRPr="00260526" w:rsidRDefault="00D8012C" w:rsidP="00D8012C">
      <w:pPr>
        <w:rPr>
          <w:rFonts w:asciiTheme="majorEastAsia" w:eastAsiaTheme="majorEastAsia" w:hAnsiTheme="majorEastAsia"/>
          <w:b/>
          <w:szCs w:val="21"/>
        </w:rPr>
      </w:pPr>
    </w:p>
    <w:p w:rsidR="00D8012C" w:rsidRPr="00260526" w:rsidRDefault="00D8012C" w:rsidP="00D8012C">
      <w:pPr>
        <w:rPr>
          <w:rFonts w:asciiTheme="majorEastAsia" w:eastAsiaTheme="majorEastAsia" w:hAnsiTheme="majorEastAsia"/>
          <w:b/>
          <w:szCs w:val="21"/>
        </w:rPr>
      </w:pPr>
    </w:p>
    <w:p w:rsidR="00D8012C" w:rsidRPr="00260526" w:rsidRDefault="00D8012C" w:rsidP="00D8012C">
      <w:pPr>
        <w:jc w:val="center"/>
        <w:rPr>
          <w:rFonts w:asciiTheme="majorEastAsia" w:eastAsiaTheme="majorEastAsia" w:hAnsiTheme="majorEastAsia"/>
          <w:b/>
          <w:sz w:val="28"/>
          <w:szCs w:val="21"/>
          <w:bdr w:val="single" w:sz="4" w:space="0" w:color="auto"/>
        </w:rPr>
      </w:pPr>
      <w:r w:rsidRPr="00260526">
        <w:rPr>
          <w:rFonts w:asciiTheme="majorEastAsia" w:eastAsiaTheme="majorEastAsia" w:hAnsiTheme="majorEastAsia" w:hint="eastAsia"/>
          <w:b/>
          <w:sz w:val="28"/>
          <w:szCs w:val="21"/>
          <w:bdr w:val="single" w:sz="4" w:space="0" w:color="auto"/>
        </w:rPr>
        <w:t>ご記入が終わりましたら・・・</w:t>
      </w:r>
    </w:p>
    <w:p w:rsidR="00D8012C" w:rsidRPr="00260526" w:rsidRDefault="00D8012C" w:rsidP="00D8012C">
      <w:pPr>
        <w:ind w:firstLineChars="100" w:firstLine="221"/>
        <w:rPr>
          <w:rFonts w:asciiTheme="majorEastAsia" w:eastAsiaTheme="majorEastAsia" w:hAnsiTheme="majorEastAsia"/>
          <w:b/>
          <w:sz w:val="28"/>
          <w:szCs w:val="21"/>
          <w:u w:val="single"/>
        </w:rPr>
      </w:pPr>
      <w:r w:rsidRPr="00260526">
        <w:rPr>
          <w:rFonts w:asciiTheme="majorEastAsia" w:eastAsiaTheme="majorEastAsia" w:hAnsiTheme="majorEastAsia" w:hint="eastAsia"/>
          <w:b/>
          <w:sz w:val="22"/>
          <w:szCs w:val="21"/>
        </w:rPr>
        <w:t>ご記入いただいた調査用紙は、同封の返信用封筒（切手不要）にて</w:t>
      </w:r>
      <w:r w:rsidRPr="00260526">
        <w:rPr>
          <w:rFonts w:asciiTheme="majorEastAsia" w:eastAsiaTheme="majorEastAsia" w:hAnsiTheme="majorEastAsia" w:hint="eastAsia"/>
          <w:b/>
          <w:sz w:val="28"/>
          <w:szCs w:val="21"/>
          <w:u w:val="single"/>
        </w:rPr>
        <w:t>１０月２４日（金）</w:t>
      </w:r>
    </w:p>
    <w:p w:rsidR="00D8012C" w:rsidRPr="00260526" w:rsidRDefault="00D8012C" w:rsidP="00D8012C">
      <w:pPr>
        <w:ind w:firstLineChars="100" w:firstLine="221"/>
        <w:rPr>
          <w:rFonts w:asciiTheme="majorEastAsia" w:eastAsiaTheme="majorEastAsia" w:hAnsiTheme="majorEastAsia"/>
          <w:b/>
          <w:sz w:val="22"/>
          <w:szCs w:val="21"/>
        </w:rPr>
      </w:pPr>
      <w:r w:rsidRPr="00260526">
        <w:rPr>
          <w:rFonts w:asciiTheme="majorEastAsia" w:eastAsiaTheme="majorEastAsia" w:hAnsiTheme="majorEastAsia" w:hint="eastAsia"/>
          <w:b/>
          <w:sz w:val="22"/>
          <w:szCs w:val="21"/>
        </w:rPr>
        <w:t>までにご投函くださいますようお願いいたします。</w:t>
      </w:r>
    </w:p>
    <w:p w:rsidR="00D8012C" w:rsidRPr="00260526" w:rsidRDefault="00D8012C" w:rsidP="00D8012C">
      <w:pPr>
        <w:rPr>
          <w:rFonts w:ascii="HG丸ｺﾞｼｯｸM-PRO" w:eastAsia="HG丸ｺﾞｼｯｸM-PRO" w:hAnsi="HG丸ｺﾞｼｯｸM-PRO"/>
          <w:b/>
          <w:sz w:val="40"/>
          <w:szCs w:val="40"/>
        </w:rPr>
      </w:pPr>
      <w:r w:rsidRPr="00260526">
        <w:rPr>
          <w:rFonts w:ascii="HG丸ｺﾞｼｯｸM-PRO" w:eastAsia="HG丸ｺﾞｼｯｸM-PRO" w:hAnsi="HG丸ｺﾞｼｯｸM-PRO"/>
          <w:b/>
          <w:sz w:val="40"/>
          <w:szCs w:val="40"/>
        </w:rPr>
        <w:br w:type="page"/>
      </w:r>
    </w:p>
    <w:p w:rsidR="00D8012C" w:rsidRPr="00260526" w:rsidRDefault="00D8012C" w:rsidP="00D8012C">
      <w:pPr>
        <w:spacing w:line="276" w:lineRule="auto"/>
        <w:ind w:left="243" w:hangingChars="110" w:hanging="243"/>
        <w:rPr>
          <w:rFonts w:ascii="HGPｺﾞｼｯｸM" w:eastAsia="HGPｺﾞｼｯｸM" w:hAnsi="HG丸ｺﾞｼｯｸM-PRO"/>
          <w:b/>
          <w:sz w:val="22"/>
          <w:szCs w:val="21"/>
        </w:rPr>
      </w:pPr>
      <w:r w:rsidRPr="00260526">
        <w:rPr>
          <w:rFonts w:ascii="HGPｺﾞｼｯｸM" w:eastAsia="HGPｺﾞｼｯｸM" w:hAnsi="HG丸ｺﾞｼｯｸM-PRO" w:hint="eastAsia"/>
          <w:b/>
          <w:sz w:val="22"/>
          <w:szCs w:val="21"/>
        </w:rPr>
        <w:lastRenderedPageBreak/>
        <w:t>【はじめに、あなた自身のことについておたずねします。】</w:t>
      </w:r>
    </w:p>
    <w:p w:rsidR="00D8012C" w:rsidRPr="00260526" w:rsidRDefault="00D8012C" w:rsidP="00D8012C">
      <w:pPr>
        <w:tabs>
          <w:tab w:val="left" w:pos="284"/>
        </w:tabs>
        <w:spacing w:line="276" w:lineRule="auto"/>
        <w:ind w:leftChars="1" w:left="987" w:hangingChars="467" w:hanging="985"/>
        <w:rPr>
          <w:rFonts w:ascii="HG丸ｺﾞｼｯｸM-PRO" w:eastAsia="HG丸ｺﾞｼｯｸM-PRO" w:hAnsi="HG丸ｺﾞｼｯｸM-PRO"/>
          <w:szCs w:val="21"/>
        </w:rPr>
      </w:pPr>
      <w:r w:rsidRPr="00260526">
        <w:rPr>
          <w:rFonts w:ascii="HG丸ｺﾞｼｯｸM-PRO" w:eastAsia="HG丸ｺﾞｼｯｸM-PRO" w:hAnsi="HG丸ｺﾞｼｯｸM-PRO" w:hint="eastAsia"/>
          <w:b/>
          <w:szCs w:val="21"/>
        </w:rPr>
        <w:t>Ｆ</w:t>
      </w:r>
      <w:r w:rsidRPr="00260526">
        <w:rPr>
          <w:rFonts w:ascii="HG丸ｺﾞｼｯｸM-PRO" w:eastAsia="HG丸ｺﾞｼｯｸM-PRO" w:hAnsi="HG丸ｺﾞｼｯｸM-PRO"/>
          <w:b/>
          <w:szCs w:val="21"/>
        </w:rPr>
        <w:t>1　あなたの性別は？</w:t>
      </w:r>
    </w:p>
    <w:p w:rsidR="00D8012C" w:rsidRPr="00260526" w:rsidRDefault="00D8012C" w:rsidP="00D8012C">
      <w:pPr>
        <w:pBdr>
          <w:top w:val="single" w:sz="4" w:space="2" w:color="auto"/>
          <w:left w:val="single" w:sz="4" w:space="4" w:color="auto"/>
          <w:bottom w:val="single" w:sz="4" w:space="1" w:color="auto"/>
          <w:right w:val="single" w:sz="4" w:space="29" w:color="auto"/>
        </w:pBdr>
        <w:spacing w:line="276" w:lineRule="auto"/>
        <w:ind w:right="844"/>
        <w:rPr>
          <w:rFonts w:asciiTheme="minorEastAsia" w:hAnsiTheme="minorEastAsia"/>
          <w:szCs w:val="21"/>
        </w:rPr>
      </w:pPr>
      <w:r w:rsidRPr="00260526">
        <w:rPr>
          <w:rFonts w:ascii="HG丸ｺﾞｼｯｸM-PRO" w:eastAsia="HG丸ｺﾞｼｯｸM-PRO" w:hAnsi="HG丸ｺﾞｼｯｸM-PRO" w:hint="eastAsia"/>
          <w:szCs w:val="21"/>
        </w:rPr>
        <w:t xml:space="preserve">１．男　性　　　　　　　　　　２．女　性　　　　　　　　　　</w:t>
      </w:r>
      <w:r w:rsidRPr="00260526">
        <w:rPr>
          <w:rFonts w:ascii="HG丸ｺﾞｼｯｸM-PRO" w:eastAsia="HG丸ｺﾞｼｯｸM-PRO" w:hAnsi="HG丸ｺﾞｼｯｸM-PRO"/>
          <w:szCs w:val="21"/>
        </w:rPr>
        <w:t>3．その他</w:t>
      </w:r>
    </w:p>
    <w:p w:rsidR="00D8012C" w:rsidRPr="00260526" w:rsidRDefault="00D8012C" w:rsidP="00D8012C">
      <w:pPr>
        <w:spacing w:line="276" w:lineRule="auto"/>
        <w:ind w:right="141"/>
        <w:rPr>
          <w:rFonts w:ascii="HG丸ｺﾞｼｯｸM-PRO" w:eastAsia="HG丸ｺﾞｼｯｸM-PRO" w:hAnsi="HG丸ｺﾞｼｯｸM-PRO"/>
          <w:b/>
          <w:szCs w:val="21"/>
        </w:rPr>
      </w:pPr>
    </w:p>
    <w:p w:rsidR="00D8012C" w:rsidRPr="00260526" w:rsidRDefault="00D8012C" w:rsidP="00D8012C">
      <w:pPr>
        <w:spacing w:line="276" w:lineRule="auto"/>
        <w:ind w:left="632" w:hangingChars="300" w:hanging="632"/>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t>Ｆ</w:t>
      </w:r>
      <w:r w:rsidRPr="00260526">
        <w:rPr>
          <w:rFonts w:ascii="HG丸ｺﾞｼｯｸM-PRO" w:eastAsia="HG丸ｺﾞｼｯｸM-PRO" w:hAnsi="HG丸ｺﾞｼｯｸM-PRO"/>
          <w:b/>
          <w:szCs w:val="21"/>
        </w:rPr>
        <w:t xml:space="preserve">2　あなたのお歳はおいくつですか。 </w:t>
      </w:r>
    </w:p>
    <w:p w:rsidR="00D8012C" w:rsidRPr="00260526" w:rsidRDefault="00D8012C" w:rsidP="00D8012C">
      <w:pPr>
        <w:pStyle w:val="ab"/>
        <w:widowControl/>
        <w:numPr>
          <w:ilvl w:val="0"/>
          <w:numId w:val="24"/>
        </w:numPr>
        <w:pBdr>
          <w:top w:val="single" w:sz="4" w:space="1" w:color="auto"/>
          <w:left w:val="single" w:sz="4" w:space="4" w:color="auto"/>
          <w:bottom w:val="single" w:sz="4" w:space="1" w:color="auto"/>
          <w:right w:val="single" w:sz="4" w:space="28" w:color="auto"/>
        </w:pBdr>
        <w:spacing w:line="276" w:lineRule="auto"/>
        <w:ind w:leftChars="0" w:right="844"/>
        <w:jc w:val="left"/>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２０～２４歳　　４．３５～３９歳　　７．５０～５４歳　　１０．６５～６９歳</w:t>
      </w:r>
    </w:p>
    <w:p w:rsidR="00D8012C" w:rsidRPr="00260526" w:rsidRDefault="00D8012C" w:rsidP="00D8012C">
      <w:pPr>
        <w:pBdr>
          <w:top w:val="single" w:sz="4" w:space="1" w:color="auto"/>
          <w:left w:val="single" w:sz="4" w:space="4" w:color="auto"/>
          <w:bottom w:val="single" w:sz="4" w:space="1" w:color="auto"/>
          <w:right w:val="single" w:sz="4" w:space="28" w:color="auto"/>
        </w:pBdr>
        <w:spacing w:line="276" w:lineRule="auto"/>
        <w:ind w:right="844"/>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２．２５～２９歳　　５．４０～４４歳　　８．５５～５９歳</w:t>
      </w:r>
    </w:p>
    <w:p w:rsidR="00D8012C" w:rsidRPr="00260526" w:rsidRDefault="00D8012C" w:rsidP="00D8012C">
      <w:pPr>
        <w:pBdr>
          <w:top w:val="single" w:sz="4" w:space="1" w:color="auto"/>
          <w:left w:val="single" w:sz="4" w:space="4" w:color="auto"/>
          <w:bottom w:val="single" w:sz="4" w:space="1" w:color="auto"/>
          <w:right w:val="single" w:sz="4" w:space="28" w:color="auto"/>
        </w:pBdr>
        <w:spacing w:line="276" w:lineRule="auto"/>
        <w:ind w:right="844"/>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３．３０～３４歳　　６．４５～４９歳　　９．６０～６４歳</w:t>
      </w:r>
    </w:p>
    <w:p w:rsidR="00D8012C" w:rsidRPr="00260526" w:rsidRDefault="00D8012C" w:rsidP="00D8012C">
      <w:pPr>
        <w:spacing w:line="276" w:lineRule="auto"/>
        <w:rPr>
          <w:rFonts w:ascii="HG丸ｺﾞｼｯｸM-PRO" w:eastAsia="HG丸ｺﾞｼｯｸM-PRO" w:hAnsi="HG丸ｺﾞｼｯｸM-PRO"/>
          <w:b/>
          <w:szCs w:val="21"/>
        </w:rPr>
      </w:pPr>
    </w:p>
    <w:p w:rsidR="00D8012C" w:rsidRPr="00260526" w:rsidRDefault="005422A6" w:rsidP="00D8012C">
      <w:pPr>
        <w:spacing w:line="276" w:lineRule="auto"/>
        <w:ind w:left="632" w:hangingChars="300" w:hanging="632"/>
        <w:rPr>
          <w:rFonts w:ascii="HG丸ｺﾞｼｯｸM-PRO" w:eastAsia="HG丸ｺﾞｼｯｸM-PRO" w:hAnsi="HG丸ｺﾞｼｯｸM-PRO"/>
          <w:szCs w:val="21"/>
        </w:rPr>
      </w:pPr>
      <w:r>
        <w:rPr>
          <w:rFonts w:ascii="HG丸ｺﾞｼｯｸM-PRO" w:eastAsia="HG丸ｺﾞｼｯｸM-PRO" w:hAnsi="HG丸ｺﾞｼｯｸM-PRO"/>
          <w:b/>
          <w:noProof/>
          <w:szCs w:val="21"/>
        </w:rPr>
        <mc:AlternateContent>
          <mc:Choice Requires="wps">
            <w:drawing>
              <wp:anchor distT="0" distB="0" distL="114300" distR="114300" simplePos="0" relativeHeight="252288000" behindDoc="0" locked="0" layoutInCell="1" allowOverlap="1">
                <wp:simplePos x="0" y="0"/>
                <wp:positionH relativeFrom="column">
                  <wp:posOffset>-72390</wp:posOffset>
                </wp:positionH>
                <wp:positionV relativeFrom="paragraph">
                  <wp:posOffset>229870</wp:posOffset>
                </wp:positionV>
                <wp:extent cx="5916930" cy="755015"/>
                <wp:effectExtent l="0" t="0" r="26670" b="26035"/>
                <wp:wrapNone/>
                <wp:docPr id="963" name="正方形/長方形 96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16930" cy="755015"/>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963" o:spid="_x0000_s1026" style="position:absolute;left:0;text-align:left;margin-left:-5.7pt;margin-top:18.1pt;width:465.9pt;height:59.45pt;z-index:25228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" filled="f" strokecolor="black [3213]" strokeweight=".5pt">
                <v:path arrowok="t"/>
              </v:rect>
            </w:pict>
          </mc:Fallback>
        </mc:AlternateContent>
      </w:r>
      <w:r w:rsidR="00D8012C" w:rsidRPr="00260526">
        <w:rPr>
          <w:rFonts w:ascii="HG丸ｺﾞｼｯｸM-PRO" w:eastAsia="HG丸ｺﾞｼｯｸM-PRO" w:hAnsi="HG丸ｺﾞｼｯｸM-PRO" w:hint="eastAsia"/>
          <w:b/>
          <w:szCs w:val="21"/>
        </w:rPr>
        <w:t>Ｆ</w:t>
      </w:r>
      <w:r w:rsidR="00D8012C" w:rsidRPr="00260526">
        <w:rPr>
          <w:rFonts w:ascii="HG丸ｺﾞｼｯｸM-PRO" w:eastAsia="HG丸ｺﾞｼｯｸM-PRO" w:hAnsi="HG丸ｺﾞｼｯｸM-PRO"/>
          <w:b/>
          <w:szCs w:val="21"/>
        </w:rPr>
        <w:t>3　あなたは結婚していますか。</w:t>
      </w:r>
      <w:r w:rsidR="00D8012C" w:rsidRPr="00260526">
        <w:rPr>
          <w:rFonts w:ascii="HG丸ｺﾞｼｯｸM-PRO" w:eastAsia="HG丸ｺﾞｼｯｸM-PRO" w:hAnsi="HG丸ｺﾞｼｯｸM-PRO"/>
          <w:szCs w:val="21"/>
        </w:rPr>
        <w:t xml:space="preserve"> </w:t>
      </w:r>
    </w:p>
    <w:p w:rsidR="00D8012C" w:rsidRPr="00260526" w:rsidRDefault="005422A6" w:rsidP="00D8012C">
      <w:pPr>
        <w:rPr>
          <w:rFonts w:ascii="HG丸ｺﾞｼｯｸM-PRO" w:eastAsia="HG丸ｺﾞｼｯｸM-PRO" w:hAnsi="HG丸ｺﾞｼｯｸM-PRO"/>
          <w:szCs w:val="21"/>
        </w:rPr>
      </w:pPr>
      <w:r>
        <w:rPr>
          <w:rFonts w:ascii="HG丸ｺﾞｼｯｸM-PRO" w:eastAsia="HG丸ｺﾞｼｯｸM-PRO" w:hAnsi="HG丸ｺﾞｼｯｸM-PRO"/>
          <w:noProof/>
          <w:szCs w:val="21"/>
        </w:rPr>
        <mc:AlternateContent>
          <mc:Choice Requires="wpg">
            <w:drawing>
              <wp:anchor distT="0" distB="0" distL="114300" distR="114300" simplePos="0" relativeHeight="252286976" behindDoc="0" locked="0" layoutInCell="1" allowOverlap="1">
                <wp:simplePos x="0" y="0"/>
                <wp:positionH relativeFrom="column">
                  <wp:posOffset>-414655</wp:posOffset>
                </wp:positionH>
                <wp:positionV relativeFrom="paragraph">
                  <wp:posOffset>127635</wp:posOffset>
                </wp:positionV>
                <wp:extent cx="599440" cy="930275"/>
                <wp:effectExtent l="0" t="0" r="29210" b="98425"/>
                <wp:wrapNone/>
                <wp:docPr id="964" name="グループ化 9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99440" cy="930275"/>
                          <a:chOff x="0" y="0"/>
                          <a:chExt cx="266700" cy="672465"/>
                        </a:xfrm>
                      </wpg:grpSpPr>
                      <wps:wsp>
                        <wps:cNvPr id="965" name="Freeform 70"/>
                        <wps:cNvSpPr>
                          <a:spLocks/>
                        </wps:cNvSpPr>
                        <wps:spPr bwMode="auto">
                          <a:xfrm>
                            <a:off x="0" y="0"/>
                            <a:ext cx="266700" cy="672465"/>
                          </a:xfrm>
                          <a:custGeom>
                            <a:avLst/>
                            <a:gdLst>
                              <a:gd name="T0" fmla="*/ 0 w 735"/>
                              <a:gd name="T1" fmla="*/ 0 h 1215"/>
                              <a:gd name="T2" fmla="*/ 0 w 735"/>
                              <a:gd name="T3" fmla="*/ 1215 h 1215"/>
                              <a:gd name="T4" fmla="*/ 735 w 735"/>
                              <a:gd name="T5" fmla="*/ 1215 h 1215"/>
                            </a:gdLst>
                            <a:ahLst/>
                            <a:cxnLst>
                              <a:cxn ang="0">
                                <a:pos x="T0" y="T1"/>
                              </a:cxn>
                              <a:cxn ang="0">
                                <a:pos x="T2" y="T3"/>
                              </a:cxn>
                              <a:cxn ang="0">
                                <a:pos x="T4" y="T5"/>
                              </a:cxn>
                            </a:cxnLst>
                            <a:rect l="0" t="0" r="r" b="b"/>
                            <a:pathLst>
                              <a:path w="735" h="1215">
                                <a:moveTo>
                                  <a:pt x="0" y="0"/>
                                </a:moveTo>
                                <a:lnTo>
                                  <a:pt x="0" y="1215"/>
                                </a:lnTo>
                                <a:lnTo>
                                  <a:pt x="735" y="1215"/>
                                </a:lnTo>
                              </a:path>
                            </a:pathLst>
                          </a:custGeom>
                          <a:noFill/>
                          <a:ln w="9525">
                            <a:solidFill>
                              <a:schemeClr val="tx1"/>
                            </a:solidFill>
                            <a:round/>
                            <a:headEn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66" name="直線コネクタ 966"/>
                        <wps:cNvCnPr/>
                        <wps:spPr>
                          <a:xfrm>
                            <a:off x="0" y="0"/>
                            <a:ext cx="184031"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id="グループ化 964" o:spid="_x0000_s1026" style="position:absolute;left:0;text-align:left;margin-left:-32.65pt;margin-top:10.05pt;width:47.2pt;height:73.25pt;z-index:252286976;mso-width-relative:margin;mso-height-relative:margin" coordsize="2667,67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">
                <v:shape id="Freeform 70" o:spid="_x0000_s1027" style="position:absolute;width:2667;height:6724;visibility:visible;mso-wrap-style:square;v-text-anchor:top" coordsize="735,12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YipMQA&#10;AADcAAAADwAAAGRycy9kb3ducmV2LnhtbESPT4vCMBTE7wt+h/CEva2pwopWo6go9LKH+gc8Pppn&#10;U2xeShO1fnuzIHgcZuY3zHzZ2VrcqfWVYwXDQQKCuHC64lLB8bD7mYDwAVlj7ZgUPMnDctH7mmOq&#10;3YNzuu9DKSKEfYoKTAhNKqUvDFn0A9cQR+/iWoshyraUusVHhNtajpJkLC1WHBcMNrQxVFz3N6vA&#10;nqsmP23zv9MoM+dssllftru1Ut/9bjUDEagLn/C7nWkF0/Ev/J+JR0AuX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N2IqTEAAAA3AAAAA8AAAAAAAAAAAAAAAAAmAIAAGRycy9k&#10;b3ducmV2LnhtbFBLBQYAAAAABAAEAPUAAACJAwAAAAA=&#10;" path="m,l,1215r735,e" filled="f" strokecolor="black [3213]">
                  <v:stroke endarrow="block"/>
                  <v:path arrowok="t" o:connecttype="custom" o:connectlocs="0,0;0,672465;266700,672465" o:connectangles="0,0,0"/>
                </v:shape>
                <v:line id="直線コネクタ 966" o:spid="_x0000_s1028" style="position:absolute;visibility:visible;mso-wrap-style:square" from="0,0" to="184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ESNBMYAAADcAAAADwAAAGRycy9kb3ducmV2LnhtbESPS2vDMBCE74X8B7GB3ho5gdqJGyWY&#10;QKCPU17kulhb2621MpLiuP31VSGQ4zAz3zDL9WBa0ZPzjWUF00kCgri0uuFKwfGwfZqD8AFZY2uZ&#10;FPyQh/Vq9LDEXNsr76jfh0pECPscFdQhdLmUvqzJoJ/Yjjh6n9YZDFG6SmqH1wg3rZwlSSoNNhwX&#10;auxoU1P5vb8YBfPy/csVWfE2fT512W8/+0i350ypx/FQvIAINIR7+NZ+1QoWaQr/Z+IRkK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BEjQTGAAAA3AAAAA8AAAAAAAAA&#10;AAAAAAAAoQIAAGRycy9kb3ducmV2LnhtbFBLBQYAAAAABAAEAPkAAACUAwAAAAA=&#10;" strokecolor="black [3213]"/>
              </v:group>
            </w:pict>
          </mc:Fallback>
        </mc:AlternateContent>
      </w:r>
      <w:r>
        <w:rPr>
          <w:rFonts w:ascii="HG丸ｺﾞｼｯｸM-PRO" w:eastAsia="HG丸ｺﾞｼｯｸM-PRO" w:hAnsi="HG丸ｺﾞｼｯｸM-PRO"/>
          <w:noProof/>
          <w:szCs w:val="21"/>
        </w:rPr>
        <mc:AlternateContent>
          <mc:Choice Requires="wps">
            <w:drawing>
              <wp:anchor distT="0" distB="0" distL="114300" distR="114300" simplePos="0" relativeHeight="252285952" behindDoc="0" locked="0" layoutInCell="1" allowOverlap="1">
                <wp:simplePos x="0" y="0"/>
                <wp:positionH relativeFrom="column">
                  <wp:posOffset>6985</wp:posOffset>
                </wp:positionH>
                <wp:positionV relativeFrom="paragraph">
                  <wp:posOffset>21590</wp:posOffset>
                </wp:positionV>
                <wp:extent cx="1811020" cy="214630"/>
                <wp:effectExtent l="0" t="0" r="17780" b="13970"/>
                <wp:wrapNone/>
                <wp:docPr id="967" name="正方形/長方形 9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11020" cy="214630"/>
                        </a:xfrm>
                        <a:prstGeom prst="rect">
                          <a:avLst/>
                        </a:prstGeom>
                        <a:noFill/>
                        <a:ln w="12700" cap="flat" cmpd="sng" algn="ctr">
                          <a:solidFill>
                            <a:sysClr val="windowText" lastClr="000000"/>
                          </a:solidFill>
                          <a:prstDash val="dash"/>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967" o:spid="_x0000_s1026" style="position:absolute;left:0;text-align:left;margin-left:.55pt;margin-top:1.7pt;width:142.6pt;height:16.9pt;z-index:25228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" filled="f" strokecolor="windowText" strokeweight="1pt">
                <v:stroke dashstyle="dash"/>
                <v:path arrowok="t"/>
              </v:rect>
            </w:pict>
          </mc:Fallback>
        </mc:AlternateContent>
      </w:r>
      <w:r w:rsidR="00D8012C" w:rsidRPr="00260526">
        <w:rPr>
          <w:rFonts w:ascii="HG丸ｺﾞｼｯｸM-PRO" w:eastAsia="HG丸ｺﾞｼｯｸM-PRO" w:hAnsi="HG丸ｺﾞｼｯｸM-PRO" w:hint="eastAsia"/>
          <w:szCs w:val="21"/>
        </w:rPr>
        <w:t>１．している（事実婚を含む）</w:t>
      </w:r>
    </w:p>
    <w:p w:rsidR="00D8012C" w:rsidRPr="00260526" w:rsidRDefault="00D8012C" w:rsidP="00D8012C">
      <w:pPr>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２．していない（離別・死別など）</w:t>
      </w:r>
    </w:p>
    <w:p w:rsidR="00D8012C" w:rsidRPr="00260526" w:rsidRDefault="00D8012C" w:rsidP="00D8012C">
      <w:pPr>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３．していない（未　婚）</w:t>
      </w:r>
    </w:p>
    <w:p w:rsidR="00D8012C" w:rsidRPr="00260526" w:rsidRDefault="00D8012C" w:rsidP="00D8012C">
      <w:pPr>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（Ｆ３で「１」とお答えの方に）</w:t>
      </w:r>
    </w:p>
    <w:p w:rsidR="00D8012C" w:rsidRPr="00260526" w:rsidRDefault="005422A6" w:rsidP="00D8012C">
      <w:pPr>
        <w:spacing w:line="276" w:lineRule="auto"/>
        <w:ind w:leftChars="200" w:left="631" w:hangingChars="100" w:hanging="211"/>
        <w:rPr>
          <w:rFonts w:ascii="HG丸ｺﾞｼｯｸM-PRO" w:eastAsia="HG丸ｺﾞｼｯｸM-PRO" w:hAnsi="HG丸ｺﾞｼｯｸM-PRO"/>
          <w:b/>
          <w:szCs w:val="21"/>
        </w:rPr>
      </w:pPr>
      <w:r>
        <w:rPr>
          <w:rFonts w:asciiTheme="minorEastAsia" w:hAnsiTheme="minorEastAsia"/>
          <w:b/>
          <w:noProof/>
          <w:szCs w:val="21"/>
          <w:u w:val="single"/>
        </w:rPr>
        <mc:AlternateContent>
          <mc:Choice Requires="wps">
            <w:drawing>
              <wp:anchor distT="0" distB="0" distL="114300" distR="114300" simplePos="0" relativeHeight="252250112" behindDoc="0" locked="0" layoutInCell="1" allowOverlap="1">
                <wp:simplePos x="0" y="0"/>
                <wp:positionH relativeFrom="column">
                  <wp:posOffset>213360</wp:posOffset>
                </wp:positionH>
                <wp:positionV relativeFrom="paragraph">
                  <wp:posOffset>231775</wp:posOffset>
                </wp:positionV>
                <wp:extent cx="5631180" cy="620395"/>
                <wp:effectExtent l="0" t="0" r="26670" b="27305"/>
                <wp:wrapNone/>
                <wp:docPr id="968" name="Rectangle 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31180" cy="620395"/>
                        </a:xfrm>
                        <a:prstGeom prst="rect">
                          <a:avLst/>
                        </a:prstGeom>
                        <a:solidFill>
                          <a:srgbClr val="FFFFFF"/>
                        </a:solidFill>
                        <a:ln w="6350">
                          <a:solidFill>
                            <a:srgbClr val="000000"/>
                          </a:solidFill>
                          <a:miter lim="800000"/>
                          <a:headEnd/>
                          <a:tailEnd/>
                        </a:ln>
                      </wps:spPr>
                      <wps:txbx>
                        <w:txbxContent>
                          <w:p w:rsidR="00896944" w:rsidRPr="00277BBF" w:rsidRDefault="00896944" w:rsidP="00D8012C">
                            <w:pPr>
                              <w:pStyle w:val="ab"/>
                              <w:widowControl/>
                              <w:numPr>
                                <w:ilvl w:val="0"/>
                                <w:numId w:val="28"/>
                              </w:numPr>
                              <w:spacing w:line="276" w:lineRule="auto"/>
                              <w:ind w:leftChars="0" w:left="426" w:hanging="426"/>
                              <w:jc w:val="left"/>
                              <w:rPr>
                                <w:rFonts w:ascii="HG丸ｺﾞｼｯｸM-PRO" w:eastAsia="HG丸ｺﾞｼｯｸM-PRO" w:hAnsi="HG丸ｺﾞｼｯｸM-PRO"/>
                                <w:szCs w:val="21"/>
                              </w:rPr>
                            </w:pPr>
                            <w:r w:rsidRPr="00277BBF">
                              <w:rPr>
                                <w:rFonts w:ascii="HG丸ｺﾞｼｯｸM-PRO" w:eastAsia="HG丸ｺﾞｼｯｸM-PRO" w:hAnsi="HG丸ｺﾞｼｯｸM-PRO" w:hint="eastAsia"/>
                                <w:szCs w:val="21"/>
                              </w:rPr>
                              <w:t>共働き　　　　　　　　　　　　　３．妻だけ働いている</w:t>
                            </w:r>
                          </w:p>
                          <w:p w:rsidR="00896944" w:rsidRPr="00277BBF" w:rsidRDefault="00896944" w:rsidP="00D8012C">
                            <w:pPr>
                              <w:pStyle w:val="ab"/>
                              <w:widowControl/>
                              <w:numPr>
                                <w:ilvl w:val="0"/>
                                <w:numId w:val="28"/>
                              </w:numPr>
                              <w:spacing w:line="276" w:lineRule="auto"/>
                              <w:ind w:leftChars="0" w:left="426" w:hanging="426"/>
                              <w:jc w:val="left"/>
                              <w:rPr>
                                <w:rFonts w:ascii="HG丸ｺﾞｼｯｸM-PRO" w:eastAsia="HG丸ｺﾞｼｯｸM-PRO" w:hAnsi="HG丸ｺﾞｼｯｸM-PRO"/>
                                <w:szCs w:val="21"/>
                              </w:rPr>
                            </w:pPr>
                            <w:r w:rsidRPr="00277BBF">
                              <w:rPr>
                                <w:rFonts w:ascii="HG丸ｺﾞｼｯｸM-PRO" w:eastAsia="HG丸ｺﾞｼｯｸM-PRO" w:hAnsi="HG丸ｺﾞｼｯｸM-PRO" w:hint="eastAsia"/>
                                <w:szCs w:val="21"/>
                              </w:rPr>
                              <w:t>夫だけ働いている　　　　　　　　４．夫婦とも無職</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4" o:spid="_x0000_s1212" style="position:absolute;left:0;text-align:left;margin-left:16.8pt;margin-top:18.25pt;width:443.4pt;height:48.85pt;z-index:252250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" strokeweight=".5pt">
                <v:textbox inset="5.85pt,.7pt,5.85pt,.7pt">
                  <w:txbxContent>
                    <w:p w:rsidR="00896944" w:rsidRPr="00277BBF" w:rsidRDefault="00896944" w:rsidP="00D8012C">
                      <w:pPr>
                        <w:pStyle w:val="ab"/>
                        <w:widowControl/>
                        <w:numPr>
                          <w:ilvl w:val="0"/>
                          <w:numId w:val="28"/>
                        </w:numPr>
                        <w:spacing w:line="276" w:lineRule="auto"/>
                        <w:ind w:leftChars="0" w:left="426" w:hanging="426"/>
                        <w:jc w:val="left"/>
                        <w:rPr>
                          <w:rFonts w:ascii="HG丸ｺﾞｼｯｸM-PRO" w:eastAsia="HG丸ｺﾞｼｯｸM-PRO" w:hAnsi="HG丸ｺﾞｼｯｸM-PRO"/>
                          <w:szCs w:val="21"/>
                        </w:rPr>
                      </w:pPr>
                      <w:r w:rsidRPr="00277BBF">
                        <w:rPr>
                          <w:rFonts w:ascii="HG丸ｺﾞｼｯｸM-PRO" w:eastAsia="HG丸ｺﾞｼｯｸM-PRO" w:hAnsi="HG丸ｺﾞｼｯｸM-PRO" w:hint="eastAsia"/>
                          <w:szCs w:val="21"/>
                        </w:rPr>
                        <w:t>共働き　　　　　　　　　　　　　３．妻だけ働いている</w:t>
                      </w:r>
                    </w:p>
                    <w:p w:rsidR="00896944" w:rsidRPr="00277BBF" w:rsidRDefault="00896944" w:rsidP="00D8012C">
                      <w:pPr>
                        <w:pStyle w:val="ab"/>
                        <w:widowControl/>
                        <w:numPr>
                          <w:ilvl w:val="0"/>
                          <w:numId w:val="28"/>
                        </w:numPr>
                        <w:spacing w:line="276" w:lineRule="auto"/>
                        <w:ind w:leftChars="0" w:left="426" w:hanging="426"/>
                        <w:jc w:val="left"/>
                        <w:rPr>
                          <w:rFonts w:ascii="HG丸ｺﾞｼｯｸM-PRO" w:eastAsia="HG丸ｺﾞｼｯｸM-PRO" w:hAnsi="HG丸ｺﾞｼｯｸM-PRO"/>
                          <w:szCs w:val="21"/>
                        </w:rPr>
                      </w:pPr>
                      <w:r w:rsidRPr="00277BBF">
                        <w:rPr>
                          <w:rFonts w:ascii="HG丸ｺﾞｼｯｸM-PRO" w:eastAsia="HG丸ｺﾞｼｯｸM-PRO" w:hAnsi="HG丸ｺﾞｼｯｸM-PRO" w:hint="eastAsia"/>
                          <w:szCs w:val="21"/>
                        </w:rPr>
                        <w:t>夫だけ働いている　　　　　　　　４．夫婦とも無職</w:t>
                      </w:r>
                    </w:p>
                  </w:txbxContent>
                </v:textbox>
              </v:rect>
            </w:pict>
          </mc:Fallback>
        </mc:AlternateContent>
      </w:r>
      <w:r w:rsidR="00D8012C" w:rsidRPr="00260526">
        <w:rPr>
          <w:rFonts w:ascii="HG丸ｺﾞｼｯｸM-PRO" w:eastAsia="HG丸ｺﾞｼｯｸM-PRO" w:hAnsi="HG丸ｺﾞｼｯｸM-PRO" w:hint="eastAsia"/>
          <w:b/>
          <w:szCs w:val="21"/>
        </w:rPr>
        <w:t>Ｆ３－１　あなたの世帯は、共働きですか。</w:t>
      </w:r>
    </w:p>
    <w:p w:rsidR="00D8012C" w:rsidRPr="00260526" w:rsidRDefault="00D8012C" w:rsidP="00D8012C">
      <w:pPr>
        <w:spacing w:before="240"/>
        <w:rPr>
          <w:rFonts w:ascii="HG丸ｺﾞｼｯｸM-PRO" w:eastAsia="HG丸ｺﾞｼｯｸM-PRO" w:hAnsi="HG丸ｺﾞｼｯｸM-PRO"/>
          <w:szCs w:val="21"/>
        </w:rPr>
      </w:pPr>
    </w:p>
    <w:p w:rsidR="00D8012C" w:rsidRPr="00260526" w:rsidRDefault="00D8012C" w:rsidP="00D8012C">
      <w:pPr>
        <w:spacing w:before="240"/>
        <w:rPr>
          <w:rFonts w:ascii="HG丸ｺﾞｼｯｸM-PRO" w:eastAsia="HG丸ｺﾞｼｯｸM-PRO" w:hAnsi="HG丸ｺﾞｼｯｸM-PRO"/>
          <w:szCs w:val="21"/>
        </w:rPr>
      </w:pPr>
    </w:p>
    <w:p w:rsidR="00D8012C" w:rsidRPr="00260526" w:rsidRDefault="00D8012C" w:rsidP="00D8012C">
      <w:pPr>
        <w:spacing w:line="276" w:lineRule="auto"/>
        <w:ind w:left="632" w:hangingChars="300" w:hanging="632"/>
        <w:rPr>
          <w:rFonts w:ascii="HG丸ｺﾞｼｯｸM-PRO" w:eastAsia="HG丸ｺﾞｼｯｸM-PRO" w:hAnsi="HG丸ｺﾞｼｯｸM-PRO"/>
          <w:szCs w:val="21"/>
        </w:rPr>
      </w:pPr>
      <w:r w:rsidRPr="00260526">
        <w:rPr>
          <w:rFonts w:ascii="HG丸ｺﾞｼｯｸM-PRO" w:eastAsia="HG丸ｺﾞｼｯｸM-PRO" w:hAnsi="HG丸ｺﾞｼｯｸM-PRO" w:hint="eastAsia"/>
          <w:b/>
          <w:szCs w:val="21"/>
        </w:rPr>
        <w:t>Ｆ４　お子さんはいらっしゃいますか。</w:t>
      </w:r>
      <w:r w:rsidRPr="00260526">
        <w:rPr>
          <w:rFonts w:ascii="HG丸ｺﾞｼｯｸM-PRO" w:eastAsia="HG丸ｺﾞｼｯｸM-PRO" w:hAnsi="HG丸ｺﾞｼｯｸM-PRO"/>
          <w:szCs w:val="21"/>
        </w:rPr>
        <w:t xml:space="preserve"> </w:t>
      </w:r>
    </w:p>
    <w:p w:rsidR="00D8012C" w:rsidRPr="00260526" w:rsidRDefault="005422A6" w:rsidP="00D8012C">
      <w:pPr>
        <w:pBdr>
          <w:top w:val="single" w:sz="4" w:space="1" w:color="auto"/>
          <w:left w:val="single" w:sz="4" w:space="4" w:color="auto"/>
          <w:bottom w:val="single" w:sz="4" w:space="1" w:color="auto"/>
          <w:right w:val="single" w:sz="4" w:space="28" w:color="auto"/>
        </w:pBdr>
        <w:spacing w:line="276" w:lineRule="auto"/>
        <w:ind w:right="844"/>
        <w:rPr>
          <w:rFonts w:ascii="HG丸ｺﾞｼｯｸM-PRO" w:eastAsia="HG丸ｺﾞｼｯｸM-PRO" w:hAnsi="HG丸ｺﾞｼｯｸM-PRO"/>
          <w:szCs w:val="21"/>
        </w:rPr>
      </w:pPr>
      <w:r>
        <w:rPr>
          <w:rFonts w:ascii="HG丸ｺﾞｼｯｸM-PRO" w:eastAsia="HG丸ｺﾞｼｯｸM-PRO" w:hAnsi="HG丸ｺﾞｼｯｸM-PRO"/>
          <w:noProof/>
          <w:szCs w:val="21"/>
        </w:rPr>
        <mc:AlternateContent>
          <mc:Choice Requires="wps">
            <w:drawing>
              <wp:anchor distT="0" distB="0" distL="114300" distR="114300" simplePos="0" relativeHeight="252273664" behindDoc="0" locked="0" layoutInCell="1" allowOverlap="1">
                <wp:simplePos x="0" y="0"/>
                <wp:positionH relativeFrom="column">
                  <wp:posOffset>-8255</wp:posOffset>
                </wp:positionH>
                <wp:positionV relativeFrom="paragraph">
                  <wp:posOffset>63500</wp:posOffset>
                </wp:positionV>
                <wp:extent cx="1638935" cy="172085"/>
                <wp:effectExtent l="0" t="0" r="18415" b="18415"/>
                <wp:wrapNone/>
                <wp:docPr id="969" name="正方形/長方形 96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638935" cy="172085"/>
                        </a:xfrm>
                        <a:prstGeom prst="rect">
                          <a:avLst/>
                        </a:prstGeom>
                        <a:noFill/>
                        <a:ln w="12700" cap="flat" cmpd="sng" algn="ctr">
                          <a:solidFill>
                            <a:sysClr val="windowText" lastClr="000000"/>
                          </a:solidFill>
                          <a:prstDash val="dash"/>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969" o:spid="_x0000_s1026" style="position:absolute;left:0;text-align:left;margin-left:-.65pt;margin-top:5pt;width:129.05pt;height:13.55pt;z-index:25227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" filled="f" strokecolor="windowText" strokeweight="1pt">
                <v:stroke dashstyle="dash"/>
                <v:path arrowok="t"/>
              </v:rect>
            </w:pict>
          </mc:Fallback>
        </mc:AlternateContent>
      </w:r>
      <w:r>
        <w:rPr>
          <w:rFonts w:ascii="HG丸ｺﾞｼｯｸM-PRO" w:eastAsia="HG丸ｺﾞｼｯｸM-PRO" w:hAnsi="HG丸ｺﾞｼｯｸM-PRO"/>
          <w:noProof/>
          <w:szCs w:val="21"/>
        </w:rPr>
        <mc:AlternateContent>
          <mc:Choice Requires="wpg">
            <w:drawing>
              <wp:anchor distT="0" distB="0" distL="114300" distR="114300" simplePos="0" relativeHeight="252272640" behindDoc="0" locked="0" layoutInCell="1" allowOverlap="1">
                <wp:simplePos x="0" y="0"/>
                <wp:positionH relativeFrom="column">
                  <wp:posOffset>-382905</wp:posOffset>
                </wp:positionH>
                <wp:positionV relativeFrom="paragraph">
                  <wp:posOffset>167005</wp:posOffset>
                </wp:positionV>
                <wp:extent cx="594995" cy="491490"/>
                <wp:effectExtent l="0" t="0" r="52705" b="99060"/>
                <wp:wrapNone/>
                <wp:docPr id="970" name="グループ化 9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94995" cy="491490"/>
                          <a:chOff x="-1" y="0"/>
                          <a:chExt cx="498326" cy="672465"/>
                        </a:xfrm>
                      </wpg:grpSpPr>
                      <wps:wsp>
                        <wps:cNvPr id="971" name="Freeform 70"/>
                        <wps:cNvSpPr>
                          <a:spLocks/>
                        </wps:cNvSpPr>
                        <wps:spPr bwMode="auto">
                          <a:xfrm>
                            <a:off x="-1" y="0"/>
                            <a:ext cx="498326" cy="672465"/>
                          </a:xfrm>
                          <a:custGeom>
                            <a:avLst/>
                            <a:gdLst>
                              <a:gd name="T0" fmla="*/ 0 w 735"/>
                              <a:gd name="T1" fmla="*/ 0 h 1215"/>
                              <a:gd name="T2" fmla="*/ 0 w 735"/>
                              <a:gd name="T3" fmla="*/ 1215 h 1215"/>
                              <a:gd name="T4" fmla="*/ 735 w 735"/>
                              <a:gd name="T5" fmla="*/ 1215 h 1215"/>
                            </a:gdLst>
                            <a:ahLst/>
                            <a:cxnLst>
                              <a:cxn ang="0">
                                <a:pos x="T0" y="T1"/>
                              </a:cxn>
                              <a:cxn ang="0">
                                <a:pos x="T2" y="T3"/>
                              </a:cxn>
                              <a:cxn ang="0">
                                <a:pos x="T4" y="T5"/>
                              </a:cxn>
                            </a:cxnLst>
                            <a:rect l="0" t="0" r="r" b="b"/>
                            <a:pathLst>
                              <a:path w="735" h="1215">
                                <a:moveTo>
                                  <a:pt x="0" y="0"/>
                                </a:moveTo>
                                <a:lnTo>
                                  <a:pt x="0" y="1215"/>
                                </a:lnTo>
                                <a:lnTo>
                                  <a:pt x="735" y="1215"/>
                                </a:lnTo>
                              </a:path>
                            </a:pathLst>
                          </a:custGeom>
                          <a:noFill/>
                          <a:ln w="9525">
                            <a:solidFill>
                              <a:schemeClr val="tx1"/>
                            </a:solidFill>
                            <a:round/>
                            <a:headEn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72" name="直線コネクタ 972"/>
                        <wps:cNvCnPr/>
                        <wps:spPr>
                          <a:xfrm>
                            <a:off x="0" y="0"/>
                            <a:ext cx="310551"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id="グループ化 970" o:spid="_x0000_s1026" style="position:absolute;left:0;text-align:left;margin-left:-30.15pt;margin-top:13.15pt;width:46.85pt;height:38.7pt;z-index:252272640;mso-width-relative:margin;mso-height-relative:margin" coordorigin="" coordsize="4983,67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">
                <v:shape id="Freeform 70" o:spid="_x0000_s1027" style="position:absolute;width:4983;height:6724;visibility:visible;mso-wrap-style:square;v-text-anchor:top" coordsize="735,12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SyesMA&#10;AADcAAAADwAAAGRycy9kb3ducmV2LnhtbESPQYvCMBSE7wv+h/AEb2uqB1erUVQUevFQdwWPj+bZ&#10;FJuX0kSt/94sCB6HmfmGWaw6W4s7tb5yrGA0TEAQF05XXCr4+91/T0H4gKyxdkwKnuRhtex9LTDV&#10;7sE53Y+hFBHCPkUFJoQmldIXhiz6oWuIo3dxrcUQZVtK3eIjwm0tx0kykRYrjgsGG9oaKq7Hm1Vg&#10;z1WTn3b54TTOzDmbbjeX3X6j1KDfrecgAnXhE363M61g9jOC/zPxCMjl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ZSyesMAAADcAAAADwAAAAAAAAAAAAAAAACYAgAAZHJzL2Rv&#10;d25yZXYueG1sUEsFBgAAAAAEAAQA9QAAAIgDAAAAAA==&#10;" path="m,l,1215r735,e" filled="f" strokecolor="black [3213]">
                  <v:stroke endarrow="block"/>
                  <v:path arrowok="t" o:connecttype="custom" o:connectlocs="0,0;0,672465;498326,672465" o:connectangles="0,0,0"/>
                </v:shape>
                <v:line id="直線コネクタ 972" o:spid="_x0000_s1028" style="position:absolute;visibility:visible;mso-wrap-style:square" from="0,0" to="310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qYd2sYAAADcAAAADwAAAGRycy9kb3ducmV2LnhtbESPQWvCQBSE7wX/w/KE3urGgEZTVwmC&#10;YO2pVvH6yL4mabNvw+4aY399t1DocZiZb5jVZjCt6Mn5xrKC6SQBQVxa3XCl4PS+e1qA8AFZY2uZ&#10;FNzJw2Y9elhhru2N36g/hkpECPscFdQhdLmUvqzJoJ/Yjjh6H9YZDFG6SmqHtwg3rUyTZC4NNhwX&#10;auxoW1P5dbwaBYvy8OmKrHiZzs5d9t2nr/PdJVPqcTwUzyACDeE//NfeawXLLIXfM/EIyPUP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qmHdrGAAAA3AAAAA8AAAAAAAAA&#10;AAAAAAAAoQIAAGRycy9kb3ducmV2LnhtbFBLBQYAAAAABAAEAPkAAACUAwAAAAA=&#10;" strokecolor="black [3213]"/>
              </v:group>
            </w:pict>
          </mc:Fallback>
        </mc:AlternateContent>
      </w:r>
      <w:r w:rsidR="00D8012C" w:rsidRPr="00260526">
        <w:rPr>
          <w:rFonts w:ascii="HG丸ｺﾞｼｯｸM-PRO" w:eastAsia="HG丸ｺﾞｼｯｸM-PRO" w:hAnsi="HG丸ｺﾞｼｯｸM-PRO" w:hint="eastAsia"/>
          <w:szCs w:val="21"/>
        </w:rPr>
        <w:t>１．いる　　　　　　　　　　　　　　　　２．いない</w:t>
      </w:r>
    </w:p>
    <w:p w:rsidR="00D8012C" w:rsidRPr="00260526" w:rsidRDefault="00D8012C" w:rsidP="00D8012C">
      <w:pPr>
        <w:spacing w:line="360" w:lineRule="exact"/>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（Ｆ４で「１」とお答えの方に）</w:t>
      </w:r>
    </w:p>
    <w:p w:rsidR="00D8012C" w:rsidRPr="00260526" w:rsidRDefault="005422A6" w:rsidP="00D8012C">
      <w:pPr>
        <w:spacing w:line="276" w:lineRule="auto"/>
        <w:ind w:leftChars="200" w:left="631" w:hangingChars="100" w:hanging="211"/>
        <w:rPr>
          <w:rFonts w:ascii="HG丸ｺﾞｼｯｸM-PRO" w:eastAsia="HG丸ｺﾞｼｯｸM-PRO" w:hAnsi="HG丸ｺﾞｼｯｸM-PRO"/>
          <w:b/>
          <w:szCs w:val="21"/>
        </w:rPr>
      </w:pPr>
      <w:r>
        <w:rPr>
          <w:rFonts w:asciiTheme="minorEastAsia" w:hAnsiTheme="minorEastAsia"/>
          <w:b/>
          <w:noProof/>
          <w:szCs w:val="21"/>
          <w:u w:val="single"/>
        </w:rPr>
        <mc:AlternateContent>
          <mc:Choice Requires="wps">
            <w:drawing>
              <wp:anchor distT="0" distB="0" distL="114300" distR="114300" simplePos="0" relativeHeight="252251136" behindDoc="1" locked="0" layoutInCell="1" allowOverlap="1">
                <wp:simplePos x="0" y="0"/>
                <wp:positionH relativeFrom="column">
                  <wp:posOffset>215900</wp:posOffset>
                </wp:positionH>
                <wp:positionV relativeFrom="paragraph">
                  <wp:posOffset>225425</wp:posOffset>
                </wp:positionV>
                <wp:extent cx="5630545" cy="1431925"/>
                <wp:effectExtent l="0" t="0" r="27305" b="15875"/>
                <wp:wrapNone/>
                <wp:docPr id="973" name="Rectangle 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30545" cy="1431925"/>
                        </a:xfrm>
                        <a:prstGeom prst="rect">
                          <a:avLst/>
                        </a:prstGeom>
                        <a:solidFill>
                          <a:srgbClr val="FFFFFF"/>
                        </a:solidFill>
                        <a:ln w="6350">
                          <a:solidFill>
                            <a:srgbClr val="000000"/>
                          </a:solidFill>
                          <a:miter lim="800000"/>
                          <a:headEnd/>
                          <a:tailEnd/>
                        </a:ln>
                      </wps:spPr>
                      <wps:txbx>
                        <w:txbxContent>
                          <w:p w:rsidR="00896944" w:rsidRPr="009B17F8" w:rsidRDefault="00896944" w:rsidP="00D8012C">
                            <w:pPr>
                              <w:pStyle w:val="ab"/>
                              <w:widowControl/>
                              <w:numPr>
                                <w:ilvl w:val="0"/>
                                <w:numId w:val="25"/>
                              </w:numPr>
                              <w:spacing w:line="276" w:lineRule="auto"/>
                              <w:ind w:leftChars="0"/>
                              <w:jc w:val="left"/>
                              <w:rPr>
                                <w:rFonts w:ascii="HG丸ｺﾞｼｯｸM-PRO" w:eastAsia="HG丸ｺﾞｼｯｸM-PRO" w:hAnsi="HG丸ｺﾞｼｯｸM-PRO"/>
                                <w:szCs w:val="21"/>
                              </w:rPr>
                            </w:pPr>
                            <w:r>
                              <w:rPr>
                                <w:rFonts w:ascii="HG丸ｺﾞｼｯｸM-PRO" w:eastAsia="HG丸ｺﾞｼｯｸM-PRO" w:hAnsi="HG丸ｺﾞｼｯｸM-PRO" w:hint="eastAsia"/>
                                <w:szCs w:val="21"/>
                              </w:rPr>
                              <w:t>１歳未満　　　　　　　　　　　　６．高校生</w:t>
                            </w:r>
                          </w:p>
                          <w:p w:rsidR="00896944" w:rsidRDefault="00896944" w:rsidP="00D8012C">
                            <w:pPr>
                              <w:pStyle w:val="ab"/>
                              <w:widowControl/>
                              <w:numPr>
                                <w:ilvl w:val="0"/>
                                <w:numId w:val="25"/>
                              </w:numPr>
                              <w:spacing w:line="276" w:lineRule="auto"/>
                              <w:ind w:leftChars="0"/>
                              <w:jc w:val="left"/>
                              <w:rPr>
                                <w:rFonts w:ascii="HG丸ｺﾞｼｯｸM-PRO" w:eastAsia="HG丸ｺﾞｼｯｸM-PRO" w:hAnsi="HG丸ｺﾞｼｯｸM-PRO"/>
                                <w:szCs w:val="21"/>
                              </w:rPr>
                            </w:pPr>
                            <w:r>
                              <w:rPr>
                                <w:rFonts w:ascii="HG丸ｺﾞｼｯｸM-PRO" w:eastAsia="HG丸ｺﾞｼｯｸM-PRO" w:hAnsi="HG丸ｺﾞｼｯｸM-PRO" w:hint="eastAsia"/>
                                <w:szCs w:val="21"/>
                              </w:rPr>
                              <w:t>１～２歳　　　　　　　　　　　　７．短大・各種学校・大学・大学院生</w:t>
                            </w:r>
                          </w:p>
                          <w:p w:rsidR="00896944" w:rsidRDefault="00896944" w:rsidP="00D8012C">
                            <w:pPr>
                              <w:pStyle w:val="ab"/>
                              <w:widowControl/>
                              <w:numPr>
                                <w:ilvl w:val="0"/>
                                <w:numId w:val="25"/>
                              </w:numPr>
                              <w:spacing w:line="276" w:lineRule="auto"/>
                              <w:ind w:leftChars="0"/>
                              <w:jc w:val="left"/>
                              <w:rPr>
                                <w:rFonts w:ascii="HG丸ｺﾞｼｯｸM-PRO" w:eastAsia="HG丸ｺﾞｼｯｸM-PRO" w:hAnsi="HG丸ｺﾞｼｯｸM-PRO"/>
                                <w:szCs w:val="21"/>
                                <w:lang w:eastAsia="zh-CN"/>
                              </w:rPr>
                            </w:pPr>
                            <w:r>
                              <w:rPr>
                                <w:rFonts w:ascii="HG丸ｺﾞｼｯｸM-PRO" w:eastAsia="HG丸ｺﾞｼｯｸM-PRO" w:hAnsi="HG丸ｺﾞｼｯｸM-PRO" w:hint="eastAsia"/>
                                <w:szCs w:val="21"/>
                                <w:lang w:eastAsia="zh-CN"/>
                              </w:rPr>
                              <w:t>３歳～小学校入学前　　　　　　　８．社会人</w:t>
                            </w:r>
                          </w:p>
                          <w:p w:rsidR="00896944" w:rsidRDefault="00896944" w:rsidP="00D8012C">
                            <w:pPr>
                              <w:pStyle w:val="ab"/>
                              <w:widowControl/>
                              <w:numPr>
                                <w:ilvl w:val="0"/>
                                <w:numId w:val="25"/>
                              </w:numPr>
                              <w:spacing w:line="276" w:lineRule="auto"/>
                              <w:ind w:leftChars="0"/>
                              <w:jc w:val="left"/>
                              <w:rPr>
                                <w:rFonts w:ascii="HG丸ｺﾞｼｯｸM-PRO" w:eastAsia="HG丸ｺﾞｼｯｸM-PRO" w:hAnsi="HG丸ｺﾞｼｯｸM-PRO"/>
                                <w:szCs w:val="21"/>
                              </w:rPr>
                            </w:pPr>
                            <w:r>
                              <w:rPr>
                                <w:rFonts w:ascii="HG丸ｺﾞｼｯｸM-PRO" w:eastAsia="HG丸ｺﾞｼｯｸM-PRO" w:hAnsi="HG丸ｺﾞｼｯｸM-PRO" w:hint="eastAsia"/>
                                <w:szCs w:val="21"/>
                              </w:rPr>
                              <w:t>小学生　　　　　　　　　　　　　９．その他（　　　　　　　　　　　　　　）</w:t>
                            </w:r>
                          </w:p>
                          <w:p w:rsidR="00896944" w:rsidRPr="009B17F8" w:rsidRDefault="00896944" w:rsidP="00D8012C">
                            <w:pPr>
                              <w:pStyle w:val="ab"/>
                              <w:widowControl/>
                              <w:numPr>
                                <w:ilvl w:val="0"/>
                                <w:numId w:val="25"/>
                              </w:numPr>
                              <w:spacing w:line="276" w:lineRule="auto"/>
                              <w:ind w:leftChars="0"/>
                              <w:jc w:val="left"/>
                              <w:rPr>
                                <w:rFonts w:ascii="HG丸ｺﾞｼｯｸM-PRO" w:eastAsia="HG丸ｺﾞｼｯｸM-PRO" w:hAnsi="HG丸ｺﾞｼｯｸM-PRO"/>
                                <w:szCs w:val="21"/>
                              </w:rPr>
                            </w:pPr>
                            <w:r>
                              <w:rPr>
                                <w:rFonts w:ascii="HG丸ｺﾞｼｯｸM-PRO" w:eastAsia="HG丸ｺﾞｼｯｸM-PRO" w:hAnsi="HG丸ｺﾞｼｯｸM-PRO" w:hint="eastAsia"/>
                                <w:szCs w:val="21"/>
                              </w:rPr>
                              <w:t>中学生</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13" style="position:absolute;left:0;text-align:left;margin-left:17pt;margin-top:17.75pt;width:443.35pt;height:112.75pt;z-index:-25106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" strokeweight=".5pt">
                <v:textbox inset="5.85pt,.7pt,5.85pt,.7pt">
                  <w:txbxContent>
                    <w:p w:rsidR="00896944" w:rsidRPr="009B17F8" w:rsidRDefault="00896944" w:rsidP="00D8012C">
                      <w:pPr>
                        <w:pStyle w:val="ab"/>
                        <w:widowControl/>
                        <w:numPr>
                          <w:ilvl w:val="0"/>
                          <w:numId w:val="25"/>
                        </w:numPr>
                        <w:spacing w:line="276" w:lineRule="auto"/>
                        <w:ind w:leftChars="0"/>
                        <w:jc w:val="left"/>
                        <w:rPr>
                          <w:rFonts w:ascii="HG丸ｺﾞｼｯｸM-PRO" w:eastAsia="HG丸ｺﾞｼｯｸM-PRO" w:hAnsi="HG丸ｺﾞｼｯｸM-PRO"/>
                          <w:szCs w:val="21"/>
                        </w:rPr>
                      </w:pPr>
                      <w:r>
                        <w:rPr>
                          <w:rFonts w:ascii="HG丸ｺﾞｼｯｸM-PRO" w:eastAsia="HG丸ｺﾞｼｯｸM-PRO" w:hAnsi="HG丸ｺﾞｼｯｸM-PRO" w:hint="eastAsia"/>
                          <w:szCs w:val="21"/>
                        </w:rPr>
                        <w:t>１歳未満　　　　　　　　　　　　６．高校生</w:t>
                      </w:r>
                    </w:p>
                    <w:p w:rsidR="00896944" w:rsidRDefault="00896944" w:rsidP="00D8012C">
                      <w:pPr>
                        <w:pStyle w:val="ab"/>
                        <w:widowControl/>
                        <w:numPr>
                          <w:ilvl w:val="0"/>
                          <w:numId w:val="25"/>
                        </w:numPr>
                        <w:spacing w:line="276" w:lineRule="auto"/>
                        <w:ind w:leftChars="0"/>
                        <w:jc w:val="left"/>
                        <w:rPr>
                          <w:rFonts w:ascii="HG丸ｺﾞｼｯｸM-PRO" w:eastAsia="HG丸ｺﾞｼｯｸM-PRO" w:hAnsi="HG丸ｺﾞｼｯｸM-PRO"/>
                          <w:szCs w:val="21"/>
                        </w:rPr>
                      </w:pPr>
                      <w:r>
                        <w:rPr>
                          <w:rFonts w:ascii="HG丸ｺﾞｼｯｸM-PRO" w:eastAsia="HG丸ｺﾞｼｯｸM-PRO" w:hAnsi="HG丸ｺﾞｼｯｸM-PRO" w:hint="eastAsia"/>
                          <w:szCs w:val="21"/>
                        </w:rPr>
                        <w:t>１～２歳　　　　　　　　　　　　７．短大・各種学校・大学・大学院生</w:t>
                      </w:r>
                    </w:p>
                    <w:p w:rsidR="00896944" w:rsidRDefault="00896944" w:rsidP="00D8012C">
                      <w:pPr>
                        <w:pStyle w:val="ab"/>
                        <w:widowControl/>
                        <w:numPr>
                          <w:ilvl w:val="0"/>
                          <w:numId w:val="25"/>
                        </w:numPr>
                        <w:spacing w:line="276" w:lineRule="auto"/>
                        <w:ind w:leftChars="0"/>
                        <w:jc w:val="left"/>
                        <w:rPr>
                          <w:rFonts w:ascii="HG丸ｺﾞｼｯｸM-PRO" w:eastAsia="HG丸ｺﾞｼｯｸM-PRO" w:hAnsi="HG丸ｺﾞｼｯｸM-PRO"/>
                          <w:szCs w:val="21"/>
                          <w:lang w:eastAsia="zh-CN"/>
                        </w:rPr>
                      </w:pPr>
                      <w:r>
                        <w:rPr>
                          <w:rFonts w:ascii="HG丸ｺﾞｼｯｸM-PRO" w:eastAsia="HG丸ｺﾞｼｯｸM-PRO" w:hAnsi="HG丸ｺﾞｼｯｸM-PRO" w:hint="eastAsia"/>
                          <w:szCs w:val="21"/>
                          <w:lang w:eastAsia="zh-CN"/>
                        </w:rPr>
                        <w:t>３歳～小学校入学前　　　　　　　８．社会人</w:t>
                      </w:r>
                    </w:p>
                    <w:p w:rsidR="00896944" w:rsidRDefault="00896944" w:rsidP="00D8012C">
                      <w:pPr>
                        <w:pStyle w:val="ab"/>
                        <w:widowControl/>
                        <w:numPr>
                          <w:ilvl w:val="0"/>
                          <w:numId w:val="25"/>
                        </w:numPr>
                        <w:spacing w:line="276" w:lineRule="auto"/>
                        <w:ind w:leftChars="0"/>
                        <w:jc w:val="left"/>
                        <w:rPr>
                          <w:rFonts w:ascii="HG丸ｺﾞｼｯｸM-PRO" w:eastAsia="HG丸ｺﾞｼｯｸM-PRO" w:hAnsi="HG丸ｺﾞｼｯｸM-PRO"/>
                          <w:szCs w:val="21"/>
                        </w:rPr>
                      </w:pPr>
                      <w:r>
                        <w:rPr>
                          <w:rFonts w:ascii="HG丸ｺﾞｼｯｸM-PRO" w:eastAsia="HG丸ｺﾞｼｯｸM-PRO" w:hAnsi="HG丸ｺﾞｼｯｸM-PRO" w:hint="eastAsia"/>
                          <w:szCs w:val="21"/>
                        </w:rPr>
                        <w:t>小学生　　　　　　　　　　　　　９．その他（　　　　　　　　　　　　　　）</w:t>
                      </w:r>
                    </w:p>
                    <w:p w:rsidR="00896944" w:rsidRPr="009B17F8" w:rsidRDefault="00896944" w:rsidP="00D8012C">
                      <w:pPr>
                        <w:pStyle w:val="ab"/>
                        <w:widowControl/>
                        <w:numPr>
                          <w:ilvl w:val="0"/>
                          <w:numId w:val="25"/>
                        </w:numPr>
                        <w:spacing w:line="276" w:lineRule="auto"/>
                        <w:ind w:leftChars="0"/>
                        <w:jc w:val="left"/>
                        <w:rPr>
                          <w:rFonts w:ascii="HG丸ｺﾞｼｯｸM-PRO" w:eastAsia="HG丸ｺﾞｼｯｸM-PRO" w:hAnsi="HG丸ｺﾞｼｯｸM-PRO"/>
                          <w:szCs w:val="21"/>
                        </w:rPr>
                      </w:pPr>
                      <w:r>
                        <w:rPr>
                          <w:rFonts w:ascii="HG丸ｺﾞｼｯｸM-PRO" w:eastAsia="HG丸ｺﾞｼｯｸM-PRO" w:hAnsi="HG丸ｺﾞｼｯｸM-PRO" w:hint="eastAsia"/>
                          <w:szCs w:val="21"/>
                        </w:rPr>
                        <w:t>中学生</w:t>
                      </w:r>
                    </w:p>
                  </w:txbxContent>
                </v:textbox>
              </v:rect>
            </w:pict>
          </mc:Fallback>
        </mc:AlternateContent>
      </w:r>
      <w:r w:rsidR="00D8012C" w:rsidRPr="00260526">
        <w:rPr>
          <w:rFonts w:ascii="HG丸ｺﾞｼｯｸM-PRO" w:eastAsia="HG丸ｺﾞｼｯｸM-PRO" w:hAnsi="HG丸ｺﾞｼｯｸM-PRO" w:hint="eastAsia"/>
          <w:b/>
          <w:szCs w:val="21"/>
        </w:rPr>
        <w:t>Ｆ４－１　一番下のお子さんは、おいくつですか。</w:t>
      </w:r>
    </w:p>
    <w:p w:rsidR="00D8012C" w:rsidRPr="00260526" w:rsidRDefault="00D8012C" w:rsidP="00D8012C">
      <w:pPr>
        <w:spacing w:before="240"/>
        <w:rPr>
          <w:rFonts w:ascii="HG丸ｺﾞｼｯｸM-PRO" w:eastAsia="HG丸ｺﾞｼｯｸM-PRO" w:hAnsi="HG丸ｺﾞｼｯｸM-PRO"/>
          <w:szCs w:val="21"/>
        </w:rPr>
      </w:pPr>
    </w:p>
    <w:p w:rsidR="00D8012C" w:rsidRPr="00260526" w:rsidRDefault="00D8012C" w:rsidP="00D8012C">
      <w:pPr>
        <w:spacing w:before="240"/>
        <w:rPr>
          <w:rFonts w:ascii="HG丸ｺﾞｼｯｸM-PRO" w:eastAsia="HG丸ｺﾞｼｯｸM-PRO" w:hAnsi="HG丸ｺﾞｼｯｸM-PRO"/>
          <w:b/>
          <w:szCs w:val="21"/>
          <w:u w:val="single"/>
        </w:rPr>
      </w:pPr>
    </w:p>
    <w:p w:rsidR="00D8012C" w:rsidRPr="00260526" w:rsidRDefault="00D8012C" w:rsidP="00D8012C">
      <w:pPr>
        <w:spacing w:before="240"/>
        <w:rPr>
          <w:rFonts w:ascii="HG丸ｺﾞｼｯｸM-PRO" w:eastAsia="HG丸ｺﾞｼｯｸM-PRO" w:hAnsi="HG丸ｺﾞｼｯｸM-PRO"/>
          <w:b/>
          <w:szCs w:val="21"/>
          <w:u w:val="single"/>
        </w:rPr>
      </w:pPr>
    </w:p>
    <w:p w:rsidR="00D8012C" w:rsidRPr="00260526" w:rsidRDefault="00D8012C" w:rsidP="00D8012C">
      <w:pPr>
        <w:spacing w:before="240"/>
        <w:rPr>
          <w:rFonts w:ascii="HG丸ｺﾞｼｯｸM-PRO" w:eastAsia="HG丸ｺﾞｼｯｸM-PRO" w:hAnsi="HG丸ｺﾞｼｯｸM-PRO"/>
          <w:b/>
          <w:szCs w:val="21"/>
          <w:u w:val="single"/>
        </w:rPr>
      </w:pPr>
    </w:p>
    <w:p w:rsidR="00D8012C" w:rsidRPr="00260526" w:rsidRDefault="00D8012C" w:rsidP="00D8012C">
      <w:pPr>
        <w:spacing w:line="276" w:lineRule="auto"/>
        <w:ind w:left="424" w:hangingChars="201" w:hanging="424"/>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t>Ｆ５　あなたの世帯は、このように分類した場合、どれにあたりますか。ご自分の立場（自分が</w:t>
      </w:r>
    </w:p>
    <w:p w:rsidR="00D8012C" w:rsidRPr="00260526" w:rsidRDefault="00D8012C" w:rsidP="00D8012C">
      <w:pPr>
        <w:spacing w:line="276" w:lineRule="auto"/>
        <w:ind w:leftChars="200" w:left="422" w:hangingChars="1" w:hanging="2"/>
        <w:rPr>
          <w:rFonts w:ascii="HG丸ｺﾞｼｯｸM-PRO" w:eastAsia="HG丸ｺﾞｼｯｸM-PRO" w:hAnsi="HG丸ｺﾞｼｯｸM-PRO"/>
          <w:szCs w:val="21"/>
        </w:rPr>
      </w:pPr>
      <w:r w:rsidRPr="00260526">
        <w:rPr>
          <w:rFonts w:ascii="HG丸ｺﾞｼｯｸM-PRO" w:eastAsia="HG丸ｺﾞｼｯｸM-PRO" w:hAnsi="HG丸ｺﾞｼｯｸM-PRO" w:hint="eastAsia"/>
          <w:b/>
          <w:szCs w:val="21"/>
        </w:rPr>
        <w:t>親、自分が子ども）にかかわらず、世帯構成をお答えください。</w:t>
      </w:r>
      <w:r w:rsidRPr="00260526">
        <w:rPr>
          <w:rFonts w:ascii="HG丸ｺﾞｼｯｸM-PRO" w:eastAsia="HG丸ｺﾞｼｯｸM-PRO" w:hAnsi="HG丸ｺﾞｼｯｸM-PRO" w:hint="eastAsia"/>
          <w:szCs w:val="21"/>
        </w:rPr>
        <w:t xml:space="preserve">　　</w:t>
      </w:r>
    </w:p>
    <w:p w:rsidR="00D8012C" w:rsidRPr="00260526" w:rsidRDefault="00D8012C" w:rsidP="00D8012C">
      <w:pPr>
        <w:pBdr>
          <w:top w:val="single" w:sz="4" w:space="1" w:color="auto"/>
          <w:left w:val="single" w:sz="4" w:space="4" w:color="auto"/>
          <w:bottom w:val="single" w:sz="4" w:space="1" w:color="auto"/>
          <w:right w:val="single" w:sz="4" w:space="28" w:color="auto"/>
        </w:pBdr>
        <w:spacing w:line="276" w:lineRule="auto"/>
        <w:ind w:right="844"/>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 xml:space="preserve">１．ひとり暮らし　　　　　　　　　　　　４．親と子ども夫婦（二世代家族）　　</w:t>
      </w:r>
    </w:p>
    <w:p w:rsidR="00D8012C" w:rsidRPr="00260526" w:rsidRDefault="00D8012C" w:rsidP="00D8012C">
      <w:pPr>
        <w:pBdr>
          <w:top w:val="single" w:sz="4" w:space="1" w:color="auto"/>
          <w:left w:val="single" w:sz="4" w:space="4" w:color="auto"/>
          <w:bottom w:val="single" w:sz="4" w:space="1" w:color="auto"/>
          <w:right w:val="single" w:sz="4" w:space="28" w:color="auto"/>
        </w:pBdr>
        <w:spacing w:line="276" w:lineRule="auto"/>
        <w:ind w:right="844"/>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２．夫婦のみ（一世代家族）　　　　　　　５．親と子ども夫婦と孫（三世代家族）</w:t>
      </w:r>
    </w:p>
    <w:p w:rsidR="00D8012C" w:rsidRPr="00260526" w:rsidRDefault="00D8012C" w:rsidP="00D8012C">
      <w:pPr>
        <w:pBdr>
          <w:top w:val="single" w:sz="4" w:space="1" w:color="auto"/>
          <w:left w:val="single" w:sz="4" w:space="4" w:color="auto"/>
          <w:bottom w:val="single" w:sz="4" w:space="1" w:color="auto"/>
          <w:right w:val="single" w:sz="4" w:space="28" w:color="auto"/>
        </w:pBdr>
        <w:spacing w:line="276" w:lineRule="auto"/>
        <w:ind w:right="844"/>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３．親と未婚の子ども（核家族）　　　　　６．その他（　　　　　　　　　　　　　　）</w:t>
      </w:r>
    </w:p>
    <w:p w:rsidR="00D8012C" w:rsidRPr="00260526" w:rsidRDefault="00D8012C" w:rsidP="00D8012C">
      <w:pPr>
        <w:rPr>
          <w:rFonts w:ascii="HG丸ｺﾞｼｯｸM-PRO" w:eastAsia="HG丸ｺﾞｼｯｸM-PRO" w:hAnsi="HG丸ｺﾞｼｯｸM-PRO"/>
          <w:b/>
          <w:szCs w:val="21"/>
        </w:rPr>
      </w:pPr>
      <w:r w:rsidRPr="00260526">
        <w:rPr>
          <w:rFonts w:ascii="HG丸ｺﾞｼｯｸM-PRO" w:eastAsia="HG丸ｺﾞｼｯｸM-PRO" w:hAnsi="HG丸ｺﾞｼｯｸM-PRO"/>
          <w:b/>
          <w:szCs w:val="21"/>
        </w:rPr>
        <w:br w:type="page"/>
      </w:r>
    </w:p>
    <w:p w:rsidR="00D8012C" w:rsidRPr="00260526" w:rsidRDefault="00D8012C" w:rsidP="00D8012C">
      <w:pPr>
        <w:spacing w:line="276" w:lineRule="auto"/>
        <w:ind w:left="243" w:hangingChars="110" w:hanging="243"/>
        <w:rPr>
          <w:rFonts w:ascii="HGPｺﾞｼｯｸM" w:eastAsia="HGPｺﾞｼｯｸM" w:hAnsi="HG丸ｺﾞｼｯｸM-PRO"/>
          <w:b/>
          <w:sz w:val="22"/>
          <w:szCs w:val="21"/>
        </w:rPr>
      </w:pPr>
      <w:r w:rsidRPr="00260526">
        <w:rPr>
          <w:rFonts w:ascii="HGPｺﾞｼｯｸM" w:eastAsia="HGPｺﾞｼｯｸM" w:hAnsi="HG丸ｺﾞｼｯｸM-PRO" w:hint="eastAsia"/>
          <w:b/>
          <w:sz w:val="22"/>
          <w:szCs w:val="21"/>
        </w:rPr>
        <w:lastRenderedPageBreak/>
        <w:t>【家庭生活について】</w:t>
      </w:r>
    </w:p>
    <w:p w:rsidR="00D8012C" w:rsidRPr="00260526" w:rsidRDefault="00D8012C" w:rsidP="00D8012C">
      <w:pPr>
        <w:spacing w:line="276" w:lineRule="auto"/>
        <w:ind w:left="632" w:hangingChars="300" w:hanging="632"/>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t>問１</w:t>
      </w:r>
      <w:r w:rsidRPr="00260526">
        <w:rPr>
          <w:rFonts w:ascii="HG丸ｺﾞｼｯｸM-PRO" w:eastAsia="HG丸ｺﾞｼｯｸM-PRO" w:hAnsi="HG丸ｺﾞｼｯｸM-PRO" w:hint="eastAsia"/>
          <w:szCs w:val="21"/>
        </w:rPr>
        <w:t xml:space="preserve">　</w:t>
      </w:r>
      <w:r w:rsidRPr="00260526">
        <w:rPr>
          <w:rFonts w:ascii="HG丸ｺﾞｼｯｸM-PRO" w:eastAsia="HG丸ｺﾞｼｯｸM-PRO" w:hAnsi="HG丸ｺﾞｼｯｸM-PRO" w:hint="eastAsia"/>
          <w:b/>
          <w:szCs w:val="21"/>
        </w:rPr>
        <w:t>あなたは（ア）～（ク）にあげることをどの程度おこなっていますか。</w:t>
      </w:r>
    </w:p>
    <w:p w:rsidR="00D8012C" w:rsidRPr="00260526" w:rsidRDefault="00D8012C" w:rsidP="00D8012C">
      <w:pPr>
        <w:spacing w:line="276" w:lineRule="auto"/>
        <w:ind w:leftChars="200" w:left="635" w:hangingChars="102" w:hanging="215"/>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t>（○はそれぞれ１つずつ）</w:t>
      </w:r>
    </w:p>
    <w:tbl>
      <w:tblPr>
        <w:tblStyle w:val="af4"/>
        <w:tblpPr w:leftFromText="142" w:rightFromText="142" w:vertAnchor="text" w:horzAnchor="margin" w:tblpX="108" w:tblpY="23"/>
        <w:tblW w:w="0" w:type="auto"/>
        <w:tblLook w:val="04A0" w:firstRow="1" w:lastRow="0" w:firstColumn="1" w:lastColumn="0" w:noHBand="0" w:noVBand="1"/>
      </w:tblPr>
      <w:tblGrid>
        <w:gridCol w:w="3578"/>
        <w:gridCol w:w="1021"/>
        <w:gridCol w:w="1021"/>
        <w:gridCol w:w="1021"/>
        <w:gridCol w:w="1021"/>
        <w:gridCol w:w="1021"/>
      </w:tblGrid>
      <w:tr w:rsidR="00680EAA" w:rsidRPr="00680EAA" w:rsidTr="009F6B8A">
        <w:trPr>
          <w:trHeight w:val="2098"/>
        </w:trPr>
        <w:tc>
          <w:tcPr>
            <w:tcW w:w="3578" w:type="dxa"/>
            <w:tcBorders>
              <w:top w:val="nil"/>
              <w:left w:val="nil"/>
            </w:tcBorders>
            <w:noWrap/>
            <w:hideMark/>
          </w:tcPr>
          <w:p w:rsidR="00D8012C" w:rsidRPr="00260526" w:rsidRDefault="00D8012C" w:rsidP="009F6B8A">
            <w:pPr>
              <w:spacing w:line="276" w:lineRule="auto"/>
              <w:ind w:left="637" w:hangingChars="302" w:hanging="637"/>
              <w:rPr>
                <w:rFonts w:ascii="HG丸ｺﾞｼｯｸM-PRO" w:eastAsia="HG丸ｺﾞｼｯｸM-PRO" w:hAnsi="HG丸ｺﾞｼｯｸM-PRO"/>
                <w:b/>
                <w:szCs w:val="21"/>
              </w:rPr>
            </w:pPr>
          </w:p>
        </w:tc>
        <w:tc>
          <w:tcPr>
            <w:tcW w:w="1021" w:type="dxa"/>
            <w:noWrap/>
            <w:textDirection w:val="tbRlV"/>
            <w:vAlign w:val="center"/>
            <w:hideMark/>
          </w:tcPr>
          <w:p w:rsidR="00D8012C" w:rsidRPr="00260526" w:rsidRDefault="00D8012C" w:rsidP="009F6B8A">
            <w:pPr>
              <w:spacing w:line="276" w:lineRule="auto"/>
              <w:ind w:leftChars="100" w:left="636" w:hangingChars="202" w:hanging="426"/>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t>いつもしている</w:t>
            </w:r>
          </w:p>
        </w:tc>
        <w:tc>
          <w:tcPr>
            <w:tcW w:w="1021" w:type="dxa"/>
            <w:noWrap/>
            <w:textDirection w:val="tbRlV"/>
            <w:vAlign w:val="center"/>
            <w:hideMark/>
          </w:tcPr>
          <w:p w:rsidR="00D8012C" w:rsidRPr="00260526" w:rsidRDefault="00D8012C" w:rsidP="009F6B8A">
            <w:pPr>
              <w:spacing w:line="276" w:lineRule="auto"/>
              <w:ind w:leftChars="100" w:left="636" w:hangingChars="202" w:hanging="426"/>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t>わりとよくやる</w:t>
            </w:r>
          </w:p>
        </w:tc>
        <w:tc>
          <w:tcPr>
            <w:tcW w:w="1021" w:type="dxa"/>
            <w:noWrap/>
            <w:textDirection w:val="tbRlV"/>
            <w:vAlign w:val="center"/>
            <w:hideMark/>
          </w:tcPr>
          <w:p w:rsidR="00D8012C" w:rsidRPr="00260526" w:rsidRDefault="00D8012C" w:rsidP="009F6B8A">
            <w:pPr>
              <w:spacing w:line="276" w:lineRule="auto"/>
              <w:ind w:leftChars="100" w:left="636" w:hangingChars="202" w:hanging="426"/>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t>ときどきする</w:t>
            </w:r>
          </w:p>
        </w:tc>
        <w:tc>
          <w:tcPr>
            <w:tcW w:w="1021" w:type="dxa"/>
            <w:noWrap/>
            <w:textDirection w:val="tbRlV"/>
            <w:vAlign w:val="center"/>
            <w:hideMark/>
          </w:tcPr>
          <w:p w:rsidR="00D8012C" w:rsidRPr="00260526" w:rsidRDefault="00D8012C" w:rsidP="009F6B8A">
            <w:pPr>
              <w:spacing w:line="276" w:lineRule="auto"/>
              <w:ind w:leftChars="100" w:left="636" w:hangingChars="202" w:hanging="426"/>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t>ほとんどしない</w:t>
            </w:r>
          </w:p>
        </w:tc>
        <w:tc>
          <w:tcPr>
            <w:tcW w:w="1021" w:type="dxa"/>
            <w:noWrap/>
            <w:textDirection w:val="tbRlV"/>
            <w:vAlign w:val="center"/>
            <w:hideMark/>
          </w:tcPr>
          <w:p w:rsidR="00D8012C" w:rsidRPr="00260526" w:rsidRDefault="00D8012C" w:rsidP="009F6B8A">
            <w:pPr>
              <w:spacing w:line="276" w:lineRule="auto"/>
              <w:ind w:leftChars="100" w:left="636" w:hangingChars="202" w:hanging="426"/>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t>まったくしない</w:t>
            </w:r>
          </w:p>
        </w:tc>
      </w:tr>
      <w:tr w:rsidR="00680EAA" w:rsidRPr="00680EAA" w:rsidTr="009F6B8A">
        <w:trPr>
          <w:trHeight w:val="340"/>
        </w:trPr>
        <w:tc>
          <w:tcPr>
            <w:tcW w:w="3578" w:type="dxa"/>
            <w:shd w:val="clear" w:color="auto" w:fill="BFBFBF" w:themeFill="background1" w:themeFillShade="BF"/>
            <w:noWrap/>
            <w:hideMark/>
          </w:tcPr>
          <w:p w:rsidR="00D8012C" w:rsidRPr="00260526" w:rsidRDefault="00D8012C" w:rsidP="009F6B8A">
            <w:pPr>
              <w:spacing w:line="276" w:lineRule="auto"/>
              <w:ind w:left="637" w:hangingChars="302" w:hanging="637"/>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t>（ア）食事のしたく</w:t>
            </w:r>
          </w:p>
        </w:tc>
        <w:tc>
          <w:tcPr>
            <w:tcW w:w="1021" w:type="dxa"/>
            <w:shd w:val="clear" w:color="auto" w:fill="BFBFBF" w:themeFill="background1" w:themeFillShade="BF"/>
            <w:noWrap/>
            <w:hideMark/>
          </w:tcPr>
          <w:p w:rsidR="00D8012C" w:rsidRPr="00260526" w:rsidRDefault="00D8012C" w:rsidP="009F6B8A">
            <w:pPr>
              <w:spacing w:line="276" w:lineRule="auto"/>
              <w:ind w:left="637" w:hangingChars="302" w:hanging="637"/>
              <w:jc w:val="center"/>
              <w:rPr>
                <w:rFonts w:ascii="HG丸ｺﾞｼｯｸM-PRO" w:eastAsia="HG丸ｺﾞｼｯｸM-PRO" w:hAnsi="HG丸ｺﾞｼｯｸM-PRO"/>
                <w:b/>
                <w:szCs w:val="21"/>
              </w:rPr>
            </w:pPr>
            <w:r w:rsidRPr="00260526">
              <w:rPr>
                <w:rFonts w:ascii="HG丸ｺﾞｼｯｸM-PRO" w:eastAsia="HG丸ｺﾞｼｯｸM-PRO" w:hAnsi="HG丸ｺﾞｼｯｸM-PRO"/>
                <w:b/>
                <w:szCs w:val="21"/>
              </w:rPr>
              <w:t>1</w:t>
            </w:r>
          </w:p>
        </w:tc>
        <w:tc>
          <w:tcPr>
            <w:tcW w:w="1021" w:type="dxa"/>
            <w:shd w:val="clear" w:color="auto" w:fill="BFBFBF" w:themeFill="background1" w:themeFillShade="BF"/>
            <w:noWrap/>
            <w:hideMark/>
          </w:tcPr>
          <w:p w:rsidR="00D8012C" w:rsidRPr="00260526" w:rsidRDefault="00D8012C" w:rsidP="009F6B8A">
            <w:pPr>
              <w:spacing w:line="276" w:lineRule="auto"/>
              <w:ind w:left="637" w:hangingChars="302" w:hanging="637"/>
              <w:jc w:val="center"/>
              <w:rPr>
                <w:rFonts w:ascii="HG丸ｺﾞｼｯｸM-PRO" w:eastAsia="HG丸ｺﾞｼｯｸM-PRO" w:hAnsi="HG丸ｺﾞｼｯｸM-PRO"/>
                <w:b/>
                <w:szCs w:val="21"/>
              </w:rPr>
            </w:pPr>
            <w:r w:rsidRPr="00260526">
              <w:rPr>
                <w:rFonts w:ascii="HG丸ｺﾞｼｯｸM-PRO" w:eastAsia="HG丸ｺﾞｼｯｸM-PRO" w:hAnsi="HG丸ｺﾞｼｯｸM-PRO"/>
                <w:b/>
                <w:szCs w:val="21"/>
              </w:rPr>
              <w:t>2</w:t>
            </w:r>
          </w:p>
        </w:tc>
        <w:tc>
          <w:tcPr>
            <w:tcW w:w="1021" w:type="dxa"/>
            <w:shd w:val="clear" w:color="auto" w:fill="BFBFBF" w:themeFill="background1" w:themeFillShade="BF"/>
            <w:noWrap/>
            <w:hideMark/>
          </w:tcPr>
          <w:p w:rsidR="00D8012C" w:rsidRPr="00260526" w:rsidRDefault="00D8012C" w:rsidP="009F6B8A">
            <w:pPr>
              <w:spacing w:line="276" w:lineRule="auto"/>
              <w:ind w:left="637" w:hangingChars="302" w:hanging="637"/>
              <w:jc w:val="center"/>
              <w:rPr>
                <w:rFonts w:ascii="HG丸ｺﾞｼｯｸM-PRO" w:eastAsia="HG丸ｺﾞｼｯｸM-PRO" w:hAnsi="HG丸ｺﾞｼｯｸM-PRO"/>
                <w:b/>
                <w:szCs w:val="21"/>
              </w:rPr>
            </w:pPr>
            <w:r w:rsidRPr="00260526">
              <w:rPr>
                <w:rFonts w:ascii="HG丸ｺﾞｼｯｸM-PRO" w:eastAsia="HG丸ｺﾞｼｯｸM-PRO" w:hAnsi="HG丸ｺﾞｼｯｸM-PRO"/>
                <w:b/>
                <w:szCs w:val="21"/>
              </w:rPr>
              <w:t>3</w:t>
            </w:r>
          </w:p>
        </w:tc>
        <w:tc>
          <w:tcPr>
            <w:tcW w:w="1021" w:type="dxa"/>
            <w:shd w:val="clear" w:color="auto" w:fill="BFBFBF" w:themeFill="background1" w:themeFillShade="BF"/>
            <w:noWrap/>
            <w:hideMark/>
          </w:tcPr>
          <w:p w:rsidR="00D8012C" w:rsidRPr="00260526" w:rsidRDefault="00D8012C" w:rsidP="009F6B8A">
            <w:pPr>
              <w:spacing w:line="276" w:lineRule="auto"/>
              <w:ind w:left="637" w:hangingChars="302" w:hanging="637"/>
              <w:jc w:val="center"/>
              <w:rPr>
                <w:rFonts w:ascii="HG丸ｺﾞｼｯｸM-PRO" w:eastAsia="HG丸ｺﾞｼｯｸM-PRO" w:hAnsi="HG丸ｺﾞｼｯｸM-PRO"/>
                <w:b/>
                <w:szCs w:val="21"/>
              </w:rPr>
            </w:pPr>
            <w:r w:rsidRPr="00260526">
              <w:rPr>
                <w:rFonts w:ascii="HG丸ｺﾞｼｯｸM-PRO" w:eastAsia="HG丸ｺﾞｼｯｸM-PRO" w:hAnsi="HG丸ｺﾞｼｯｸM-PRO"/>
                <w:b/>
                <w:szCs w:val="21"/>
              </w:rPr>
              <w:t>4</w:t>
            </w:r>
          </w:p>
        </w:tc>
        <w:tc>
          <w:tcPr>
            <w:tcW w:w="1021" w:type="dxa"/>
            <w:shd w:val="clear" w:color="auto" w:fill="BFBFBF" w:themeFill="background1" w:themeFillShade="BF"/>
            <w:noWrap/>
            <w:hideMark/>
          </w:tcPr>
          <w:p w:rsidR="00D8012C" w:rsidRPr="00260526" w:rsidRDefault="00D8012C" w:rsidP="009F6B8A">
            <w:pPr>
              <w:spacing w:line="276" w:lineRule="auto"/>
              <w:ind w:left="637" w:hangingChars="302" w:hanging="637"/>
              <w:jc w:val="center"/>
              <w:rPr>
                <w:rFonts w:ascii="HG丸ｺﾞｼｯｸM-PRO" w:eastAsia="HG丸ｺﾞｼｯｸM-PRO" w:hAnsi="HG丸ｺﾞｼｯｸM-PRO"/>
                <w:b/>
                <w:szCs w:val="21"/>
              </w:rPr>
            </w:pPr>
            <w:r w:rsidRPr="00260526">
              <w:rPr>
                <w:rFonts w:ascii="HG丸ｺﾞｼｯｸM-PRO" w:eastAsia="HG丸ｺﾞｼｯｸM-PRO" w:hAnsi="HG丸ｺﾞｼｯｸM-PRO"/>
                <w:b/>
                <w:szCs w:val="21"/>
              </w:rPr>
              <w:t>5</w:t>
            </w:r>
          </w:p>
        </w:tc>
      </w:tr>
      <w:tr w:rsidR="00680EAA" w:rsidRPr="00680EAA" w:rsidTr="009F6B8A">
        <w:trPr>
          <w:trHeight w:val="340"/>
        </w:trPr>
        <w:tc>
          <w:tcPr>
            <w:tcW w:w="3578" w:type="dxa"/>
            <w:noWrap/>
            <w:hideMark/>
          </w:tcPr>
          <w:p w:rsidR="00D8012C" w:rsidRPr="00260526" w:rsidRDefault="00D8012C" w:rsidP="009F6B8A">
            <w:pPr>
              <w:spacing w:line="276" w:lineRule="auto"/>
              <w:ind w:left="637" w:hangingChars="302" w:hanging="637"/>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t>（イ）食料品・日用品の買い物</w:t>
            </w:r>
          </w:p>
        </w:tc>
        <w:tc>
          <w:tcPr>
            <w:tcW w:w="1021" w:type="dxa"/>
            <w:noWrap/>
            <w:hideMark/>
          </w:tcPr>
          <w:p w:rsidR="00D8012C" w:rsidRPr="00260526" w:rsidRDefault="00D8012C" w:rsidP="009F6B8A">
            <w:pPr>
              <w:spacing w:line="276" w:lineRule="auto"/>
              <w:ind w:left="637" w:hangingChars="302" w:hanging="637"/>
              <w:jc w:val="center"/>
              <w:rPr>
                <w:rFonts w:ascii="HG丸ｺﾞｼｯｸM-PRO" w:eastAsia="HG丸ｺﾞｼｯｸM-PRO" w:hAnsi="HG丸ｺﾞｼｯｸM-PRO"/>
                <w:b/>
                <w:szCs w:val="21"/>
              </w:rPr>
            </w:pPr>
            <w:r w:rsidRPr="00260526">
              <w:rPr>
                <w:rFonts w:ascii="HG丸ｺﾞｼｯｸM-PRO" w:eastAsia="HG丸ｺﾞｼｯｸM-PRO" w:hAnsi="HG丸ｺﾞｼｯｸM-PRO"/>
                <w:b/>
                <w:szCs w:val="21"/>
              </w:rPr>
              <w:t>1</w:t>
            </w:r>
          </w:p>
        </w:tc>
        <w:tc>
          <w:tcPr>
            <w:tcW w:w="1021" w:type="dxa"/>
            <w:noWrap/>
            <w:hideMark/>
          </w:tcPr>
          <w:p w:rsidR="00D8012C" w:rsidRPr="00260526" w:rsidRDefault="00D8012C" w:rsidP="009F6B8A">
            <w:pPr>
              <w:spacing w:line="276" w:lineRule="auto"/>
              <w:ind w:left="637" w:hangingChars="302" w:hanging="637"/>
              <w:jc w:val="center"/>
              <w:rPr>
                <w:rFonts w:ascii="HG丸ｺﾞｼｯｸM-PRO" w:eastAsia="HG丸ｺﾞｼｯｸM-PRO" w:hAnsi="HG丸ｺﾞｼｯｸM-PRO"/>
                <w:b/>
                <w:szCs w:val="21"/>
              </w:rPr>
            </w:pPr>
            <w:r w:rsidRPr="00260526">
              <w:rPr>
                <w:rFonts w:ascii="HG丸ｺﾞｼｯｸM-PRO" w:eastAsia="HG丸ｺﾞｼｯｸM-PRO" w:hAnsi="HG丸ｺﾞｼｯｸM-PRO"/>
                <w:b/>
                <w:szCs w:val="21"/>
              </w:rPr>
              <w:t>2</w:t>
            </w:r>
          </w:p>
        </w:tc>
        <w:tc>
          <w:tcPr>
            <w:tcW w:w="1021" w:type="dxa"/>
            <w:noWrap/>
            <w:hideMark/>
          </w:tcPr>
          <w:p w:rsidR="00D8012C" w:rsidRPr="00260526" w:rsidRDefault="00D8012C" w:rsidP="009F6B8A">
            <w:pPr>
              <w:spacing w:line="276" w:lineRule="auto"/>
              <w:ind w:left="637" w:hangingChars="302" w:hanging="637"/>
              <w:jc w:val="center"/>
              <w:rPr>
                <w:rFonts w:ascii="HG丸ｺﾞｼｯｸM-PRO" w:eastAsia="HG丸ｺﾞｼｯｸM-PRO" w:hAnsi="HG丸ｺﾞｼｯｸM-PRO"/>
                <w:b/>
                <w:szCs w:val="21"/>
              </w:rPr>
            </w:pPr>
            <w:r w:rsidRPr="00260526">
              <w:rPr>
                <w:rFonts w:ascii="HG丸ｺﾞｼｯｸM-PRO" w:eastAsia="HG丸ｺﾞｼｯｸM-PRO" w:hAnsi="HG丸ｺﾞｼｯｸM-PRO"/>
                <w:b/>
                <w:szCs w:val="21"/>
              </w:rPr>
              <w:t>3</w:t>
            </w:r>
          </w:p>
        </w:tc>
        <w:tc>
          <w:tcPr>
            <w:tcW w:w="1021" w:type="dxa"/>
            <w:noWrap/>
            <w:hideMark/>
          </w:tcPr>
          <w:p w:rsidR="00D8012C" w:rsidRPr="00260526" w:rsidRDefault="00D8012C" w:rsidP="009F6B8A">
            <w:pPr>
              <w:spacing w:line="276" w:lineRule="auto"/>
              <w:ind w:left="637" w:hangingChars="302" w:hanging="637"/>
              <w:jc w:val="center"/>
              <w:rPr>
                <w:rFonts w:ascii="HG丸ｺﾞｼｯｸM-PRO" w:eastAsia="HG丸ｺﾞｼｯｸM-PRO" w:hAnsi="HG丸ｺﾞｼｯｸM-PRO"/>
                <w:b/>
                <w:szCs w:val="21"/>
              </w:rPr>
            </w:pPr>
            <w:r w:rsidRPr="00260526">
              <w:rPr>
                <w:rFonts w:ascii="HG丸ｺﾞｼｯｸM-PRO" w:eastAsia="HG丸ｺﾞｼｯｸM-PRO" w:hAnsi="HG丸ｺﾞｼｯｸM-PRO"/>
                <w:b/>
                <w:szCs w:val="21"/>
              </w:rPr>
              <w:t>4</w:t>
            </w:r>
          </w:p>
        </w:tc>
        <w:tc>
          <w:tcPr>
            <w:tcW w:w="1021" w:type="dxa"/>
            <w:noWrap/>
            <w:hideMark/>
          </w:tcPr>
          <w:p w:rsidR="00D8012C" w:rsidRPr="00260526" w:rsidRDefault="00D8012C" w:rsidP="009F6B8A">
            <w:pPr>
              <w:spacing w:line="276" w:lineRule="auto"/>
              <w:ind w:left="637" w:hangingChars="302" w:hanging="637"/>
              <w:jc w:val="center"/>
              <w:rPr>
                <w:rFonts w:ascii="HG丸ｺﾞｼｯｸM-PRO" w:eastAsia="HG丸ｺﾞｼｯｸM-PRO" w:hAnsi="HG丸ｺﾞｼｯｸM-PRO"/>
                <w:b/>
                <w:szCs w:val="21"/>
              </w:rPr>
            </w:pPr>
            <w:r w:rsidRPr="00260526">
              <w:rPr>
                <w:rFonts w:ascii="HG丸ｺﾞｼｯｸM-PRO" w:eastAsia="HG丸ｺﾞｼｯｸM-PRO" w:hAnsi="HG丸ｺﾞｼｯｸM-PRO"/>
                <w:b/>
                <w:szCs w:val="21"/>
              </w:rPr>
              <w:t>5</w:t>
            </w:r>
          </w:p>
        </w:tc>
      </w:tr>
      <w:tr w:rsidR="00680EAA" w:rsidRPr="00680EAA" w:rsidTr="009F6B8A">
        <w:trPr>
          <w:trHeight w:val="340"/>
        </w:trPr>
        <w:tc>
          <w:tcPr>
            <w:tcW w:w="3578" w:type="dxa"/>
            <w:shd w:val="clear" w:color="auto" w:fill="BFBFBF" w:themeFill="background1" w:themeFillShade="BF"/>
            <w:noWrap/>
            <w:hideMark/>
          </w:tcPr>
          <w:p w:rsidR="00D8012C" w:rsidRPr="00260526" w:rsidRDefault="00D8012C" w:rsidP="009F6B8A">
            <w:pPr>
              <w:spacing w:line="276" w:lineRule="auto"/>
              <w:ind w:left="637" w:hangingChars="302" w:hanging="637"/>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t>（ウ）洗濯</w:t>
            </w:r>
          </w:p>
        </w:tc>
        <w:tc>
          <w:tcPr>
            <w:tcW w:w="1021" w:type="dxa"/>
            <w:shd w:val="clear" w:color="auto" w:fill="BFBFBF" w:themeFill="background1" w:themeFillShade="BF"/>
            <w:noWrap/>
            <w:hideMark/>
          </w:tcPr>
          <w:p w:rsidR="00D8012C" w:rsidRPr="00260526" w:rsidRDefault="00D8012C" w:rsidP="009F6B8A">
            <w:pPr>
              <w:spacing w:line="276" w:lineRule="auto"/>
              <w:ind w:left="637" w:hangingChars="302" w:hanging="637"/>
              <w:jc w:val="center"/>
              <w:rPr>
                <w:rFonts w:ascii="HG丸ｺﾞｼｯｸM-PRO" w:eastAsia="HG丸ｺﾞｼｯｸM-PRO" w:hAnsi="HG丸ｺﾞｼｯｸM-PRO"/>
                <w:b/>
                <w:szCs w:val="21"/>
              </w:rPr>
            </w:pPr>
            <w:r w:rsidRPr="00260526">
              <w:rPr>
                <w:rFonts w:ascii="HG丸ｺﾞｼｯｸM-PRO" w:eastAsia="HG丸ｺﾞｼｯｸM-PRO" w:hAnsi="HG丸ｺﾞｼｯｸM-PRO"/>
                <w:b/>
                <w:szCs w:val="21"/>
              </w:rPr>
              <w:t>1</w:t>
            </w:r>
          </w:p>
        </w:tc>
        <w:tc>
          <w:tcPr>
            <w:tcW w:w="1021" w:type="dxa"/>
            <w:shd w:val="clear" w:color="auto" w:fill="BFBFBF" w:themeFill="background1" w:themeFillShade="BF"/>
            <w:noWrap/>
            <w:hideMark/>
          </w:tcPr>
          <w:p w:rsidR="00D8012C" w:rsidRPr="00260526" w:rsidRDefault="00D8012C" w:rsidP="009F6B8A">
            <w:pPr>
              <w:spacing w:line="276" w:lineRule="auto"/>
              <w:ind w:left="637" w:hangingChars="302" w:hanging="637"/>
              <w:jc w:val="center"/>
              <w:rPr>
                <w:rFonts w:ascii="HG丸ｺﾞｼｯｸM-PRO" w:eastAsia="HG丸ｺﾞｼｯｸM-PRO" w:hAnsi="HG丸ｺﾞｼｯｸM-PRO"/>
                <w:b/>
                <w:szCs w:val="21"/>
              </w:rPr>
            </w:pPr>
            <w:r w:rsidRPr="00260526">
              <w:rPr>
                <w:rFonts w:ascii="HG丸ｺﾞｼｯｸM-PRO" w:eastAsia="HG丸ｺﾞｼｯｸM-PRO" w:hAnsi="HG丸ｺﾞｼｯｸM-PRO"/>
                <w:b/>
                <w:szCs w:val="21"/>
              </w:rPr>
              <w:t>2</w:t>
            </w:r>
          </w:p>
        </w:tc>
        <w:tc>
          <w:tcPr>
            <w:tcW w:w="1021" w:type="dxa"/>
            <w:shd w:val="clear" w:color="auto" w:fill="BFBFBF" w:themeFill="background1" w:themeFillShade="BF"/>
            <w:noWrap/>
            <w:hideMark/>
          </w:tcPr>
          <w:p w:rsidR="00D8012C" w:rsidRPr="00260526" w:rsidRDefault="00D8012C" w:rsidP="009F6B8A">
            <w:pPr>
              <w:spacing w:line="276" w:lineRule="auto"/>
              <w:ind w:left="637" w:hangingChars="302" w:hanging="637"/>
              <w:jc w:val="center"/>
              <w:rPr>
                <w:rFonts w:ascii="HG丸ｺﾞｼｯｸM-PRO" w:eastAsia="HG丸ｺﾞｼｯｸM-PRO" w:hAnsi="HG丸ｺﾞｼｯｸM-PRO"/>
                <w:b/>
                <w:szCs w:val="21"/>
              </w:rPr>
            </w:pPr>
            <w:r w:rsidRPr="00260526">
              <w:rPr>
                <w:rFonts w:ascii="HG丸ｺﾞｼｯｸM-PRO" w:eastAsia="HG丸ｺﾞｼｯｸM-PRO" w:hAnsi="HG丸ｺﾞｼｯｸM-PRO"/>
                <w:b/>
                <w:szCs w:val="21"/>
              </w:rPr>
              <w:t>3</w:t>
            </w:r>
          </w:p>
        </w:tc>
        <w:tc>
          <w:tcPr>
            <w:tcW w:w="1021" w:type="dxa"/>
            <w:shd w:val="clear" w:color="auto" w:fill="BFBFBF" w:themeFill="background1" w:themeFillShade="BF"/>
            <w:noWrap/>
            <w:hideMark/>
          </w:tcPr>
          <w:p w:rsidR="00D8012C" w:rsidRPr="00260526" w:rsidRDefault="00D8012C" w:rsidP="009F6B8A">
            <w:pPr>
              <w:spacing w:line="276" w:lineRule="auto"/>
              <w:ind w:left="637" w:hangingChars="302" w:hanging="637"/>
              <w:jc w:val="center"/>
              <w:rPr>
                <w:rFonts w:ascii="HG丸ｺﾞｼｯｸM-PRO" w:eastAsia="HG丸ｺﾞｼｯｸM-PRO" w:hAnsi="HG丸ｺﾞｼｯｸM-PRO"/>
                <w:b/>
                <w:szCs w:val="21"/>
              </w:rPr>
            </w:pPr>
            <w:r w:rsidRPr="00260526">
              <w:rPr>
                <w:rFonts w:ascii="HG丸ｺﾞｼｯｸM-PRO" w:eastAsia="HG丸ｺﾞｼｯｸM-PRO" w:hAnsi="HG丸ｺﾞｼｯｸM-PRO"/>
                <w:b/>
                <w:szCs w:val="21"/>
              </w:rPr>
              <w:t>4</w:t>
            </w:r>
          </w:p>
        </w:tc>
        <w:tc>
          <w:tcPr>
            <w:tcW w:w="1021" w:type="dxa"/>
            <w:shd w:val="clear" w:color="auto" w:fill="BFBFBF" w:themeFill="background1" w:themeFillShade="BF"/>
            <w:noWrap/>
            <w:hideMark/>
          </w:tcPr>
          <w:p w:rsidR="00D8012C" w:rsidRPr="00260526" w:rsidRDefault="00D8012C" w:rsidP="009F6B8A">
            <w:pPr>
              <w:spacing w:line="276" w:lineRule="auto"/>
              <w:ind w:left="637" w:hangingChars="302" w:hanging="637"/>
              <w:jc w:val="center"/>
              <w:rPr>
                <w:rFonts w:ascii="HG丸ｺﾞｼｯｸM-PRO" w:eastAsia="HG丸ｺﾞｼｯｸM-PRO" w:hAnsi="HG丸ｺﾞｼｯｸM-PRO"/>
                <w:b/>
                <w:szCs w:val="21"/>
              </w:rPr>
            </w:pPr>
            <w:r w:rsidRPr="00260526">
              <w:rPr>
                <w:rFonts w:ascii="HG丸ｺﾞｼｯｸM-PRO" w:eastAsia="HG丸ｺﾞｼｯｸM-PRO" w:hAnsi="HG丸ｺﾞｼｯｸM-PRO"/>
                <w:b/>
                <w:szCs w:val="21"/>
              </w:rPr>
              <w:t>5</w:t>
            </w:r>
          </w:p>
        </w:tc>
      </w:tr>
      <w:tr w:rsidR="00680EAA" w:rsidRPr="00680EAA" w:rsidTr="009F6B8A">
        <w:trPr>
          <w:trHeight w:val="340"/>
        </w:trPr>
        <w:tc>
          <w:tcPr>
            <w:tcW w:w="3578" w:type="dxa"/>
            <w:noWrap/>
            <w:hideMark/>
          </w:tcPr>
          <w:p w:rsidR="00D8012C" w:rsidRPr="00260526" w:rsidRDefault="00D8012C" w:rsidP="009F6B8A">
            <w:pPr>
              <w:spacing w:line="276" w:lineRule="auto"/>
              <w:ind w:left="637" w:hangingChars="302" w:hanging="637"/>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t>（エ）部屋の掃除</w:t>
            </w:r>
          </w:p>
        </w:tc>
        <w:tc>
          <w:tcPr>
            <w:tcW w:w="1021" w:type="dxa"/>
            <w:noWrap/>
            <w:hideMark/>
          </w:tcPr>
          <w:p w:rsidR="00D8012C" w:rsidRPr="00260526" w:rsidRDefault="00D8012C" w:rsidP="009F6B8A">
            <w:pPr>
              <w:spacing w:line="276" w:lineRule="auto"/>
              <w:ind w:left="637" w:hangingChars="302" w:hanging="637"/>
              <w:jc w:val="center"/>
              <w:rPr>
                <w:rFonts w:ascii="HG丸ｺﾞｼｯｸM-PRO" w:eastAsia="HG丸ｺﾞｼｯｸM-PRO" w:hAnsi="HG丸ｺﾞｼｯｸM-PRO"/>
                <w:b/>
                <w:szCs w:val="21"/>
              </w:rPr>
            </w:pPr>
            <w:r w:rsidRPr="00260526">
              <w:rPr>
                <w:rFonts w:ascii="HG丸ｺﾞｼｯｸM-PRO" w:eastAsia="HG丸ｺﾞｼｯｸM-PRO" w:hAnsi="HG丸ｺﾞｼｯｸM-PRO"/>
                <w:b/>
                <w:szCs w:val="21"/>
              </w:rPr>
              <w:t>1</w:t>
            </w:r>
          </w:p>
        </w:tc>
        <w:tc>
          <w:tcPr>
            <w:tcW w:w="1021" w:type="dxa"/>
            <w:noWrap/>
            <w:hideMark/>
          </w:tcPr>
          <w:p w:rsidR="00D8012C" w:rsidRPr="00260526" w:rsidRDefault="00D8012C" w:rsidP="009F6B8A">
            <w:pPr>
              <w:spacing w:line="276" w:lineRule="auto"/>
              <w:ind w:left="637" w:hangingChars="302" w:hanging="637"/>
              <w:jc w:val="center"/>
              <w:rPr>
                <w:rFonts w:ascii="HG丸ｺﾞｼｯｸM-PRO" w:eastAsia="HG丸ｺﾞｼｯｸM-PRO" w:hAnsi="HG丸ｺﾞｼｯｸM-PRO"/>
                <w:b/>
                <w:szCs w:val="21"/>
              </w:rPr>
            </w:pPr>
            <w:r w:rsidRPr="00260526">
              <w:rPr>
                <w:rFonts w:ascii="HG丸ｺﾞｼｯｸM-PRO" w:eastAsia="HG丸ｺﾞｼｯｸM-PRO" w:hAnsi="HG丸ｺﾞｼｯｸM-PRO"/>
                <w:b/>
                <w:szCs w:val="21"/>
              </w:rPr>
              <w:t>2</w:t>
            </w:r>
          </w:p>
        </w:tc>
        <w:tc>
          <w:tcPr>
            <w:tcW w:w="1021" w:type="dxa"/>
            <w:noWrap/>
            <w:hideMark/>
          </w:tcPr>
          <w:p w:rsidR="00D8012C" w:rsidRPr="00260526" w:rsidRDefault="00D8012C" w:rsidP="009F6B8A">
            <w:pPr>
              <w:spacing w:line="276" w:lineRule="auto"/>
              <w:ind w:left="637" w:hangingChars="302" w:hanging="637"/>
              <w:jc w:val="center"/>
              <w:rPr>
                <w:rFonts w:ascii="HG丸ｺﾞｼｯｸM-PRO" w:eastAsia="HG丸ｺﾞｼｯｸM-PRO" w:hAnsi="HG丸ｺﾞｼｯｸM-PRO"/>
                <w:b/>
                <w:szCs w:val="21"/>
              </w:rPr>
            </w:pPr>
            <w:r w:rsidRPr="00260526">
              <w:rPr>
                <w:rFonts w:ascii="HG丸ｺﾞｼｯｸM-PRO" w:eastAsia="HG丸ｺﾞｼｯｸM-PRO" w:hAnsi="HG丸ｺﾞｼｯｸM-PRO"/>
                <w:b/>
                <w:szCs w:val="21"/>
              </w:rPr>
              <w:t>3</w:t>
            </w:r>
          </w:p>
        </w:tc>
        <w:tc>
          <w:tcPr>
            <w:tcW w:w="1021" w:type="dxa"/>
            <w:noWrap/>
            <w:hideMark/>
          </w:tcPr>
          <w:p w:rsidR="00D8012C" w:rsidRPr="00260526" w:rsidRDefault="00D8012C" w:rsidP="009F6B8A">
            <w:pPr>
              <w:spacing w:line="276" w:lineRule="auto"/>
              <w:ind w:left="637" w:hangingChars="302" w:hanging="637"/>
              <w:jc w:val="center"/>
              <w:rPr>
                <w:rFonts w:ascii="HG丸ｺﾞｼｯｸM-PRO" w:eastAsia="HG丸ｺﾞｼｯｸM-PRO" w:hAnsi="HG丸ｺﾞｼｯｸM-PRO"/>
                <w:b/>
                <w:szCs w:val="21"/>
              </w:rPr>
            </w:pPr>
            <w:r w:rsidRPr="00260526">
              <w:rPr>
                <w:rFonts w:ascii="HG丸ｺﾞｼｯｸM-PRO" w:eastAsia="HG丸ｺﾞｼｯｸM-PRO" w:hAnsi="HG丸ｺﾞｼｯｸM-PRO"/>
                <w:b/>
                <w:szCs w:val="21"/>
              </w:rPr>
              <w:t>4</w:t>
            </w:r>
          </w:p>
        </w:tc>
        <w:tc>
          <w:tcPr>
            <w:tcW w:w="1021" w:type="dxa"/>
            <w:noWrap/>
            <w:hideMark/>
          </w:tcPr>
          <w:p w:rsidR="00D8012C" w:rsidRPr="00260526" w:rsidRDefault="00D8012C" w:rsidP="009F6B8A">
            <w:pPr>
              <w:spacing w:line="276" w:lineRule="auto"/>
              <w:ind w:left="637" w:hangingChars="302" w:hanging="637"/>
              <w:jc w:val="center"/>
              <w:rPr>
                <w:rFonts w:ascii="HG丸ｺﾞｼｯｸM-PRO" w:eastAsia="HG丸ｺﾞｼｯｸM-PRO" w:hAnsi="HG丸ｺﾞｼｯｸM-PRO"/>
                <w:b/>
                <w:szCs w:val="21"/>
              </w:rPr>
            </w:pPr>
            <w:r w:rsidRPr="00260526">
              <w:rPr>
                <w:rFonts w:ascii="HG丸ｺﾞｼｯｸM-PRO" w:eastAsia="HG丸ｺﾞｼｯｸM-PRO" w:hAnsi="HG丸ｺﾞｼｯｸM-PRO"/>
                <w:b/>
                <w:szCs w:val="21"/>
              </w:rPr>
              <w:t>5</w:t>
            </w:r>
          </w:p>
        </w:tc>
      </w:tr>
      <w:tr w:rsidR="00680EAA" w:rsidRPr="00680EAA" w:rsidTr="009F6B8A">
        <w:trPr>
          <w:trHeight w:val="340"/>
        </w:trPr>
        <w:tc>
          <w:tcPr>
            <w:tcW w:w="3578" w:type="dxa"/>
            <w:shd w:val="clear" w:color="auto" w:fill="BFBFBF" w:themeFill="background1" w:themeFillShade="BF"/>
            <w:noWrap/>
            <w:hideMark/>
          </w:tcPr>
          <w:p w:rsidR="00D8012C" w:rsidRPr="00260526" w:rsidRDefault="00D8012C" w:rsidP="009F6B8A">
            <w:pPr>
              <w:spacing w:line="276" w:lineRule="auto"/>
              <w:ind w:left="637" w:hangingChars="302" w:hanging="637"/>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t>（オ）風呂やトイレの掃除</w:t>
            </w:r>
          </w:p>
        </w:tc>
        <w:tc>
          <w:tcPr>
            <w:tcW w:w="1021" w:type="dxa"/>
            <w:shd w:val="clear" w:color="auto" w:fill="BFBFBF" w:themeFill="background1" w:themeFillShade="BF"/>
            <w:noWrap/>
            <w:hideMark/>
          </w:tcPr>
          <w:p w:rsidR="00D8012C" w:rsidRPr="00260526" w:rsidRDefault="00D8012C" w:rsidP="009F6B8A">
            <w:pPr>
              <w:spacing w:line="276" w:lineRule="auto"/>
              <w:ind w:left="637" w:hangingChars="302" w:hanging="637"/>
              <w:jc w:val="center"/>
              <w:rPr>
                <w:rFonts w:ascii="HG丸ｺﾞｼｯｸM-PRO" w:eastAsia="HG丸ｺﾞｼｯｸM-PRO" w:hAnsi="HG丸ｺﾞｼｯｸM-PRO"/>
                <w:b/>
                <w:szCs w:val="21"/>
              </w:rPr>
            </w:pPr>
            <w:r w:rsidRPr="00260526">
              <w:rPr>
                <w:rFonts w:ascii="HG丸ｺﾞｼｯｸM-PRO" w:eastAsia="HG丸ｺﾞｼｯｸM-PRO" w:hAnsi="HG丸ｺﾞｼｯｸM-PRO"/>
                <w:b/>
                <w:szCs w:val="21"/>
              </w:rPr>
              <w:t>1</w:t>
            </w:r>
          </w:p>
        </w:tc>
        <w:tc>
          <w:tcPr>
            <w:tcW w:w="1021" w:type="dxa"/>
            <w:shd w:val="clear" w:color="auto" w:fill="BFBFBF" w:themeFill="background1" w:themeFillShade="BF"/>
            <w:noWrap/>
            <w:hideMark/>
          </w:tcPr>
          <w:p w:rsidR="00D8012C" w:rsidRPr="00260526" w:rsidRDefault="00D8012C" w:rsidP="009F6B8A">
            <w:pPr>
              <w:spacing w:line="276" w:lineRule="auto"/>
              <w:ind w:left="637" w:hangingChars="302" w:hanging="637"/>
              <w:jc w:val="center"/>
              <w:rPr>
                <w:rFonts w:ascii="HG丸ｺﾞｼｯｸM-PRO" w:eastAsia="HG丸ｺﾞｼｯｸM-PRO" w:hAnsi="HG丸ｺﾞｼｯｸM-PRO"/>
                <w:b/>
                <w:szCs w:val="21"/>
              </w:rPr>
            </w:pPr>
            <w:r w:rsidRPr="00260526">
              <w:rPr>
                <w:rFonts w:ascii="HG丸ｺﾞｼｯｸM-PRO" w:eastAsia="HG丸ｺﾞｼｯｸM-PRO" w:hAnsi="HG丸ｺﾞｼｯｸM-PRO"/>
                <w:b/>
                <w:szCs w:val="21"/>
              </w:rPr>
              <w:t>2</w:t>
            </w:r>
          </w:p>
        </w:tc>
        <w:tc>
          <w:tcPr>
            <w:tcW w:w="1021" w:type="dxa"/>
            <w:shd w:val="clear" w:color="auto" w:fill="BFBFBF" w:themeFill="background1" w:themeFillShade="BF"/>
            <w:noWrap/>
            <w:hideMark/>
          </w:tcPr>
          <w:p w:rsidR="00D8012C" w:rsidRPr="00260526" w:rsidRDefault="00D8012C" w:rsidP="009F6B8A">
            <w:pPr>
              <w:spacing w:line="276" w:lineRule="auto"/>
              <w:ind w:left="637" w:hangingChars="302" w:hanging="637"/>
              <w:jc w:val="center"/>
              <w:rPr>
                <w:rFonts w:ascii="HG丸ｺﾞｼｯｸM-PRO" w:eastAsia="HG丸ｺﾞｼｯｸM-PRO" w:hAnsi="HG丸ｺﾞｼｯｸM-PRO"/>
                <w:b/>
                <w:szCs w:val="21"/>
              </w:rPr>
            </w:pPr>
            <w:r w:rsidRPr="00260526">
              <w:rPr>
                <w:rFonts w:ascii="HG丸ｺﾞｼｯｸM-PRO" w:eastAsia="HG丸ｺﾞｼｯｸM-PRO" w:hAnsi="HG丸ｺﾞｼｯｸM-PRO"/>
                <w:b/>
                <w:szCs w:val="21"/>
              </w:rPr>
              <w:t>3</w:t>
            </w:r>
          </w:p>
        </w:tc>
        <w:tc>
          <w:tcPr>
            <w:tcW w:w="1021" w:type="dxa"/>
            <w:shd w:val="clear" w:color="auto" w:fill="BFBFBF" w:themeFill="background1" w:themeFillShade="BF"/>
            <w:noWrap/>
            <w:hideMark/>
          </w:tcPr>
          <w:p w:rsidR="00D8012C" w:rsidRPr="00260526" w:rsidRDefault="00D8012C" w:rsidP="009F6B8A">
            <w:pPr>
              <w:spacing w:line="276" w:lineRule="auto"/>
              <w:ind w:left="637" w:hangingChars="302" w:hanging="637"/>
              <w:jc w:val="center"/>
              <w:rPr>
                <w:rFonts w:ascii="HG丸ｺﾞｼｯｸM-PRO" w:eastAsia="HG丸ｺﾞｼｯｸM-PRO" w:hAnsi="HG丸ｺﾞｼｯｸM-PRO"/>
                <w:b/>
                <w:szCs w:val="21"/>
              </w:rPr>
            </w:pPr>
            <w:r w:rsidRPr="00260526">
              <w:rPr>
                <w:rFonts w:ascii="HG丸ｺﾞｼｯｸM-PRO" w:eastAsia="HG丸ｺﾞｼｯｸM-PRO" w:hAnsi="HG丸ｺﾞｼｯｸM-PRO"/>
                <w:b/>
                <w:szCs w:val="21"/>
              </w:rPr>
              <w:t>4</w:t>
            </w:r>
          </w:p>
        </w:tc>
        <w:tc>
          <w:tcPr>
            <w:tcW w:w="1021" w:type="dxa"/>
            <w:shd w:val="clear" w:color="auto" w:fill="BFBFBF" w:themeFill="background1" w:themeFillShade="BF"/>
            <w:noWrap/>
            <w:hideMark/>
          </w:tcPr>
          <w:p w:rsidR="00D8012C" w:rsidRPr="00260526" w:rsidRDefault="00D8012C" w:rsidP="009F6B8A">
            <w:pPr>
              <w:spacing w:line="276" w:lineRule="auto"/>
              <w:ind w:left="637" w:hangingChars="302" w:hanging="637"/>
              <w:jc w:val="center"/>
              <w:rPr>
                <w:rFonts w:ascii="HG丸ｺﾞｼｯｸM-PRO" w:eastAsia="HG丸ｺﾞｼｯｸM-PRO" w:hAnsi="HG丸ｺﾞｼｯｸM-PRO"/>
                <w:b/>
                <w:szCs w:val="21"/>
              </w:rPr>
            </w:pPr>
            <w:r w:rsidRPr="00260526">
              <w:rPr>
                <w:rFonts w:ascii="HG丸ｺﾞｼｯｸM-PRO" w:eastAsia="HG丸ｺﾞｼｯｸM-PRO" w:hAnsi="HG丸ｺﾞｼｯｸM-PRO"/>
                <w:b/>
                <w:szCs w:val="21"/>
              </w:rPr>
              <w:t>5</w:t>
            </w:r>
          </w:p>
        </w:tc>
      </w:tr>
      <w:tr w:rsidR="00680EAA" w:rsidRPr="00680EAA" w:rsidTr="009F6B8A">
        <w:trPr>
          <w:trHeight w:val="340"/>
        </w:trPr>
        <w:tc>
          <w:tcPr>
            <w:tcW w:w="3578" w:type="dxa"/>
            <w:noWrap/>
            <w:hideMark/>
          </w:tcPr>
          <w:p w:rsidR="00D8012C" w:rsidRPr="00260526" w:rsidRDefault="00D8012C" w:rsidP="009F6B8A">
            <w:pPr>
              <w:spacing w:line="276" w:lineRule="auto"/>
              <w:ind w:left="637" w:hangingChars="302" w:hanging="637"/>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t>（カ）庭や玄関回りの掃除</w:t>
            </w:r>
          </w:p>
        </w:tc>
        <w:tc>
          <w:tcPr>
            <w:tcW w:w="1021" w:type="dxa"/>
            <w:noWrap/>
            <w:hideMark/>
          </w:tcPr>
          <w:p w:rsidR="00D8012C" w:rsidRPr="00260526" w:rsidRDefault="00D8012C" w:rsidP="009F6B8A">
            <w:pPr>
              <w:spacing w:line="276" w:lineRule="auto"/>
              <w:ind w:left="637" w:hangingChars="302" w:hanging="637"/>
              <w:jc w:val="center"/>
              <w:rPr>
                <w:rFonts w:ascii="HG丸ｺﾞｼｯｸM-PRO" w:eastAsia="HG丸ｺﾞｼｯｸM-PRO" w:hAnsi="HG丸ｺﾞｼｯｸM-PRO"/>
                <w:b/>
                <w:szCs w:val="21"/>
              </w:rPr>
            </w:pPr>
            <w:r w:rsidRPr="00260526">
              <w:rPr>
                <w:rFonts w:ascii="HG丸ｺﾞｼｯｸM-PRO" w:eastAsia="HG丸ｺﾞｼｯｸM-PRO" w:hAnsi="HG丸ｺﾞｼｯｸM-PRO"/>
                <w:b/>
                <w:szCs w:val="21"/>
              </w:rPr>
              <w:t>1</w:t>
            </w:r>
          </w:p>
        </w:tc>
        <w:tc>
          <w:tcPr>
            <w:tcW w:w="1021" w:type="dxa"/>
            <w:noWrap/>
            <w:hideMark/>
          </w:tcPr>
          <w:p w:rsidR="00D8012C" w:rsidRPr="00260526" w:rsidRDefault="00D8012C" w:rsidP="009F6B8A">
            <w:pPr>
              <w:spacing w:line="276" w:lineRule="auto"/>
              <w:ind w:left="637" w:hangingChars="302" w:hanging="637"/>
              <w:jc w:val="center"/>
              <w:rPr>
                <w:rFonts w:ascii="HG丸ｺﾞｼｯｸM-PRO" w:eastAsia="HG丸ｺﾞｼｯｸM-PRO" w:hAnsi="HG丸ｺﾞｼｯｸM-PRO"/>
                <w:b/>
                <w:szCs w:val="21"/>
              </w:rPr>
            </w:pPr>
            <w:r w:rsidRPr="00260526">
              <w:rPr>
                <w:rFonts w:ascii="HG丸ｺﾞｼｯｸM-PRO" w:eastAsia="HG丸ｺﾞｼｯｸM-PRO" w:hAnsi="HG丸ｺﾞｼｯｸM-PRO"/>
                <w:b/>
                <w:szCs w:val="21"/>
              </w:rPr>
              <w:t>2</w:t>
            </w:r>
          </w:p>
        </w:tc>
        <w:tc>
          <w:tcPr>
            <w:tcW w:w="1021" w:type="dxa"/>
            <w:noWrap/>
            <w:hideMark/>
          </w:tcPr>
          <w:p w:rsidR="00D8012C" w:rsidRPr="00260526" w:rsidRDefault="00D8012C" w:rsidP="009F6B8A">
            <w:pPr>
              <w:spacing w:line="276" w:lineRule="auto"/>
              <w:ind w:left="637" w:hangingChars="302" w:hanging="637"/>
              <w:jc w:val="center"/>
              <w:rPr>
                <w:rFonts w:ascii="HG丸ｺﾞｼｯｸM-PRO" w:eastAsia="HG丸ｺﾞｼｯｸM-PRO" w:hAnsi="HG丸ｺﾞｼｯｸM-PRO"/>
                <w:b/>
                <w:szCs w:val="21"/>
              </w:rPr>
            </w:pPr>
            <w:r w:rsidRPr="00260526">
              <w:rPr>
                <w:rFonts w:ascii="HG丸ｺﾞｼｯｸM-PRO" w:eastAsia="HG丸ｺﾞｼｯｸM-PRO" w:hAnsi="HG丸ｺﾞｼｯｸM-PRO"/>
                <w:b/>
                <w:szCs w:val="21"/>
              </w:rPr>
              <w:t>3</w:t>
            </w:r>
          </w:p>
        </w:tc>
        <w:tc>
          <w:tcPr>
            <w:tcW w:w="1021" w:type="dxa"/>
            <w:noWrap/>
            <w:hideMark/>
          </w:tcPr>
          <w:p w:rsidR="00D8012C" w:rsidRPr="00260526" w:rsidRDefault="00D8012C" w:rsidP="009F6B8A">
            <w:pPr>
              <w:spacing w:line="276" w:lineRule="auto"/>
              <w:ind w:left="637" w:hangingChars="302" w:hanging="637"/>
              <w:jc w:val="center"/>
              <w:rPr>
                <w:rFonts w:ascii="HG丸ｺﾞｼｯｸM-PRO" w:eastAsia="HG丸ｺﾞｼｯｸM-PRO" w:hAnsi="HG丸ｺﾞｼｯｸM-PRO"/>
                <w:b/>
                <w:szCs w:val="21"/>
              </w:rPr>
            </w:pPr>
            <w:r w:rsidRPr="00260526">
              <w:rPr>
                <w:rFonts w:ascii="HG丸ｺﾞｼｯｸM-PRO" w:eastAsia="HG丸ｺﾞｼｯｸM-PRO" w:hAnsi="HG丸ｺﾞｼｯｸM-PRO"/>
                <w:b/>
                <w:szCs w:val="21"/>
              </w:rPr>
              <w:t>4</w:t>
            </w:r>
          </w:p>
        </w:tc>
        <w:tc>
          <w:tcPr>
            <w:tcW w:w="1021" w:type="dxa"/>
            <w:noWrap/>
            <w:hideMark/>
          </w:tcPr>
          <w:p w:rsidR="00D8012C" w:rsidRPr="00260526" w:rsidRDefault="00D8012C" w:rsidP="009F6B8A">
            <w:pPr>
              <w:spacing w:line="276" w:lineRule="auto"/>
              <w:ind w:left="637" w:hangingChars="302" w:hanging="637"/>
              <w:jc w:val="center"/>
              <w:rPr>
                <w:rFonts w:ascii="HG丸ｺﾞｼｯｸM-PRO" w:eastAsia="HG丸ｺﾞｼｯｸM-PRO" w:hAnsi="HG丸ｺﾞｼｯｸM-PRO"/>
                <w:b/>
                <w:szCs w:val="21"/>
              </w:rPr>
            </w:pPr>
            <w:r w:rsidRPr="00260526">
              <w:rPr>
                <w:rFonts w:ascii="HG丸ｺﾞｼｯｸM-PRO" w:eastAsia="HG丸ｺﾞｼｯｸM-PRO" w:hAnsi="HG丸ｺﾞｼｯｸM-PRO"/>
                <w:b/>
                <w:szCs w:val="21"/>
              </w:rPr>
              <w:t>5</w:t>
            </w:r>
          </w:p>
        </w:tc>
      </w:tr>
      <w:tr w:rsidR="00680EAA" w:rsidRPr="00680EAA" w:rsidTr="009F6B8A">
        <w:trPr>
          <w:trHeight w:val="340"/>
        </w:trPr>
        <w:tc>
          <w:tcPr>
            <w:tcW w:w="3578" w:type="dxa"/>
            <w:shd w:val="clear" w:color="auto" w:fill="BFBFBF" w:themeFill="background1" w:themeFillShade="BF"/>
            <w:noWrap/>
            <w:hideMark/>
          </w:tcPr>
          <w:p w:rsidR="00D8012C" w:rsidRPr="00260526" w:rsidRDefault="00D8012C" w:rsidP="009F6B8A">
            <w:pPr>
              <w:spacing w:line="276" w:lineRule="auto"/>
              <w:ind w:left="637" w:hangingChars="302" w:hanging="637"/>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t>（キ）ゴミ出し</w:t>
            </w:r>
          </w:p>
        </w:tc>
        <w:tc>
          <w:tcPr>
            <w:tcW w:w="1021" w:type="dxa"/>
            <w:shd w:val="clear" w:color="auto" w:fill="BFBFBF" w:themeFill="background1" w:themeFillShade="BF"/>
            <w:noWrap/>
            <w:hideMark/>
          </w:tcPr>
          <w:p w:rsidR="00D8012C" w:rsidRPr="00260526" w:rsidRDefault="00D8012C" w:rsidP="009F6B8A">
            <w:pPr>
              <w:spacing w:line="276" w:lineRule="auto"/>
              <w:ind w:left="637" w:hangingChars="302" w:hanging="637"/>
              <w:jc w:val="center"/>
              <w:rPr>
                <w:rFonts w:ascii="HG丸ｺﾞｼｯｸM-PRO" w:eastAsia="HG丸ｺﾞｼｯｸM-PRO" w:hAnsi="HG丸ｺﾞｼｯｸM-PRO"/>
                <w:b/>
                <w:szCs w:val="21"/>
              </w:rPr>
            </w:pPr>
            <w:r w:rsidRPr="00260526">
              <w:rPr>
                <w:rFonts w:ascii="HG丸ｺﾞｼｯｸM-PRO" w:eastAsia="HG丸ｺﾞｼｯｸM-PRO" w:hAnsi="HG丸ｺﾞｼｯｸM-PRO"/>
                <w:b/>
                <w:szCs w:val="21"/>
              </w:rPr>
              <w:t>1</w:t>
            </w:r>
          </w:p>
        </w:tc>
        <w:tc>
          <w:tcPr>
            <w:tcW w:w="1021" w:type="dxa"/>
            <w:shd w:val="clear" w:color="auto" w:fill="BFBFBF" w:themeFill="background1" w:themeFillShade="BF"/>
            <w:noWrap/>
            <w:hideMark/>
          </w:tcPr>
          <w:p w:rsidR="00D8012C" w:rsidRPr="00260526" w:rsidRDefault="00D8012C" w:rsidP="009F6B8A">
            <w:pPr>
              <w:spacing w:line="276" w:lineRule="auto"/>
              <w:ind w:left="637" w:hangingChars="302" w:hanging="637"/>
              <w:jc w:val="center"/>
              <w:rPr>
                <w:rFonts w:ascii="HG丸ｺﾞｼｯｸM-PRO" w:eastAsia="HG丸ｺﾞｼｯｸM-PRO" w:hAnsi="HG丸ｺﾞｼｯｸM-PRO"/>
                <w:b/>
                <w:szCs w:val="21"/>
              </w:rPr>
            </w:pPr>
            <w:r w:rsidRPr="00260526">
              <w:rPr>
                <w:rFonts w:ascii="HG丸ｺﾞｼｯｸM-PRO" w:eastAsia="HG丸ｺﾞｼｯｸM-PRO" w:hAnsi="HG丸ｺﾞｼｯｸM-PRO"/>
                <w:b/>
                <w:szCs w:val="21"/>
              </w:rPr>
              <w:t>2</w:t>
            </w:r>
          </w:p>
        </w:tc>
        <w:tc>
          <w:tcPr>
            <w:tcW w:w="1021" w:type="dxa"/>
            <w:shd w:val="clear" w:color="auto" w:fill="BFBFBF" w:themeFill="background1" w:themeFillShade="BF"/>
            <w:noWrap/>
            <w:hideMark/>
          </w:tcPr>
          <w:p w:rsidR="00D8012C" w:rsidRPr="00260526" w:rsidRDefault="00D8012C" w:rsidP="009F6B8A">
            <w:pPr>
              <w:spacing w:line="276" w:lineRule="auto"/>
              <w:ind w:left="637" w:hangingChars="302" w:hanging="637"/>
              <w:jc w:val="center"/>
              <w:rPr>
                <w:rFonts w:ascii="HG丸ｺﾞｼｯｸM-PRO" w:eastAsia="HG丸ｺﾞｼｯｸM-PRO" w:hAnsi="HG丸ｺﾞｼｯｸM-PRO"/>
                <w:b/>
                <w:szCs w:val="21"/>
              </w:rPr>
            </w:pPr>
            <w:r w:rsidRPr="00260526">
              <w:rPr>
                <w:rFonts w:ascii="HG丸ｺﾞｼｯｸM-PRO" w:eastAsia="HG丸ｺﾞｼｯｸM-PRO" w:hAnsi="HG丸ｺﾞｼｯｸM-PRO"/>
                <w:b/>
                <w:szCs w:val="21"/>
              </w:rPr>
              <w:t>3</w:t>
            </w:r>
          </w:p>
        </w:tc>
        <w:tc>
          <w:tcPr>
            <w:tcW w:w="1021" w:type="dxa"/>
            <w:shd w:val="clear" w:color="auto" w:fill="BFBFBF" w:themeFill="background1" w:themeFillShade="BF"/>
            <w:noWrap/>
            <w:hideMark/>
          </w:tcPr>
          <w:p w:rsidR="00D8012C" w:rsidRPr="00260526" w:rsidRDefault="00D8012C" w:rsidP="009F6B8A">
            <w:pPr>
              <w:spacing w:line="276" w:lineRule="auto"/>
              <w:ind w:left="637" w:hangingChars="302" w:hanging="637"/>
              <w:jc w:val="center"/>
              <w:rPr>
                <w:rFonts w:ascii="HG丸ｺﾞｼｯｸM-PRO" w:eastAsia="HG丸ｺﾞｼｯｸM-PRO" w:hAnsi="HG丸ｺﾞｼｯｸM-PRO"/>
                <w:b/>
                <w:szCs w:val="21"/>
              </w:rPr>
            </w:pPr>
            <w:r w:rsidRPr="00260526">
              <w:rPr>
                <w:rFonts w:ascii="HG丸ｺﾞｼｯｸM-PRO" w:eastAsia="HG丸ｺﾞｼｯｸM-PRO" w:hAnsi="HG丸ｺﾞｼｯｸM-PRO"/>
                <w:b/>
                <w:szCs w:val="21"/>
              </w:rPr>
              <w:t>4</w:t>
            </w:r>
          </w:p>
        </w:tc>
        <w:tc>
          <w:tcPr>
            <w:tcW w:w="1021" w:type="dxa"/>
            <w:shd w:val="clear" w:color="auto" w:fill="BFBFBF" w:themeFill="background1" w:themeFillShade="BF"/>
            <w:noWrap/>
            <w:hideMark/>
          </w:tcPr>
          <w:p w:rsidR="00D8012C" w:rsidRPr="00260526" w:rsidRDefault="00D8012C" w:rsidP="009F6B8A">
            <w:pPr>
              <w:spacing w:line="276" w:lineRule="auto"/>
              <w:ind w:left="637" w:hangingChars="302" w:hanging="637"/>
              <w:jc w:val="center"/>
              <w:rPr>
                <w:rFonts w:ascii="HG丸ｺﾞｼｯｸM-PRO" w:eastAsia="HG丸ｺﾞｼｯｸM-PRO" w:hAnsi="HG丸ｺﾞｼｯｸM-PRO"/>
                <w:b/>
                <w:szCs w:val="21"/>
              </w:rPr>
            </w:pPr>
            <w:r w:rsidRPr="00260526">
              <w:rPr>
                <w:rFonts w:ascii="HG丸ｺﾞｼｯｸM-PRO" w:eastAsia="HG丸ｺﾞｼｯｸM-PRO" w:hAnsi="HG丸ｺﾞｼｯｸM-PRO"/>
                <w:b/>
                <w:szCs w:val="21"/>
              </w:rPr>
              <w:t>5</w:t>
            </w:r>
          </w:p>
        </w:tc>
      </w:tr>
      <w:tr w:rsidR="00680EAA" w:rsidRPr="00680EAA" w:rsidTr="009F6B8A">
        <w:trPr>
          <w:trHeight w:val="340"/>
        </w:trPr>
        <w:tc>
          <w:tcPr>
            <w:tcW w:w="3578" w:type="dxa"/>
            <w:noWrap/>
            <w:hideMark/>
          </w:tcPr>
          <w:p w:rsidR="00D8012C" w:rsidRPr="00260526" w:rsidRDefault="00D8012C" w:rsidP="009F6B8A">
            <w:pPr>
              <w:spacing w:line="276" w:lineRule="auto"/>
              <w:ind w:left="637" w:hangingChars="302" w:hanging="637"/>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t>（ク）町内会や自治会への出席</w:t>
            </w:r>
          </w:p>
        </w:tc>
        <w:tc>
          <w:tcPr>
            <w:tcW w:w="1021" w:type="dxa"/>
            <w:noWrap/>
            <w:hideMark/>
          </w:tcPr>
          <w:p w:rsidR="00D8012C" w:rsidRPr="00260526" w:rsidRDefault="00D8012C" w:rsidP="009F6B8A">
            <w:pPr>
              <w:spacing w:line="276" w:lineRule="auto"/>
              <w:ind w:left="637" w:hangingChars="302" w:hanging="637"/>
              <w:jc w:val="center"/>
              <w:rPr>
                <w:rFonts w:ascii="HG丸ｺﾞｼｯｸM-PRO" w:eastAsia="HG丸ｺﾞｼｯｸM-PRO" w:hAnsi="HG丸ｺﾞｼｯｸM-PRO"/>
                <w:b/>
                <w:szCs w:val="21"/>
              </w:rPr>
            </w:pPr>
            <w:r w:rsidRPr="00260526">
              <w:rPr>
                <w:rFonts w:ascii="HG丸ｺﾞｼｯｸM-PRO" w:eastAsia="HG丸ｺﾞｼｯｸM-PRO" w:hAnsi="HG丸ｺﾞｼｯｸM-PRO"/>
                <w:b/>
                <w:szCs w:val="21"/>
              </w:rPr>
              <w:t>1</w:t>
            </w:r>
          </w:p>
        </w:tc>
        <w:tc>
          <w:tcPr>
            <w:tcW w:w="1021" w:type="dxa"/>
            <w:noWrap/>
            <w:hideMark/>
          </w:tcPr>
          <w:p w:rsidR="00D8012C" w:rsidRPr="00260526" w:rsidRDefault="00D8012C" w:rsidP="009F6B8A">
            <w:pPr>
              <w:spacing w:line="276" w:lineRule="auto"/>
              <w:ind w:left="637" w:hangingChars="302" w:hanging="637"/>
              <w:jc w:val="center"/>
              <w:rPr>
                <w:rFonts w:ascii="HG丸ｺﾞｼｯｸM-PRO" w:eastAsia="HG丸ｺﾞｼｯｸM-PRO" w:hAnsi="HG丸ｺﾞｼｯｸM-PRO"/>
                <w:b/>
                <w:szCs w:val="21"/>
              </w:rPr>
            </w:pPr>
            <w:r w:rsidRPr="00260526">
              <w:rPr>
                <w:rFonts w:ascii="HG丸ｺﾞｼｯｸM-PRO" w:eastAsia="HG丸ｺﾞｼｯｸM-PRO" w:hAnsi="HG丸ｺﾞｼｯｸM-PRO"/>
                <w:b/>
                <w:szCs w:val="21"/>
              </w:rPr>
              <w:t>2</w:t>
            </w:r>
          </w:p>
        </w:tc>
        <w:tc>
          <w:tcPr>
            <w:tcW w:w="1021" w:type="dxa"/>
            <w:noWrap/>
            <w:hideMark/>
          </w:tcPr>
          <w:p w:rsidR="00D8012C" w:rsidRPr="00260526" w:rsidRDefault="00D8012C" w:rsidP="009F6B8A">
            <w:pPr>
              <w:spacing w:line="276" w:lineRule="auto"/>
              <w:ind w:left="637" w:hangingChars="302" w:hanging="637"/>
              <w:jc w:val="center"/>
              <w:rPr>
                <w:rFonts w:ascii="HG丸ｺﾞｼｯｸM-PRO" w:eastAsia="HG丸ｺﾞｼｯｸM-PRO" w:hAnsi="HG丸ｺﾞｼｯｸM-PRO"/>
                <w:b/>
                <w:szCs w:val="21"/>
              </w:rPr>
            </w:pPr>
            <w:r w:rsidRPr="00260526">
              <w:rPr>
                <w:rFonts w:ascii="HG丸ｺﾞｼｯｸM-PRO" w:eastAsia="HG丸ｺﾞｼｯｸM-PRO" w:hAnsi="HG丸ｺﾞｼｯｸM-PRO"/>
                <w:b/>
                <w:szCs w:val="21"/>
              </w:rPr>
              <w:t>3</w:t>
            </w:r>
          </w:p>
        </w:tc>
        <w:tc>
          <w:tcPr>
            <w:tcW w:w="1021" w:type="dxa"/>
            <w:noWrap/>
            <w:hideMark/>
          </w:tcPr>
          <w:p w:rsidR="00D8012C" w:rsidRPr="00260526" w:rsidRDefault="00D8012C" w:rsidP="009F6B8A">
            <w:pPr>
              <w:spacing w:line="276" w:lineRule="auto"/>
              <w:ind w:left="637" w:hangingChars="302" w:hanging="637"/>
              <w:jc w:val="center"/>
              <w:rPr>
                <w:rFonts w:ascii="HG丸ｺﾞｼｯｸM-PRO" w:eastAsia="HG丸ｺﾞｼｯｸM-PRO" w:hAnsi="HG丸ｺﾞｼｯｸM-PRO"/>
                <w:b/>
                <w:szCs w:val="21"/>
              </w:rPr>
            </w:pPr>
            <w:r w:rsidRPr="00260526">
              <w:rPr>
                <w:rFonts w:ascii="HG丸ｺﾞｼｯｸM-PRO" w:eastAsia="HG丸ｺﾞｼｯｸM-PRO" w:hAnsi="HG丸ｺﾞｼｯｸM-PRO"/>
                <w:b/>
                <w:szCs w:val="21"/>
              </w:rPr>
              <w:t>4</w:t>
            </w:r>
          </w:p>
        </w:tc>
        <w:tc>
          <w:tcPr>
            <w:tcW w:w="1021" w:type="dxa"/>
            <w:noWrap/>
            <w:hideMark/>
          </w:tcPr>
          <w:p w:rsidR="00D8012C" w:rsidRPr="00260526" w:rsidRDefault="00D8012C" w:rsidP="009F6B8A">
            <w:pPr>
              <w:spacing w:line="276" w:lineRule="auto"/>
              <w:ind w:left="637" w:hangingChars="302" w:hanging="637"/>
              <w:jc w:val="center"/>
              <w:rPr>
                <w:rFonts w:ascii="HG丸ｺﾞｼｯｸM-PRO" w:eastAsia="HG丸ｺﾞｼｯｸM-PRO" w:hAnsi="HG丸ｺﾞｼｯｸM-PRO"/>
                <w:b/>
                <w:szCs w:val="21"/>
              </w:rPr>
            </w:pPr>
            <w:r w:rsidRPr="00260526">
              <w:rPr>
                <w:rFonts w:ascii="HG丸ｺﾞｼｯｸM-PRO" w:eastAsia="HG丸ｺﾞｼｯｸM-PRO" w:hAnsi="HG丸ｺﾞｼｯｸM-PRO"/>
                <w:b/>
                <w:szCs w:val="21"/>
              </w:rPr>
              <w:t>5</w:t>
            </w:r>
          </w:p>
        </w:tc>
      </w:tr>
    </w:tbl>
    <w:p w:rsidR="00D8012C" w:rsidRPr="00260526" w:rsidRDefault="00D8012C" w:rsidP="00D8012C">
      <w:pPr>
        <w:spacing w:line="276" w:lineRule="auto"/>
        <w:ind w:left="637" w:hangingChars="302" w:hanging="637"/>
        <w:rPr>
          <w:rFonts w:ascii="HG丸ｺﾞｼｯｸM-PRO" w:eastAsia="HG丸ｺﾞｼｯｸM-PRO" w:hAnsi="HG丸ｺﾞｼｯｸM-PRO"/>
          <w:b/>
          <w:szCs w:val="21"/>
        </w:rPr>
      </w:pPr>
    </w:p>
    <w:p w:rsidR="00D8012C" w:rsidRPr="00260526" w:rsidRDefault="00D8012C" w:rsidP="00D8012C">
      <w:pPr>
        <w:spacing w:line="276" w:lineRule="auto"/>
        <w:ind w:left="637" w:hangingChars="302" w:hanging="637"/>
        <w:rPr>
          <w:rFonts w:ascii="HG丸ｺﾞｼｯｸM-PRO" w:eastAsia="HG丸ｺﾞｼｯｸM-PRO" w:hAnsi="HG丸ｺﾞｼｯｸM-PRO"/>
          <w:b/>
          <w:szCs w:val="21"/>
        </w:rPr>
      </w:pPr>
    </w:p>
    <w:p w:rsidR="00D8012C" w:rsidRPr="00260526" w:rsidRDefault="00D8012C" w:rsidP="00D8012C">
      <w:pPr>
        <w:spacing w:line="276" w:lineRule="auto"/>
        <w:ind w:left="637" w:hangingChars="302" w:hanging="637"/>
        <w:rPr>
          <w:rFonts w:ascii="HG丸ｺﾞｼｯｸM-PRO" w:eastAsia="HG丸ｺﾞｼｯｸM-PRO" w:hAnsi="HG丸ｺﾞｼｯｸM-PRO"/>
          <w:b/>
          <w:szCs w:val="21"/>
        </w:rPr>
      </w:pPr>
    </w:p>
    <w:p w:rsidR="00D8012C" w:rsidRPr="00260526" w:rsidRDefault="00D8012C" w:rsidP="00D8012C">
      <w:pPr>
        <w:spacing w:line="276" w:lineRule="auto"/>
        <w:ind w:left="637" w:hangingChars="302" w:hanging="637"/>
        <w:rPr>
          <w:rFonts w:ascii="HG丸ｺﾞｼｯｸM-PRO" w:eastAsia="HG丸ｺﾞｼｯｸM-PRO" w:hAnsi="HG丸ｺﾞｼｯｸM-PRO"/>
          <w:b/>
          <w:szCs w:val="21"/>
        </w:rPr>
      </w:pPr>
    </w:p>
    <w:p w:rsidR="00D8012C" w:rsidRPr="00260526" w:rsidRDefault="00D8012C" w:rsidP="00D8012C">
      <w:pPr>
        <w:spacing w:line="276" w:lineRule="auto"/>
        <w:ind w:left="637" w:hangingChars="302" w:hanging="637"/>
        <w:rPr>
          <w:rFonts w:ascii="HG丸ｺﾞｼｯｸM-PRO" w:eastAsia="HG丸ｺﾞｼｯｸM-PRO" w:hAnsi="HG丸ｺﾞｼｯｸM-PRO"/>
          <w:b/>
          <w:szCs w:val="21"/>
        </w:rPr>
      </w:pPr>
    </w:p>
    <w:p w:rsidR="00D8012C" w:rsidRPr="00260526" w:rsidRDefault="00D8012C" w:rsidP="00D8012C">
      <w:pPr>
        <w:spacing w:line="276" w:lineRule="auto"/>
        <w:ind w:left="637" w:hangingChars="302" w:hanging="637"/>
        <w:rPr>
          <w:rFonts w:ascii="HG丸ｺﾞｼｯｸM-PRO" w:eastAsia="HG丸ｺﾞｼｯｸM-PRO" w:hAnsi="HG丸ｺﾞｼｯｸM-PRO"/>
          <w:b/>
          <w:szCs w:val="21"/>
        </w:rPr>
      </w:pPr>
    </w:p>
    <w:p w:rsidR="00D8012C" w:rsidRPr="00260526" w:rsidRDefault="00D8012C" w:rsidP="00D8012C">
      <w:pPr>
        <w:spacing w:line="276" w:lineRule="auto"/>
        <w:ind w:left="637" w:hangingChars="302" w:hanging="637"/>
        <w:rPr>
          <w:rFonts w:ascii="HG丸ｺﾞｼｯｸM-PRO" w:eastAsia="HG丸ｺﾞｼｯｸM-PRO" w:hAnsi="HG丸ｺﾞｼｯｸM-PRO"/>
          <w:b/>
          <w:szCs w:val="21"/>
        </w:rPr>
      </w:pPr>
    </w:p>
    <w:p w:rsidR="00D8012C" w:rsidRPr="00260526" w:rsidRDefault="00D8012C" w:rsidP="00D8012C">
      <w:pPr>
        <w:spacing w:line="276" w:lineRule="auto"/>
        <w:ind w:left="637" w:hangingChars="302" w:hanging="637"/>
        <w:rPr>
          <w:rFonts w:ascii="HG丸ｺﾞｼｯｸM-PRO" w:eastAsia="HG丸ｺﾞｼｯｸM-PRO" w:hAnsi="HG丸ｺﾞｼｯｸM-PRO"/>
          <w:b/>
          <w:szCs w:val="21"/>
        </w:rPr>
      </w:pPr>
    </w:p>
    <w:p w:rsidR="00D8012C" w:rsidRPr="00260526" w:rsidRDefault="00D8012C" w:rsidP="00D8012C">
      <w:pPr>
        <w:spacing w:line="276" w:lineRule="auto"/>
        <w:ind w:left="637" w:hangingChars="302" w:hanging="637"/>
        <w:rPr>
          <w:rFonts w:ascii="HG丸ｺﾞｼｯｸM-PRO" w:eastAsia="HG丸ｺﾞｼｯｸM-PRO" w:hAnsi="HG丸ｺﾞｼｯｸM-PRO"/>
          <w:b/>
          <w:szCs w:val="21"/>
        </w:rPr>
      </w:pPr>
    </w:p>
    <w:p w:rsidR="00D8012C" w:rsidRPr="00260526" w:rsidRDefault="00D8012C" w:rsidP="00D8012C">
      <w:pPr>
        <w:spacing w:line="276" w:lineRule="auto"/>
        <w:ind w:left="637" w:hangingChars="302" w:hanging="637"/>
        <w:rPr>
          <w:rFonts w:ascii="HG丸ｺﾞｼｯｸM-PRO" w:eastAsia="HG丸ｺﾞｼｯｸM-PRO" w:hAnsi="HG丸ｺﾞｼｯｸM-PRO"/>
          <w:b/>
          <w:szCs w:val="21"/>
        </w:rPr>
      </w:pPr>
    </w:p>
    <w:p w:rsidR="00D8012C" w:rsidRPr="00260526" w:rsidRDefault="00D8012C" w:rsidP="00D8012C">
      <w:pPr>
        <w:spacing w:line="276" w:lineRule="auto"/>
        <w:ind w:left="637" w:hangingChars="302" w:hanging="637"/>
        <w:rPr>
          <w:rFonts w:ascii="HG丸ｺﾞｼｯｸM-PRO" w:eastAsia="HG丸ｺﾞｼｯｸM-PRO" w:hAnsi="HG丸ｺﾞｼｯｸM-PRO"/>
          <w:b/>
          <w:szCs w:val="21"/>
        </w:rPr>
      </w:pPr>
    </w:p>
    <w:p w:rsidR="00D8012C" w:rsidRPr="00260526" w:rsidRDefault="00D8012C" w:rsidP="00D8012C">
      <w:pPr>
        <w:spacing w:line="276" w:lineRule="auto"/>
        <w:ind w:left="637" w:hangingChars="302" w:hanging="637"/>
        <w:rPr>
          <w:rFonts w:ascii="HG丸ｺﾞｼｯｸM-PRO" w:eastAsia="HG丸ｺﾞｼｯｸM-PRO" w:hAnsi="HG丸ｺﾞｼｯｸM-PRO"/>
          <w:b/>
          <w:szCs w:val="21"/>
        </w:rPr>
      </w:pPr>
    </w:p>
    <w:p w:rsidR="00D8012C" w:rsidRPr="00260526" w:rsidRDefault="00D8012C" w:rsidP="00D8012C">
      <w:pPr>
        <w:spacing w:line="276" w:lineRule="auto"/>
        <w:ind w:left="637" w:hangingChars="302" w:hanging="637"/>
        <w:rPr>
          <w:rFonts w:ascii="HG丸ｺﾞｼｯｸM-PRO" w:eastAsia="HG丸ｺﾞｼｯｸM-PRO" w:hAnsi="HG丸ｺﾞｼｯｸM-PRO"/>
          <w:b/>
          <w:szCs w:val="21"/>
        </w:rPr>
      </w:pPr>
    </w:p>
    <w:p w:rsidR="00D8012C" w:rsidRPr="00260526" w:rsidRDefault="00D8012C" w:rsidP="00D8012C">
      <w:pPr>
        <w:spacing w:line="276" w:lineRule="auto"/>
        <w:ind w:left="637" w:hangingChars="302" w:hanging="637"/>
        <w:rPr>
          <w:rFonts w:ascii="HG丸ｺﾞｼｯｸM-PRO" w:eastAsia="HG丸ｺﾞｼｯｸM-PRO" w:hAnsi="HG丸ｺﾞｼｯｸM-PRO"/>
          <w:b/>
          <w:szCs w:val="21"/>
        </w:rPr>
      </w:pPr>
    </w:p>
    <w:tbl>
      <w:tblPr>
        <w:tblStyle w:val="af4"/>
        <w:tblW w:w="0" w:type="auto"/>
        <w:tblInd w:w="108" w:type="dxa"/>
        <w:tblBorders>
          <w:top w:val="double" w:sz="4" w:space="0" w:color="auto"/>
          <w:left w:val="double" w:sz="4" w:space="0" w:color="auto"/>
          <w:bottom w:val="double" w:sz="4" w:space="0" w:color="auto"/>
          <w:right w:val="double" w:sz="4" w:space="0" w:color="auto"/>
          <w:insideH w:val="none" w:sz="0" w:space="0" w:color="auto"/>
          <w:insideV w:val="none" w:sz="0" w:space="0" w:color="auto"/>
        </w:tblBorders>
        <w:shd w:val="clear" w:color="auto" w:fill="FFFFFF" w:themeFill="background1"/>
        <w:tblLook w:val="04A0" w:firstRow="1" w:lastRow="0" w:firstColumn="1" w:lastColumn="0" w:noHBand="0" w:noVBand="1"/>
      </w:tblPr>
      <w:tblGrid>
        <w:gridCol w:w="9296"/>
      </w:tblGrid>
      <w:tr w:rsidR="00680EAA" w:rsidRPr="00680EAA" w:rsidTr="009F6B8A">
        <w:trPr>
          <w:trHeight w:hRule="exact" w:val="703"/>
        </w:trPr>
        <w:tc>
          <w:tcPr>
            <w:tcW w:w="9296" w:type="dxa"/>
            <w:shd w:val="clear" w:color="auto" w:fill="000000" w:themeFill="text1"/>
            <w:vAlign w:val="center"/>
          </w:tcPr>
          <w:p w:rsidR="00D8012C" w:rsidRPr="00260526" w:rsidRDefault="00D8012C" w:rsidP="009F6B8A">
            <w:pPr>
              <w:spacing w:line="276" w:lineRule="auto"/>
              <w:ind w:left="725" w:hangingChars="302" w:hanging="725"/>
              <w:jc w:val="center"/>
              <w:rPr>
                <w:rFonts w:ascii="メイリオ" w:eastAsia="メイリオ" w:hAnsi="メイリオ" w:cs="メイリオ"/>
                <w:b/>
                <w:szCs w:val="21"/>
              </w:rPr>
            </w:pPr>
            <w:r w:rsidRPr="00260526">
              <w:rPr>
                <w:rFonts w:ascii="メイリオ" w:eastAsia="メイリオ" w:hAnsi="メイリオ" w:cs="メイリオ" w:hint="eastAsia"/>
                <w:b/>
                <w:sz w:val="24"/>
                <w:szCs w:val="21"/>
              </w:rPr>
              <w:t>問２は、既婚（事実婚を含む）の方のみお答えください。</w:t>
            </w:r>
          </w:p>
        </w:tc>
      </w:tr>
    </w:tbl>
    <w:p w:rsidR="00D8012C" w:rsidRPr="00260526" w:rsidRDefault="00D8012C" w:rsidP="00D8012C">
      <w:pPr>
        <w:spacing w:line="276" w:lineRule="auto"/>
        <w:rPr>
          <w:rFonts w:ascii="HG丸ｺﾞｼｯｸM-PRO" w:eastAsia="HG丸ｺﾞｼｯｸM-PRO" w:hAnsi="HG丸ｺﾞｼｯｸM-PRO"/>
          <w:b/>
          <w:szCs w:val="21"/>
        </w:rPr>
      </w:pPr>
    </w:p>
    <w:p w:rsidR="00D8012C" w:rsidRPr="00260526" w:rsidRDefault="00D8012C" w:rsidP="00D8012C">
      <w:pPr>
        <w:ind w:left="565" w:hangingChars="268" w:hanging="565"/>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t>問２　あなたは、収入の得られる労働や、家庭内における家事・育児・介護などに１日平均どのくら</w:t>
      </w:r>
    </w:p>
    <w:p w:rsidR="00D8012C" w:rsidRPr="00260526" w:rsidRDefault="00D8012C" w:rsidP="00D8012C">
      <w:pPr>
        <w:ind w:leftChars="200" w:left="563" w:hangingChars="68" w:hanging="143"/>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t>い時間をあてていますか。それぞれについて、平日・休日に分けて該当する時間数の番号を□の</w:t>
      </w:r>
    </w:p>
    <w:p w:rsidR="00D8012C" w:rsidRPr="00260526" w:rsidRDefault="00D8012C" w:rsidP="00D8012C">
      <w:pPr>
        <w:ind w:leftChars="200" w:left="420"/>
        <w:rPr>
          <w:rFonts w:ascii="HG丸ｺﾞｼｯｸM-PRO" w:eastAsia="HG丸ｺﾞｼｯｸM-PRO" w:hAnsi="HG丸ｺﾞｼｯｸM-PRO"/>
          <w:szCs w:val="21"/>
        </w:rPr>
        <w:sectPr w:rsidR="00D8012C" w:rsidRPr="00260526" w:rsidSect="009F6B8A">
          <w:headerReference w:type="default" r:id="rId270"/>
          <w:footerReference w:type="default" r:id="rId271"/>
          <w:pgSz w:w="11906" w:h="16838" w:code="9"/>
          <w:pgMar w:top="1304" w:right="1134" w:bottom="1361" w:left="1304" w:header="851" w:footer="323" w:gutter="0"/>
          <w:cols w:space="425"/>
          <w:docGrid w:type="lines" w:linePitch="360"/>
        </w:sectPr>
      </w:pPr>
      <w:r w:rsidRPr="00260526">
        <w:rPr>
          <w:rFonts w:ascii="HG丸ｺﾞｼｯｸM-PRO" w:eastAsia="HG丸ｺﾞｼｯｸM-PRO" w:hAnsi="HG丸ｺﾞｼｯｸM-PRO" w:hint="eastAsia"/>
          <w:b/>
          <w:szCs w:val="21"/>
        </w:rPr>
        <w:t>中に記入してください。</w:t>
      </w:r>
    </w:p>
    <w:p w:rsidR="00D8012C" w:rsidRPr="00260526" w:rsidRDefault="005422A6" w:rsidP="00D8012C">
      <w:pPr>
        <w:jc w:val="center"/>
        <w:rPr>
          <w:rFonts w:ascii="HG丸ｺﾞｼｯｸM-PRO" w:eastAsia="HG丸ｺﾞｼｯｸM-PRO" w:hAnsi="HG丸ｺﾞｼｯｸM-PRO"/>
          <w:szCs w:val="21"/>
        </w:rPr>
      </w:pPr>
      <w:r>
        <w:rPr>
          <w:rFonts w:ascii="HG丸ｺﾞｼｯｸM-PRO" w:eastAsia="HG丸ｺﾞｼｯｸM-PRO" w:hAnsi="HG丸ｺﾞｼｯｸM-PRO"/>
          <w:noProof/>
          <w:szCs w:val="21"/>
        </w:rPr>
        <w:lastRenderedPageBreak/>
        <mc:AlternateContent>
          <mc:Choice Requires="wps">
            <w:drawing>
              <wp:anchor distT="0" distB="0" distL="114299" distR="114299" simplePos="0" relativeHeight="252252160" behindDoc="0" locked="0" layoutInCell="1" allowOverlap="1">
                <wp:simplePos x="0" y="0"/>
                <wp:positionH relativeFrom="column">
                  <wp:posOffset>2739389</wp:posOffset>
                </wp:positionH>
                <wp:positionV relativeFrom="paragraph">
                  <wp:posOffset>92710</wp:posOffset>
                </wp:positionV>
                <wp:extent cx="0" cy="1130300"/>
                <wp:effectExtent l="0" t="0" r="19050" b="12700"/>
                <wp:wrapNone/>
                <wp:docPr id="974" name="直線コネクタ 97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1130300"/>
                        </a:xfrm>
                        <a:prstGeom prst="line">
                          <a:avLst/>
                        </a:prstGeom>
                        <a:ln w="19050">
                          <a:prstDash val="sysDash"/>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直線コネクタ 974" o:spid="_x0000_s1026" style="position:absolute;left:0;text-align:left;z-index:25225216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margin;mso-height-relative:margin" from="215.7pt,7.3pt" to="215.7pt,9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" strokecolor="black [3040]" strokeweight="1.5pt">
                <v:stroke dashstyle="3 1"/>
                <o:lock v:ext="edit" shapetype="f"/>
              </v:line>
            </w:pict>
          </mc:Fallback>
        </mc:AlternateContent>
      </w:r>
      <w:r w:rsidR="00D8012C" w:rsidRPr="00260526">
        <w:rPr>
          <w:rFonts w:ascii="HG丸ｺﾞｼｯｸM-PRO" w:eastAsia="HG丸ｺﾞｼｯｸM-PRO" w:hAnsi="HG丸ｺﾞｼｯｸM-PRO" w:hint="eastAsia"/>
          <w:szCs w:val="21"/>
        </w:rPr>
        <w:t>【収入の得られる労働】</w:t>
      </w:r>
    </w:p>
    <w:p w:rsidR="00D8012C" w:rsidRPr="00260526" w:rsidRDefault="005422A6" w:rsidP="00D8012C">
      <w:pPr>
        <w:rPr>
          <w:rFonts w:ascii="HG丸ｺﾞｼｯｸM-PRO" w:eastAsia="HG丸ｺﾞｼｯｸM-PRO" w:hAnsi="HG丸ｺﾞｼｯｸM-PRO"/>
          <w:szCs w:val="21"/>
        </w:rPr>
      </w:pPr>
      <w:r>
        <w:rPr>
          <w:rFonts w:ascii="HG丸ｺﾞｼｯｸM-PRO" w:eastAsia="HG丸ｺﾞｼｯｸM-PRO" w:hAnsi="HG丸ｺﾞｼｯｸM-PRO"/>
          <w:noProof/>
          <w:szCs w:val="21"/>
        </w:rPr>
        <mc:AlternateContent>
          <mc:Choice Requires="wps">
            <w:drawing>
              <wp:anchor distT="0" distB="0" distL="114300" distR="114300" simplePos="0" relativeHeight="252253184" behindDoc="0" locked="0" layoutInCell="1" allowOverlap="1">
                <wp:simplePos x="0" y="0"/>
                <wp:positionH relativeFrom="column">
                  <wp:posOffset>1152525</wp:posOffset>
                </wp:positionH>
                <wp:positionV relativeFrom="paragraph">
                  <wp:posOffset>22225</wp:posOffset>
                </wp:positionV>
                <wp:extent cx="500380" cy="353695"/>
                <wp:effectExtent l="0" t="0" r="13970" b="27305"/>
                <wp:wrapNone/>
                <wp:docPr id="975" name="正方形/長方形 97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00380" cy="353695"/>
                        </a:xfrm>
                        <a:prstGeom prst="rect">
                          <a:avLst/>
                        </a:prstGeom>
                        <a:noFill/>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975" o:spid="_x0000_s1026" style="position:absolute;left:0;text-align:left;margin-left:90.75pt;margin-top:1.75pt;width:39.4pt;height:27.85pt;z-index:252253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" filled="f" strokecolor="black [1600]" strokeweight="2pt">
                <v:path arrowok="t"/>
              </v:rect>
            </w:pict>
          </mc:Fallback>
        </mc:AlternateContent>
      </w:r>
    </w:p>
    <w:p w:rsidR="00D8012C" w:rsidRPr="00260526" w:rsidRDefault="00D8012C" w:rsidP="00D8012C">
      <w:pPr>
        <w:rPr>
          <w:rFonts w:ascii="HG丸ｺﾞｼｯｸM-PRO" w:eastAsia="HG丸ｺﾞｼｯｸM-PRO" w:hAnsi="HG丸ｺﾞｼｯｸM-PRO"/>
          <w:szCs w:val="21"/>
        </w:rPr>
      </w:pPr>
    </w:p>
    <w:p w:rsidR="00D8012C" w:rsidRPr="00260526" w:rsidRDefault="00D8012C" w:rsidP="00D8012C">
      <w:pPr>
        <w:rPr>
          <w:rFonts w:ascii="HG丸ｺﾞｼｯｸM-PRO" w:eastAsia="HG丸ｺﾞｼｯｸM-PRO" w:hAnsi="HG丸ｺﾞｼｯｸM-PRO"/>
          <w:szCs w:val="21"/>
        </w:rPr>
      </w:pPr>
    </w:p>
    <w:p w:rsidR="00D8012C" w:rsidRPr="00260526" w:rsidRDefault="00D8012C" w:rsidP="00D8012C">
      <w:pPr>
        <w:rPr>
          <w:rFonts w:ascii="HG丸ｺﾞｼｯｸM-PRO" w:eastAsia="HG丸ｺﾞｼｯｸM-PRO" w:hAnsi="HG丸ｺﾞｼｯｸM-PRO"/>
          <w:szCs w:val="21"/>
        </w:rPr>
      </w:pPr>
    </w:p>
    <w:p w:rsidR="00D8012C" w:rsidRPr="00260526" w:rsidRDefault="00D8012C" w:rsidP="00D8012C">
      <w:pPr>
        <w:rPr>
          <w:rFonts w:ascii="HG丸ｺﾞｼｯｸM-PRO" w:eastAsia="HG丸ｺﾞｼｯｸM-PRO" w:hAnsi="HG丸ｺﾞｼｯｸM-PRO"/>
          <w:szCs w:val="21"/>
        </w:rPr>
      </w:pPr>
    </w:p>
    <w:p w:rsidR="00D8012C" w:rsidRPr="00260526" w:rsidRDefault="00D8012C" w:rsidP="00D8012C">
      <w:pPr>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lastRenderedPageBreak/>
        <w:t>【家庭内の家事・育児・介護など】</w:t>
      </w:r>
    </w:p>
    <w:p w:rsidR="00D8012C" w:rsidRPr="00260526" w:rsidRDefault="005422A6" w:rsidP="00D8012C">
      <w:pPr>
        <w:jc w:val="center"/>
        <w:rPr>
          <w:rFonts w:ascii="HG丸ｺﾞｼｯｸM-PRO" w:eastAsia="HG丸ｺﾞｼｯｸM-PRO" w:hAnsi="HG丸ｺﾞｼｯｸM-PRO"/>
          <w:szCs w:val="21"/>
        </w:rPr>
      </w:pPr>
      <w:r>
        <w:rPr>
          <w:rFonts w:ascii="HG丸ｺﾞｼｯｸM-PRO" w:eastAsia="HG丸ｺﾞｼｯｸM-PRO" w:hAnsi="HG丸ｺﾞｼｯｸM-PRO"/>
          <w:noProof/>
          <w:szCs w:val="21"/>
        </w:rPr>
        <mc:AlternateContent>
          <mc:Choice Requires="wps">
            <w:drawing>
              <wp:anchor distT="0" distB="0" distL="114300" distR="114300" simplePos="0" relativeHeight="252255232" behindDoc="0" locked="0" layoutInCell="1" allowOverlap="1">
                <wp:simplePos x="0" y="0"/>
                <wp:positionH relativeFrom="column">
                  <wp:posOffset>1685925</wp:posOffset>
                </wp:positionH>
                <wp:positionV relativeFrom="paragraph">
                  <wp:posOffset>180340</wp:posOffset>
                </wp:positionV>
                <wp:extent cx="499745" cy="353060"/>
                <wp:effectExtent l="0" t="0" r="14605" b="27940"/>
                <wp:wrapNone/>
                <wp:docPr id="976" name="正方形/長方形 97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99745" cy="353060"/>
                        </a:xfrm>
                        <a:prstGeom prst="rect">
                          <a:avLst/>
                        </a:prstGeom>
                        <a:noFill/>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976" o:spid="_x0000_s1026" style="position:absolute;left:0;text-align:left;margin-left:132.75pt;margin-top:14.2pt;width:39.35pt;height:27.8pt;z-index:25225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" filled="f" strokecolor="black [1600]" strokeweight="2pt">
                <v:path arrowok="t"/>
              </v:rect>
            </w:pict>
          </mc:Fallback>
        </mc:AlternateContent>
      </w:r>
    </w:p>
    <w:p w:rsidR="00D8012C" w:rsidRPr="00260526" w:rsidRDefault="005422A6" w:rsidP="00D8012C">
      <w:pPr>
        <w:ind w:firstLineChars="100" w:firstLine="210"/>
        <w:rPr>
          <w:rFonts w:ascii="HG丸ｺﾞｼｯｸM-PRO" w:eastAsia="HG丸ｺﾞｼｯｸM-PRO" w:hAnsi="HG丸ｺﾞｼｯｸM-PRO"/>
          <w:szCs w:val="21"/>
        </w:rPr>
      </w:pPr>
      <w:r>
        <w:rPr>
          <w:rFonts w:ascii="HG丸ｺﾞｼｯｸM-PRO" w:eastAsia="HG丸ｺﾞｼｯｸM-PRO" w:hAnsi="HG丸ｺﾞｼｯｸM-PRO"/>
          <w:noProof/>
          <w:szCs w:val="21"/>
        </w:rPr>
        <mc:AlternateContent>
          <mc:Choice Requires="wps">
            <w:drawing>
              <wp:anchor distT="4294967295" distB="4294967295" distL="114300" distR="114300" simplePos="0" relativeHeight="252256256" behindDoc="0" locked="0" layoutInCell="1" allowOverlap="1">
                <wp:simplePos x="0" y="0"/>
                <wp:positionH relativeFrom="column">
                  <wp:posOffset>1122680</wp:posOffset>
                </wp:positionH>
                <wp:positionV relativeFrom="paragraph">
                  <wp:posOffset>120014</wp:posOffset>
                </wp:positionV>
                <wp:extent cx="491490" cy="0"/>
                <wp:effectExtent l="0" t="76200" r="22860" b="114300"/>
                <wp:wrapNone/>
                <wp:docPr id="977" name="直線矢印コネクタ 97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91490" cy="0"/>
                        </a:xfrm>
                        <a:prstGeom prst="straightConnector1">
                          <a:avLst/>
                        </a:prstGeom>
                        <a:ln w="25400">
                          <a:prstDash val="sysDash"/>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直線矢印コネクタ 977" o:spid="_x0000_s1026" type="#_x0000_t32" style="position:absolute;left:0;text-align:left;margin-left:88.4pt;margin-top:9.45pt;width:38.7pt;height:0;z-index:25225625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" strokecolor="black [3040]" strokeweight="2pt">
                <v:stroke dashstyle="3 1" endarrow="open"/>
                <o:lock v:ext="edit" shapetype="f"/>
              </v:shape>
            </w:pict>
          </mc:Fallback>
        </mc:AlternateContent>
      </w:r>
      <w:r w:rsidR="00D8012C" w:rsidRPr="00260526">
        <w:rPr>
          <w:rFonts w:ascii="HG丸ｺﾞｼｯｸM-PRO" w:eastAsia="HG丸ｺﾞｼｯｸM-PRO" w:hAnsi="HG丸ｺﾞｼｯｸM-PRO" w:hint="eastAsia"/>
          <w:szCs w:val="21"/>
        </w:rPr>
        <w:t xml:space="preserve">平日の場合　　　　</w:t>
      </w:r>
    </w:p>
    <w:p w:rsidR="00D8012C" w:rsidRPr="00260526" w:rsidRDefault="005422A6" w:rsidP="00D8012C">
      <w:pPr>
        <w:rPr>
          <w:rFonts w:ascii="HG丸ｺﾞｼｯｸM-PRO" w:eastAsia="HG丸ｺﾞｼｯｸM-PRO" w:hAnsi="HG丸ｺﾞｼｯｸM-PRO"/>
          <w:szCs w:val="21"/>
        </w:rPr>
      </w:pPr>
      <w:r>
        <w:rPr>
          <w:rFonts w:ascii="HG丸ｺﾞｼｯｸM-PRO" w:eastAsia="HG丸ｺﾞｼｯｸM-PRO" w:hAnsi="HG丸ｺﾞｼｯｸM-PRO"/>
          <w:noProof/>
          <w:szCs w:val="21"/>
        </w:rPr>
        <mc:AlternateContent>
          <mc:Choice Requires="wps">
            <w:drawing>
              <wp:anchor distT="0" distB="0" distL="114300" distR="114300" simplePos="0" relativeHeight="252254208" behindDoc="0" locked="0" layoutInCell="1" allowOverlap="1">
                <wp:simplePos x="0" y="0"/>
                <wp:positionH relativeFrom="column">
                  <wp:posOffset>1680210</wp:posOffset>
                </wp:positionH>
                <wp:positionV relativeFrom="paragraph">
                  <wp:posOffset>182880</wp:posOffset>
                </wp:positionV>
                <wp:extent cx="499745" cy="353060"/>
                <wp:effectExtent l="0" t="0" r="14605" b="27940"/>
                <wp:wrapNone/>
                <wp:docPr id="978" name="正方形/長方形 97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99745" cy="353060"/>
                        </a:xfrm>
                        <a:prstGeom prst="rect">
                          <a:avLst/>
                        </a:prstGeom>
                        <a:noFill/>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978" o:spid="_x0000_s1026" style="position:absolute;left:0;text-align:left;margin-left:132.3pt;margin-top:14.4pt;width:39.35pt;height:27.8pt;z-index:25225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" filled="f" strokecolor="black [1600]" strokeweight="2pt">
                <v:path arrowok="t"/>
              </v:rect>
            </w:pict>
          </mc:Fallback>
        </mc:AlternateContent>
      </w:r>
    </w:p>
    <w:p w:rsidR="00D8012C" w:rsidRPr="00260526" w:rsidRDefault="005422A6" w:rsidP="00D8012C">
      <w:pPr>
        <w:ind w:firstLineChars="100" w:firstLine="210"/>
        <w:rPr>
          <w:rFonts w:ascii="HG丸ｺﾞｼｯｸM-PRO" w:eastAsia="HG丸ｺﾞｼｯｸM-PRO" w:hAnsi="HG丸ｺﾞｼｯｸM-PRO"/>
          <w:szCs w:val="21"/>
        </w:rPr>
      </w:pPr>
      <w:r>
        <w:rPr>
          <w:rFonts w:ascii="HG丸ｺﾞｼｯｸM-PRO" w:eastAsia="HG丸ｺﾞｼｯｸM-PRO" w:hAnsi="HG丸ｺﾞｼｯｸM-PRO"/>
          <w:noProof/>
          <w:szCs w:val="21"/>
        </w:rPr>
        <mc:AlternateContent>
          <mc:Choice Requires="wps">
            <w:drawing>
              <wp:anchor distT="4294967295" distB="4294967295" distL="114300" distR="114300" simplePos="0" relativeHeight="252257280" behindDoc="0" locked="0" layoutInCell="1" allowOverlap="1">
                <wp:simplePos x="0" y="0"/>
                <wp:positionH relativeFrom="column">
                  <wp:posOffset>1118870</wp:posOffset>
                </wp:positionH>
                <wp:positionV relativeFrom="paragraph">
                  <wp:posOffset>133984</wp:posOffset>
                </wp:positionV>
                <wp:extent cx="491490" cy="0"/>
                <wp:effectExtent l="0" t="76200" r="22860" b="114300"/>
                <wp:wrapNone/>
                <wp:docPr id="979" name="直線矢印コネクタ 97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91490" cy="0"/>
                        </a:xfrm>
                        <a:prstGeom prst="straightConnector1">
                          <a:avLst/>
                        </a:prstGeom>
                        <a:ln w="25400">
                          <a:prstDash val="sysDash"/>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id="直線矢印コネクタ 979" o:spid="_x0000_s1026" type="#_x0000_t32" style="position:absolute;left:0;text-align:left;margin-left:88.1pt;margin-top:10.55pt;width:38.7pt;height:0;z-index:25225728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" strokecolor="black [3040]" strokeweight="2pt">
                <v:stroke dashstyle="3 1" endarrow="open"/>
                <o:lock v:ext="edit" shapetype="f"/>
              </v:shape>
            </w:pict>
          </mc:Fallback>
        </mc:AlternateContent>
      </w:r>
      <w:r w:rsidR="00D8012C" w:rsidRPr="00260526">
        <w:rPr>
          <w:rFonts w:ascii="HG丸ｺﾞｼｯｸM-PRO" w:eastAsia="HG丸ｺﾞｼｯｸM-PRO" w:hAnsi="HG丸ｺﾞｼｯｸM-PRO" w:hint="eastAsia"/>
          <w:szCs w:val="21"/>
        </w:rPr>
        <w:t xml:space="preserve">休日の場合　　　　</w:t>
      </w:r>
    </w:p>
    <w:p w:rsidR="00D8012C" w:rsidRPr="00260526" w:rsidRDefault="00D8012C" w:rsidP="00D8012C">
      <w:pPr>
        <w:spacing w:line="276" w:lineRule="auto"/>
        <w:rPr>
          <w:rFonts w:ascii="HG丸ｺﾞｼｯｸM-PRO" w:eastAsia="HG丸ｺﾞｼｯｸM-PRO" w:hAnsi="HG丸ｺﾞｼｯｸM-PRO"/>
          <w:szCs w:val="21"/>
        </w:rPr>
        <w:sectPr w:rsidR="00D8012C" w:rsidRPr="00260526" w:rsidSect="009F6B8A">
          <w:type w:val="continuous"/>
          <w:pgSz w:w="11906" w:h="16838" w:code="9"/>
          <w:pgMar w:top="1304" w:right="1418" w:bottom="1361" w:left="1418" w:header="851" w:footer="322" w:gutter="0"/>
          <w:cols w:num="2" w:space="425"/>
          <w:docGrid w:type="lines" w:linePitch="360"/>
        </w:sectPr>
      </w:pPr>
    </w:p>
    <w:p w:rsidR="00D8012C" w:rsidRPr="00260526" w:rsidRDefault="00D8012C" w:rsidP="00D8012C">
      <w:pPr>
        <w:pStyle w:val="ab"/>
        <w:widowControl/>
        <w:numPr>
          <w:ilvl w:val="0"/>
          <w:numId w:val="26"/>
        </w:numPr>
        <w:pBdr>
          <w:top w:val="single" w:sz="4" w:space="1" w:color="auto"/>
          <w:left w:val="single" w:sz="4" w:space="4" w:color="auto"/>
          <w:bottom w:val="single" w:sz="4" w:space="1" w:color="auto"/>
          <w:right w:val="single" w:sz="4" w:space="4" w:color="auto"/>
        </w:pBdr>
        <w:spacing w:line="276" w:lineRule="auto"/>
        <w:ind w:leftChars="0"/>
        <w:jc w:val="left"/>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lastRenderedPageBreak/>
        <w:t>ほとんどしない　　　　　　　　　　　　５．２～３時間くらい</w:t>
      </w:r>
    </w:p>
    <w:p w:rsidR="00D8012C" w:rsidRPr="00260526" w:rsidRDefault="00D8012C" w:rsidP="00D8012C">
      <w:pPr>
        <w:pStyle w:val="ab"/>
        <w:widowControl/>
        <w:numPr>
          <w:ilvl w:val="0"/>
          <w:numId w:val="26"/>
        </w:numPr>
        <w:pBdr>
          <w:top w:val="single" w:sz="4" w:space="1" w:color="auto"/>
          <w:left w:val="single" w:sz="4" w:space="4" w:color="auto"/>
          <w:bottom w:val="single" w:sz="4" w:space="1" w:color="auto"/>
          <w:right w:val="single" w:sz="4" w:space="4" w:color="auto"/>
        </w:pBdr>
        <w:spacing w:line="276" w:lineRule="auto"/>
        <w:ind w:leftChars="0"/>
        <w:jc w:val="left"/>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１５分くらい　　　　　　　　　　　　　６．４～５時間くらい</w:t>
      </w:r>
    </w:p>
    <w:p w:rsidR="00D8012C" w:rsidRPr="00260526" w:rsidRDefault="00D8012C" w:rsidP="00D8012C">
      <w:pPr>
        <w:pStyle w:val="ab"/>
        <w:widowControl/>
        <w:numPr>
          <w:ilvl w:val="0"/>
          <w:numId w:val="26"/>
        </w:numPr>
        <w:pBdr>
          <w:top w:val="single" w:sz="4" w:space="1" w:color="auto"/>
          <w:left w:val="single" w:sz="4" w:space="4" w:color="auto"/>
          <w:bottom w:val="single" w:sz="4" w:space="1" w:color="auto"/>
          <w:right w:val="single" w:sz="4" w:space="4" w:color="auto"/>
        </w:pBdr>
        <w:spacing w:line="276" w:lineRule="auto"/>
        <w:ind w:leftChars="0"/>
        <w:jc w:val="left"/>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３０分くらい　　　　　　　　　　　　　７．６～７時間くらい</w:t>
      </w:r>
    </w:p>
    <w:p w:rsidR="00D8012C" w:rsidRPr="00260526" w:rsidRDefault="00D8012C" w:rsidP="00D8012C">
      <w:pPr>
        <w:pStyle w:val="ab"/>
        <w:widowControl/>
        <w:numPr>
          <w:ilvl w:val="0"/>
          <w:numId w:val="26"/>
        </w:numPr>
        <w:pBdr>
          <w:top w:val="single" w:sz="4" w:space="1" w:color="auto"/>
          <w:left w:val="single" w:sz="4" w:space="4" w:color="auto"/>
          <w:bottom w:val="single" w:sz="4" w:space="1" w:color="auto"/>
          <w:right w:val="single" w:sz="4" w:space="4" w:color="auto"/>
        </w:pBdr>
        <w:spacing w:line="276" w:lineRule="auto"/>
        <w:ind w:leftChars="0"/>
        <w:jc w:val="left"/>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１時間くらい　　　　　　　　　　　　　８．８時間以上</w:t>
      </w:r>
      <w:r w:rsidRPr="00260526">
        <w:rPr>
          <w:rFonts w:ascii="HG丸ｺﾞｼｯｸM-PRO" w:eastAsia="HG丸ｺﾞｼｯｸM-PRO" w:hAnsi="HG丸ｺﾞｼｯｸM-PRO"/>
          <w:szCs w:val="21"/>
        </w:rPr>
        <w:br w:type="page"/>
      </w:r>
    </w:p>
    <w:tbl>
      <w:tblPr>
        <w:tblStyle w:val="af4"/>
        <w:tblW w:w="0" w:type="auto"/>
        <w:tblBorders>
          <w:top w:val="double" w:sz="4" w:space="0" w:color="auto"/>
          <w:left w:val="double" w:sz="4" w:space="0" w:color="auto"/>
          <w:bottom w:val="double" w:sz="4" w:space="0" w:color="auto"/>
          <w:right w:val="double" w:sz="4" w:space="0" w:color="auto"/>
          <w:insideH w:val="none" w:sz="0" w:space="0" w:color="auto"/>
          <w:insideV w:val="none" w:sz="0" w:space="0" w:color="auto"/>
        </w:tblBorders>
        <w:shd w:val="clear" w:color="auto" w:fill="FFFFFF" w:themeFill="background1"/>
        <w:tblLook w:val="04A0" w:firstRow="1" w:lastRow="0" w:firstColumn="1" w:lastColumn="0" w:noHBand="0" w:noVBand="1"/>
      </w:tblPr>
      <w:tblGrid>
        <w:gridCol w:w="9268"/>
      </w:tblGrid>
      <w:tr w:rsidR="00680EAA" w:rsidRPr="00680EAA" w:rsidTr="009F6B8A">
        <w:trPr>
          <w:trHeight w:hRule="exact" w:val="594"/>
        </w:trPr>
        <w:tc>
          <w:tcPr>
            <w:tcW w:w="9268" w:type="dxa"/>
            <w:shd w:val="clear" w:color="auto" w:fill="000000" w:themeFill="text1"/>
            <w:vAlign w:val="center"/>
          </w:tcPr>
          <w:p w:rsidR="00D8012C" w:rsidRPr="00260526" w:rsidRDefault="00D8012C" w:rsidP="009F6B8A">
            <w:pPr>
              <w:spacing w:line="276" w:lineRule="auto"/>
              <w:ind w:left="725" w:hangingChars="302" w:hanging="725"/>
              <w:jc w:val="center"/>
              <w:rPr>
                <w:rFonts w:ascii="メイリオ" w:eastAsia="メイリオ" w:hAnsi="メイリオ" w:cs="メイリオ"/>
                <w:b/>
                <w:szCs w:val="21"/>
              </w:rPr>
            </w:pPr>
            <w:r w:rsidRPr="00260526">
              <w:rPr>
                <w:rFonts w:ascii="メイリオ" w:eastAsia="メイリオ" w:hAnsi="メイリオ" w:cs="メイリオ" w:hint="eastAsia"/>
                <w:b/>
                <w:sz w:val="24"/>
                <w:szCs w:val="21"/>
              </w:rPr>
              <w:lastRenderedPageBreak/>
              <w:t>再びすべての方にお聞きします。</w:t>
            </w:r>
          </w:p>
        </w:tc>
      </w:tr>
    </w:tbl>
    <w:p w:rsidR="00D8012C" w:rsidRPr="00260526" w:rsidRDefault="00D8012C" w:rsidP="00D8012C">
      <w:pPr>
        <w:ind w:leftChars="-67" w:left="283" w:hangingChars="201" w:hanging="424"/>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t>問</w:t>
      </w:r>
      <w:r w:rsidRPr="00260526">
        <w:rPr>
          <w:rFonts w:ascii="HG丸ｺﾞｼｯｸM-PRO" w:eastAsia="HG丸ｺﾞｼｯｸM-PRO" w:hAnsi="HG丸ｺﾞｼｯｸM-PRO"/>
          <w:b/>
          <w:szCs w:val="21"/>
        </w:rPr>
        <w:t>3</w:t>
      </w:r>
      <w:r w:rsidRPr="00260526">
        <w:rPr>
          <w:rFonts w:ascii="HG丸ｺﾞｼｯｸM-PRO" w:eastAsia="HG丸ｺﾞｼｯｸM-PRO" w:hAnsi="HG丸ｺﾞｼｯｸM-PRO" w:hint="eastAsia"/>
          <w:szCs w:val="21"/>
        </w:rPr>
        <w:t xml:space="preserve">　</w:t>
      </w:r>
      <w:r w:rsidRPr="00260526">
        <w:rPr>
          <w:rFonts w:ascii="HG丸ｺﾞｼｯｸM-PRO" w:eastAsia="HG丸ｺﾞｼｯｸM-PRO" w:hAnsi="HG丸ｺﾞｼｯｸM-PRO" w:hint="eastAsia"/>
          <w:b/>
          <w:szCs w:val="21"/>
        </w:rPr>
        <w:t>最近では、家族のあり方が大きく変化しており、結婚や出産、男女の役割などに対する考え方も多様化してきています。次にあげる考えについて、あなたはどう思いますか。</w:t>
      </w:r>
    </w:p>
    <w:p w:rsidR="00D8012C" w:rsidRPr="00260526" w:rsidRDefault="00D8012C" w:rsidP="00D8012C">
      <w:pPr>
        <w:ind w:leftChars="135" w:left="283"/>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t>（○はそれぞれ１つずつ）</w:t>
      </w:r>
    </w:p>
    <w:tbl>
      <w:tblPr>
        <w:tblStyle w:val="af4"/>
        <w:tblW w:w="0" w:type="auto"/>
        <w:tblLayout w:type="fixed"/>
        <w:tblLook w:val="04A0" w:firstRow="1" w:lastRow="0" w:firstColumn="1" w:lastColumn="0" w:noHBand="0" w:noVBand="1"/>
      </w:tblPr>
      <w:tblGrid>
        <w:gridCol w:w="5940"/>
        <w:gridCol w:w="851"/>
        <w:gridCol w:w="851"/>
        <w:gridCol w:w="851"/>
        <w:gridCol w:w="851"/>
      </w:tblGrid>
      <w:tr w:rsidR="00680EAA" w:rsidRPr="00680EAA" w:rsidTr="009F6B8A">
        <w:trPr>
          <w:trHeight w:val="1838"/>
        </w:trPr>
        <w:tc>
          <w:tcPr>
            <w:tcW w:w="5940" w:type="dxa"/>
            <w:tcBorders>
              <w:top w:val="nil"/>
              <w:left w:val="nil"/>
            </w:tcBorders>
            <w:noWrap/>
            <w:hideMark/>
          </w:tcPr>
          <w:p w:rsidR="00D8012C" w:rsidRPr="00260526" w:rsidRDefault="00D8012C" w:rsidP="009F6B8A">
            <w:pPr>
              <w:ind w:leftChars="300" w:left="634" w:hangingChars="2" w:hanging="4"/>
              <w:rPr>
                <w:rFonts w:ascii="HG丸ｺﾞｼｯｸM-PRO" w:eastAsia="HG丸ｺﾞｼｯｸM-PRO" w:hAnsi="HG丸ｺﾞｼｯｸM-PRO"/>
                <w:szCs w:val="21"/>
              </w:rPr>
            </w:pPr>
          </w:p>
        </w:tc>
        <w:tc>
          <w:tcPr>
            <w:tcW w:w="851" w:type="dxa"/>
            <w:noWrap/>
            <w:textDirection w:val="tbRlV"/>
            <w:vAlign w:val="center"/>
            <w:hideMark/>
          </w:tcPr>
          <w:p w:rsidR="00D8012C" w:rsidRPr="00260526" w:rsidRDefault="00D8012C" w:rsidP="009F6B8A">
            <w:pPr>
              <w:ind w:leftChars="53" w:left="111"/>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そう思う</w:t>
            </w:r>
          </w:p>
        </w:tc>
        <w:tc>
          <w:tcPr>
            <w:tcW w:w="851" w:type="dxa"/>
            <w:textDirection w:val="tbRlV"/>
            <w:hideMark/>
          </w:tcPr>
          <w:p w:rsidR="00D8012C" w:rsidRPr="00260526" w:rsidRDefault="00D8012C" w:rsidP="009F6B8A">
            <w:pPr>
              <w:ind w:leftChars="53" w:left="111"/>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そう思う</w:t>
            </w:r>
          </w:p>
          <w:p w:rsidR="00D8012C" w:rsidRPr="00260526" w:rsidRDefault="00D8012C" w:rsidP="009F6B8A">
            <w:pPr>
              <w:ind w:leftChars="53" w:left="111"/>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どちらかといえば</w:t>
            </w:r>
          </w:p>
        </w:tc>
        <w:tc>
          <w:tcPr>
            <w:tcW w:w="851" w:type="dxa"/>
            <w:noWrap/>
            <w:textDirection w:val="tbRlV"/>
            <w:hideMark/>
          </w:tcPr>
          <w:p w:rsidR="00D8012C" w:rsidRPr="00260526" w:rsidRDefault="00D8012C" w:rsidP="009F6B8A">
            <w:pPr>
              <w:ind w:leftChars="53" w:left="111"/>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そう思わない</w:t>
            </w:r>
          </w:p>
          <w:p w:rsidR="00D8012C" w:rsidRPr="00260526" w:rsidRDefault="00D8012C" w:rsidP="009F6B8A">
            <w:pPr>
              <w:ind w:leftChars="53" w:left="111"/>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 xml:space="preserve">どちらかといえば　</w:t>
            </w:r>
          </w:p>
        </w:tc>
        <w:tc>
          <w:tcPr>
            <w:tcW w:w="851" w:type="dxa"/>
            <w:noWrap/>
            <w:textDirection w:val="tbRlV"/>
            <w:vAlign w:val="center"/>
            <w:hideMark/>
          </w:tcPr>
          <w:p w:rsidR="00D8012C" w:rsidRPr="00260526" w:rsidRDefault="00D8012C" w:rsidP="009F6B8A">
            <w:pPr>
              <w:ind w:leftChars="53" w:left="111"/>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そう思わない</w:t>
            </w:r>
          </w:p>
        </w:tc>
      </w:tr>
      <w:tr w:rsidR="00680EAA" w:rsidRPr="00680EAA" w:rsidTr="009F6B8A">
        <w:trPr>
          <w:trHeight w:val="567"/>
        </w:trPr>
        <w:tc>
          <w:tcPr>
            <w:tcW w:w="5940" w:type="dxa"/>
            <w:noWrap/>
            <w:vAlign w:val="center"/>
            <w:hideMark/>
          </w:tcPr>
          <w:p w:rsidR="00D8012C" w:rsidRPr="00260526" w:rsidRDefault="005422A6" w:rsidP="009F6B8A">
            <w:pPr>
              <w:spacing w:line="240" w:lineRule="exact"/>
              <w:rPr>
                <w:rFonts w:ascii="HG丸ｺﾞｼｯｸM-PRO" w:eastAsia="HG丸ｺﾞｼｯｸM-PRO" w:hAnsi="HG丸ｺﾞｼｯｸM-PRO"/>
                <w:szCs w:val="21"/>
              </w:rPr>
            </w:pPr>
            <w:r>
              <w:rPr>
                <w:rFonts w:ascii="HG丸ｺﾞｼｯｸM-PRO" w:eastAsia="HG丸ｺﾞｼｯｸM-PRO" w:hAnsi="HG丸ｺﾞｼｯｸM-PRO"/>
                <w:noProof/>
                <w:szCs w:val="21"/>
              </w:rPr>
              <mc:AlternateContent>
                <mc:Choice Requires="wps">
                  <w:drawing>
                    <wp:anchor distT="4294967295" distB="4294967295" distL="114300" distR="114300" simplePos="0" relativeHeight="252275712" behindDoc="0" locked="0" layoutInCell="1" allowOverlap="1">
                      <wp:simplePos x="0" y="0"/>
                      <wp:positionH relativeFrom="column">
                        <wp:posOffset>1984375</wp:posOffset>
                      </wp:positionH>
                      <wp:positionV relativeFrom="paragraph">
                        <wp:posOffset>98424</wp:posOffset>
                      </wp:positionV>
                      <wp:extent cx="1656080" cy="0"/>
                      <wp:effectExtent l="0" t="76200" r="20320" b="95250"/>
                      <wp:wrapNone/>
                      <wp:docPr id="980" name="直線矢印コネクタ 98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656080" cy="0"/>
                              </a:xfrm>
                              <a:prstGeom prst="straightConnector1">
                                <a:avLst/>
                              </a:prstGeom>
                              <a:ln w="12700">
                                <a:solidFill>
                                  <a:schemeClr val="tx1"/>
                                </a:solidFill>
                                <a:prstDash val="dash"/>
                                <a:headEnd type="none"/>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直線矢印コネクタ 980" o:spid="_x0000_s1026" type="#_x0000_t32" style="position:absolute;left:0;text-align:left;margin-left:156.25pt;margin-top:7.75pt;width:130.4pt;height:0;z-index:2522757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" strokecolor="black [3213]" strokeweight="1pt">
                      <v:stroke dashstyle="dash" endarrow="block"/>
                      <o:lock v:ext="edit" shapetype="f"/>
                    </v:shape>
                  </w:pict>
                </mc:Fallback>
              </mc:AlternateContent>
            </w:r>
            <w:r w:rsidR="00D8012C" w:rsidRPr="00260526">
              <w:rPr>
                <w:rFonts w:ascii="HG丸ｺﾞｼｯｸM-PRO" w:eastAsia="HG丸ｺﾞｼｯｸM-PRO" w:hAnsi="HG丸ｺﾞｼｯｸM-PRO" w:hint="eastAsia"/>
                <w:szCs w:val="21"/>
              </w:rPr>
              <w:t>例：家庭生活は夫婦中心がいい</w:t>
            </w:r>
          </w:p>
        </w:tc>
        <w:tc>
          <w:tcPr>
            <w:tcW w:w="851" w:type="dxa"/>
            <w:noWrap/>
            <w:vAlign w:val="center"/>
            <w:hideMark/>
          </w:tcPr>
          <w:p w:rsidR="00D8012C" w:rsidRPr="00260526" w:rsidRDefault="005422A6" w:rsidP="009F6B8A">
            <w:pPr>
              <w:ind w:left="2"/>
              <w:jc w:val="center"/>
              <w:rPr>
                <w:rFonts w:ascii="HG丸ｺﾞｼｯｸM-PRO" w:eastAsia="HG丸ｺﾞｼｯｸM-PRO" w:hAnsi="HG丸ｺﾞｼｯｸM-PRO"/>
                <w:szCs w:val="21"/>
              </w:rPr>
            </w:pPr>
            <w:r>
              <w:rPr>
                <w:rFonts w:ascii="HG丸ｺﾞｼｯｸM-PRO" w:eastAsia="HG丸ｺﾞｼｯｸM-PRO" w:hAnsi="HG丸ｺﾞｼｯｸM-PRO"/>
                <w:noProof/>
                <w:szCs w:val="21"/>
              </w:rPr>
              <mc:AlternateContent>
                <mc:Choice Requires="wps">
                  <w:drawing>
                    <wp:anchor distT="0" distB="0" distL="114300" distR="114300" simplePos="0" relativeHeight="252274688" behindDoc="0" locked="0" layoutInCell="1" allowOverlap="1">
                      <wp:simplePos x="0" y="0"/>
                      <wp:positionH relativeFrom="column">
                        <wp:posOffset>66040</wp:posOffset>
                      </wp:positionH>
                      <wp:positionV relativeFrom="paragraph">
                        <wp:posOffset>-6985</wp:posOffset>
                      </wp:positionV>
                      <wp:extent cx="283845" cy="267335"/>
                      <wp:effectExtent l="0" t="0" r="20955" b="18415"/>
                      <wp:wrapNone/>
                      <wp:docPr id="981" name="円/楕円 98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83845" cy="267335"/>
                              </a:xfrm>
                              <a:prstGeom prst="ellipse">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円/楕円 981" o:spid="_x0000_s1026" style="position:absolute;left:0;text-align:left;margin-left:5.2pt;margin-top:-.55pt;width:22.35pt;height:21.05pt;z-index:25227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" filled="f" strokecolor="black [3213]" strokeweight="1.5pt">
                      <v:path arrowok="t"/>
                    </v:oval>
                  </w:pict>
                </mc:Fallback>
              </mc:AlternateContent>
            </w:r>
            <w:r w:rsidR="00D8012C" w:rsidRPr="00260526">
              <w:rPr>
                <w:rFonts w:ascii="HG丸ｺﾞｼｯｸM-PRO" w:eastAsia="HG丸ｺﾞｼｯｸM-PRO" w:hAnsi="HG丸ｺﾞｼｯｸM-PRO"/>
                <w:szCs w:val="21"/>
              </w:rPr>
              <w:t>1</w:t>
            </w:r>
          </w:p>
        </w:tc>
        <w:tc>
          <w:tcPr>
            <w:tcW w:w="851" w:type="dxa"/>
            <w:noWrap/>
            <w:vAlign w:val="center"/>
            <w:hideMark/>
          </w:tcPr>
          <w:p w:rsidR="00D8012C" w:rsidRPr="00260526" w:rsidRDefault="00D8012C" w:rsidP="009F6B8A">
            <w:pPr>
              <w:ind w:left="2"/>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2</w:t>
            </w:r>
          </w:p>
        </w:tc>
        <w:tc>
          <w:tcPr>
            <w:tcW w:w="851" w:type="dxa"/>
            <w:noWrap/>
            <w:vAlign w:val="center"/>
            <w:hideMark/>
          </w:tcPr>
          <w:p w:rsidR="00D8012C" w:rsidRPr="00260526" w:rsidRDefault="00D8012C" w:rsidP="009F6B8A">
            <w:pPr>
              <w:ind w:left="2"/>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3</w:t>
            </w:r>
          </w:p>
        </w:tc>
        <w:tc>
          <w:tcPr>
            <w:tcW w:w="851" w:type="dxa"/>
            <w:noWrap/>
            <w:vAlign w:val="center"/>
            <w:hideMark/>
          </w:tcPr>
          <w:p w:rsidR="00D8012C" w:rsidRPr="00260526" w:rsidRDefault="00D8012C" w:rsidP="009F6B8A">
            <w:pPr>
              <w:ind w:left="2"/>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4</w:t>
            </w:r>
          </w:p>
        </w:tc>
      </w:tr>
      <w:tr w:rsidR="00680EAA" w:rsidRPr="00680EAA" w:rsidTr="009F6B8A">
        <w:trPr>
          <w:trHeight w:val="567"/>
        </w:trPr>
        <w:tc>
          <w:tcPr>
            <w:tcW w:w="5940" w:type="dxa"/>
            <w:shd w:val="clear" w:color="auto" w:fill="D9D9D9" w:themeFill="background1" w:themeFillShade="D9"/>
            <w:noWrap/>
            <w:vAlign w:val="center"/>
            <w:hideMark/>
          </w:tcPr>
          <w:p w:rsidR="00D8012C" w:rsidRPr="00260526" w:rsidRDefault="00D8012C" w:rsidP="009F6B8A">
            <w:pPr>
              <w:spacing w:line="240" w:lineRule="exact"/>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(ア)結婚する、しないは個人の自由である</w:t>
            </w:r>
          </w:p>
        </w:tc>
        <w:tc>
          <w:tcPr>
            <w:tcW w:w="851" w:type="dxa"/>
            <w:shd w:val="clear" w:color="auto" w:fill="D9D9D9" w:themeFill="background1" w:themeFillShade="D9"/>
            <w:noWrap/>
            <w:vAlign w:val="center"/>
            <w:hideMark/>
          </w:tcPr>
          <w:p w:rsidR="00D8012C" w:rsidRPr="00680EAA" w:rsidRDefault="00D8012C" w:rsidP="009F6B8A">
            <w:pPr>
              <w:ind w:left="2"/>
              <w:jc w:val="center"/>
              <w:rPr>
                <w:rFonts w:ascii="HG丸ｺﾞｼｯｸM-PRO" w:eastAsia="HG丸ｺﾞｼｯｸM-PRO" w:hAnsi="HG丸ｺﾞｼｯｸM-PRO"/>
              </w:rPr>
            </w:pPr>
            <w:r w:rsidRPr="00680EAA">
              <w:rPr>
                <w:rFonts w:ascii="HG丸ｺﾞｼｯｸM-PRO" w:eastAsia="HG丸ｺﾞｼｯｸM-PRO" w:hAnsi="HG丸ｺﾞｼｯｸM-PRO"/>
              </w:rPr>
              <w:t>1</w:t>
            </w:r>
          </w:p>
        </w:tc>
        <w:tc>
          <w:tcPr>
            <w:tcW w:w="851" w:type="dxa"/>
            <w:shd w:val="clear" w:color="auto" w:fill="D9D9D9" w:themeFill="background1" w:themeFillShade="D9"/>
            <w:noWrap/>
            <w:vAlign w:val="center"/>
            <w:hideMark/>
          </w:tcPr>
          <w:p w:rsidR="00D8012C" w:rsidRPr="00260526" w:rsidRDefault="00D8012C" w:rsidP="009F6B8A">
            <w:pPr>
              <w:ind w:left="2"/>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2</w:t>
            </w:r>
          </w:p>
        </w:tc>
        <w:tc>
          <w:tcPr>
            <w:tcW w:w="851" w:type="dxa"/>
            <w:shd w:val="clear" w:color="auto" w:fill="D9D9D9" w:themeFill="background1" w:themeFillShade="D9"/>
            <w:noWrap/>
            <w:vAlign w:val="center"/>
            <w:hideMark/>
          </w:tcPr>
          <w:p w:rsidR="00D8012C" w:rsidRPr="00260526" w:rsidRDefault="00D8012C" w:rsidP="009F6B8A">
            <w:pPr>
              <w:ind w:left="2"/>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3</w:t>
            </w:r>
          </w:p>
        </w:tc>
        <w:tc>
          <w:tcPr>
            <w:tcW w:w="851" w:type="dxa"/>
            <w:shd w:val="clear" w:color="auto" w:fill="D9D9D9" w:themeFill="background1" w:themeFillShade="D9"/>
            <w:noWrap/>
            <w:vAlign w:val="center"/>
            <w:hideMark/>
          </w:tcPr>
          <w:p w:rsidR="00D8012C" w:rsidRPr="00260526" w:rsidRDefault="00D8012C" w:rsidP="009F6B8A">
            <w:pPr>
              <w:ind w:left="2"/>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4</w:t>
            </w:r>
          </w:p>
        </w:tc>
      </w:tr>
      <w:tr w:rsidR="00680EAA" w:rsidRPr="00680EAA" w:rsidTr="009F6B8A">
        <w:trPr>
          <w:trHeight w:val="567"/>
        </w:trPr>
        <w:tc>
          <w:tcPr>
            <w:tcW w:w="5940" w:type="dxa"/>
            <w:noWrap/>
            <w:vAlign w:val="center"/>
            <w:hideMark/>
          </w:tcPr>
          <w:p w:rsidR="00D8012C" w:rsidRPr="00260526" w:rsidRDefault="00D8012C" w:rsidP="009F6B8A">
            <w:pPr>
              <w:spacing w:line="240" w:lineRule="exact"/>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(イ)未婚の女性が子どもを産み育てるのもひとつの生き方だ</w:t>
            </w:r>
          </w:p>
        </w:tc>
        <w:tc>
          <w:tcPr>
            <w:tcW w:w="851" w:type="dxa"/>
            <w:noWrap/>
            <w:vAlign w:val="center"/>
            <w:hideMark/>
          </w:tcPr>
          <w:p w:rsidR="00D8012C" w:rsidRPr="00680EAA" w:rsidRDefault="00D8012C" w:rsidP="009F6B8A">
            <w:pPr>
              <w:ind w:left="2"/>
              <w:jc w:val="center"/>
              <w:rPr>
                <w:rFonts w:ascii="HG丸ｺﾞｼｯｸM-PRO" w:eastAsia="HG丸ｺﾞｼｯｸM-PRO" w:hAnsi="HG丸ｺﾞｼｯｸM-PRO"/>
              </w:rPr>
            </w:pPr>
            <w:r w:rsidRPr="00680EAA">
              <w:rPr>
                <w:rFonts w:ascii="HG丸ｺﾞｼｯｸM-PRO" w:eastAsia="HG丸ｺﾞｼｯｸM-PRO" w:hAnsi="HG丸ｺﾞｼｯｸM-PRO"/>
              </w:rPr>
              <w:t>1</w:t>
            </w:r>
          </w:p>
        </w:tc>
        <w:tc>
          <w:tcPr>
            <w:tcW w:w="851" w:type="dxa"/>
            <w:noWrap/>
            <w:vAlign w:val="center"/>
            <w:hideMark/>
          </w:tcPr>
          <w:p w:rsidR="00D8012C" w:rsidRPr="00260526" w:rsidRDefault="00D8012C" w:rsidP="009F6B8A">
            <w:pPr>
              <w:ind w:left="2"/>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2</w:t>
            </w:r>
          </w:p>
        </w:tc>
        <w:tc>
          <w:tcPr>
            <w:tcW w:w="851" w:type="dxa"/>
            <w:noWrap/>
            <w:vAlign w:val="center"/>
            <w:hideMark/>
          </w:tcPr>
          <w:p w:rsidR="00D8012C" w:rsidRPr="00260526" w:rsidRDefault="00D8012C" w:rsidP="009F6B8A">
            <w:pPr>
              <w:ind w:left="2"/>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3</w:t>
            </w:r>
          </w:p>
        </w:tc>
        <w:tc>
          <w:tcPr>
            <w:tcW w:w="851" w:type="dxa"/>
            <w:noWrap/>
            <w:vAlign w:val="center"/>
            <w:hideMark/>
          </w:tcPr>
          <w:p w:rsidR="00D8012C" w:rsidRPr="00260526" w:rsidRDefault="00D8012C" w:rsidP="009F6B8A">
            <w:pPr>
              <w:ind w:left="2"/>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4</w:t>
            </w:r>
          </w:p>
        </w:tc>
      </w:tr>
      <w:tr w:rsidR="00680EAA" w:rsidRPr="00680EAA" w:rsidTr="009F6B8A">
        <w:trPr>
          <w:trHeight w:val="567"/>
        </w:trPr>
        <w:tc>
          <w:tcPr>
            <w:tcW w:w="5940" w:type="dxa"/>
            <w:shd w:val="clear" w:color="auto" w:fill="D9D9D9" w:themeFill="background1" w:themeFillShade="D9"/>
            <w:noWrap/>
            <w:vAlign w:val="center"/>
            <w:hideMark/>
          </w:tcPr>
          <w:p w:rsidR="00D8012C" w:rsidRPr="00260526" w:rsidRDefault="00D8012C" w:rsidP="009F6B8A">
            <w:pPr>
              <w:spacing w:line="240" w:lineRule="exact"/>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(ウ)「結婚しても、子どもは持たない」というのも</w:t>
            </w:r>
          </w:p>
          <w:p w:rsidR="00D8012C" w:rsidRPr="00260526" w:rsidRDefault="00D8012C" w:rsidP="009F6B8A">
            <w:pPr>
              <w:spacing w:line="240" w:lineRule="exact"/>
              <w:ind w:firstLineChars="1900" w:firstLine="399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ひとつの生き方だ</w:t>
            </w:r>
          </w:p>
        </w:tc>
        <w:tc>
          <w:tcPr>
            <w:tcW w:w="851" w:type="dxa"/>
            <w:shd w:val="clear" w:color="auto" w:fill="D9D9D9" w:themeFill="background1" w:themeFillShade="D9"/>
            <w:noWrap/>
            <w:vAlign w:val="center"/>
            <w:hideMark/>
          </w:tcPr>
          <w:p w:rsidR="00D8012C" w:rsidRPr="00680EAA" w:rsidRDefault="00D8012C" w:rsidP="009F6B8A">
            <w:pPr>
              <w:ind w:left="2"/>
              <w:jc w:val="center"/>
              <w:rPr>
                <w:rFonts w:ascii="HG丸ｺﾞｼｯｸM-PRO" w:eastAsia="HG丸ｺﾞｼｯｸM-PRO" w:hAnsi="HG丸ｺﾞｼｯｸM-PRO"/>
              </w:rPr>
            </w:pPr>
            <w:r w:rsidRPr="00680EAA">
              <w:rPr>
                <w:rFonts w:ascii="HG丸ｺﾞｼｯｸM-PRO" w:eastAsia="HG丸ｺﾞｼｯｸM-PRO" w:hAnsi="HG丸ｺﾞｼｯｸM-PRO"/>
              </w:rPr>
              <w:t>1</w:t>
            </w:r>
          </w:p>
        </w:tc>
        <w:tc>
          <w:tcPr>
            <w:tcW w:w="851" w:type="dxa"/>
            <w:shd w:val="clear" w:color="auto" w:fill="D9D9D9" w:themeFill="background1" w:themeFillShade="D9"/>
            <w:noWrap/>
            <w:vAlign w:val="center"/>
            <w:hideMark/>
          </w:tcPr>
          <w:p w:rsidR="00D8012C" w:rsidRPr="00260526" w:rsidRDefault="00D8012C" w:rsidP="009F6B8A">
            <w:pPr>
              <w:ind w:left="2"/>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2</w:t>
            </w:r>
          </w:p>
        </w:tc>
        <w:tc>
          <w:tcPr>
            <w:tcW w:w="851" w:type="dxa"/>
            <w:shd w:val="clear" w:color="auto" w:fill="D9D9D9" w:themeFill="background1" w:themeFillShade="D9"/>
            <w:noWrap/>
            <w:vAlign w:val="center"/>
            <w:hideMark/>
          </w:tcPr>
          <w:p w:rsidR="00D8012C" w:rsidRPr="00260526" w:rsidRDefault="00D8012C" w:rsidP="009F6B8A">
            <w:pPr>
              <w:ind w:left="2"/>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3</w:t>
            </w:r>
          </w:p>
        </w:tc>
        <w:tc>
          <w:tcPr>
            <w:tcW w:w="851" w:type="dxa"/>
            <w:shd w:val="clear" w:color="auto" w:fill="D9D9D9" w:themeFill="background1" w:themeFillShade="D9"/>
            <w:noWrap/>
            <w:vAlign w:val="center"/>
            <w:hideMark/>
          </w:tcPr>
          <w:p w:rsidR="00D8012C" w:rsidRPr="00260526" w:rsidRDefault="00D8012C" w:rsidP="009F6B8A">
            <w:pPr>
              <w:ind w:left="2"/>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4</w:t>
            </w:r>
          </w:p>
        </w:tc>
      </w:tr>
      <w:tr w:rsidR="00680EAA" w:rsidRPr="00680EAA" w:rsidTr="009F6B8A">
        <w:trPr>
          <w:trHeight w:val="567"/>
        </w:trPr>
        <w:tc>
          <w:tcPr>
            <w:tcW w:w="5940" w:type="dxa"/>
            <w:noWrap/>
            <w:vAlign w:val="center"/>
            <w:hideMark/>
          </w:tcPr>
          <w:p w:rsidR="00D8012C" w:rsidRPr="00260526" w:rsidRDefault="00D8012C" w:rsidP="009F6B8A">
            <w:pPr>
              <w:spacing w:line="240" w:lineRule="exact"/>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(エ)話し合いを経た上で、最終的に</w:t>
            </w:r>
          </w:p>
          <w:p w:rsidR="00D8012C" w:rsidRPr="00260526" w:rsidRDefault="00D8012C" w:rsidP="009F6B8A">
            <w:pPr>
              <w:spacing w:line="240" w:lineRule="exact"/>
              <w:ind w:firstLineChars="540" w:firstLine="1134"/>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子どもの数や出産間隔を決めるのは女性である</w:t>
            </w:r>
          </w:p>
        </w:tc>
        <w:tc>
          <w:tcPr>
            <w:tcW w:w="851" w:type="dxa"/>
            <w:noWrap/>
            <w:vAlign w:val="center"/>
            <w:hideMark/>
          </w:tcPr>
          <w:p w:rsidR="00D8012C" w:rsidRPr="00680EAA" w:rsidRDefault="00D8012C" w:rsidP="009F6B8A">
            <w:pPr>
              <w:ind w:left="2"/>
              <w:jc w:val="center"/>
              <w:rPr>
                <w:rFonts w:ascii="HG丸ｺﾞｼｯｸM-PRO" w:eastAsia="HG丸ｺﾞｼｯｸM-PRO" w:hAnsi="HG丸ｺﾞｼｯｸM-PRO"/>
              </w:rPr>
            </w:pPr>
            <w:r w:rsidRPr="00680EAA">
              <w:rPr>
                <w:rFonts w:ascii="HG丸ｺﾞｼｯｸM-PRO" w:eastAsia="HG丸ｺﾞｼｯｸM-PRO" w:hAnsi="HG丸ｺﾞｼｯｸM-PRO"/>
              </w:rPr>
              <w:t>1</w:t>
            </w:r>
          </w:p>
        </w:tc>
        <w:tc>
          <w:tcPr>
            <w:tcW w:w="851" w:type="dxa"/>
            <w:noWrap/>
            <w:vAlign w:val="center"/>
            <w:hideMark/>
          </w:tcPr>
          <w:p w:rsidR="00D8012C" w:rsidRPr="00260526" w:rsidRDefault="00D8012C" w:rsidP="009F6B8A">
            <w:pPr>
              <w:ind w:left="2"/>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2</w:t>
            </w:r>
          </w:p>
        </w:tc>
        <w:tc>
          <w:tcPr>
            <w:tcW w:w="851" w:type="dxa"/>
            <w:noWrap/>
            <w:vAlign w:val="center"/>
            <w:hideMark/>
          </w:tcPr>
          <w:p w:rsidR="00D8012C" w:rsidRPr="00260526" w:rsidRDefault="00D8012C" w:rsidP="009F6B8A">
            <w:pPr>
              <w:ind w:left="2"/>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3</w:t>
            </w:r>
          </w:p>
        </w:tc>
        <w:tc>
          <w:tcPr>
            <w:tcW w:w="851" w:type="dxa"/>
            <w:noWrap/>
            <w:vAlign w:val="center"/>
            <w:hideMark/>
          </w:tcPr>
          <w:p w:rsidR="00D8012C" w:rsidRPr="00260526" w:rsidRDefault="00D8012C" w:rsidP="009F6B8A">
            <w:pPr>
              <w:ind w:left="2"/>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4</w:t>
            </w:r>
          </w:p>
        </w:tc>
      </w:tr>
      <w:tr w:rsidR="00680EAA" w:rsidRPr="00680EAA" w:rsidTr="009F6B8A">
        <w:trPr>
          <w:trHeight w:val="567"/>
        </w:trPr>
        <w:tc>
          <w:tcPr>
            <w:tcW w:w="5940" w:type="dxa"/>
            <w:shd w:val="clear" w:color="auto" w:fill="D9D9D9" w:themeFill="background1" w:themeFillShade="D9"/>
            <w:noWrap/>
            <w:vAlign w:val="center"/>
            <w:hideMark/>
          </w:tcPr>
          <w:p w:rsidR="00D8012C" w:rsidRPr="00260526" w:rsidRDefault="00D8012C" w:rsidP="009F6B8A">
            <w:pPr>
              <w:spacing w:line="240" w:lineRule="exact"/>
              <w:ind w:rightChars="25" w:right="53"/>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(オ)女の子は女の子らしく、</w:t>
            </w:r>
          </w:p>
          <w:p w:rsidR="00D8012C" w:rsidRPr="00260526" w:rsidRDefault="00D8012C" w:rsidP="009F6B8A">
            <w:pPr>
              <w:spacing w:line="240" w:lineRule="exact"/>
              <w:ind w:rightChars="25" w:right="53" w:firstLineChars="1000" w:firstLine="210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男の子は男の子らしく育てるのがよい</w:t>
            </w:r>
          </w:p>
        </w:tc>
        <w:tc>
          <w:tcPr>
            <w:tcW w:w="851" w:type="dxa"/>
            <w:shd w:val="clear" w:color="auto" w:fill="D9D9D9" w:themeFill="background1" w:themeFillShade="D9"/>
            <w:noWrap/>
            <w:vAlign w:val="center"/>
            <w:hideMark/>
          </w:tcPr>
          <w:p w:rsidR="00D8012C" w:rsidRPr="00680EAA" w:rsidRDefault="00D8012C" w:rsidP="009F6B8A">
            <w:pPr>
              <w:ind w:left="2"/>
              <w:jc w:val="center"/>
              <w:rPr>
                <w:rFonts w:ascii="HG丸ｺﾞｼｯｸM-PRO" w:eastAsia="HG丸ｺﾞｼｯｸM-PRO" w:hAnsi="HG丸ｺﾞｼｯｸM-PRO"/>
              </w:rPr>
            </w:pPr>
            <w:r w:rsidRPr="00680EAA">
              <w:rPr>
                <w:rFonts w:ascii="HG丸ｺﾞｼｯｸM-PRO" w:eastAsia="HG丸ｺﾞｼｯｸM-PRO" w:hAnsi="HG丸ｺﾞｼｯｸM-PRO"/>
              </w:rPr>
              <w:t>1</w:t>
            </w:r>
          </w:p>
        </w:tc>
        <w:tc>
          <w:tcPr>
            <w:tcW w:w="851" w:type="dxa"/>
            <w:shd w:val="clear" w:color="auto" w:fill="D9D9D9" w:themeFill="background1" w:themeFillShade="D9"/>
            <w:noWrap/>
            <w:vAlign w:val="center"/>
            <w:hideMark/>
          </w:tcPr>
          <w:p w:rsidR="00D8012C" w:rsidRPr="00260526" w:rsidRDefault="00D8012C" w:rsidP="009F6B8A">
            <w:pPr>
              <w:ind w:left="2"/>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2</w:t>
            </w:r>
          </w:p>
        </w:tc>
        <w:tc>
          <w:tcPr>
            <w:tcW w:w="851" w:type="dxa"/>
            <w:shd w:val="clear" w:color="auto" w:fill="D9D9D9" w:themeFill="background1" w:themeFillShade="D9"/>
            <w:noWrap/>
            <w:vAlign w:val="center"/>
            <w:hideMark/>
          </w:tcPr>
          <w:p w:rsidR="00D8012C" w:rsidRPr="00260526" w:rsidRDefault="00D8012C" w:rsidP="009F6B8A">
            <w:pPr>
              <w:ind w:left="2"/>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3</w:t>
            </w:r>
          </w:p>
        </w:tc>
        <w:tc>
          <w:tcPr>
            <w:tcW w:w="851" w:type="dxa"/>
            <w:shd w:val="clear" w:color="auto" w:fill="D9D9D9" w:themeFill="background1" w:themeFillShade="D9"/>
            <w:noWrap/>
            <w:vAlign w:val="center"/>
            <w:hideMark/>
          </w:tcPr>
          <w:p w:rsidR="00D8012C" w:rsidRPr="00260526" w:rsidRDefault="00D8012C" w:rsidP="009F6B8A">
            <w:pPr>
              <w:ind w:left="2"/>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4</w:t>
            </w:r>
          </w:p>
        </w:tc>
      </w:tr>
      <w:tr w:rsidR="00680EAA" w:rsidRPr="00680EAA" w:rsidTr="009F6B8A">
        <w:trPr>
          <w:trHeight w:val="567"/>
        </w:trPr>
        <w:tc>
          <w:tcPr>
            <w:tcW w:w="5940" w:type="dxa"/>
            <w:noWrap/>
            <w:vAlign w:val="center"/>
            <w:hideMark/>
          </w:tcPr>
          <w:p w:rsidR="00D8012C" w:rsidRPr="00260526" w:rsidRDefault="00D8012C" w:rsidP="009F6B8A">
            <w:pPr>
              <w:spacing w:line="240" w:lineRule="exact"/>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(カ)女の子も、経済的自立ができるように育てるのがよい</w:t>
            </w:r>
          </w:p>
        </w:tc>
        <w:tc>
          <w:tcPr>
            <w:tcW w:w="851" w:type="dxa"/>
            <w:noWrap/>
            <w:vAlign w:val="center"/>
            <w:hideMark/>
          </w:tcPr>
          <w:p w:rsidR="00D8012C" w:rsidRPr="00680EAA" w:rsidRDefault="00D8012C" w:rsidP="009F6B8A">
            <w:pPr>
              <w:ind w:left="2"/>
              <w:jc w:val="center"/>
              <w:rPr>
                <w:rFonts w:ascii="HG丸ｺﾞｼｯｸM-PRO" w:eastAsia="HG丸ｺﾞｼｯｸM-PRO" w:hAnsi="HG丸ｺﾞｼｯｸM-PRO"/>
              </w:rPr>
            </w:pPr>
            <w:r w:rsidRPr="00680EAA">
              <w:rPr>
                <w:rFonts w:ascii="HG丸ｺﾞｼｯｸM-PRO" w:eastAsia="HG丸ｺﾞｼｯｸM-PRO" w:hAnsi="HG丸ｺﾞｼｯｸM-PRO"/>
              </w:rPr>
              <w:t>1</w:t>
            </w:r>
          </w:p>
        </w:tc>
        <w:tc>
          <w:tcPr>
            <w:tcW w:w="851" w:type="dxa"/>
            <w:noWrap/>
            <w:vAlign w:val="center"/>
            <w:hideMark/>
          </w:tcPr>
          <w:p w:rsidR="00D8012C" w:rsidRPr="00260526" w:rsidRDefault="00D8012C" w:rsidP="009F6B8A">
            <w:pPr>
              <w:ind w:left="2"/>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2</w:t>
            </w:r>
          </w:p>
        </w:tc>
        <w:tc>
          <w:tcPr>
            <w:tcW w:w="851" w:type="dxa"/>
            <w:noWrap/>
            <w:vAlign w:val="center"/>
            <w:hideMark/>
          </w:tcPr>
          <w:p w:rsidR="00D8012C" w:rsidRPr="00260526" w:rsidRDefault="00D8012C" w:rsidP="009F6B8A">
            <w:pPr>
              <w:ind w:left="2"/>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3</w:t>
            </w:r>
          </w:p>
        </w:tc>
        <w:tc>
          <w:tcPr>
            <w:tcW w:w="851" w:type="dxa"/>
            <w:noWrap/>
            <w:vAlign w:val="center"/>
            <w:hideMark/>
          </w:tcPr>
          <w:p w:rsidR="00D8012C" w:rsidRPr="00260526" w:rsidRDefault="00D8012C" w:rsidP="009F6B8A">
            <w:pPr>
              <w:ind w:left="2"/>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4</w:t>
            </w:r>
          </w:p>
        </w:tc>
      </w:tr>
      <w:tr w:rsidR="00680EAA" w:rsidRPr="00680EAA" w:rsidTr="009F6B8A">
        <w:trPr>
          <w:trHeight w:val="567"/>
        </w:trPr>
        <w:tc>
          <w:tcPr>
            <w:tcW w:w="5940" w:type="dxa"/>
            <w:shd w:val="clear" w:color="auto" w:fill="D9D9D9" w:themeFill="background1" w:themeFillShade="D9"/>
            <w:noWrap/>
            <w:vAlign w:val="center"/>
            <w:hideMark/>
          </w:tcPr>
          <w:p w:rsidR="00D8012C" w:rsidRPr="00260526" w:rsidRDefault="00D8012C" w:rsidP="009F6B8A">
            <w:pPr>
              <w:spacing w:line="240" w:lineRule="exact"/>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(キ)男の子も、家事ができるように育てるのがよい</w:t>
            </w:r>
          </w:p>
        </w:tc>
        <w:tc>
          <w:tcPr>
            <w:tcW w:w="851" w:type="dxa"/>
            <w:shd w:val="clear" w:color="auto" w:fill="D9D9D9" w:themeFill="background1" w:themeFillShade="D9"/>
            <w:noWrap/>
            <w:vAlign w:val="center"/>
            <w:hideMark/>
          </w:tcPr>
          <w:p w:rsidR="00D8012C" w:rsidRPr="00680EAA" w:rsidRDefault="00D8012C" w:rsidP="009F6B8A">
            <w:pPr>
              <w:ind w:left="2"/>
              <w:jc w:val="center"/>
              <w:rPr>
                <w:rFonts w:ascii="HG丸ｺﾞｼｯｸM-PRO" w:eastAsia="HG丸ｺﾞｼｯｸM-PRO" w:hAnsi="HG丸ｺﾞｼｯｸM-PRO"/>
              </w:rPr>
            </w:pPr>
            <w:r w:rsidRPr="00680EAA">
              <w:rPr>
                <w:rFonts w:ascii="HG丸ｺﾞｼｯｸM-PRO" w:eastAsia="HG丸ｺﾞｼｯｸM-PRO" w:hAnsi="HG丸ｺﾞｼｯｸM-PRO"/>
              </w:rPr>
              <w:t>1</w:t>
            </w:r>
          </w:p>
        </w:tc>
        <w:tc>
          <w:tcPr>
            <w:tcW w:w="851" w:type="dxa"/>
            <w:shd w:val="clear" w:color="auto" w:fill="D9D9D9" w:themeFill="background1" w:themeFillShade="D9"/>
            <w:noWrap/>
            <w:vAlign w:val="center"/>
            <w:hideMark/>
          </w:tcPr>
          <w:p w:rsidR="00D8012C" w:rsidRPr="00260526" w:rsidRDefault="00D8012C" w:rsidP="009F6B8A">
            <w:pPr>
              <w:ind w:left="2"/>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2</w:t>
            </w:r>
          </w:p>
        </w:tc>
        <w:tc>
          <w:tcPr>
            <w:tcW w:w="851" w:type="dxa"/>
            <w:shd w:val="clear" w:color="auto" w:fill="D9D9D9" w:themeFill="background1" w:themeFillShade="D9"/>
            <w:noWrap/>
            <w:vAlign w:val="center"/>
            <w:hideMark/>
          </w:tcPr>
          <w:p w:rsidR="00D8012C" w:rsidRPr="00260526" w:rsidRDefault="00D8012C" w:rsidP="009F6B8A">
            <w:pPr>
              <w:ind w:left="2"/>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3</w:t>
            </w:r>
          </w:p>
        </w:tc>
        <w:tc>
          <w:tcPr>
            <w:tcW w:w="851" w:type="dxa"/>
            <w:shd w:val="clear" w:color="auto" w:fill="D9D9D9" w:themeFill="background1" w:themeFillShade="D9"/>
            <w:noWrap/>
            <w:vAlign w:val="center"/>
            <w:hideMark/>
          </w:tcPr>
          <w:p w:rsidR="00D8012C" w:rsidRPr="00260526" w:rsidRDefault="00D8012C" w:rsidP="009F6B8A">
            <w:pPr>
              <w:ind w:left="2"/>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4</w:t>
            </w:r>
          </w:p>
        </w:tc>
      </w:tr>
      <w:tr w:rsidR="00680EAA" w:rsidRPr="00680EAA" w:rsidTr="009F6B8A">
        <w:trPr>
          <w:trHeight w:val="567"/>
        </w:trPr>
        <w:tc>
          <w:tcPr>
            <w:tcW w:w="5940" w:type="dxa"/>
            <w:noWrap/>
            <w:vAlign w:val="center"/>
            <w:hideMark/>
          </w:tcPr>
          <w:p w:rsidR="00D8012C" w:rsidRPr="00260526" w:rsidRDefault="00D8012C" w:rsidP="009F6B8A">
            <w:pPr>
              <w:spacing w:line="240" w:lineRule="exact"/>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(ク)男の子も女の子も同じ程度の学歴を持つ方がよい</w:t>
            </w:r>
          </w:p>
        </w:tc>
        <w:tc>
          <w:tcPr>
            <w:tcW w:w="851" w:type="dxa"/>
            <w:noWrap/>
            <w:vAlign w:val="center"/>
            <w:hideMark/>
          </w:tcPr>
          <w:p w:rsidR="00D8012C" w:rsidRPr="00680EAA" w:rsidRDefault="00D8012C" w:rsidP="009F6B8A">
            <w:pPr>
              <w:ind w:left="2"/>
              <w:jc w:val="center"/>
              <w:rPr>
                <w:rFonts w:ascii="HG丸ｺﾞｼｯｸM-PRO" w:eastAsia="HG丸ｺﾞｼｯｸM-PRO" w:hAnsi="HG丸ｺﾞｼｯｸM-PRO"/>
              </w:rPr>
            </w:pPr>
            <w:r w:rsidRPr="00680EAA">
              <w:rPr>
                <w:rFonts w:ascii="HG丸ｺﾞｼｯｸM-PRO" w:eastAsia="HG丸ｺﾞｼｯｸM-PRO" w:hAnsi="HG丸ｺﾞｼｯｸM-PRO"/>
              </w:rPr>
              <w:t>1</w:t>
            </w:r>
          </w:p>
        </w:tc>
        <w:tc>
          <w:tcPr>
            <w:tcW w:w="851" w:type="dxa"/>
            <w:noWrap/>
            <w:vAlign w:val="center"/>
            <w:hideMark/>
          </w:tcPr>
          <w:p w:rsidR="00D8012C" w:rsidRPr="00260526" w:rsidRDefault="00D8012C" w:rsidP="009F6B8A">
            <w:pPr>
              <w:ind w:left="2"/>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2</w:t>
            </w:r>
          </w:p>
        </w:tc>
        <w:tc>
          <w:tcPr>
            <w:tcW w:w="851" w:type="dxa"/>
            <w:noWrap/>
            <w:vAlign w:val="center"/>
            <w:hideMark/>
          </w:tcPr>
          <w:p w:rsidR="00D8012C" w:rsidRPr="00260526" w:rsidRDefault="00D8012C" w:rsidP="009F6B8A">
            <w:pPr>
              <w:ind w:left="2"/>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3</w:t>
            </w:r>
          </w:p>
        </w:tc>
        <w:tc>
          <w:tcPr>
            <w:tcW w:w="851" w:type="dxa"/>
            <w:noWrap/>
            <w:vAlign w:val="center"/>
            <w:hideMark/>
          </w:tcPr>
          <w:p w:rsidR="00D8012C" w:rsidRPr="00260526" w:rsidRDefault="00D8012C" w:rsidP="009F6B8A">
            <w:pPr>
              <w:ind w:left="2"/>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4</w:t>
            </w:r>
          </w:p>
        </w:tc>
      </w:tr>
      <w:tr w:rsidR="00680EAA" w:rsidRPr="00680EAA" w:rsidTr="009F6B8A">
        <w:trPr>
          <w:trHeight w:val="567"/>
        </w:trPr>
        <w:tc>
          <w:tcPr>
            <w:tcW w:w="5940" w:type="dxa"/>
            <w:shd w:val="clear" w:color="auto" w:fill="D9D9D9" w:themeFill="background1" w:themeFillShade="D9"/>
            <w:noWrap/>
            <w:vAlign w:val="center"/>
            <w:hideMark/>
          </w:tcPr>
          <w:p w:rsidR="00D8012C" w:rsidRPr="00260526" w:rsidRDefault="00D8012C" w:rsidP="009F6B8A">
            <w:pPr>
              <w:spacing w:line="240" w:lineRule="exact"/>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(ケ)父親はもっと子育てに関わる方がよい</w:t>
            </w:r>
          </w:p>
        </w:tc>
        <w:tc>
          <w:tcPr>
            <w:tcW w:w="851" w:type="dxa"/>
            <w:shd w:val="clear" w:color="auto" w:fill="D9D9D9" w:themeFill="background1" w:themeFillShade="D9"/>
            <w:noWrap/>
            <w:vAlign w:val="center"/>
            <w:hideMark/>
          </w:tcPr>
          <w:p w:rsidR="00D8012C" w:rsidRPr="00680EAA" w:rsidRDefault="00D8012C" w:rsidP="009F6B8A">
            <w:pPr>
              <w:ind w:left="2"/>
              <w:jc w:val="center"/>
              <w:rPr>
                <w:rFonts w:ascii="HG丸ｺﾞｼｯｸM-PRO" w:eastAsia="HG丸ｺﾞｼｯｸM-PRO" w:hAnsi="HG丸ｺﾞｼｯｸM-PRO"/>
              </w:rPr>
            </w:pPr>
            <w:r w:rsidRPr="00680EAA">
              <w:rPr>
                <w:rFonts w:ascii="HG丸ｺﾞｼｯｸM-PRO" w:eastAsia="HG丸ｺﾞｼｯｸM-PRO" w:hAnsi="HG丸ｺﾞｼｯｸM-PRO"/>
              </w:rPr>
              <w:t>1</w:t>
            </w:r>
          </w:p>
        </w:tc>
        <w:tc>
          <w:tcPr>
            <w:tcW w:w="851" w:type="dxa"/>
            <w:shd w:val="clear" w:color="auto" w:fill="D9D9D9" w:themeFill="background1" w:themeFillShade="D9"/>
            <w:noWrap/>
            <w:vAlign w:val="center"/>
            <w:hideMark/>
          </w:tcPr>
          <w:p w:rsidR="00D8012C" w:rsidRPr="00260526" w:rsidRDefault="00D8012C" w:rsidP="009F6B8A">
            <w:pPr>
              <w:ind w:left="2"/>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2</w:t>
            </w:r>
          </w:p>
        </w:tc>
        <w:tc>
          <w:tcPr>
            <w:tcW w:w="851" w:type="dxa"/>
            <w:shd w:val="clear" w:color="auto" w:fill="D9D9D9" w:themeFill="background1" w:themeFillShade="D9"/>
            <w:noWrap/>
            <w:vAlign w:val="center"/>
            <w:hideMark/>
          </w:tcPr>
          <w:p w:rsidR="00D8012C" w:rsidRPr="00260526" w:rsidRDefault="00D8012C" w:rsidP="009F6B8A">
            <w:pPr>
              <w:ind w:left="2"/>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3</w:t>
            </w:r>
          </w:p>
        </w:tc>
        <w:tc>
          <w:tcPr>
            <w:tcW w:w="851" w:type="dxa"/>
            <w:shd w:val="clear" w:color="auto" w:fill="D9D9D9" w:themeFill="background1" w:themeFillShade="D9"/>
            <w:noWrap/>
            <w:vAlign w:val="center"/>
            <w:hideMark/>
          </w:tcPr>
          <w:p w:rsidR="00D8012C" w:rsidRPr="00260526" w:rsidRDefault="00D8012C" w:rsidP="009F6B8A">
            <w:pPr>
              <w:ind w:left="2"/>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4</w:t>
            </w:r>
          </w:p>
        </w:tc>
      </w:tr>
      <w:tr w:rsidR="00680EAA" w:rsidRPr="00680EAA" w:rsidTr="009F6B8A">
        <w:trPr>
          <w:trHeight w:val="567"/>
        </w:trPr>
        <w:tc>
          <w:tcPr>
            <w:tcW w:w="5940" w:type="dxa"/>
            <w:noWrap/>
            <w:vAlign w:val="center"/>
            <w:hideMark/>
          </w:tcPr>
          <w:p w:rsidR="00D8012C" w:rsidRPr="00260526" w:rsidRDefault="00D8012C" w:rsidP="009F6B8A">
            <w:pPr>
              <w:spacing w:line="240" w:lineRule="exact"/>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(コ)子育てには地域社会の支援も必要である</w:t>
            </w:r>
          </w:p>
        </w:tc>
        <w:tc>
          <w:tcPr>
            <w:tcW w:w="851" w:type="dxa"/>
            <w:noWrap/>
            <w:vAlign w:val="center"/>
            <w:hideMark/>
          </w:tcPr>
          <w:p w:rsidR="00D8012C" w:rsidRPr="00680EAA" w:rsidRDefault="00D8012C" w:rsidP="009F6B8A">
            <w:pPr>
              <w:ind w:left="2"/>
              <w:jc w:val="center"/>
              <w:rPr>
                <w:rFonts w:ascii="HG丸ｺﾞｼｯｸM-PRO" w:eastAsia="HG丸ｺﾞｼｯｸM-PRO" w:hAnsi="HG丸ｺﾞｼｯｸM-PRO"/>
              </w:rPr>
            </w:pPr>
            <w:r w:rsidRPr="00680EAA">
              <w:rPr>
                <w:rFonts w:ascii="HG丸ｺﾞｼｯｸM-PRO" w:eastAsia="HG丸ｺﾞｼｯｸM-PRO" w:hAnsi="HG丸ｺﾞｼｯｸM-PRO"/>
              </w:rPr>
              <w:t>1</w:t>
            </w:r>
          </w:p>
        </w:tc>
        <w:tc>
          <w:tcPr>
            <w:tcW w:w="851" w:type="dxa"/>
            <w:noWrap/>
            <w:vAlign w:val="center"/>
            <w:hideMark/>
          </w:tcPr>
          <w:p w:rsidR="00D8012C" w:rsidRPr="00260526" w:rsidRDefault="00D8012C" w:rsidP="009F6B8A">
            <w:pPr>
              <w:ind w:left="2"/>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2</w:t>
            </w:r>
          </w:p>
        </w:tc>
        <w:tc>
          <w:tcPr>
            <w:tcW w:w="851" w:type="dxa"/>
            <w:noWrap/>
            <w:vAlign w:val="center"/>
            <w:hideMark/>
          </w:tcPr>
          <w:p w:rsidR="00D8012C" w:rsidRPr="00260526" w:rsidRDefault="00D8012C" w:rsidP="009F6B8A">
            <w:pPr>
              <w:ind w:left="2"/>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3</w:t>
            </w:r>
          </w:p>
        </w:tc>
        <w:tc>
          <w:tcPr>
            <w:tcW w:w="851" w:type="dxa"/>
            <w:noWrap/>
            <w:vAlign w:val="center"/>
            <w:hideMark/>
          </w:tcPr>
          <w:p w:rsidR="00D8012C" w:rsidRPr="00260526" w:rsidRDefault="00D8012C" w:rsidP="009F6B8A">
            <w:pPr>
              <w:ind w:left="2"/>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4</w:t>
            </w:r>
          </w:p>
        </w:tc>
      </w:tr>
      <w:tr w:rsidR="00680EAA" w:rsidRPr="00680EAA" w:rsidTr="009F6B8A">
        <w:trPr>
          <w:trHeight w:val="567"/>
        </w:trPr>
        <w:tc>
          <w:tcPr>
            <w:tcW w:w="5940" w:type="dxa"/>
            <w:shd w:val="clear" w:color="auto" w:fill="D9D9D9" w:themeFill="background1" w:themeFillShade="D9"/>
            <w:noWrap/>
            <w:vAlign w:val="center"/>
            <w:hideMark/>
          </w:tcPr>
          <w:p w:rsidR="00D8012C" w:rsidRPr="00260526" w:rsidRDefault="00D8012C" w:rsidP="009F6B8A">
            <w:pPr>
              <w:spacing w:line="240" w:lineRule="exact"/>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(サ)子どもや経済的な不安がなければ、</w:t>
            </w:r>
          </w:p>
          <w:p w:rsidR="00D8012C" w:rsidRPr="00260526" w:rsidRDefault="00D8012C" w:rsidP="009F6B8A">
            <w:pPr>
              <w:spacing w:line="240" w:lineRule="exact"/>
              <w:ind w:firstLineChars="400" w:firstLine="84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結婚がうまくいかない場合、離婚してもかまわない</w:t>
            </w:r>
          </w:p>
        </w:tc>
        <w:tc>
          <w:tcPr>
            <w:tcW w:w="851" w:type="dxa"/>
            <w:shd w:val="clear" w:color="auto" w:fill="D9D9D9" w:themeFill="background1" w:themeFillShade="D9"/>
            <w:noWrap/>
            <w:vAlign w:val="center"/>
            <w:hideMark/>
          </w:tcPr>
          <w:p w:rsidR="00D8012C" w:rsidRPr="00680EAA" w:rsidRDefault="00D8012C" w:rsidP="009F6B8A">
            <w:pPr>
              <w:ind w:left="2"/>
              <w:jc w:val="center"/>
              <w:rPr>
                <w:rFonts w:ascii="HG丸ｺﾞｼｯｸM-PRO" w:eastAsia="HG丸ｺﾞｼｯｸM-PRO" w:hAnsi="HG丸ｺﾞｼｯｸM-PRO"/>
              </w:rPr>
            </w:pPr>
            <w:r w:rsidRPr="00680EAA">
              <w:rPr>
                <w:rFonts w:ascii="HG丸ｺﾞｼｯｸM-PRO" w:eastAsia="HG丸ｺﾞｼｯｸM-PRO" w:hAnsi="HG丸ｺﾞｼｯｸM-PRO"/>
              </w:rPr>
              <w:t>1</w:t>
            </w:r>
          </w:p>
        </w:tc>
        <w:tc>
          <w:tcPr>
            <w:tcW w:w="851" w:type="dxa"/>
            <w:shd w:val="clear" w:color="auto" w:fill="D9D9D9" w:themeFill="background1" w:themeFillShade="D9"/>
            <w:noWrap/>
            <w:vAlign w:val="center"/>
            <w:hideMark/>
          </w:tcPr>
          <w:p w:rsidR="00D8012C" w:rsidRPr="00260526" w:rsidRDefault="00D8012C" w:rsidP="009F6B8A">
            <w:pPr>
              <w:ind w:left="2"/>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2</w:t>
            </w:r>
          </w:p>
        </w:tc>
        <w:tc>
          <w:tcPr>
            <w:tcW w:w="851" w:type="dxa"/>
            <w:shd w:val="clear" w:color="auto" w:fill="D9D9D9" w:themeFill="background1" w:themeFillShade="D9"/>
            <w:noWrap/>
            <w:vAlign w:val="center"/>
            <w:hideMark/>
          </w:tcPr>
          <w:p w:rsidR="00D8012C" w:rsidRPr="00260526" w:rsidRDefault="00D8012C" w:rsidP="009F6B8A">
            <w:pPr>
              <w:ind w:left="2"/>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3</w:t>
            </w:r>
          </w:p>
        </w:tc>
        <w:tc>
          <w:tcPr>
            <w:tcW w:w="851" w:type="dxa"/>
            <w:shd w:val="clear" w:color="auto" w:fill="D9D9D9" w:themeFill="background1" w:themeFillShade="D9"/>
            <w:noWrap/>
            <w:vAlign w:val="center"/>
            <w:hideMark/>
          </w:tcPr>
          <w:p w:rsidR="00D8012C" w:rsidRPr="00260526" w:rsidRDefault="00D8012C" w:rsidP="009F6B8A">
            <w:pPr>
              <w:ind w:left="2"/>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4</w:t>
            </w:r>
          </w:p>
        </w:tc>
      </w:tr>
      <w:tr w:rsidR="00680EAA" w:rsidRPr="00680EAA" w:rsidTr="009F6B8A">
        <w:trPr>
          <w:trHeight w:val="567"/>
        </w:trPr>
        <w:tc>
          <w:tcPr>
            <w:tcW w:w="5940" w:type="dxa"/>
            <w:noWrap/>
            <w:vAlign w:val="center"/>
            <w:hideMark/>
          </w:tcPr>
          <w:p w:rsidR="00D8012C" w:rsidRPr="00260526" w:rsidRDefault="00D8012C" w:rsidP="009F6B8A">
            <w:pPr>
              <w:spacing w:line="240" w:lineRule="exact"/>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(シ)子どもや経済的な問題にかかわらず、</w:t>
            </w:r>
          </w:p>
          <w:p w:rsidR="00D8012C" w:rsidRPr="00260526" w:rsidRDefault="00D8012C" w:rsidP="009F6B8A">
            <w:pPr>
              <w:spacing w:line="240" w:lineRule="exact"/>
              <w:ind w:firstLineChars="400" w:firstLine="84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結婚がうまくいかない場合、離婚してもかまわない</w:t>
            </w:r>
          </w:p>
        </w:tc>
        <w:tc>
          <w:tcPr>
            <w:tcW w:w="851" w:type="dxa"/>
            <w:noWrap/>
            <w:vAlign w:val="center"/>
            <w:hideMark/>
          </w:tcPr>
          <w:p w:rsidR="00D8012C" w:rsidRPr="00680EAA" w:rsidRDefault="00D8012C" w:rsidP="009F6B8A">
            <w:pPr>
              <w:ind w:left="2"/>
              <w:jc w:val="center"/>
              <w:rPr>
                <w:rFonts w:ascii="HG丸ｺﾞｼｯｸM-PRO" w:eastAsia="HG丸ｺﾞｼｯｸM-PRO" w:hAnsi="HG丸ｺﾞｼｯｸM-PRO"/>
              </w:rPr>
            </w:pPr>
            <w:r w:rsidRPr="00680EAA">
              <w:rPr>
                <w:rFonts w:ascii="HG丸ｺﾞｼｯｸM-PRO" w:eastAsia="HG丸ｺﾞｼｯｸM-PRO" w:hAnsi="HG丸ｺﾞｼｯｸM-PRO"/>
              </w:rPr>
              <w:t>1</w:t>
            </w:r>
          </w:p>
        </w:tc>
        <w:tc>
          <w:tcPr>
            <w:tcW w:w="851" w:type="dxa"/>
            <w:noWrap/>
            <w:vAlign w:val="center"/>
            <w:hideMark/>
          </w:tcPr>
          <w:p w:rsidR="00D8012C" w:rsidRPr="00260526" w:rsidRDefault="00D8012C" w:rsidP="009F6B8A">
            <w:pPr>
              <w:ind w:left="2"/>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2</w:t>
            </w:r>
          </w:p>
        </w:tc>
        <w:tc>
          <w:tcPr>
            <w:tcW w:w="851" w:type="dxa"/>
            <w:noWrap/>
            <w:vAlign w:val="center"/>
            <w:hideMark/>
          </w:tcPr>
          <w:p w:rsidR="00D8012C" w:rsidRPr="00260526" w:rsidRDefault="00D8012C" w:rsidP="009F6B8A">
            <w:pPr>
              <w:ind w:left="2"/>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3</w:t>
            </w:r>
          </w:p>
        </w:tc>
        <w:tc>
          <w:tcPr>
            <w:tcW w:w="851" w:type="dxa"/>
            <w:noWrap/>
            <w:vAlign w:val="center"/>
            <w:hideMark/>
          </w:tcPr>
          <w:p w:rsidR="00D8012C" w:rsidRPr="00260526" w:rsidRDefault="00D8012C" w:rsidP="009F6B8A">
            <w:pPr>
              <w:ind w:left="2"/>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4</w:t>
            </w:r>
          </w:p>
        </w:tc>
      </w:tr>
      <w:tr w:rsidR="00680EAA" w:rsidRPr="00680EAA" w:rsidTr="009F6B8A">
        <w:trPr>
          <w:trHeight w:val="567"/>
        </w:trPr>
        <w:tc>
          <w:tcPr>
            <w:tcW w:w="5940" w:type="dxa"/>
            <w:shd w:val="clear" w:color="auto" w:fill="D9D9D9" w:themeFill="background1" w:themeFillShade="D9"/>
            <w:noWrap/>
            <w:vAlign w:val="center"/>
            <w:hideMark/>
          </w:tcPr>
          <w:p w:rsidR="00D8012C" w:rsidRPr="00260526" w:rsidRDefault="00D8012C" w:rsidP="009F6B8A">
            <w:pPr>
              <w:spacing w:line="240" w:lineRule="exact"/>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(ス)家族のために自分が犠牲になるのは耐えられない</w:t>
            </w:r>
          </w:p>
        </w:tc>
        <w:tc>
          <w:tcPr>
            <w:tcW w:w="851" w:type="dxa"/>
            <w:shd w:val="clear" w:color="auto" w:fill="D9D9D9" w:themeFill="background1" w:themeFillShade="D9"/>
            <w:noWrap/>
            <w:vAlign w:val="center"/>
            <w:hideMark/>
          </w:tcPr>
          <w:p w:rsidR="00D8012C" w:rsidRPr="00680EAA" w:rsidRDefault="00D8012C" w:rsidP="009F6B8A">
            <w:pPr>
              <w:ind w:left="2"/>
              <w:jc w:val="center"/>
              <w:rPr>
                <w:rFonts w:ascii="HG丸ｺﾞｼｯｸM-PRO" w:eastAsia="HG丸ｺﾞｼｯｸM-PRO" w:hAnsi="HG丸ｺﾞｼｯｸM-PRO"/>
              </w:rPr>
            </w:pPr>
            <w:r w:rsidRPr="00680EAA">
              <w:rPr>
                <w:rFonts w:ascii="HG丸ｺﾞｼｯｸM-PRO" w:eastAsia="HG丸ｺﾞｼｯｸM-PRO" w:hAnsi="HG丸ｺﾞｼｯｸM-PRO"/>
              </w:rPr>
              <w:t>1</w:t>
            </w:r>
          </w:p>
        </w:tc>
        <w:tc>
          <w:tcPr>
            <w:tcW w:w="851" w:type="dxa"/>
            <w:shd w:val="clear" w:color="auto" w:fill="D9D9D9" w:themeFill="background1" w:themeFillShade="D9"/>
            <w:noWrap/>
            <w:vAlign w:val="center"/>
            <w:hideMark/>
          </w:tcPr>
          <w:p w:rsidR="00D8012C" w:rsidRPr="00260526" w:rsidRDefault="00D8012C" w:rsidP="009F6B8A">
            <w:pPr>
              <w:ind w:left="2"/>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2</w:t>
            </w:r>
          </w:p>
        </w:tc>
        <w:tc>
          <w:tcPr>
            <w:tcW w:w="851" w:type="dxa"/>
            <w:shd w:val="clear" w:color="auto" w:fill="D9D9D9" w:themeFill="background1" w:themeFillShade="D9"/>
            <w:noWrap/>
            <w:vAlign w:val="center"/>
            <w:hideMark/>
          </w:tcPr>
          <w:p w:rsidR="00D8012C" w:rsidRPr="00260526" w:rsidRDefault="00D8012C" w:rsidP="009F6B8A">
            <w:pPr>
              <w:ind w:left="2"/>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3</w:t>
            </w:r>
          </w:p>
        </w:tc>
        <w:tc>
          <w:tcPr>
            <w:tcW w:w="851" w:type="dxa"/>
            <w:shd w:val="clear" w:color="auto" w:fill="D9D9D9" w:themeFill="background1" w:themeFillShade="D9"/>
            <w:noWrap/>
            <w:vAlign w:val="center"/>
            <w:hideMark/>
          </w:tcPr>
          <w:p w:rsidR="00D8012C" w:rsidRPr="00260526" w:rsidRDefault="00D8012C" w:rsidP="009F6B8A">
            <w:pPr>
              <w:ind w:left="2"/>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4</w:t>
            </w:r>
          </w:p>
        </w:tc>
      </w:tr>
      <w:tr w:rsidR="00680EAA" w:rsidRPr="00680EAA" w:rsidTr="009F6B8A">
        <w:trPr>
          <w:trHeight w:val="567"/>
        </w:trPr>
        <w:tc>
          <w:tcPr>
            <w:tcW w:w="5940" w:type="dxa"/>
            <w:noWrap/>
            <w:vAlign w:val="center"/>
            <w:hideMark/>
          </w:tcPr>
          <w:p w:rsidR="00D8012C" w:rsidRPr="00260526" w:rsidRDefault="00D8012C" w:rsidP="009F6B8A">
            <w:pPr>
              <w:spacing w:line="240" w:lineRule="exact"/>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(セ)自分の仕事のために、</w:t>
            </w:r>
          </w:p>
          <w:p w:rsidR="00D8012C" w:rsidRPr="00260526" w:rsidRDefault="00D8012C" w:rsidP="009F6B8A">
            <w:pPr>
              <w:spacing w:line="240" w:lineRule="exact"/>
              <w:ind w:firstLineChars="500" w:firstLine="105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女性が単身赴任するというのもひとつの生き方だ</w:t>
            </w:r>
          </w:p>
        </w:tc>
        <w:tc>
          <w:tcPr>
            <w:tcW w:w="851" w:type="dxa"/>
            <w:noWrap/>
            <w:vAlign w:val="center"/>
            <w:hideMark/>
          </w:tcPr>
          <w:p w:rsidR="00D8012C" w:rsidRPr="00680EAA" w:rsidRDefault="00D8012C" w:rsidP="009F6B8A">
            <w:pPr>
              <w:ind w:left="2"/>
              <w:jc w:val="center"/>
              <w:rPr>
                <w:rFonts w:ascii="HG丸ｺﾞｼｯｸM-PRO" w:eastAsia="HG丸ｺﾞｼｯｸM-PRO" w:hAnsi="HG丸ｺﾞｼｯｸM-PRO"/>
              </w:rPr>
            </w:pPr>
            <w:r w:rsidRPr="00680EAA">
              <w:rPr>
                <w:rFonts w:ascii="HG丸ｺﾞｼｯｸM-PRO" w:eastAsia="HG丸ｺﾞｼｯｸM-PRO" w:hAnsi="HG丸ｺﾞｼｯｸM-PRO"/>
              </w:rPr>
              <w:t>1</w:t>
            </w:r>
          </w:p>
        </w:tc>
        <w:tc>
          <w:tcPr>
            <w:tcW w:w="851" w:type="dxa"/>
            <w:noWrap/>
            <w:vAlign w:val="center"/>
            <w:hideMark/>
          </w:tcPr>
          <w:p w:rsidR="00D8012C" w:rsidRPr="00260526" w:rsidRDefault="00D8012C" w:rsidP="009F6B8A">
            <w:pPr>
              <w:ind w:left="2"/>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2</w:t>
            </w:r>
          </w:p>
        </w:tc>
        <w:tc>
          <w:tcPr>
            <w:tcW w:w="851" w:type="dxa"/>
            <w:noWrap/>
            <w:vAlign w:val="center"/>
            <w:hideMark/>
          </w:tcPr>
          <w:p w:rsidR="00D8012C" w:rsidRPr="00260526" w:rsidRDefault="00D8012C" w:rsidP="009F6B8A">
            <w:pPr>
              <w:ind w:left="2"/>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3</w:t>
            </w:r>
          </w:p>
        </w:tc>
        <w:tc>
          <w:tcPr>
            <w:tcW w:w="851" w:type="dxa"/>
            <w:noWrap/>
            <w:vAlign w:val="center"/>
            <w:hideMark/>
          </w:tcPr>
          <w:p w:rsidR="00D8012C" w:rsidRPr="00260526" w:rsidRDefault="00D8012C" w:rsidP="009F6B8A">
            <w:pPr>
              <w:ind w:left="2"/>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4</w:t>
            </w:r>
          </w:p>
        </w:tc>
      </w:tr>
      <w:tr w:rsidR="00680EAA" w:rsidRPr="00680EAA" w:rsidTr="009F6B8A">
        <w:trPr>
          <w:trHeight w:val="567"/>
        </w:trPr>
        <w:tc>
          <w:tcPr>
            <w:tcW w:w="5940" w:type="dxa"/>
            <w:shd w:val="clear" w:color="auto" w:fill="D9D9D9" w:themeFill="background1" w:themeFillShade="D9"/>
            <w:noWrap/>
            <w:vAlign w:val="center"/>
            <w:hideMark/>
          </w:tcPr>
          <w:p w:rsidR="00D8012C" w:rsidRPr="00260526" w:rsidRDefault="00D8012C" w:rsidP="009F6B8A">
            <w:pPr>
              <w:spacing w:line="240" w:lineRule="exact"/>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(ソ)家事は女性の仕事だから、共働きでも女性がする方がよい</w:t>
            </w:r>
          </w:p>
        </w:tc>
        <w:tc>
          <w:tcPr>
            <w:tcW w:w="851" w:type="dxa"/>
            <w:shd w:val="clear" w:color="auto" w:fill="D9D9D9" w:themeFill="background1" w:themeFillShade="D9"/>
            <w:noWrap/>
            <w:vAlign w:val="center"/>
            <w:hideMark/>
          </w:tcPr>
          <w:p w:rsidR="00D8012C" w:rsidRPr="00680EAA" w:rsidRDefault="00D8012C" w:rsidP="009F6B8A">
            <w:pPr>
              <w:ind w:left="2"/>
              <w:jc w:val="center"/>
              <w:rPr>
                <w:rFonts w:ascii="HG丸ｺﾞｼｯｸM-PRO" w:eastAsia="HG丸ｺﾞｼｯｸM-PRO" w:hAnsi="HG丸ｺﾞｼｯｸM-PRO"/>
              </w:rPr>
            </w:pPr>
            <w:r w:rsidRPr="00680EAA">
              <w:rPr>
                <w:rFonts w:ascii="HG丸ｺﾞｼｯｸM-PRO" w:eastAsia="HG丸ｺﾞｼｯｸM-PRO" w:hAnsi="HG丸ｺﾞｼｯｸM-PRO"/>
              </w:rPr>
              <w:t>1</w:t>
            </w:r>
          </w:p>
        </w:tc>
        <w:tc>
          <w:tcPr>
            <w:tcW w:w="851" w:type="dxa"/>
            <w:shd w:val="clear" w:color="auto" w:fill="D9D9D9" w:themeFill="background1" w:themeFillShade="D9"/>
            <w:noWrap/>
            <w:vAlign w:val="center"/>
            <w:hideMark/>
          </w:tcPr>
          <w:p w:rsidR="00D8012C" w:rsidRPr="00260526" w:rsidRDefault="00D8012C" w:rsidP="009F6B8A">
            <w:pPr>
              <w:ind w:left="2"/>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2</w:t>
            </w:r>
          </w:p>
        </w:tc>
        <w:tc>
          <w:tcPr>
            <w:tcW w:w="851" w:type="dxa"/>
            <w:shd w:val="clear" w:color="auto" w:fill="D9D9D9" w:themeFill="background1" w:themeFillShade="D9"/>
            <w:noWrap/>
            <w:vAlign w:val="center"/>
            <w:hideMark/>
          </w:tcPr>
          <w:p w:rsidR="00D8012C" w:rsidRPr="00260526" w:rsidRDefault="00D8012C" w:rsidP="009F6B8A">
            <w:pPr>
              <w:ind w:left="2"/>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3</w:t>
            </w:r>
          </w:p>
        </w:tc>
        <w:tc>
          <w:tcPr>
            <w:tcW w:w="851" w:type="dxa"/>
            <w:shd w:val="clear" w:color="auto" w:fill="D9D9D9" w:themeFill="background1" w:themeFillShade="D9"/>
            <w:noWrap/>
            <w:vAlign w:val="center"/>
            <w:hideMark/>
          </w:tcPr>
          <w:p w:rsidR="00D8012C" w:rsidRPr="00260526" w:rsidRDefault="00D8012C" w:rsidP="009F6B8A">
            <w:pPr>
              <w:ind w:left="2"/>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4</w:t>
            </w:r>
          </w:p>
        </w:tc>
      </w:tr>
      <w:tr w:rsidR="00680EAA" w:rsidRPr="00680EAA" w:rsidTr="009F6B8A">
        <w:trPr>
          <w:trHeight w:val="567"/>
        </w:trPr>
        <w:tc>
          <w:tcPr>
            <w:tcW w:w="5940" w:type="dxa"/>
            <w:noWrap/>
            <w:vAlign w:val="center"/>
            <w:hideMark/>
          </w:tcPr>
          <w:p w:rsidR="00D8012C" w:rsidRPr="00260526" w:rsidRDefault="00D8012C" w:rsidP="009F6B8A">
            <w:pPr>
              <w:spacing w:line="240" w:lineRule="exact"/>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(タ)家庭や職場において、男性は女性以上に責任を負っている</w:t>
            </w:r>
          </w:p>
        </w:tc>
        <w:tc>
          <w:tcPr>
            <w:tcW w:w="851" w:type="dxa"/>
            <w:noWrap/>
            <w:vAlign w:val="center"/>
            <w:hideMark/>
          </w:tcPr>
          <w:p w:rsidR="00D8012C" w:rsidRPr="00680EAA" w:rsidRDefault="00D8012C" w:rsidP="009F6B8A">
            <w:pPr>
              <w:ind w:left="2"/>
              <w:jc w:val="center"/>
              <w:rPr>
                <w:rFonts w:ascii="HG丸ｺﾞｼｯｸM-PRO" w:eastAsia="HG丸ｺﾞｼｯｸM-PRO" w:hAnsi="HG丸ｺﾞｼｯｸM-PRO"/>
              </w:rPr>
            </w:pPr>
            <w:r w:rsidRPr="00680EAA">
              <w:rPr>
                <w:rFonts w:ascii="HG丸ｺﾞｼｯｸM-PRO" w:eastAsia="HG丸ｺﾞｼｯｸM-PRO" w:hAnsi="HG丸ｺﾞｼｯｸM-PRO"/>
              </w:rPr>
              <w:t>1</w:t>
            </w:r>
          </w:p>
        </w:tc>
        <w:tc>
          <w:tcPr>
            <w:tcW w:w="851" w:type="dxa"/>
            <w:noWrap/>
            <w:vAlign w:val="center"/>
            <w:hideMark/>
          </w:tcPr>
          <w:p w:rsidR="00D8012C" w:rsidRPr="00260526" w:rsidRDefault="00D8012C" w:rsidP="009F6B8A">
            <w:pPr>
              <w:ind w:left="2"/>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2</w:t>
            </w:r>
          </w:p>
        </w:tc>
        <w:tc>
          <w:tcPr>
            <w:tcW w:w="851" w:type="dxa"/>
            <w:noWrap/>
            <w:vAlign w:val="center"/>
            <w:hideMark/>
          </w:tcPr>
          <w:p w:rsidR="00D8012C" w:rsidRPr="00260526" w:rsidRDefault="00D8012C" w:rsidP="009F6B8A">
            <w:pPr>
              <w:ind w:left="2"/>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3</w:t>
            </w:r>
          </w:p>
        </w:tc>
        <w:tc>
          <w:tcPr>
            <w:tcW w:w="851" w:type="dxa"/>
            <w:noWrap/>
            <w:vAlign w:val="center"/>
            <w:hideMark/>
          </w:tcPr>
          <w:p w:rsidR="00D8012C" w:rsidRPr="00260526" w:rsidRDefault="00D8012C" w:rsidP="009F6B8A">
            <w:pPr>
              <w:ind w:left="2"/>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4</w:t>
            </w:r>
          </w:p>
        </w:tc>
      </w:tr>
      <w:tr w:rsidR="00680EAA" w:rsidRPr="00680EAA" w:rsidTr="009F6B8A">
        <w:trPr>
          <w:trHeight w:val="567"/>
        </w:trPr>
        <w:tc>
          <w:tcPr>
            <w:tcW w:w="5940" w:type="dxa"/>
            <w:shd w:val="clear" w:color="auto" w:fill="D9D9D9" w:themeFill="background1" w:themeFillShade="D9"/>
            <w:noWrap/>
            <w:vAlign w:val="center"/>
            <w:hideMark/>
          </w:tcPr>
          <w:p w:rsidR="00D8012C" w:rsidRPr="00260526" w:rsidRDefault="00D8012C" w:rsidP="009F6B8A">
            <w:pPr>
              <w:spacing w:line="240" w:lineRule="exact"/>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(チ)「男は仕事、女は家庭」という考え方には共感する</w:t>
            </w:r>
          </w:p>
        </w:tc>
        <w:tc>
          <w:tcPr>
            <w:tcW w:w="851" w:type="dxa"/>
            <w:shd w:val="clear" w:color="auto" w:fill="D9D9D9" w:themeFill="background1" w:themeFillShade="D9"/>
            <w:noWrap/>
            <w:vAlign w:val="center"/>
            <w:hideMark/>
          </w:tcPr>
          <w:p w:rsidR="00D8012C" w:rsidRPr="00680EAA" w:rsidRDefault="00D8012C" w:rsidP="009F6B8A">
            <w:pPr>
              <w:ind w:left="2"/>
              <w:jc w:val="center"/>
              <w:rPr>
                <w:rFonts w:ascii="HG丸ｺﾞｼｯｸM-PRO" w:eastAsia="HG丸ｺﾞｼｯｸM-PRO" w:hAnsi="HG丸ｺﾞｼｯｸM-PRO"/>
              </w:rPr>
            </w:pPr>
            <w:r w:rsidRPr="00680EAA">
              <w:rPr>
                <w:rFonts w:ascii="HG丸ｺﾞｼｯｸM-PRO" w:eastAsia="HG丸ｺﾞｼｯｸM-PRO" w:hAnsi="HG丸ｺﾞｼｯｸM-PRO"/>
              </w:rPr>
              <w:t>1</w:t>
            </w:r>
          </w:p>
        </w:tc>
        <w:tc>
          <w:tcPr>
            <w:tcW w:w="851" w:type="dxa"/>
            <w:shd w:val="clear" w:color="auto" w:fill="D9D9D9" w:themeFill="background1" w:themeFillShade="D9"/>
            <w:noWrap/>
            <w:vAlign w:val="center"/>
            <w:hideMark/>
          </w:tcPr>
          <w:p w:rsidR="00D8012C" w:rsidRPr="00260526" w:rsidRDefault="00D8012C" w:rsidP="009F6B8A">
            <w:pPr>
              <w:ind w:left="2"/>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2</w:t>
            </w:r>
          </w:p>
        </w:tc>
        <w:tc>
          <w:tcPr>
            <w:tcW w:w="851" w:type="dxa"/>
            <w:shd w:val="clear" w:color="auto" w:fill="D9D9D9" w:themeFill="background1" w:themeFillShade="D9"/>
            <w:noWrap/>
            <w:vAlign w:val="center"/>
            <w:hideMark/>
          </w:tcPr>
          <w:p w:rsidR="00D8012C" w:rsidRPr="00260526" w:rsidRDefault="00D8012C" w:rsidP="009F6B8A">
            <w:pPr>
              <w:ind w:left="2"/>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3</w:t>
            </w:r>
          </w:p>
        </w:tc>
        <w:tc>
          <w:tcPr>
            <w:tcW w:w="851" w:type="dxa"/>
            <w:shd w:val="clear" w:color="auto" w:fill="D9D9D9" w:themeFill="background1" w:themeFillShade="D9"/>
            <w:noWrap/>
            <w:vAlign w:val="center"/>
            <w:hideMark/>
          </w:tcPr>
          <w:p w:rsidR="00D8012C" w:rsidRPr="00260526" w:rsidRDefault="00D8012C" w:rsidP="009F6B8A">
            <w:pPr>
              <w:ind w:left="2"/>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4</w:t>
            </w:r>
          </w:p>
        </w:tc>
      </w:tr>
    </w:tbl>
    <w:p w:rsidR="00D8012C" w:rsidRPr="00260526" w:rsidRDefault="00D8012C" w:rsidP="00D8012C">
      <w:pPr>
        <w:ind w:leftChars="300" w:left="634" w:hangingChars="2" w:hanging="4"/>
        <w:rPr>
          <w:rFonts w:ascii="HG丸ｺﾞｼｯｸM-PRO" w:eastAsia="HG丸ｺﾞｼｯｸM-PRO" w:hAnsi="HG丸ｺﾞｼｯｸM-PRO"/>
          <w:szCs w:val="21"/>
        </w:rPr>
      </w:pPr>
    </w:p>
    <w:p w:rsidR="00D8012C" w:rsidRPr="00260526" w:rsidRDefault="00D8012C" w:rsidP="00D8012C">
      <w:pP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br w:type="page"/>
      </w:r>
    </w:p>
    <w:p w:rsidR="00D8012C" w:rsidRPr="00260526" w:rsidRDefault="00D8012C" w:rsidP="00D8012C">
      <w:pPr>
        <w:ind w:left="527" w:rightChars="66" w:right="139" w:hangingChars="250" w:hanging="527"/>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lastRenderedPageBreak/>
        <w:t>問４　一人の女性が生涯に産む子どもの平均数（合計特殊出生率）は、</w:t>
      </w:r>
      <w:r w:rsidRPr="00260526">
        <w:rPr>
          <w:rFonts w:ascii="HG丸ｺﾞｼｯｸM-PRO" w:eastAsia="HG丸ｺﾞｼｯｸM-PRO" w:hAnsi="HG丸ｺﾞｼｯｸM-PRO"/>
          <w:b/>
          <w:szCs w:val="21"/>
        </w:rPr>
        <w:t xml:space="preserve">1.43人（平成25年　　　</w:t>
      </w:r>
    </w:p>
    <w:p w:rsidR="00D8012C" w:rsidRPr="00260526" w:rsidRDefault="00D8012C" w:rsidP="00D8012C">
      <w:pPr>
        <w:ind w:leftChars="200" w:left="525" w:rightChars="66" w:right="139" w:hangingChars="50" w:hanging="105"/>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t>厚生労働省人口動態統計）と低水準に留まっています。少子化の原因は何だと思いますか。（○は３つまで）</w:t>
      </w:r>
    </w:p>
    <w:p w:rsidR="00D8012C" w:rsidRPr="00260526" w:rsidRDefault="005422A6" w:rsidP="00D8012C">
      <w:pPr>
        <w:ind w:leftChars="235" w:left="566" w:hangingChars="35" w:hanging="73"/>
        <w:rPr>
          <w:rFonts w:ascii="HG丸ｺﾞｼｯｸM-PRO" w:eastAsia="HG丸ｺﾞｼｯｸM-PRO" w:hAnsi="HG丸ｺﾞｼｯｸM-PRO"/>
          <w:szCs w:val="21"/>
        </w:rPr>
      </w:pPr>
      <w:r>
        <w:rPr>
          <w:rFonts w:ascii="HG丸ｺﾞｼｯｸM-PRO" w:eastAsia="HG丸ｺﾞｼｯｸM-PRO" w:hAnsi="HG丸ｺﾞｼｯｸM-PRO"/>
          <w:noProof/>
          <w:szCs w:val="21"/>
        </w:rPr>
        <mc:AlternateContent>
          <mc:Choice Requires="wps">
            <w:drawing>
              <wp:anchor distT="0" distB="0" distL="114300" distR="114300" simplePos="0" relativeHeight="252249088" behindDoc="1" locked="0" layoutInCell="1" allowOverlap="1">
                <wp:simplePos x="0" y="0"/>
                <wp:positionH relativeFrom="column">
                  <wp:posOffset>-3175</wp:posOffset>
                </wp:positionH>
                <wp:positionV relativeFrom="paragraph">
                  <wp:posOffset>4445</wp:posOffset>
                </wp:positionV>
                <wp:extent cx="5727065" cy="3968115"/>
                <wp:effectExtent l="0" t="0" r="26035" b="13335"/>
                <wp:wrapNone/>
                <wp:docPr id="982"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27065" cy="3968115"/>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96944" w:rsidRPr="00AA31D6" w:rsidRDefault="00896944" w:rsidP="00D8012C">
                            <w:pPr>
                              <w:ind w:right="2"/>
                              <w:rPr>
                                <w:szCs w:val="21"/>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6" o:spid="_x0000_s1214" style="position:absolute;left:0;text-align:left;margin-left:-.25pt;margin-top:.35pt;width:450.95pt;height:312.45pt;z-index:-25106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" filled="f" strokeweight=".5pt">
                <v:textbox inset="5.85pt,.7pt,5.85pt,.7pt">
                  <w:txbxContent>
                    <w:p w:rsidR="00896944" w:rsidRPr="00AA31D6" w:rsidRDefault="00896944" w:rsidP="00D8012C">
                      <w:pPr>
                        <w:ind w:right="2"/>
                        <w:rPr>
                          <w:szCs w:val="21"/>
                        </w:rPr>
                      </w:pPr>
                    </w:p>
                  </w:txbxContent>
                </v:textbox>
              </v:rect>
            </w:pict>
          </mc:Fallback>
        </mc:AlternateContent>
      </w:r>
      <w:r w:rsidR="00D8012C" w:rsidRPr="00260526">
        <w:rPr>
          <w:rFonts w:ascii="HG丸ｺﾞｼｯｸM-PRO" w:eastAsia="HG丸ｺﾞｼｯｸM-PRO" w:hAnsi="HG丸ｺﾞｼｯｸM-PRO" w:hint="eastAsia"/>
          <w:szCs w:val="21"/>
        </w:rPr>
        <w:t>１．将来の社会状況を考えると、明るい未来とはいえないから</w:t>
      </w:r>
    </w:p>
    <w:p w:rsidR="00D8012C" w:rsidRPr="00260526" w:rsidRDefault="00D8012C" w:rsidP="00D8012C">
      <w:pPr>
        <w:spacing w:line="276" w:lineRule="auto"/>
        <w:ind w:leftChars="235" w:left="566" w:hangingChars="35" w:hanging="73"/>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２．出産・子育てが女性の自立の障害になっているから</w:t>
      </w:r>
    </w:p>
    <w:p w:rsidR="00D8012C" w:rsidRPr="00260526" w:rsidRDefault="00D8012C" w:rsidP="00D8012C">
      <w:pPr>
        <w:spacing w:line="276" w:lineRule="auto"/>
        <w:ind w:leftChars="235" w:left="566" w:hangingChars="35" w:hanging="73"/>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３．子育てよりも自分たちの生活を楽しみたいと考える人が増えたから</w:t>
      </w:r>
    </w:p>
    <w:p w:rsidR="00D8012C" w:rsidRPr="00260526" w:rsidRDefault="00D8012C" w:rsidP="00D8012C">
      <w:pPr>
        <w:spacing w:line="276" w:lineRule="auto"/>
        <w:ind w:leftChars="235" w:left="566" w:hangingChars="35" w:hanging="73"/>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４．結婚しても子どもは特に持たないという考えの人が増えたから</w:t>
      </w:r>
    </w:p>
    <w:p w:rsidR="00D8012C" w:rsidRPr="00260526" w:rsidRDefault="00D8012C" w:rsidP="00D8012C">
      <w:pPr>
        <w:spacing w:line="276" w:lineRule="auto"/>
        <w:ind w:leftChars="235" w:left="566" w:hangingChars="35" w:hanging="73"/>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５．女性の結婚年齢が高くなったから</w:t>
      </w:r>
    </w:p>
    <w:p w:rsidR="00D8012C" w:rsidRPr="00260526" w:rsidRDefault="00D8012C" w:rsidP="00D8012C">
      <w:pPr>
        <w:spacing w:line="276" w:lineRule="auto"/>
        <w:ind w:leftChars="235" w:left="566" w:hangingChars="35" w:hanging="73"/>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６．経済的負担が大きいから</w:t>
      </w:r>
    </w:p>
    <w:p w:rsidR="00D8012C" w:rsidRPr="00260526" w:rsidRDefault="00D8012C" w:rsidP="00D8012C">
      <w:pPr>
        <w:spacing w:line="276" w:lineRule="auto"/>
        <w:ind w:leftChars="235" w:left="566" w:hangingChars="35" w:hanging="73"/>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７．子育てのための肉体的負担が大きいから</w:t>
      </w:r>
    </w:p>
    <w:p w:rsidR="00D8012C" w:rsidRPr="00260526" w:rsidRDefault="00D8012C" w:rsidP="00D8012C">
      <w:pPr>
        <w:spacing w:line="276" w:lineRule="auto"/>
        <w:ind w:leftChars="235" w:left="566" w:hangingChars="35" w:hanging="73"/>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８．子どもをどのように育てるべきかなど、子育てのための精神的な負担が大きいから</w:t>
      </w:r>
    </w:p>
    <w:p w:rsidR="00D8012C" w:rsidRPr="00260526" w:rsidRDefault="00D8012C" w:rsidP="00D8012C">
      <w:pPr>
        <w:spacing w:line="276" w:lineRule="auto"/>
        <w:ind w:leftChars="235" w:left="566" w:hangingChars="35" w:hanging="73"/>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９．少ない人数で十分に手をかけて育てたいという人が増えたから</w:t>
      </w:r>
    </w:p>
    <w:p w:rsidR="00D8012C" w:rsidRPr="00260526" w:rsidRDefault="00D8012C" w:rsidP="00D8012C">
      <w:pPr>
        <w:spacing w:line="276" w:lineRule="auto"/>
        <w:ind w:leftChars="135" w:left="566" w:hangingChars="135" w:hanging="283"/>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１０．子どもを育てるということに魅力を感じていない人が増えたから</w:t>
      </w:r>
    </w:p>
    <w:p w:rsidR="00D8012C" w:rsidRPr="00260526" w:rsidRDefault="00D8012C" w:rsidP="00D8012C">
      <w:pPr>
        <w:spacing w:line="276" w:lineRule="auto"/>
        <w:ind w:leftChars="135" w:left="566" w:hangingChars="135" w:hanging="283"/>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１１．住宅事情がよくないから</w:t>
      </w:r>
    </w:p>
    <w:p w:rsidR="00D8012C" w:rsidRPr="00260526" w:rsidRDefault="00D8012C" w:rsidP="00D8012C">
      <w:pPr>
        <w:spacing w:line="276" w:lineRule="auto"/>
        <w:ind w:leftChars="135" w:left="566" w:hangingChars="135" w:hanging="283"/>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１２．保育施設、育児休業の制度などが十分整っていないから</w:t>
      </w:r>
    </w:p>
    <w:p w:rsidR="00D8012C" w:rsidRPr="00260526" w:rsidRDefault="00D8012C" w:rsidP="00D8012C">
      <w:pPr>
        <w:spacing w:line="276" w:lineRule="auto"/>
        <w:ind w:leftChars="135" w:left="566" w:hangingChars="135" w:hanging="283"/>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１３．育児に対する男性（夫）の理解や協力が足りないから</w:t>
      </w:r>
    </w:p>
    <w:p w:rsidR="00D8012C" w:rsidRPr="00260526" w:rsidRDefault="00D8012C" w:rsidP="00D8012C">
      <w:pPr>
        <w:spacing w:line="276" w:lineRule="auto"/>
        <w:ind w:leftChars="135" w:left="566" w:hangingChars="135" w:hanging="283"/>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１４．その他（　　　　　　　　　　　　　　　　　　　　　　　　　　　　　　　　　）</w:t>
      </w:r>
    </w:p>
    <w:p w:rsidR="00D8012C" w:rsidRPr="00260526" w:rsidRDefault="00D8012C" w:rsidP="00D8012C">
      <w:pPr>
        <w:spacing w:line="276" w:lineRule="auto"/>
        <w:ind w:leftChars="135" w:left="566" w:hangingChars="135" w:hanging="283"/>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１５．わからない</w:t>
      </w:r>
    </w:p>
    <w:p w:rsidR="00D8012C" w:rsidRPr="00260526" w:rsidRDefault="00D8012C" w:rsidP="00D8012C">
      <w:pPr>
        <w:ind w:leftChars="67" w:left="141"/>
        <w:rPr>
          <w:rFonts w:ascii="HG丸ｺﾞｼｯｸM-PRO" w:eastAsia="HG丸ｺﾞｼｯｸM-PRO" w:hAnsi="HG丸ｺﾞｼｯｸM-PRO"/>
          <w:b/>
          <w:szCs w:val="21"/>
        </w:rPr>
      </w:pPr>
    </w:p>
    <w:p w:rsidR="00D8012C" w:rsidRPr="00260526" w:rsidRDefault="005422A6" w:rsidP="00D8012C">
      <w:pPr>
        <w:ind w:left="420" w:hangingChars="200" w:hanging="420"/>
        <w:rPr>
          <w:rFonts w:ascii="HG丸ｺﾞｼｯｸM-PRO" w:eastAsia="HG丸ｺﾞｼｯｸM-PRO" w:hAnsi="HG丸ｺﾞｼｯｸM-PRO"/>
          <w:szCs w:val="21"/>
        </w:rPr>
      </w:pPr>
      <w:r>
        <w:rPr>
          <w:rFonts w:ascii="HG丸ｺﾞｼｯｸM-PRO" w:eastAsia="HG丸ｺﾞｼｯｸM-PRO" w:hAnsi="HG丸ｺﾞｼｯｸM-PRO"/>
          <w:noProof/>
          <w:szCs w:val="21"/>
        </w:rPr>
        <mc:AlternateContent>
          <mc:Choice Requires="wps">
            <w:drawing>
              <wp:anchor distT="0" distB="0" distL="114300" distR="114300" simplePos="0" relativeHeight="252258304" behindDoc="1" locked="0" layoutInCell="1" allowOverlap="1">
                <wp:simplePos x="0" y="0"/>
                <wp:positionH relativeFrom="column">
                  <wp:posOffset>-3175</wp:posOffset>
                </wp:positionH>
                <wp:positionV relativeFrom="paragraph">
                  <wp:posOffset>438785</wp:posOffset>
                </wp:positionV>
                <wp:extent cx="5727700" cy="2940685"/>
                <wp:effectExtent l="0" t="0" r="25400" b="12065"/>
                <wp:wrapNone/>
                <wp:docPr id="983"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27700" cy="2940685"/>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96944" w:rsidRPr="00AA31D6" w:rsidRDefault="00896944" w:rsidP="00D8012C">
                            <w:pPr>
                              <w:rPr>
                                <w:szCs w:val="21"/>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15" style="position:absolute;left:0;text-align:left;margin-left:-.25pt;margin-top:34.55pt;width:451pt;height:231.55pt;z-index:-25105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" filled="f" strokeweight=".5pt">
                <v:textbox inset="5.85pt,.7pt,5.85pt,.7pt">
                  <w:txbxContent>
                    <w:p w:rsidR="00896944" w:rsidRPr="00AA31D6" w:rsidRDefault="00896944" w:rsidP="00D8012C">
                      <w:pPr>
                        <w:rPr>
                          <w:szCs w:val="21"/>
                        </w:rPr>
                      </w:pPr>
                    </w:p>
                  </w:txbxContent>
                </v:textbox>
              </v:rect>
            </w:pict>
          </mc:Fallback>
        </mc:AlternateContent>
      </w:r>
      <w:r w:rsidR="00D8012C" w:rsidRPr="00260526">
        <w:rPr>
          <w:rFonts w:ascii="HG丸ｺﾞｼｯｸM-PRO" w:eastAsia="HG丸ｺﾞｼｯｸM-PRO" w:hAnsi="HG丸ｺﾞｼｯｸM-PRO" w:hint="eastAsia"/>
          <w:b/>
          <w:szCs w:val="21"/>
        </w:rPr>
        <w:t>問５</w:t>
      </w:r>
      <w:r w:rsidR="00D8012C" w:rsidRPr="00260526">
        <w:rPr>
          <w:rFonts w:ascii="HG丸ｺﾞｼｯｸM-PRO" w:eastAsia="HG丸ｺﾞｼｯｸM-PRO" w:hAnsi="HG丸ｺﾞｼｯｸM-PRO" w:hint="eastAsia"/>
          <w:szCs w:val="21"/>
        </w:rPr>
        <w:t xml:space="preserve">　</w:t>
      </w:r>
      <w:r w:rsidR="00D8012C" w:rsidRPr="00260526">
        <w:rPr>
          <w:rFonts w:ascii="HG丸ｺﾞｼｯｸM-PRO" w:eastAsia="HG丸ｺﾞｼｯｸM-PRO" w:hAnsi="HG丸ｺﾞｼｯｸM-PRO" w:hint="eastAsia"/>
          <w:b/>
          <w:szCs w:val="21"/>
        </w:rPr>
        <w:t>身近な地域における大人と子どもの交流の機会・場として、どのようなものが望ましいと思いますか。（○は３つまで）</w:t>
      </w:r>
    </w:p>
    <w:p w:rsidR="00D8012C" w:rsidRPr="00260526" w:rsidRDefault="00D8012C" w:rsidP="00D8012C">
      <w:pPr>
        <w:spacing w:line="276" w:lineRule="auto"/>
        <w:ind w:leftChars="203" w:left="565" w:hangingChars="66" w:hanging="139"/>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１．大人と子どもが一緒に遊んだり、スポーツをしたりできる機会</w:t>
      </w:r>
    </w:p>
    <w:p w:rsidR="00D8012C" w:rsidRPr="00260526" w:rsidRDefault="00D8012C" w:rsidP="00D8012C">
      <w:pPr>
        <w:spacing w:line="276" w:lineRule="auto"/>
        <w:ind w:leftChars="203" w:left="565" w:hangingChars="66" w:hanging="139"/>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２．大人と子どもが一緒になって自主的な活動ができる機会</w:t>
      </w:r>
    </w:p>
    <w:p w:rsidR="00D8012C" w:rsidRPr="00260526" w:rsidRDefault="00D8012C" w:rsidP="00D8012C">
      <w:pPr>
        <w:spacing w:line="276" w:lineRule="auto"/>
        <w:ind w:leftChars="203" w:left="565" w:hangingChars="66" w:hanging="139"/>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３．大人が子どもの宿題をみたり、勉強を教えたりする機会</w:t>
      </w:r>
    </w:p>
    <w:p w:rsidR="00D8012C" w:rsidRPr="00260526" w:rsidRDefault="00D8012C" w:rsidP="00D8012C">
      <w:pPr>
        <w:spacing w:line="276" w:lineRule="auto"/>
        <w:ind w:leftChars="203" w:left="565" w:hangingChars="66" w:hanging="139"/>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４．様々な活動を通じて子どものしつけをしてくれる場</w:t>
      </w:r>
    </w:p>
    <w:p w:rsidR="00D8012C" w:rsidRPr="00260526" w:rsidRDefault="00D8012C" w:rsidP="00D8012C">
      <w:pPr>
        <w:spacing w:line="276" w:lineRule="auto"/>
        <w:ind w:leftChars="203" w:left="565" w:hangingChars="66" w:hanging="139"/>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５．子どもが仕事場を見学したり、模擬体験できる機会</w:t>
      </w:r>
    </w:p>
    <w:p w:rsidR="00D8012C" w:rsidRPr="00260526" w:rsidRDefault="00D8012C" w:rsidP="00D8012C">
      <w:pPr>
        <w:spacing w:line="276" w:lineRule="auto"/>
        <w:ind w:leftChars="203" w:left="565" w:hangingChars="66" w:hanging="139"/>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６．大人と子どもが、日常的に気の向いた時にお互いが立ち寄れる場所</w:t>
      </w:r>
    </w:p>
    <w:p w:rsidR="00D8012C" w:rsidRPr="00260526" w:rsidRDefault="00D8012C" w:rsidP="00D8012C">
      <w:pPr>
        <w:spacing w:line="276" w:lineRule="auto"/>
        <w:ind w:leftChars="203" w:left="565" w:hangingChars="66" w:hanging="139"/>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７．大人と子どもが、思いきり体を動かすことができる場</w:t>
      </w:r>
    </w:p>
    <w:p w:rsidR="00D8012C" w:rsidRPr="00260526" w:rsidRDefault="00D8012C" w:rsidP="00D8012C">
      <w:pPr>
        <w:spacing w:line="276" w:lineRule="auto"/>
        <w:ind w:leftChars="203" w:left="565" w:hangingChars="66" w:hanging="139"/>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８．子どもや親の話し相手になったり、気軽な相談のできる場</w:t>
      </w:r>
    </w:p>
    <w:p w:rsidR="00D8012C" w:rsidRPr="00260526" w:rsidRDefault="00D8012C" w:rsidP="00D8012C">
      <w:pPr>
        <w:spacing w:line="276" w:lineRule="auto"/>
        <w:ind w:leftChars="203" w:left="565" w:hangingChars="66" w:hanging="139"/>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９．その他（　　　　　　　　　　　　　　　　　　　　　　　　　　　　　　　　　）</w:t>
      </w:r>
    </w:p>
    <w:p w:rsidR="00D8012C" w:rsidRPr="00260526" w:rsidRDefault="00D8012C" w:rsidP="00D8012C">
      <w:pPr>
        <w:spacing w:line="276" w:lineRule="auto"/>
        <w:ind w:leftChars="135" w:left="566" w:hangingChars="135" w:hanging="283"/>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１０．特にない</w:t>
      </w:r>
    </w:p>
    <w:p w:rsidR="00D8012C" w:rsidRPr="00260526" w:rsidRDefault="00D8012C" w:rsidP="00D8012C">
      <w:pPr>
        <w:spacing w:line="276" w:lineRule="auto"/>
        <w:ind w:leftChars="135" w:left="566" w:hangingChars="135" w:hanging="283"/>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１１．わからない</w:t>
      </w:r>
    </w:p>
    <w:p w:rsidR="00D8012C" w:rsidRPr="00260526" w:rsidRDefault="00D8012C" w:rsidP="00D8012C">
      <w:pPr>
        <w:ind w:leftChars="68" w:left="426" w:hangingChars="135" w:hanging="283"/>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br w:type="page"/>
      </w:r>
    </w:p>
    <w:p w:rsidR="00D8012C" w:rsidRPr="00260526" w:rsidRDefault="00D8012C" w:rsidP="00D8012C">
      <w:pPr>
        <w:rPr>
          <w:rFonts w:ascii="HGPｺﾞｼｯｸM" w:eastAsia="HGPｺﾞｼｯｸM" w:hAnsi="HG丸ｺﾞｼｯｸM-PRO"/>
          <w:b/>
          <w:sz w:val="22"/>
          <w:szCs w:val="21"/>
        </w:rPr>
      </w:pPr>
      <w:r w:rsidRPr="00260526">
        <w:rPr>
          <w:rFonts w:ascii="HGPｺﾞｼｯｸM" w:eastAsia="HGPｺﾞｼｯｸM" w:hAnsi="HG丸ｺﾞｼｯｸM-PRO" w:hint="eastAsia"/>
          <w:b/>
          <w:sz w:val="22"/>
          <w:szCs w:val="21"/>
        </w:rPr>
        <w:lastRenderedPageBreak/>
        <w:t>【労働・職場】</w:t>
      </w:r>
    </w:p>
    <w:p w:rsidR="00D8012C" w:rsidRPr="00260526" w:rsidRDefault="00D8012C" w:rsidP="00D8012C">
      <w:pPr>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t>問６　あなたの職業は次のどれですか。（○は１つだけ）</w:t>
      </w:r>
    </w:p>
    <w:p w:rsidR="00D8012C" w:rsidRPr="00260526" w:rsidRDefault="00D8012C" w:rsidP="00D8012C">
      <w:pPr>
        <w:rPr>
          <w:rFonts w:ascii="HG丸ｺﾞｼｯｸM-PRO" w:eastAsia="HG丸ｺﾞｼｯｸM-PRO" w:hAnsi="HG丸ｺﾞｼｯｸM-PRO"/>
          <w:szCs w:val="21"/>
        </w:rPr>
        <w:sectPr w:rsidR="00D8012C" w:rsidRPr="00260526" w:rsidSect="009F6B8A">
          <w:type w:val="continuous"/>
          <w:pgSz w:w="11906" w:h="16838" w:code="9"/>
          <w:pgMar w:top="1304" w:right="1418" w:bottom="907" w:left="1418" w:header="851" w:footer="323" w:gutter="0"/>
          <w:cols w:space="425"/>
          <w:docGrid w:type="lines" w:linePitch="360"/>
        </w:sectPr>
      </w:pPr>
    </w:p>
    <w:p w:rsidR="00D8012C" w:rsidRPr="00260526" w:rsidRDefault="005422A6" w:rsidP="00D8012C">
      <w:pPr>
        <w:ind w:leftChars="135" w:left="850" w:hangingChars="270" w:hanging="567"/>
        <w:rPr>
          <w:rFonts w:ascii="HG丸ｺﾞｼｯｸM-PRO" w:eastAsia="HG丸ｺﾞｼｯｸM-PRO" w:hAnsi="HG丸ｺﾞｼｯｸM-PRO"/>
          <w:szCs w:val="21"/>
        </w:rPr>
      </w:pPr>
      <w:r>
        <w:rPr>
          <w:rFonts w:ascii="HG丸ｺﾞｼｯｸM-PRO" w:eastAsia="HG丸ｺﾞｼｯｸM-PRO" w:hAnsi="HG丸ｺﾞｼｯｸM-PRO"/>
          <w:noProof/>
          <w:szCs w:val="21"/>
        </w:rPr>
        <w:lastRenderedPageBreak/>
        <mc:AlternateContent>
          <mc:Choice Requires="wps">
            <w:drawing>
              <wp:anchor distT="0" distB="0" distL="114300" distR="114300" simplePos="0" relativeHeight="252276736" behindDoc="0" locked="0" layoutInCell="1" allowOverlap="1">
                <wp:simplePos x="0" y="0"/>
                <wp:positionH relativeFrom="column">
                  <wp:posOffset>108585</wp:posOffset>
                </wp:positionH>
                <wp:positionV relativeFrom="paragraph">
                  <wp:posOffset>26035</wp:posOffset>
                </wp:positionV>
                <wp:extent cx="2993390" cy="2009775"/>
                <wp:effectExtent l="0" t="0" r="16510" b="28575"/>
                <wp:wrapNone/>
                <wp:docPr id="984" name="正方形/長方形 98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993390" cy="2009775"/>
                        </a:xfrm>
                        <a:prstGeom prst="rect">
                          <a:avLst/>
                        </a:prstGeom>
                        <a:noFill/>
                        <a:ln w="12700">
                          <a:solidFill>
                            <a:schemeClr val="tx1"/>
                          </a:solidFill>
                          <a:prstDash val="dash"/>
                          <a:miter lim="800000"/>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984" o:spid="_x0000_s1026" style="position:absolute;left:0;text-align:left;margin-left:8.55pt;margin-top:2.05pt;width:235.7pt;height:158.25pt;z-index:25227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" filled="f" strokecolor="black [3213]" strokeweight="1pt">
                <v:stroke dashstyle="dash"/>
                <v:path arrowok="t"/>
              </v:rect>
            </w:pict>
          </mc:Fallback>
        </mc:AlternateContent>
      </w:r>
      <w:r>
        <w:rPr>
          <w:rFonts w:ascii="HG丸ｺﾞｼｯｸM-PRO" w:eastAsia="HG丸ｺﾞｼｯｸM-PRO" w:hAnsi="HG丸ｺﾞｼｯｸM-PRO"/>
          <w:noProof/>
          <w:szCs w:val="21"/>
        </w:rPr>
        <mc:AlternateContent>
          <mc:Choice Requires="wps">
            <w:drawing>
              <wp:anchor distT="0" distB="0" distL="114300" distR="114300" simplePos="0" relativeHeight="252259328" behindDoc="1" locked="0" layoutInCell="1" allowOverlap="1">
                <wp:simplePos x="0" y="0"/>
                <wp:positionH relativeFrom="column">
                  <wp:posOffset>-12065</wp:posOffset>
                </wp:positionH>
                <wp:positionV relativeFrom="paragraph">
                  <wp:posOffset>0</wp:posOffset>
                </wp:positionV>
                <wp:extent cx="5901055" cy="2087880"/>
                <wp:effectExtent l="0" t="0" r="23495" b="26670"/>
                <wp:wrapNone/>
                <wp:docPr id="985"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01055" cy="2087880"/>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96944" w:rsidRDefault="00896944" w:rsidP="00D8012C">
                            <w:pPr>
                              <w:rPr>
                                <w:szCs w:val="21"/>
                              </w:rPr>
                            </w:pPr>
                          </w:p>
                          <w:p w:rsidR="00896944" w:rsidRPr="00AA31D6" w:rsidRDefault="00896944" w:rsidP="00D8012C">
                            <w:pPr>
                              <w:rPr>
                                <w:szCs w:val="21"/>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16" style="position:absolute;left:0;text-align:left;margin-left:-.95pt;margin-top:0;width:464.65pt;height:164.4pt;z-index:-25105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" filled="f" strokeweight=".5pt">
                <v:textbox inset="5.85pt,.7pt,5.85pt,.7pt">
                  <w:txbxContent>
                    <w:p w:rsidR="00896944" w:rsidRDefault="00896944" w:rsidP="00D8012C">
                      <w:pPr>
                        <w:rPr>
                          <w:szCs w:val="21"/>
                        </w:rPr>
                      </w:pPr>
                    </w:p>
                    <w:p w:rsidR="00896944" w:rsidRPr="00AA31D6" w:rsidRDefault="00896944" w:rsidP="00D8012C">
                      <w:pPr>
                        <w:rPr>
                          <w:szCs w:val="21"/>
                        </w:rPr>
                      </w:pPr>
                    </w:p>
                  </w:txbxContent>
                </v:textbox>
              </v:rect>
            </w:pict>
          </mc:Fallback>
        </mc:AlternateContent>
      </w:r>
      <w:r w:rsidR="00D8012C" w:rsidRPr="00260526">
        <w:rPr>
          <w:rFonts w:ascii="HG丸ｺﾞｼｯｸM-PRO" w:eastAsia="HG丸ｺﾞｼｯｸM-PRO" w:hAnsi="HG丸ｺﾞｼｯｸM-PRO" w:hint="eastAsia"/>
          <w:szCs w:val="21"/>
        </w:rPr>
        <w:t>１．自営業・経営者</w:t>
      </w:r>
    </w:p>
    <w:p w:rsidR="00D8012C" w:rsidRPr="00260526" w:rsidRDefault="00D8012C" w:rsidP="00D8012C">
      <w:pPr>
        <w:spacing w:line="276" w:lineRule="auto"/>
        <w:ind w:leftChars="135" w:left="850" w:hangingChars="270" w:hanging="567"/>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２．自営業・家族従業者</w:t>
      </w:r>
    </w:p>
    <w:p w:rsidR="00D8012C" w:rsidRPr="00260526" w:rsidRDefault="005422A6" w:rsidP="00D8012C">
      <w:pPr>
        <w:spacing w:line="276" w:lineRule="auto"/>
        <w:ind w:leftChars="135" w:left="850" w:hangingChars="270" w:hanging="567"/>
        <w:rPr>
          <w:rFonts w:ascii="HG丸ｺﾞｼｯｸM-PRO" w:eastAsia="HG丸ｺﾞｼｯｸM-PRO" w:hAnsi="HG丸ｺﾞｼｯｸM-PRO"/>
          <w:szCs w:val="21"/>
        </w:rPr>
      </w:pPr>
      <w:r>
        <w:rPr>
          <w:rFonts w:ascii="HG丸ｺﾞｼｯｸM-PRO" w:eastAsia="HG丸ｺﾞｼｯｸM-PRO" w:hAnsi="HG丸ｺﾞｼｯｸM-PRO"/>
          <w:noProof/>
          <w:szCs w:val="21"/>
        </w:rPr>
        <mc:AlternateContent>
          <mc:Choice Requires="wpg">
            <w:drawing>
              <wp:anchor distT="0" distB="0" distL="114300" distR="114300" simplePos="0" relativeHeight="252277760" behindDoc="0" locked="0" layoutInCell="1" allowOverlap="1">
                <wp:simplePos x="0" y="0"/>
                <wp:positionH relativeFrom="column">
                  <wp:posOffset>-296545</wp:posOffset>
                </wp:positionH>
                <wp:positionV relativeFrom="paragraph">
                  <wp:posOffset>233045</wp:posOffset>
                </wp:positionV>
                <wp:extent cx="413385" cy="2199640"/>
                <wp:effectExtent l="0" t="0" r="62865" b="86360"/>
                <wp:wrapNone/>
                <wp:docPr id="986" name="グループ化 9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13385" cy="2199640"/>
                          <a:chOff x="0" y="0"/>
                          <a:chExt cx="184031" cy="672465"/>
                        </a:xfrm>
                      </wpg:grpSpPr>
                      <wps:wsp>
                        <wps:cNvPr id="987" name="Freeform 70"/>
                        <wps:cNvSpPr>
                          <a:spLocks/>
                        </wps:cNvSpPr>
                        <wps:spPr bwMode="auto">
                          <a:xfrm>
                            <a:off x="0" y="0"/>
                            <a:ext cx="184031" cy="672465"/>
                          </a:xfrm>
                          <a:custGeom>
                            <a:avLst/>
                            <a:gdLst>
                              <a:gd name="T0" fmla="*/ 0 w 735"/>
                              <a:gd name="T1" fmla="*/ 0 h 1215"/>
                              <a:gd name="T2" fmla="*/ 0 w 735"/>
                              <a:gd name="T3" fmla="*/ 1215 h 1215"/>
                              <a:gd name="T4" fmla="*/ 735 w 735"/>
                              <a:gd name="T5" fmla="*/ 1215 h 1215"/>
                            </a:gdLst>
                            <a:ahLst/>
                            <a:cxnLst>
                              <a:cxn ang="0">
                                <a:pos x="T0" y="T1"/>
                              </a:cxn>
                              <a:cxn ang="0">
                                <a:pos x="T2" y="T3"/>
                              </a:cxn>
                              <a:cxn ang="0">
                                <a:pos x="T4" y="T5"/>
                              </a:cxn>
                            </a:cxnLst>
                            <a:rect l="0" t="0" r="r" b="b"/>
                            <a:pathLst>
                              <a:path w="735" h="1215">
                                <a:moveTo>
                                  <a:pt x="0" y="0"/>
                                </a:moveTo>
                                <a:lnTo>
                                  <a:pt x="0" y="1215"/>
                                </a:lnTo>
                                <a:lnTo>
                                  <a:pt x="735" y="1215"/>
                                </a:lnTo>
                              </a:path>
                            </a:pathLst>
                          </a:custGeom>
                          <a:noFill/>
                          <a:ln w="9525">
                            <a:solidFill>
                              <a:sysClr val="windowText" lastClr="000000"/>
                            </a:solidFill>
                            <a:round/>
                            <a:headEn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88" name="直線コネクタ 988"/>
                        <wps:cNvCnPr/>
                        <wps:spPr>
                          <a:xfrm>
                            <a:off x="0" y="0"/>
                            <a:ext cx="184031" cy="0"/>
                          </a:xfrm>
                          <a:prstGeom prst="line">
                            <a:avLst/>
                          </a:prstGeom>
                          <a:noFill/>
                          <a:ln w="9525" cap="flat" cmpd="sng" algn="ctr">
                            <a:solidFill>
                              <a:sysClr val="windowText" lastClr="000000"/>
                            </a:solidFill>
                            <a:prstDash val="solid"/>
                          </a:ln>
                          <a:effectLst/>
                        </wps:spPr>
                        <wps:bodyPr/>
                      </wps:wsp>
                    </wpg:wgp>
                  </a:graphicData>
                </a:graphic>
                <wp14:sizeRelH relativeFrom="margin">
                  <wp14:pctWidth>0</wp14:pctWidth>
                </wp14:sizeRelH>
                <wp14:sizeRelV relativeFrom="margin">
                  <wp14:pctHeight>0</wp14:pctHeight>
                </wp14:sizeRelV>
              </wp:anchor>
            </w:drawing>
          </mc:Choice>
          <mc:Fallback>
            <w:pict>
              <v:group id="グループ化 986" o:spid="_x0000_s1026" style="position:absolute;left:0;text-align:left;margin-left:-23.35pt;margin-top:18.35pt;width:32.55pt;height:173.2pt;z-index:252277760;mso-width-relative:margin;mso-height-relative:margin" coordsize="1840,67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">
                <v:shape id="Freeform 70" o:spid="_x0000_s1027" style="position:absolute;width:1840;height:6724;visibility:visible;mso-wrap-style:square;v-text-anchor:top" coordsize="735,12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BjRMcA&#10;AADcAAAADwAAAGRycy9kb3ducmV2LnhtbESPS2vDMBCE74X8B7GBXkoit5DacaOEPmgScskTel2s&#10;9aO1VsZSHeffV4FAj8PMfMPMFr2pRUetqywreBxHIIgzqysuFJyOn6MEhPPIGmvLpOBCDhbzwd0M&#10;U23PvKfu4AsRIOxSVFB636RSuqwkg25sG+Lg5bY16INsC6lbPAe4qeVTFD1LgxWHhRIbei8p+zn8&#10;GgVxtjp1X8t897D5jqP6422Sb5OJUvfD/vUFhKfe/4dv7bVWME1iuJ4JR0D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KQY0THAAAA3AAAAA8AAAAAAAAAAAAAAAAAmAIAAGRy&#10;cy9kb3ducmV2LnhtbFBLBQYAAAAABAAEAPUAAACMAwAAAAA=&#10;" path="m,l,1215r735,e" filled="f" strokecolor="windowText">
                  <v:stroke endarrow="block"/>
                  <v:path arrowok="t" o:connecttype="custom" o:connectlocs="0,0;0,672465;184031,672465" o:connectangles="0,0,0"/>
                </v:shape>
                <v:line id="直線コネクタ 988" o:spid="_x0000_s1028" style="position:absolute;visibility:visible;mso-wrap-style:square" from="0,0" to="184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ugWpsMAAADcAAAADwAAAGRycy9kb3ducmV2LnhtbERPTWvCQBC9F/oflil4KXWjBEmjmyBS&#10;occaRTwO2TGJZmdjdmvS/nr3UOjx8b5X+WhacafeNZYVzKYRCOLS6oYrBYf99i0B4TyyxtYyKfgh&#10;B3n2/LTCVNuBd3QvfCVCCLsUFdTed6mUrqzJoJvajjhwZ9sb9AH2ldQ9DiHctHIeRQtpsOHQUGNH&#10;m5rKa/FtFFSby+vtVFx+Y7/4SOw2/joez2ulJi/jegnC0+j/xX/uT63gPQlrw5lwBGT2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7oFqbDAAAA3AAAAA8AAAAAAAAAAAAA&#10;AAAAoQIAAGRycy9kb3ducmV2LnhtbFBLBQYAAAAABAAEAPkAAACRAwAAAAA=&#10;" strokecolor="windowText"/>
              </v:group>
            </w:pict>
          </mc:Fallback>
        </mc:AlternateContent>
      </w:r>
      <w:r w:rsidR="00D8012C" w:rsidRPr="00260526">
        <w:rPr>
          <w:rFonts w:ascii="HG丸ｺﾞｼｯｸM-PRO" w:eastAsia="HG丸ｺﾞｼｯｸM-PRO" w:hAnsi="HG丸ｺﾞｼｯｸM-PRO" w:hint="eastAsia"/>
          <w:szCs w:val="21"/>
        </w:rPr>
        <w:t>３．自由業・個人事業</w:t>
      </w:r>
    </w:p>
    <w:p w:rsidR="00D8012C" w:rsidRPr="00260526" w:rsidRDefault="00D8012C" w:rsidP="00D8012C">
      <w:pPr>
        <w:spacing w:line="276" w:lineRule="auto"/>
        <w:ind w:leftChars="135" w:left="850" w:hangingChars="270" w:hanging="567"/>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４．家庭内労働・内職</w:t>
      </w:r>
    </w:p>
    <w:p w:rsidR="00D8012C" w:rsidRPr="00260526" w:rsidRDefault="00D8012C" w:rsidP="00D8012C">
      <w:pPr>
        <w:spacing w:line="276" w:lineRule="auto"/>
        <w:ind w:leftChars="135" w:left="850" w:hangingChars="270" w:hanging="567"/>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５．常勤の勤め人・部課長以上</w:t>
      </w:r>
    </w:p>
    <w:p w:rsidR="00D8012C" w:rsidRPr="00260526" w:rsidRDefault="00D8012C" w:rsidP="00D8012C">
      <w:pPr>
        <w:spacing w:line="276" w:lineRule="auto"/>
        <w:ind w:leftChars="135" w:left="850" w:hangingChars="270" w:hanging="567"/>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６．常勤の勤め人・一般</w:t>
      </w:r>
    </w:p>
    <w:p w:rsidR="00D8012C" w:rsidRPr="00260526" w:rsidRDefault="00D8012C" w:rsidP="00D8012C">
      <w:pPr>
        <w:spacing w:line="276" w:lineRule="auto"/>
        <w:ind w:leftChars="135" w:left="850" w:hangingChars="270" w:hanging="567"/>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７．パート・アルバイト・臨時の勤め人</w:t>
      </w:r>
      <w:r w:rsidRPr="00260526">
        <w:rPr>
          <w:rFonts w:ascii="HG丸ｺﾞｼｯｸM-PRO" w:eastAsia="HG丸ｺﾞｼｯｸM-PRO" w:hAnsi="HG丸ｺﾞｼｯｸM-PRO"/>
          <w:szCs w:val="21"/>
        </w:rPr>
        <w:t xml:space="preserve"> </w:t>
      </w:r>
    </w:p>
    <w:p w:rsidR="00D8012C" w:rsidRPr="00260526" w:rsidRDefault="00D8012C" w:rsidP="00D8012C">
      <w:pPr>
        <w:spacing w:line="276" w:lineRule="auto"/>
        <w:ind w:leftChars="135" w:left="850" w:hangingChars="270" w:hanging="567"/>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８．派遣社員（登録派遣）</w:t>
      </w:r>
    </w:p>
    <w:p w:rsidR="00D8012C" w:rsidRPr="00260526" w:rsidRDefault="00D8012C" w:rsidP="00D8012C">
      <w:pPr>
        <w:spacing w:line="276" w:lineRule="auto"/>
        <w:ind w:leftChars="135" w:left="850" w:hangingChars="270" w:hanging="567"/>
        <w:rPr>
          <w:rFonts w:ascii="HG丸ｺﾞｼｯｸM-PRO" w:eastAsia="HG丸ｺﾞｼｯｸM-PRO" w:hAnsi="HG丸ｺﾞｼｯｸM-PRO"/>
          <w:szCs w:val="21"/>
        </w:rPr>
      </w:pPr>
    </w:p>
    <w:p w:rsidR="00D8012C" w:rsidRPr="00260526" w:rsidRDefault="00D8012C" w:rsidP="00D8012C">
      <w:pPr>
        <w:spacing w:line="276" w:lineRule="auto"/>
        <w:ind w:leftChars="235" w:left="850" w:hangingChars="170" w:hanging="357"/>
        <w:rPr>
          <w:rFonts w:ascii="HG丸ｺﾞｼｯｸM-PRO" w:eastAsia="HG丸ｺﾞｼｯｸM-PRO" w:hAnsi="HG丸ｺﾞｼｯｸM-PRO"/>
          <w:szCs w:val="21"/>
          <w:lang w:eastAsia="zh-CN"/>
        </w:rPr>
      </w:pPr>
      <w:r w:rsidRPr="00260526">
        <w:rPr>
          <w:rFonts w:ascii="HG丸ｺﾞｼｯｸM-PRO" w:eastAsia="HG丸ｺﾞｼｯｸM-PRO" w:hAnsi="HG丸ｺﾞｼｯｸM-PRO" w:hint="eastAsia"/>
          <w:szCs w:val="21"/>
          <w:lang w:eastAsia="zh-CN"/>
        </w:rPr>
        <w:lastRenderedPageBreak/>
        <w:t>９．家事専業</w:t>
      </w:r>
    </w:p>
    <w:p w:rsidR="00D8012C" w:rsidRPr="00260526" w:rsidRDefault="00D8012C" w:rsidP="00D8012C">
      <w:pPr>
        <w:spacing w:line="276" w:lineRule="auto"/>
        <w:ind w:leftChars="135" w:left="850" w:hangingChars="270" w:hanging="567"/>
        <w:rPr>
          <w:rFonts w:ascii="HG丸ｺﾞｼｯｸM-PRO" w:eastAsia="HG丸ｺﾞｼｯｸM-PRO" w:hAnsi="HG丸ｺﾞｼｯｸM-PRO"/>
          <w:szCs w:val="21"/>
          <w:lang w:eastAsia="zh-CN"/>
        </w:rPr>
      </w:pPr>
      <w:r w:rsidRPr="00260526">
        <w:rPr>
          <w:rFonts w:ascii="HG丸ｺﾞｼｯｸM-PRO" w:eastAsia="HG丸ｺﾞｼｯｸM-PRO" w:hAnsi="HG丸ｺﾞｼｯｸM-PRO" w:hint="eastAsia"/>
          <w:szCs w:val="21"/>
          <w:lang w:eastAsia="zh-CN"/>
        </w:rPr>
        <w:t>１０．無職</w:t>
      </w:r>
    </w:p>
    <w:p w:rsidR="00D8012C" w:rsidRPr="00260526" w:rsidRDefault="00D8012C" w:rsidP="00D8012C">
      <w:pPr>
        <w:spacing w:line="276" w:lineRule="auto"/>
        <w:ind w:leftChars="135" w:left="850" w:hangingChars="270" w:hanging="567"/>
        <w:rPr>
          <w:rFonts w:ascii="HG丸ｺﾞｼｯｸM-PRO" w:eastAsia="HG丸ｺﾞｼｯｸM-PRO" w:hAnsi="HG丸ｺﾞｼｯｸM-PRO"/>
          <w:szCs w:val="21"/>
          <w:lang w:eastAsia="zh-CN"/>
        </w:rPr>
      </w:pPr>
      <w:r w:rsidRPr="00260526">
        <w:rPr>
          <w:rFonts w:ascii="HG丸ｺﾞｼｯｸM-PRO" w:eastAsia="HG丸ｺﾞｼｯｸM-PRO" w:hAnsi="HG丸ｺﾞｼｯｸM-PRO" w:hint="eastAsia"/>
          <w:szCs w:val="21"/>
          <w:lang w:eastAsia="zh-CN"/>
        </w:rPr>
        <w:t>１１．学生</w:t>
      </w:r>
    </w:p>
    <w:p w:rsidR="00D8012C" w:rsidRPr="00260526" w:rsidRDefault="00D8012C" w:rsidP="00D8012C">
      <w:pPr>
        <w:spacing w:line="276" w:lineRule="auto"/>
        <w:ind w:leftChars="135" w:left="850" w:hangingChars="270" w:hanging="567"/>
        <w:rPr>
          <w:rFonts w:ascii="HG丸ｺﾞｼｯｸM-PRO" w:eastAsia="HG丸ｺﾞｼｯｸM-PRO" w:hAnsi="HG丸ｺﾞｼｯｸM-PRO"/>
          <w:szCs w:val="21"/>
          <w:lang w:eastAsia="zh-CN"/>
        </w:rPr>
      </w:pPr>
    </w:p>
    <w:p w:rsidR="00D8012C" w:rsidRPr="00260526" w:rsidRDefault="00D8012C" w:rsidP="00D8012C">
      <w:pPr>
        <w:spacing w:line="276" w:lineRule="auto"/>
        <w:ind w:leftChars="135" w:left="850" w:hangingChars="270" w:hanging="567"/>
        <w:rPr>
          <w:rFonts w:ascii="HG丸ｺﾞｼｯｸM-PRO" w:eastAsia="HG丸ｺﾞｼｯｸM-PRO" w:hAnsi="HG丸ｺﾞｼｯｸM-PRO"/>
          <w:szCs w:val="21"/>
          <w:lang w:eastAsia="zh-CN"/>
        </w:rPr>
      </w:pPr>
    </w:p>
    <w:p w:rsidR="00D8012C" w:rsidRPr="00260526" w:rsidRDefault="00D8012C" w:rsidP="00D8012C">
      <w:pPr>
        <w:spacing w:line="276" w:lineRule="auto"/>
        <w:ind w:leftChars="135" w:left="850" w:hangingChars="270" w:hanging="567"/>
        <w:rPr>
          <w:rFonts w:ascii="HG丸ｺﾞｼｯｸM-PRO" w:eastAsia="HG丸ｺﾞｼｯｸM-PRO" w:hAnsi="HG丸ｺﾞｼｯｸM-PRO"/>
          <w:szCs w:val="21"/>
          <w:lang w:eastAsia="zh-CN"/>
        </w:rPr>
      </w:pPr>
    </w:p>
    <w:p w:rsidR="00D8012C" w:rsidRPr="00260526" w:rsidRDefault="00D8012C" w:rsidP="00D8012C">
      <w:pPr>
        <w:spacing w:line="276" w:lineRule="auto"/>
        <w:ind w:leftChars="135" w:left="850" w:hangingChars="270" w:hanging="567"/>
        <w:rPr>
          <w:rFonts w:ascii="HG丸ｺﾞｼｯｸM-PRO" w:eastAsia="HG丸ｺﾞｼｯｸM-PRO" w:hAnsi="HG丸ｺﾞｼｯｸM-PRO"/>
          <w:szCs w:val="21"/>
          <w:lang w:eastAsia="zh-CN"/>
        </w:rPr>
      </w:pPr>
    </w:p>
    <w:p w:rsidR="00D8012C" w:rsidRPr="00260526" w:rsidRDefault="00D8012C" w:rsidP="00D8012C">
      <w:pPr>
        <w:spacing w:line="276" w:lineRule="auto"/>
        <w:ind w:leftChars="135" w:left="850" w:hangingChars="270" w:hanging="567"/>
        <w:rPr>
          <w:rFonts w:ascii="HG丸ｺﾞｼｯｸM-PRO" w:eastAsia="HG丸ｺﾞｼｯｸM-PRO" w:hAnsi="HG丸ｺﾞｼｯｸM-PRO"/>
          <w:szCs w:val="21"/>
          <w:lang w:eastAsia="zh-CN"/>
        </w:rPr>
      </w:pPr>
    </w:p>
    <w:p w:rsidR="00D8012C" w:rsidRPr="00260526" w:rsidRDefault="00D8012C" w:rsidP="00D8012C">
      <w:pPr>
        <w:ind w:leftChars="135" w:left="852" w:hangingChars="270" w:hanging="569"/>
        <w:rPr>
          <w:rFonts w:ascii="HG丸ｺﾞｼｯｸM-PRO" w:eastAsia="HG丸ｺﾞｼｯｸM-PRO" w:hAnsi="HG丸ｺﾞｼｯｸM-PRO"/>
          <w:b/>
          <w:szCs w:val="21"/>
          <w:lang w:eastAsia="zh-CN"/>
        </w:rPr>
        <w:sectPr w:rsidR="00D8012C" w:rsidRPr="00260526" w:rsidSect="009F6B8A">
          <w:type w:val="continuous"/>
          <w:pgSz w:w="11906" w:h="16838" w:code="9"/>
          <w:pgMar w:top="1304" w:right="1418" w:bottom="1361" w:left="1418" w:header="851" w:footer="322" w:gutter="0"/>
          <w:cols w:num="2" w:space="425"/>
          <w:docGrid w:type="lines" w:linePitch="360"/>
        </w:sectPr>
      </w:pPr>
    </w:p>
    <w:p w:rsidR="00D8012C" w:rsidRPr="00260526" w:rsidRDefault="00D8012C" w:rsidP="00D8012C">
      <w:pPr>
        <w:ind w:leftChars="135" w:left="852" w:hangingChars="270" w:hanging="569"/>
        <w:rPr>
          <w:rFonts w:ascii="HG丸ｺﾞｼｯｸM-PRO" w:eastAsia="HG丸ｺﾞｼｯｸM-PRO" w:hAnsi="HG丸ｺﾞｼｯｸM-PRO"/>
          <w:b/>
          <w:szCs w:val="21"/>
          <w:lang w:eastAsia="zh-CN"/>
        </w:rPr>
      </w:pPr>
    </w:p>
    <w:p w:rsidR="00D8012C" w:rsidRPr="00260526" w:rsidRDefault="00D8012C" w:rsidP="00D8012C">
      <w:pPr>
        <w:ind w:firstLineChars="135" w:firstLine="283"/>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（問６で「１」～「８」とお答えの方に）</w:t>
      </w:r>
    </w:p>
    <w:p w:rsidR="00D8012C" w:rsidRPr="00260526" w:rsidRDefault="005422A6" w:rsidP="00D8012C">
      <w:pPr>
        <w:tabs>
          <w:tab w:val="left" w:pos="142"/>
        </w:tabs>
        <w:ind w:leftChars="203" w:left="848" w:hangingChars="201" w:hanging="422"/>
        <w:rPr>
          <w:rFonts w:ascii="HG丸ｺﾞｼｯｸM-PRO" w:eastAsia="HG丸ｺﾞｼｯｸM-PRO" w:hAnsi="HG丸ｺﾞｼｯｸM-PRO"/>
          <w:b/>
          <w:szCs w:val="21"/>
        </w:rPr>
      </w:pPr>
      <w:r>
        <w:rPr>
          <w:rFonts w:ascii="HG丸ｺﾞｼｯｸM-PRO" w:eastAsia="HG丸ｺﾞｼｯｸM-PRO" w:hAnsi="HG丸ｺﾞｼｯｸM-PRO"/>
          <w:noProof/>
          <w:szCs w:val="21"/>
        </w:rPr>
        <mc:AlternateContent>
          <mc:Choice Requires="wpg">
            <w:drawing>
              <wp:anchor distT="0" distB="0" distL="114300" distR="114300" simplePos="0" relativeHeight="252278784" behindDoc="0" locked="0" layoutInCell="1" allowOverlap="1">
                <wp:simplePos x="0" y="0"/>
                <wp:positionH relativeFrom="column">
                  <wp:posOffset>-296545</wp:posOffset>
                </wp:positionH>
                <wp:positionV relativeFrom="paragraph">
                  <wp:posOffset>135255</wp:posOffset>
                </wp:positionV>
                <wp:extent cx="409575" cy="2501265"/>
                <wp:effectExtent l="0" t="0" r="66675" b="89535"/>
                <wp:wrapNone/>
                <wp:docPr id="989" name="グループ化 9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09575" cy="2501265"/>
                          <a:chOff x="0" y="0"/>
                          <a:chExt cx="266700" cy="672465"/>
                        </a:xfrm>
                      </wpg:grpSpPr>
                      <wps:wsp>
                        <wps:cNvPr id="990" name="Freeform 70"/>
                        <wps:cNvSpPr>
                          <a:spLocks/>
                        </wps:cNvSpPr>
                        <wps:spPr bwMode="auto">
                          <a:xfrm>
                            <a:off x="0" y="0"/>
                            <a:ext cx="266700" cy="672465"/>
                          </a:xfrm>
                          <a:custGeom>
                            <a:avLst/>
                            <a:gdLst>
                              <a:gd name="T0" fmla="*/ 0 w 735"/>
                              <a:gd name="T1" fmla="*/ 0 h 1215"/>
                              <a:gd name="T2" fmla="*/ 0 w 735"/>
                              <a:gd name="T3" fmla="*/ 1215 h 1215"/>
                              <a:gd name="T4" fmla="*/ 735 w 735"/>
                              <a:gd name="T5" fmla="*/ 1215 h 1215"/>
                            </a:gdLst>
                            <a:ahLst/>
                            <a:cxnLst>
                              <a:cxn ang="0">
                                <a:pos x="T0" y="T1"/>
                              </a:cxn>
                              <a:cxn ang="0">
                                <a:pos x="T2" y="T3"/>
                              </a:cxn>
                              <a:cxn ang="0">
                                <a:pos x="T4" y="T5"/>
                              </a:cxn>
                            </a:cxnLst>
                            <a:rect l="0" t="0" r="r" b="b"/>
                            <a:pathLst>
                              <a:path w="735" h="1215">
                                <a:moveTo>
                                  <a:pt x="0" y="0"/>
                                </a:moveTo>
                                <a:lnTo>
                                  <a:pt x="0" y="1215"/>
                                </a:lnTo>
                                <a:lnTo>
                                  <a:pt x="735" y="1215"/>
                                </a:lnTo>
                              </a:path>
                            </a:pathLst>
                          </a:custGeom>
                          <a:noFill/>
                          <a:ln w="9525">
                            <a:solidFill>
                              <a:sysClr val="windowText" lastClr="000000"/>
                            </a:solidFill>
                            <a:round/>
                            <a:headEn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91" name="直線コネクタ 991"/>
                        <wps:cNvCnPr/>
                        <wps:spPr>
                          <a:xfrm>
                            <a:off x="0" y="0"/>
                            <a:ext cx="184031" cy="0"/>
                          </a:xfrm>
                          <a:prstGeom prst="line">
                            <a:avLst/>
                          </a:prstGeom>
                          <a:noFill/>
                          <a:ln w="9525" cap="flat" cmpd="sng" algn="ctr">
                            <a:solidFill>
                              <a:sysClr val="windowText" lastClr="000000"/>
                            </a:solidFill>
                            <a:prstDash val="solid"/>
                          </a:ln>
                          <a:effectLst/>
                        </wps:spPr>
                        <wps:bodyPr/>
                      </wps:wsp>
                    </wpg:wgp>
                  </a:graphicData>
                </a:graphic>
                <wp14:sizeRelH relativeFrom="margin">
                  <wp14:pctWidth>0</wp14:pctWidth>
                </wp14:sizeRelH>
                <wp14:sizeRelV relativeFrom="margin">
                  <wp14:pctHeight>0</wp14:pctHeight>
                </wp14:sizeRelV>
              </wp:anchor>
            </w:drawing>
          </mc:Choice>
          <mc:Fallback>
            <w:pict>
              <v:group id="グループ化 989" o:spid="_x0000_s1026" style="position:absolute;left:0;text-align:left;margin-left:-23.35pt;margin-top:10.65pt;width:32.25pt;height:196.95pt;z-index:252278784;mso-width-relative:margin;mso-height-relative:margin" coordsize="2667,67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">
                <v:shape id="Freeform 70" o:spid="_x0000_s1027" style="position:absolute;width:2667;height:6724;visibility:visible;mso-wrap-style:square;v-text-anchor:top" coordsize="735,12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Bt7cMA&#10;AADcAAAADwAAAGRycy9kb3ducmV2LnhtbERPy2oCMRTdF/yHcAU3RTMWrDoapVZaxY1PcHuZ3HnY&#10;yc0wScfx75tFweXhvOfL1pSiodoVlhUMBxEI4sTqgjMFl/NXfwLCeWSNpWVS8CAHy0XnZY6xtnc+&#10;UnPymQgh7GJUkHtfxVK6JCeDbmAr4sCltjboA6wzqWu8h3BTyrcoepcGCw4NOVb0mVPyc/o1CsbJ&#10;5tJcv9PD6+42jsr1apTuJyOlet32YwbCU+uf4n/3ViuYTsP8cCYcAbn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KBt7cMAAADcAAAADwAAAAAAAAAAAAAAAACYAgAAZHJzL2Rv&#10;d25yZXYueG1sUEsFBgAAAAAEAAQA9QAAAIgDAAAAAA==&#10;" path="m,l,1215r735,e" filled="f" strokecolor="windowText">
                  <v:stroke endarrow="block"/>
                  <v:path arrowok="t" o:connecttype="custom" o:connectlocs="0,0;0,672465;266700,672465" o:connectangles="0,0,0"/>
                </v:shape>
                <v:line id="直線コネクタ 991" o:spid="_x0000_s1028" style="position:absolute;visibility:visible;mso-wrap-style:square" from="0,0" to="184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gsp5sUAAADcAAAADwAAAGRycy9kb3ducmV2LnhtbESPQYvCMBSE74L/ITxhL7KmikitRhFZ&#10;YY9uFdnjo3m21eal20St/nqzIHgcZuYbZr5sTSWu1LjSsoLhIAJBnFldcq5gv9t8xiCcR9ZYWSYF&#10;d3KwXHQ7c0y0vfEPXVOfiwBhl6CCwvs6kdJlBRl0A1sTB+9oG4M+yCaXusFbgJtKjqJoIg2WHBYK&#10;rGldUHZOL0ZBvj71/37T02PsJ1+x3Yy3h8NxpdRHr13NQHhq/Tv8an9rBdPpEP7PhCMgF0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gsp5sUAAADcAAAADwAAAAAAAAAA&#10;AAAAAAChAgAAZHJzL2Rvd25yZXYueG1sUEsFBgAAAAAEAAQA+QAAAJMDAAAAAA==&#10;" strokecolor="windowText"/>
              </v:group>
            </w:pict>
          </mc:Fallback>
        </mc:AlternateContent>
      </w:r>
      <w:r w:rsidR="00D8012C" w:rsidRPr="00260526">
        <w:rPr>
          <w:rFonts w:ascii="HG丸ｺﾞｼｯｸM-PRO" w:eastAsia="HG丸ｺﾞｼｯｸM-PRO" w:hAnsi="HG丸ｺﾞｼｯｸM-PRO" w:hint="eastAsia"/>
          <w:b/>
          <w:szCs w:val="21"/>
        </w:rPr>
        <w:t>問６－１　あなたが、働いている理由はどのようなことでしょうか。（○は３つまで）</w:t>
      </w:r>
    </w:p>
    <w:p w:rsidR="00D8012C" w:rsidRPr="00260526" w:rsidRDefault="00D8012C" w:rsidP="00D8012C">
      <w:pPr>
        <w:spacing w:line="276" w:lineRule="auto"/>
        <w:ind w:leftChars="135" w:left="850" w:hangingChars="270" w:hanging="567"/>
        <w:rPr>
          <w:rFonts w:ascii="HG丸ｺﾞｼｯｸM-PRO" w:eastAsia="HG丸ｺﾞｼｯｸM-PRO" w:hAnsi="HG丸ｺﾞｼｯｸM-PRO"/>
          <w:szCs w:val="21"/>
        </w:rPr>
        <w:sectPr w:rsidR="00D8012C" w:rsidRPr="00260526" w:rsidSect="009F6B8A">
          <w:type w:val="continuous"/>
          <w:pgSz w:w="11906" w:h="16838" w:code="9"/>
          <w:pgMar w:top="1304" w:right="1418" w:bottom="1361" w:left="1418" w:header="851" w:footer="322" w:gutter="0"/>
          <w:cols w:space="425"/>
          <w:docGrid w:type="lines" w:linePitch="360"/>
        </w:sectPr>
      </w:pPr>
    </w:p>
    <w:p w:rsidR="00D8012C" w:rsidRPr="00260526" w:rsidRDefault="005422A6" w:rsidP="00D8012C">
      <w:pPr>
        <w:spacing w:line="276" w:lineRule="auto"/>
        <w:ind w:leftChars="200" w:left="1130" w:hangingChars="338" w:hanging="710"/>
        <w:rPr>
          <w:rFonts w:ascii="HG丸ｺﾞｼｯｸM-PRO" w:eastAsia="HG丸ｺﾞｼｯｸM-PRO" w:hAnsi="HG丸ｺﾞｼｯｸM-PRO"/>
          <w:szCs w:val="21"/>
        </w:rPr>
      </w:pPr>
      <w:r>
        <w:rPr>
          <w:rFonts w:ascii="HG丸ｺﾞｼｯｸM-PRO" w:eastAsia="HG丸ｺﾞｼｯｸM-PRO" w:hAnsi="HG丸ｺﾞｼｯｸM-PRO"/>
          <w:noProof/>
          <w:szCs w:val="21"/>
        </w:rPr>
        <w:lastRenderedPageBreak/>
        <mc:AlternateContent>
          <mc:Choice Requires="wps">
            <w:drawing>
              <wp:anchor distT="0" distB="0" distL="114300" distR="114300" simplePos="0" relativeHeight="252260352" behindDoc="1" locked="0" layoutInCell="1" allowOverlap="1">
                <wp:simplePos x="0" y="0"/>
                <wp:positionH relativeFrom="column">
                  <wp:posOffset>117475</wp:posOffset>
                </wp:positionH>
                <wp:positionV relativeFrom="paragraph">
                  <wp:posOffset>27940</wp:posOffset>
                </wp:positionV>
                <wp:extent cx="5771515" cy="1604645"/>
                <wp:effectExtent l="0" t="0" r="19685" b="14605"/>
                <wp:wrapNone/>
                <wp:docPr id="992"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71515" cy="1604645"/>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96944" w:rsidRPr="00AA31D6" w:rsidRDefault="00896944" w:rsidP="00D8012C">
                            <w:pPr>
                              <w:ind w:left="141" w:hangingChars="67" w:hanging="141"/>
                              <w:rPr>
                                <w:szCs w:val="21"/>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17" style="position:absolute;left:0;text-align:left;margin-left:9.25pt;margin-top:2.2pt;width:454.45pt;height:126.35pt;z-index:-25105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" filled="f" strokeweight=".5pt">
                <v:textbox inset="5.85pt,.7pt,5.85pt,.7pt">
                  <w:txbxContent>
                    <w:p w:rsidR="00896944" w:rsidRPr="00AA31D6" w:rsidRDefault="00896944" w:rsidP="00D8012C">
                      <w:pPr>
                        <w:ind w:left="141" w:hangingChars="67" w:hanging="141"/>
                        <w:rPr>
                          <w:szCs w:val="21"/>
                        </w:rPr>
                      </w:pPr>
                    </w:p>
                  </w:txbxContent>
                </v:textbox>
              </v:rect>
            </w:pict>
          </mc:Fallback>
        </mc:AlternateContent>
      </w:r>
      <w:r w:rsidR="00D8012C" w:rsidRPr="00260526">
        <w:rPr>
          <w:rFonts w:ascii="HG丸ｺﾞｼｯｸM-PRO" w:eastAsia="HG丸ｺﾞｼｯｸM-PRO" w:hAnsi="HG丸ｺﾞｼｯｸM-PRO" w:hint="eastAsia"/>
          <w:szCs w:val="21"/>
        </w:rPr>
        <w:t>１．生計を維持するため</w:t>
      </w:r>
    </w:p>
    <w:p w:rsidR="00D8012C" w:rsidRPr="00260526" w:rsidRDefault="00D8012C" w:rsidP="00D8012C">
      <w:pPr>
        <w:spacing w:line="276" w:lineRule="auto"/>
        <w:ind w:leftChars="200" w:left="1130" w:hangingChars="338" w:hanging="7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２．生活費補助のため</w:t>
      </w:r>
    </w:p>
    <w:p w:rsidR="00D8012C" w:rsidRPr="00260526" w:rsidRDefault="00D8012C" w:rsidP="00D8012C">
      <w:pPr>
        <w:spacing w:line="276" w:lineRule="auto"/>
        <w:ind w:leftChars="200" w:left="1130" w:hangingChars="338" w:hanging="7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３．将来に備えて貯蓄するため</w:t>
      </w:r>
    </w:p>
    <w:p w:rsidR="00D8012C" w:rsidRPr="00260526" w:rsidRDefault="00D8012C" w:rsidP="00D8012C">
      <w:pPr>
        <w:spacing w:line="276" w:lineRule="auto"/>
        <w:ind w:leftChars="200" w:left="1130" w:hangingChars="338" w:hanging="7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４．自分で自由になる収入がほしいため</w:t>
      </w:r>
    </w:p>
    <w:p w:rsidR="00D8012C" w:rsidRPr="00260526" w:rsidRDefault="00D8012C" w:rsidP="00D8012C">
      <w:pPr>
        <w:spacing w:line="276" w:lineRule="auto"/>
        <w:ind w:leftChars="200" w:left="1130" w:hangingChars="338" w:hanging="7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５．自分の能力、技能、資格を生かすため</w:t>
      </w:r>
    </w:p>
    <w:p w:rsidR="00D8012C" w:rsidRPr="00260526" w:rsidRDefault="00D8012C" w:rsidP="00D8012C">
      <w:pPr>
        <w:spacing w:line="276" w:lineRule="auto"/>
        <w:ind w:leftChars="200" w:left="1130" w:hangingChars="338" w:hanging="7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６．働くことが好きだから</w:t>
      </w:r>
    </w:p>
    <w:p w:rsidR="00D8012C" w:rsidRPr="00260526" w:rsidRDefault="00D8012C" w:rsidP="00D8012C">
      <w:pPr>
        <w:spacing w:line="276" w:lineRule="auto"/>
        <w:ind w:leftChars="300" w:left="1130" w:hangingChars="238" w:hanging="50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lastRenderedPageBreak/>
        <w:t>７．視野を広めたり、友人を得るため</w:t>
      </w:r>
    </w:p>
    <w:p w:rsidR="00D8012C" w:rsidRPr="00260526" w:rsidRDefault="00D8012C" w:rsidP="00D8012C">
      <w:pPr>
        <w:spacing w:line="276" w:lineRule="auto"/>
        <w:ind w:leftChars="300" w:left="1130" w:hangingChars="238" w:hanging="50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８．社会的な信用を得るため</w:t>
      </w:r>
    </w:p>
    <w:p w:rsidR="00D8012C" w:rsidRPr="00260526" w:rsidRDefault="00D8012C" w:rsidP="00D8012C">
      <w:pPr>
        <w:spacing w:line="276" w:lineRule="auto"/>
        <w:ind w:leftChars="300" w:left="1130" w:hangingChars="238" w:hanging="50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９．働くのがあたりまえだと思うから</w:t>
      </w:r>
    </w:p>
    <w:p w:rsidR="00D8012C" w:rsidRPr="00260526" w:rsidRDefault="00D8012C" w:rsidP="00D8012C">
      <w:pPr>
        <w:spacing w:line="276" w:lineRule="auto"/>
        <w:ind w:leftChars="200" w:left="1130" w:hangingChars="338" w:hanging="7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１０．家業だから</w:t>
      </w:r>
    </w:p>
    <w:p w:rsidR="00D8012C" w:rsidRPr="00260526" w:rsidRDefault="00D8012C" w:rsidP="00D8012C">
      <w:pPr>
        <w:spacing w:line="276" w:lineRule="auto"/>
        <w:ind w:leftChars="200" w:left="1130" w:hangingChars="338" w:hanging="7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１１．時間的に余裕があるから</w:t>
      </w:r>
    </w:p>
    <w:p w:rsidR="00D8012C" w:rsidRPr="00260526" w:rsidRDefault="00D8012C" w:rsidP="00D8012C">
      <w:pPr>
        <w:spacing w:line="276" w:lineRule="auto"/>
        <w:ind w:leftChars="200" w:left="1130" w:hangingChars="338" w:hanging="7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１２．その他（　　　　　　　　　　　）</w:t>
      </w:r>
    </w:p>
    <w:p w:rsidR="00D8012C" w:rsidRPr="00260526" w:rsidRDefault="00D8012C" w:rsidP="00D8012C">
      <w:pPr>
        <w:ind w:leftChars="200" w:left="1130" w:hangingChars="338" w:hanging="710"/>
        <w:rPr>
          <w:rFonts w:ascii="HG丸ｺﾞｼｯｸM-PRO" w:eastAsia="HG丸ｺﾞｼｯｸM-PRO" w:hAnsi="HG丸ｺﾞｼｯｸM-PRO"/>
          <w:szCs w:val="21"/>
        </w:rPr>
        <w:sectPr w:rsidR="00D8012C" w:rsidRPr="00260526" w:rsidSect="009F6B8A">
          <w:type w:val="continuous"/>
          <w:pgSz w:w="11906" w:h="16838" w:code="9"/>
          <w:pgMar w:top="1304" w:right="1418" w:bottom="1361" w:left="1418" w:header="851" w:footer="322" w:gutter="0"/>
          <w:cols w:num="2" w:space="282"/>
          <w:docGrid w:type="lines" w:linePitch="360"/>
        </w:sectPr>
      </w:pPr>
    </w:p>
    <w:p w:rsidR="00D8012C" w:rsidRPr="00260526" w:rsidRDefault="00D8012C" w:rsidP="00D8012C">
      <w:pPr>
        <w:ind w:leftChars="200" w:left="1130" w:hangingChars="338" w:hanging="710"/>
        <w:rPr>
          <w:rFonts w:ascii="HG丸ｺﾞｼｯｸM-PRO" w:eastAsia="HG丸ｺﾞｼｯｸM-PRO" w:hAnsi="HG丸ｺﾞｼｯｸM-PRO"/>
          <w:szCs w:val="21"/>
        </w:rPr>
      </w:pPr>
    </w:p>
    <w:p w:rsidR="00D8012C" w:rsidRPr="00260526" w:rsidRDefault="00D8012C" w:rsidP="00D8012C">
      <w:pPr>
        <w:ind w:leftChars="200" w:left="1130" w:hangingChars="338" w:hanging="710"/>
        <w:rPr>
          <w:rFonts w:ascii="HG丸ｺﾞｼｯｸM-PRO" w:eastAsia="HG丸ｺﾞｼｯｸM-PRO" w:hAnsi="HG丸ｺﾞｼｯｸM-PRO"/>
          <w:szCs w:val="21"/>
        </w:rPr>
      </w:pPr>
    </w:p>
    <w:p w:rsidR="00D8012C" w:rsidRPr="00260526" w:rsidRDefault="00D8012C" w:rsidP="00D8012C">
      <w:pPr>
        <w:ind w:leftChars="200" w:left="1130" w:hangingChars="338" w:hanging="7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（問６で「１」～「８」とお答えの方に）</w:t>
      </w:r>
    </w:p>
    <w:p w:rsidR="00D8012C" w:rsidRPr="00260526" w:rsidRDefault="00D8012C" w:rsidP="00D8012C">
      <w:pPr>
        <w:ind w:leftChars="202" w:left="1236" w:hangingChars="385" w:hanging="812"/>
        <w:rPr>
          <w:rFonts w:ascii="HG丸ｺﾞｼｯｸM-PRO" w:eastAsia="HG丸ｺﾞｼｯｸM-PRO" w:hAnsi="HG丸ｺﾞｼｯｸM-PRO"/>
          <w:szCs w:val="21"/>
        </w:rPr>
        <w:sectPr w:rsidR="00D8012C" w:rsidRPr="00260526" w:rsidSect="009F6B8A">
          <w:type w:val="continuous"/>
          <w:pgSz w:w="11906" w:h="16838" w:code="9"/>
          <w:pgMar w:top="1304" w:right="1418" w:bottom="1361" w:left="1418" w:header="851" w:footer="322" w:gutter="0"/>
          <w:cols w:space="425"/>
          <w:docGrid w:type="lines" w:linePitch="360"/>
        </w:sectPr>
      </w:pPr>
      <w:r w:rsidRPr="00260526">
        <w:rPr>
          <w:rFonts w:ascii="HG丸ｺﾞｼｯｸM-PRO" w:eastAsia="HG丸ｺﾞｼｯｸM-PRO" w:hAnsi="HG丸ｺﾞｼｯｸM-PRO" w:hint="eastAsia"/>
          <w:b/>
          <w:szCs w:val="21"/>
        </w:rPr>
        <w:t>問６－２　あなたの職場では、仕事の内容や待遇面で、女性に対して次のようなことがありますか。（○はあてはまるものすべて）</w:t>
      </w:r>
    </w:p>
    <w:p w:rsidR="00D8012C" w:rsidRPr="00260526" w:rsidRDefault="005422A6" w:rsidP="00D8012C">
      <w:pPr>
        <w:spacing w:line="276" w:lineRule="auto"/>
        <w:ind w:leftChars="200" w:left="1130" w:hangingChars="338" w:hanging="710"/>
        <w:rPr>
          <w:rFonts w:ascii="HG丸ｺﾞｼｯｸM-PRO" w:eastAsia="HG丸ｺﾞｼｯｸM-PRO" w:hAnsi="HG丸ｺﾞｼｯｸM-PRO"/>
          <w:szCs w:val="21"/>
        </w:rPr>
      </w:pPr>
      <w:r>
        <w:rPr>
          <w:rFonts w:ascii="HG丸ｺﾞｼｯｸM-PRO" w:eastAsia="HG丸ｺﾞｼｯｸM-PRO" w:hAnsi="HG丸ｺﾞｼｯｸM-PRO"/>
          <w:noProof/>
          <w:szCs w:val="21"/>
        </w:rPr>
        <w:lastRenderedPageBreak/>
        <mc:AlternateContent>
          <mc:Choice Requires="wps">
            <w:drawing>
              <wp:anchor distT="0" distB="0" distL="114300" distR="114300" simplePos="0" relativeHeight="252262400" behindDoc="1" locked="0" layoutInCell="1" allowOverlap="1">
                <wp:simplePos x="0" y="0"/>
                <wp:positionH relativeFrom="column">
                  <wp:posOffset>116840</wp:posOffset>
                </wp:positionH>
                <wp:positionV relativeFrom="paragraph">
                  <wp:posOffset>15875</wp:posOffset>
                </wp:positionV>
                <wp:extent cx="5772150" cy="2907030"/>
                <wp:effectExtent l="0" t="0" r="19050" b="26670"/>
                <wp:wrapNone/>
                <wp:docPr id="993"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72150" cy="2907030"/>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96944" w:rsidRPr="00AA31D6" w:rsidRDefault="00896944" w:rsidP="00D8012C">
                            <w:pPr>
                              <w:ind w:leftChars="135" w:left="283" w:firstLineChars="67" w:firstLine="141"/>
                              <w:rPr>
                                <w:szCs w:val="21"/>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18" style="position:absolute;left:0;text-align:left;margin-left:9.2pt;margin-top:1.25pt;width:454.5pt;height:228.9pt;z-index:-25105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" filled="f" strokeweight=".5pt">
                <v:textbox inset="5.85pt,.7pt,5.85pt,.7pt">
                  <w:txbxContent>
                    <w:p w:rsidR="00896944" w:rsidRPr="00AA31D6" w:rsidRDefault="00896944" w:rsidP="00D8012C">
                      <w:pPr>
                        <w:ind w:leftChars="135" w:left="283" w:firstLineChars="67" w:firstLine="141"/>
                        <w:rPr>
                          <w:szCs w:val="21"/>
                        </w:rPr>
                      </w:pPr>
                    </w:p>
                  </w:txbxContent>
                </v:textbox>
              </v:rect>
            </w:pict>
          </mc:Fallback>
        </mc:AlternateContent>
      </w:r>
      <w:r w:rsidR="00D8012C" w:rsidRPr="00260526">
        <w:rPr>
          <w:rFonts w:ascii="HG丸ｺﾞｼｯｸM-PRO" w:eastAsia="HG丸ｺﾞｼｯｸM-PRO" w:hAnsi="HG丸ｺﾞｼｯｸM-PRO" w:hint="eastAsia"/>
          <w:szCs w:val="21"/>
        </w:rPr>
        <w:t>１．賃金に男女差がある</w:t>
      </w:r>
      <w:r w:rsidR="00D8012C" w:rsidRPr="00260526">
        <w:rPr>
          <w:rFonts w:ascii="HG丸ｺﾞｼｯｸM-PRO" w:eastAsia="HG丸ｺﾞｼｯｸM-PRO" w:hAnsi="HG丸ｺﾞｼｯｸM-PRO"/>
          <w:szCs w:val="21"/>
        </w:rPr>
        <w:t xml:space="preserve"> </w:t>
      </w:r>
    </w:p>
    <w:p w:rsidR="00D8012C" w:rsidRPr="00260526" w:rsidRDefault="00D8012C" w:rsidP="00D8012C">
      <w:pPr>
        <w:spacing w:line="276" w:lineRule="auto"/>
        <w:ind w:leftChars="200" w:left="1130" w:hangingChars="338" w:hanging="7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２．昇進、昇格に男女差がある</w:t>
      </w:r>
    </w:p>
    <w:p w:rsidR="00D8012C" w:rsidRPr="00260526" w:rsidRDefault="00D8012C" w:rsidP="00D8012C">
      <w:pPr>
        <w:spacing w:line="276" w:lineRule="auto"/>
        <w:ind w:leftChars="200" w:left="1130" w:hangingChars="338" w:hanging="7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３．能力を正当に評価しない</w:t>
      </w:r>
    </w:p>
    <w:p w:rsidR="00D8012C" w:rsidRPr="00260526" w:rsidRDefault="00D8012C" w:rsidP="00D8012C">
      <w:pPr>
        <w:spacing w:line="276" w:lineRule="auto"/>
        <w:ind w:leftChars="200" w:left="1130" w:hangingChars="338" w:hanging="7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４．配置場所が限られている</w:t>
      </w:r>
    </w:p>
    <w:p w:rsidR="00D8012C" w:rsidRPr="00260526" w:rsidRDefault="00D8012C" w:rsidP="00D8012C">
      <w:pPr>
        <w:spacing w:line="276" w:lineRule="auto"/>
        <w:ind w:leftChars="200" w:left="1130" w:hangingChars="338" w:hanging="7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５．補助的な仕事しかやらせてもらえない</w:t>
      </w:r>
    </w:p>
    <w:p w:rsidR="00D8012C" w:rsidRPr="00260526" w:rsidRDefault="00D8012C" w:rsidP="00D8012C">
      <w:pPr>
        <w:spacing w:line="276" w:lineRule="auto"/>
        <w:ind w:leftChars="200" w:left="1130" w:hangingChars="338" w:hanging="7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６．女性を幹部職員に登用しない</w:t>
      </w:r>
    </w:p>
    <w:p w:rsidR="00D8012C" w:rsidRPr="00260526" w:rsidRDefault="00D8012C" w:rsidP="00D8012C">
      <w:pPr>
        <w:spacing w:line="276" w:lineRule="auto"/>
        <w:ind w:leftChars="200" w:left="1130" w:hangingChars="338" w:hanging="7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７．結婚や出産で退職しなければならないような雰囲気がある</w:t>
      </w:r>
    </w:p>
    <w:p w:rsidR="00D8012C" w:rsidRPr="00260526" w:rsidRDefault="00D8012C" w:rsidP="00D8012C">
      <w:pPr>
        <w:spacing w:line="276" w:lineRule="auto"/>
        <w:ind w:leftChars="200" w:left="1130" w:hangingChars="338" w:hanging="7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８．中高年以上の女性に退職を勧奨するような雰囲気がある</w:t>
      </w:r>
    </w:p>
    <w:p w:rsidR="00D8012C" w:rsidRPr="00260526" w:rsidRDefault="00D8012C" w:rsidP="00D8012C">
      <w:pPr>
        <w:spacing w:line="276" w:lineRule="auto"/>
        <w:ind w:leftChars="200" w:left="1130" w:hangingChars="338" w:hanging="7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９．教育・研修を受ける機会が少ない</w:t>
      </w:r>
    </w:p>
    <w:p w:rsidR="00D8012C" w:rsidRPr="00260526" w:rsidRDefault="00D8012C" w:rsidP="00D8012C">
      <w:pPr>
        <w:spacing w:line="276" w:lineRule="auto"/>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１０．その他（　　　　　　　　　　　　　　　　　　　　　　　　　　　　　　　　　　）</w:t>
      </w:r>
    </w:p>
    <w:p w:rsidR="00D8012C" w:rsidRPr="00260526" w:rsidRDefault="00D8012C" w:rsidP="00D8012C">
      <w:pPr>
        <w:spacing w:line="276" w:lineRule="auto"/>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１１．特にない</w:t>
      </w:r>
      <w:r w:rsidRPr="00260526">
        <w:rPr>
          <w:rFonts w:ascii="HG丸ｺﾞｼｯｸM-PRO" w:eastAsia="HG丸ｺﾞｼｯｸM-PRO" w:hAnsi="HG丸ｺﾞｼｯｸM-PRO"/>
          <w:szCs w:val="21"/>
        </w:rPr>
        <w:br w:type="page"/>
      </w:r>
    </w:p>
    <w:tbl>
      <w:tblPr>
        <w:tblStyle w:val="af4"/>
        <w:tblW w:w="9413" w:type="dxa"/>
        <w:tblInd w:w="-34" w:type="dxa"/>
        <w:tblBorders>
          <w:top w:val="double" w:sz="4" w:space="0" w:color="auto"/>
          <w:left w:val="double" w:sz="4" w:space="0" w:color="auto"/>
          <w:bottom w:val="double" w:sz="4" w:space="0" w:color="auto"/>
          <w:right w:val="double" w:sz="4" w:space="0" w:color="auto"/>
          <w:insideH w:val="none" w:sz="0" w:space="0" w:color="auto"/>
          <w:insideV w:val="none" w:sz="0" w:space="0" w:color="auto"/>
        </w:tblBorders>
        <w:shd w:val="clear" w:color="auto" w:fill="FFFFFF" w:themeFill="background1"/>
        <w:tblLook w:val="04A0" w:firstRow="1" w:lastRow="0" w:firstColumn="1" w:lastColumn="0" w:noHBand="0" w:noVBand="1"/>
      </w:tblPr>
      <w:tblGrid>
        <w:gridCol w:w="9413"/>
      </w:tblGrid>
      <w:tr w:rsidR="00680EAA" w:rsidRPr="00680EAA" w:rsidTr="009F6B8A">
        <w:trPr>
          <w:trHeight w:hRule="exact" w:val="735"/>
        </w:trPr>
        <w:tc>
          <w:tcPr>
            <w:tcW w:w="9413" w:type="dxa"/>
            <w:shd w:val="clear" w:color="auto" w:fill="000000" w:themeFill="text1"/>
          </w:tcPr>
          <w:p w:rsidR="00D8012C" w:rsidRPr="00260526" w:rsidRDefault="00D8012C" w:rsidP="009F6B8A">
            <w:pPr>
              <w:ind w:left="725" w:hangingChars="302" w:hanging="725"/>
              <w:jc w:val="center"/>
              <w:rPr>
                <w:rFonts w:ascii="HG丸ｺﾞｼｯｸM-PRO" w:eastAsia="HG丸ｺﾞｼｯｸM-PRO" w:hAnsi="HG丸ｺﾞｼｯｸM-PRO"/>
                <w:szCs w:val="21"/>
              </w:rPr>
            </w:pPr>
            <w:r w:rsidRPr="00260526">
              <w:rPr>
                <w:rFonts w:ascii="メイリオ" w:eastAsia="メイリオ" w:hAnsi="メイリオ" w:cs="メイリオ" w:hint="eastAsia"/>
                <w:b/>
                <w:sz w:val="24"/>
                <w:szCs w:val="21"/>
              </w:rPr>
              <w:lastRenderedPageBreak/>
              <w:t>問７～９は、現在働いていない方のみお答えください。</w:t>
            </w:r>
          </w:p>
          <w:p w:rsidR="00D8012C" w:rsidRPr="00260526" w:rsidRDefault="00D8012C" w:rsidP="009F6B8A">
            <w:pPr>
              <w:spacing w:line="276" w:lineRule="auto"/>
              <w:ind w:left="725" w:hangingChars="302" w:hanging="725"/>
              <w:jc w:val="center"/>
              <w:rPr>
                <w:rFonts w:ascii="メイリオ" w:eastAsia="メイリオ" w:hAnsi="メイリオ" w:cs="メイリオ"/>
                <w:b/>
                <w:szCs w:val="21"/>
              </w:rPr>
            </w:pPr>
            <w:r w:rsidRPr="00260526">
              <w:rPr>
                <w:rFonts w:ascii="メイリオ" w:eastAsia="メイリオ" w:hAnsi="メイリオ" w:cs="メイリオ" w:hint="eastAsia"/>
                <w:b/>
                <w:sz w:val="24"/>
                <w:szCs w:val="21"/>
              </w:rPr>
              <w:t>。</w:t>
            </w:r>
          </w:p>
        </w:tc>
      </w:tr>
    </w:tbl>
    <w:p w:rsidR="00D8012C" w:rsidRPr="00260526" w:rsidRDefault="00D8012C" w:rsidP="00D8012C">
      <w:pPr>
        <w:spacing w:line="220" w:lineRule="exact"/>
        <w:rPr>
          <w:rFonts w:ascii="HG丸ｺﾞｼｯｸM-PRO" w:eastAsia="HG丸ｺﾞｼｯｸM-PRO" w:hAnsi="HG丸ｺﾞｼｯｸM-PRO"/>
          <w:b/>
          <w:szCs w:val="21"/>
        </w:rPr>
      </w:pPr>
    </w:p>
    <w:p w:rsidR="00D8012C" w:rsidRPr="00260526" w:rsidRDefault="00D8012C" w:rsidP="00D8012C">
      <w:pPr>
        <w:ind w:leftChars="-67" w:hangingChars="67" w:hanging="141"/>
        <w:rPr>
          <w:rFonts w:ascii="HG丸ｺﾞｼｯｸM-PRO" w:eastAsia="HG丸ｺﾞｼｯｸM-PRO" w:hAnsi="HG丸ｺﾞｼｯｸM-PRO"/>
          <w:szCs w:val="21"/>
        </w:rPr>
      </w:pPr>
      <w:r w:rsidRPr="00260526">
        <w:rPr>
          <w:rFonts w:ascii="HG丸ｺﾞｼｯｸM-PRO" w:eastAsia="HG丸ｺﾞｼｯｸM-PRO" w:hAnsi="HG丸ｺﾞｼｯｸM-PRO" w:hint="eastAsia"/>
          <w:b/>
          <w:szCs w:val="21"/>
        </w:rPr>
        <w:t>問７　あなたは、今までに仕事についたことがありますか。（○は１つだけ）</w:t>
      </w:r>
    </w:p>
    <w:p w:rsidR="00D8012C" w:rsidRPr="00260526" w:rsidRDefault="005422A6" w:rsidP="00D8012C">
      <w:pPr>
        <w:rPr>
          <w:rFonts w:ascii="HG丸ｺﾞｼｯｸM-PRO" w:eastAsia="HG丸ｺﾞｼｯｸM-PRO" w:hAnsi="HG丸ｺﾞｼｯｸM-PRO"/>
          <w:szCs w:val="21"/>
        </w:rPr>
      </w:pPr>
      <w:r>
        <w:rPr>
          <w:rFonts w:ascii="HG丸ｺﾞｼｯｸM-PRO" w:eastAsia="HG丸ｺﾞｼｯｸM-PRO" w:hAnsi="HG丸ｺﾞｼｯｸM-PRO"/>
          <w:noProof/>
          <w:szCs w:val="21"/>
        </w:rPr>
        <mc:AlternateContent>
          <mc:Choice Requires="wps">
            <w:drawing>
              <wp:anchor distT="0" distB="0" distL="114300" distR="114300" simplePos="0" relativeHeight="252261376" behindDoc="1" locked="0" layoutInCell="1" allowOverlap="1">
                <wp:simplePos x="0" y="0"/>
                <wp:positionH relativeFrom="column">
                  <wp:posOffset>-81280</wp:posOffset>
                </wp:positionH>
                <wp:positionV relativeFrom="paragraph">
                  <wp:posOffset>635</wp:posOffset>
                </wp:positionV>
                <wp:extent cx="5951220" cy="276225"/>
                <wp:effectExtent l="0" t="0" r="11430" b="28575"/>
                <wp:wrapNone/>
                <wp:docPr id="994"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51220" cy="276225"/>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96944" w:rsidRPr="00AA31D6" w:rsidRDefault="00896944" w:rsidP="00D8012C">
                            <w:pPr>
                              <w:rPr>
                                <w:szCs w:val="21"/>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19" style="position:absolute;left:0;text-align:left;margin-left:-6.4pt;margin-top:.05pt;width:468.6pt;height:21.75pt;z-index:-25105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" filled="f" strokeweight=".5pt">
                <v:textbox inset="5.85pt,.7pt,5.85pt,.7pt">
                  <w:txbxContent>
                    <w:p w:rsidR="00896944" w:rsidRPr="00AA31D6" w:rsidRDefault="00896944" w:rsidP="00D8012C">
                      <w:pPr>
                        <w:rPr>
                          <w:szCs w:val="21"/>
                        </w:rPr>
                      </w:pPr>
                    </w:p>
                  </w:txbxContent>
                </v:textbox>
              </v:rect>
            </w:pict>
          </mc:Fallback>
        </mc:AlternateContent>
      </w:r>
      <w:r w:rsidR="00D8012C" w:rsidRPr="00260526">
        <w:rPr>
          <w:rFonts w:ascii="HG丸ｺﾞｼｯｸM-PRO" w:eastAsia="HG丸ｺﾞｼｯｸM-PRO" w:hAnsi="HG丸ｺﾞｼｯｸM-PRO" w:hint="eastAsia"/>
          <w:szCs w:val="21"/>
        </w:rPr>
        <w:t>１．仕事についたことがある　　　　　　２．仕事についたことはない</w:t>
      </w:r>
    </w:p>
    <w:p w:rsidR="00D8012C" w:rsidRPr="00260526" w:rsidRDefault="00D8012C" w:rsidP="00D8012C">
      <w:pPr>
        <w:spacing w:line="220" w:lineRule="atLeast"/>
        <w:rPr>
          <w:rFonts w:ascii="HG丸ｺﾞｼｯｸM-PRO" w:eastAsia="HG丸ｺﾞｼｯｸM-PRO" w:hAnsi="HG丸ｺﾞｼｯｸM-PRO"/>
          <w:b/>
          <w:szCs w:val="21"/>
        </w:rPr>
      </w:pPr>
    </w:p>
    <w:p w:rsidR="00D8012C" w:rsidRPr="00260526" w:rsidRDefault="00D8012C" w:rsidP="00D8012C">
      <w:pPr>
        <w:ind w:leftChars="-67" w:hangingChars="67" w:hanging="141"/>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t>問８　あなたが、現在働いていない理由は、次のどれにあたりますか。（○は３つまで）</w:t>
      </w:r>
    </w:p>
    <w:tbl>
      <w:tblPr>
        <w:tblStyle w:val="af4"/>
        <w:tblW w:w="9377" w:type="dxa"/>
        <w:tblBorders>
          <w:insideV w:val="none" w:sz="0" w:space="0" w:color="auto"/>
        </w:tblBorders>
        <w:tblLook w:val="04A0" w:firstRow="1" w:lastRow="0" w:firstColumn="1" w:lastColumn="0" w:noHBand="0" w:noVBand="1"/>
      </w:tblPr>
      <w:tblGrid>
        <w:gridCol w:w="5163"/>
        <w:gridCol w:w="4214"/>
      </w:tblGrid>
      <w:tr w:rsidR="00D8012C" w:rsidRPr="00680EAA" w:rsidTr="009F6B8A">
        <w:trPr>
          <w:trHeight w:val="3565"/>
        </w:trPr>
        <w:tc>
          <w:tcPr>
            <w:tcW w:w="5163" w:type="dxa"/>
          </w:tcPr>
          <w:p w:rsidR="00D8012C" w:rsidRPr="00260526" w:rsidRDefault="00D8012C" w:rsidP="009F6B8A">
            <w:pPr>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szCs w:val="21"/>
              </w:rPr>
              <w:t>１．働かなくても経済的に困らない</w:t>
            </w:r>
          </w:p>
          <w:p w:rsidR="00D8012C" w:rsidRPr="00260526" w:rsidRDefault="00D8012C" w:rsidP="009F6B8A">
            <w:pPr>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２．家事・育児に専念したい</w:t>
            </w:r>
          </w:p>
          <w:p w:rsidR="00D8012C" w:rsidRPr="00260526" w:rsidRDefault="00D8012C" w:rsidP="009F6B8A">
            <w:pPr>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３．家事・育児と両立できない</w:t>
            </w:r>
          </w:p>
          <w:p w:rsidR="00D8012C" w:rsidRPr="00260526" w:rsidRDefault="00D8012C" w:rsidP="009F6B8A">
            <w:pPr>
              <w:spacing w:line="276" w:lineRule="auto"/>
              <w:ind w:rightChars="-136" w:right="-286"/>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４．高齢者や病人の介護・看護と両立できない</w:t>
            </w:r>
          </w:p>
          <w:p w:rsidR="00D8012C" w:rsidRPr="00260526" w:rsidRDefault="00D8012C" w:rsidP="009F6B8A">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５．健康に自信が持てない</w:t>
            </w:r>
          </w:p>
          <w:p w:rsidR="00D8012C" w:rsidRPr="00260526" w:rsidRDefault="00D8012C" w:rsidP="009F6B8A">
            <w:pPr>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６．職業能力に自信が持てない</w:t>
            </w:r>
          </w:p>
          <w:p w:rsidR="00D8012C" w:rsidRPr="00260526" w:rsidRDefault="00D8012C" w:rsidP="009F6B8A">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７．希望や条件にあう仕事が見つからない</w:t>
            </w:r>
          </w:p>
          <w:p w:rsidR="00D8012C" w:rsidRPr="00260526" w:rsidRDefault="00D8012C" w:rsidP="009F6B8A">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８．趣味や社会活動など他にやりたいことがある</w:t>
            </w:r>
          </w:p>
          <w:p w:rsidR="00D8012C" w:rsidRPr="00260526" w:rsidRDefault="00D8012C" w:rsidP="009F6B8A">
            <w:pPr>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szCs w:val="21"/>
              </w:rPr>
              <w:t>９．家族の反対がある</w:t>
            </w:r>
          </w:p>
        </w:tc>
        <w:tc>
          <w:tcPr>
            <w:tcW w:w="4214" w:type="dxa"/>
          </w:tcPr>
          <w:p w:rsidR="00D8012C" w:rsidRPr="00260526" w:rsidRDefault="00D8012C" w:rsidP="009F6B8A">
            <w:pPr>
              <w:spacing w:line="276" w:lineRule="auto"/>
              <w:ind w:leftChars="29" w:left="61"/>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１０．家族の転勤や転居がある</w:t>
            </w:r>
          </w:p>
          <w:p w:rsidR="00D8012C" w:rsidRPr="00260526" w:rsidRDefault="00D8012C" w:rsidP="009F6B8A">
            <w:pPr>
              <w:spacing w:line="276" w:lineRule="auto"/>
              <w:ind w:leftChars="29" w:left="61"/>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１１．求職に年齢制限がある</w:t>
            </w:r>
          </w:p>
          <w:p w:rsidR="00D8012C" w:rsidRPr="00260526" w:rsidRDefault="00D8012C" w:rsidP="009F6B8A">
            <w:pPr>
              <w:ind w:leftChars="29" w:left="61"/>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１２．高齢だから</w:t>
            </w:r>
          </w:p>
          <w:p w:rsidR="00D8012C" w:rsidRPr="00260526" w:rsidRDefault="00D8012C" w:rsidP="009F6B8A">
            <w:pPr>
              <w:ind w:leftChars="29" w:left="61"/>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１３．求職活動中だから</w:t>
            </w:r>
          </w:p>
          <w:p w:rsidR="00D8012C" w:rsidRPr="00260526" w:rsidRDefault="00D8012C" w:rsidP="009F6B8A">
            <w:pPr>
              <w:ind w:leftChars="29" w:left="61"/>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１４．扶養家族の方が有利だから</w:t>
            </w:r>
          </w:p>
          <w:p w:rsidR="00D8012C" w:rsidRPr="00260526" w:rsidRDefault="00D8012C" w:rsidP="009F6B8A">
            <w:pPr>
              <w:ind w:leftChars="29" w:left="61"/>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１５．その他</w:t>
            </w:r>
          </w:p>
          <w:p w:rsidR="00D8012C" w:rsidRPr="00260526" w:rsidRDefault="00D8012C" w:rsidP="009F6B8A">
            <w:pPr>
              <w:ind w:leftChars="29" w:left="61"/>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　　　　　　　　　　　　　　　　）</w:t>
            </w:r>
          </w:p>
          <w:p w:rsidR="00D8012C" w:rsidRPr="00260526" w:rsidRDefault="00D8012C" w:rsidP="009F6B8A">
            <w:pPr>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szCs w:val="21"/>
              </w:rPr>
              <w:t>１６．特に理由はない</w:t>
            </w:r>
          </w:p>
        </w:tc>
      </w:tr>
    </w:tbl>
    <w:p w:rsidR="00D8012C" w:rsidRPr="00260526" w:rsidRDefault="00D8012C" w:rsidP="00D8012C">
      <w:pPr>
        <w:rPr>
          <w:rFonts w:ascii="HG丸ｺﾞｼｯｸM-PRO" w:eastAsia="HG丸ｺﾞｼｯｸM-PRO" w:hAnsi="HG丸ｺﾞｼｯｸM-PRO"/>
          <w:b/>
          <w:szCs w:val="21"/>
        </w:rPr>
      </w:pPr>
    </w:p>
    <w:p w:rsidR="00D8012C" w:rsidRPr="00260526" w:rsidRDefault="00D8012C" w:rsidP="00D8012C">
      <w:pPr>
        <w:ind w:leftChars="-67" w:left="-141" w:firstLine="1"/>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t>問９　あなたは、今後仕事や社会活動をしたいと思いますか。（○は１つだけ）</w:t>
      </w:r>
    </w:p>
    <w:p w:rsidR="00D8012C" w:rsidRPr="00260526" w:rsidRDefault="005422A6" w:rsidP="00D8012C">
      <w:pPr>
        <w:rPr>
          <w:rFonts w:ascii="HG丸ｺﾞｼｯｸM-PRO" w:eastAsia="HG丸ｺﾞｼｯｸM-PRO" w:hAnsi="HG丸ｺﾞｼｯｸM-PRO"/>
          <w:szCs w:val="21"/>
        </w:rPr>
      </w:pPr>
      <w:r>
        <w:rPr>
          <w:rFonts w:ascii="HG丸ｺﾞｼｯｸM-PRO" w:eastAsia="HG丸ｺﾞｼｯｸM-PRO" w:hAnsi="HG丸ｺﾞｼｯｸM-PRO"/>
          <w:noProof/>
          <w:szCs w:val="21"/>
        </w:rPr>
        <mc:AlternateContent>
          <mc:Choice Requires="wps">
            <w:drawing>
              <wp:anchor distT="0" distB="0" distL="114300" distR="114300" simplePos="0" relativeHeight="252264448" behindDoc="1" locked="0" layoutInCell="1" allowOverlap="1">
                <wp:simplePos x="0" y="0"/>
                <wp:positionH relativeFrom="column">
                  <wp:posOffset>-80645</wp:posOffset>
                </wp:positionH>
                <wp:positionV relativeFrom="paragraph">
                  <wp:posOffset>5080</wp:posOffset>
                </wp:positionV>
                <wp:extent cx="5948680" cy="2148205"/>
                <wp:effectExtent l="0" t="0" r="13970" b="23495"/>
                <wp:wrapNone/>
                <wp:docPr id="995"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8680" cy="2148205"/>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96944" w:rsidRDefault="00896944" w:rsidP="00D8012C">
                            <w:pPr>
                              <w:rPr>
                                <w:szCs w:val="21"/>
                              </w:rPr>
                            </w:pPr>
                          </w:p>
                          <w:p w:rsidR="00896944" w:rsidRPr="00AA31D6" w:rsidRDefault="00896944" w:rsidP="00D8012C">
                            <w:pPr>
                              <w:rPr>
                                <w:szCs w:val="21"/>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20" style="position:absolute;left:0;text-align:left;margin-left:-6.35pt;margin-top:.4pt;width:468.4pt;height:169.15pt;z-index:-25105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" filled="f" strokeweight=".5pt">
                <v:textbox inset="5.85pt,.7pt,5.85pt,.7pt">
                  <w:txbxContent>
                    <w:p w:rsidR="00896944" w:rsidRDefault="00896944" w:rsidP="00D8012C">
                      <w:pPr>
                        <w:rPr>
                          <w:szCs w:val="21"/>
                        </w:rPr>
                      </w:pPr>
                    </w:p>
                    <w:p w:rsidR="00896944" w:rsidRPr="00AA31D6" w:rsidRDefault="00896944" w:rsidP="00D8012C">
                      <w:pPr>
                        <w:rPr>
                          <w:szCs w:val="21"/>
                        </w:rPr>
                      </w:pPr>
                    </w:p>
                  </w:txbxContent>
                </v:textbox>
              </v:rect>
            </w:pict>
          </mc:Fallback>
        </mc:AlternateContent>
      </w:r>
      <w:r w:rsidR="00D8012C" w:rsidRPr="00260526">
        <w:rPr>
          <w:rFonts w:ascii="HG丸ｺﾞｼｯｸM-PRO" w:eastAsia="HG丸ｺﾞｼｯｸM-PRO" w:hAnsi="HG丸ｺﾞｼｯｸM-PRO" w:hint="eastAsia"/>
          <w:szCs w:val="21"/>
        </w:rPr>
        <w:t>１．常勤で働きたい</w:t>
      </w:r>
    </w:p>
    <w:p w:rsidR="00D8012C" w:rsidRPr="00260526" w:rsidRDefault="00D8012C" w:rsidP="00D8012C">
      <w:pPr>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２．パートで働きたい</w:t>
      </w:r>
    </w:p>
    <w:p w:rsidR="00D8012C" w:rsidRPr="00260526" w:rsidRDefault="00D8012C" w:rsidP="00D8012C">
      <w:pPr>
        <w:ind w:left="424" w:hangingChars="202" w:hanging="424"/>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３．自分で事業をはじめたい（起業）</w:t>
      </w:r>
    </w:p>
    <w:p w:rsidR="00D8012C" w:rsidRPr="00260526" w:rsidRDefault="00D8012C" w:rsidP="00D8012C">
      <w:pPr>
        <w:ind w:left="424" w:hangingChars="202" w:hanging="424"/>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４．自宅や身近な場所などでインターネットを通じて仕事をする“ＳＯＨＯ”や“テレワーク”で働きたい</w:t>
      </w:r>
    </w:p>
    <w:p w:rsidR="00D8012C" w:rsidRPr="00260526" w:rsidRDefault="00D8012C" w:rsidP="00D8012C">
      <w:pPr>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５．非営利活動団体（ＮＰＯ、ＮＧＯ等）で活動したい</w:t>
      </w:r>
    </w:p>
    <w:p w:rsidR="00D8012C" w:rsidRPr="00260526" w:rsidRDefault="00D8012C" w:rsidP="00D8012C">
      <w:pPr>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６．家の仕事（家業）を手伝いたい</w:t>
      </w:r>
    </w:p>
    <w:p w:rsidR="00D8012C" w:rsidRPr="00260526" w:rsidRDefault="00D8012C" w:rsidP="00D8012C">
      <w:pPr>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７．したいができないと思う</w:t>
      </w:r>
      <w:r w:rsidRPr="00260526">
        <w:rPr>
          <w:rFonts w:ascii="HG丸ｺﾞｼｯｸM-PRO" w:eastAsia="HG丸ｺﾞｼｯｸM-PRO" w:hAnsi="HG丸ｺﾞｼｯｸM-PRO"/>
          <w:szCs w:val="21"/>
        </w:rPr>
        <w:t xml:space="preserve"> </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８．働きたいと思わない</w:t>
      </w:r>
    </w:p>
    <w:p w:rsidR="00D8012C" w:rsidRPr="00260526" w:rsidRDefault="00D8012C" w:rsidP="00D8012C">
      <w:pPr>
        <w:rPr>
          <w:rFonts w:ascii="HG丸ｺﾞｼｯｸM-PRO" w:eastAsia="HG丸ｺﾞｼｯｸM-PRO" w:hAnsi="HG丸ｺﾞｼｯｸM-PRO"/>
          <w:szCs w:val="21"/>
        </w:rPr>
      </w:pPr>
    </w:p>
    <w:tbl>
      <w:tblPr>
        <w:tblStyle w:val="af4"/>
        <w:tblpPr w:leftFromText="142" w:rightFromText="142" w:vertAnchor="text" w:horzAnchor="margin" w:tblpY="129"/>
        <w:tblW w:w="9358" w:type="dxa"/>
        <w:tblBorders>
          <w:top w:val="double" w:sz="4" w:space="0" w:color="auto"/>
          <w:left w:val="double" w:sz="4" w:space="0" w:color="auto"/>
          <w:bottom w:val="double" w:sz="4" w:space="0" w:color="auto"/>
          <w:right w:val="double" w:sz="4" w:space="0" w:color="auto"/>
          <w:insideH w:val="none" w:sz="0" w:space="0" w:color="auto"/>
          <w:insideV w:val="none" w:sz="0" w:space="0" w:color="auto"/>
        </w:tblBorders>
        <w:shd w:val="clear" w:color="auto" w:fill="FFFFFF" w:themeFill="background1"/>
        <w:tblLook w:val="04A0" w:firstRow="1" w:lastRow="0" w:firstColumn="1" w:lastColumn="0" w:noHBand="0" w:noVBand="1"/>
      </w:tblPr>
      <w:tblGrid>
        <w:gridCol w:w="9358"/>
      </w:tblGrid>
      <w:tr w:rsidR="00680EAA" w:rsidRPr="00680EAA" w:rsidTr="009F6B8A">
        <w:trPr>
          <w:trHeight w:hRule="exact" w:val="714"/>
        </w:trPr>
        <w:tc>
          <w:tcPr>
            <w:tcW w:w="9358" w:type="dxa"/>
            <w:shd w:val="clear" w:color="auto" w:fill="000000" w:themeFill="text1"/>
          </w:tcPr>
          <w:p w:rsidR="00D8012C" w:rsidRPr="00260526" w:rsidRDefault="00D8012C" w:rsidP="009F6B8A">
            <w:pPr>
              <w:ind w:left="725" w:hangingChars="302" w:hanging="725"/>
              <w:jc w:val="center"/>
              <w:rPr>
                <w:rFonts w:ascii="HG丸ｺﾞｼｯｸM-PRO" w:eastAsia="HG丸ｺﾞｼｯｸM-PRO" w:hAnsi="HG丸ｺﾞｼｯｸM-PRO"/>
                <w:szCs w:val="21"/>
              </w:rPr>
            </w:pPr>
            <w:r w:rsidRPr="00260526">
              <w:rPr>
                <w:rFonts w:ascii="メイリオ" w:eastAsia="メイリオ" w:hAnsi="メイリオ" w:cs="メイリオ" w:hint="eastAsia"/>
                <w:b/>
                <w:sz w:val="24"/>
                <w:szCs w:val="21"/>
              </w:rPr>
              <w:t>再びすべての方にお聞きします。</w:t>
            </w:r>
          </w:p>
          <w:p w:rsidR="00D8012C" w:rsidRPr="00260526" w:rsidRDefault="00D8012C" w:rsidP="009F6B8A">
            <w:pPr>
              <w:spacing w:line="276" w:lineRule="auto"/>
              <w:ind w:left="725" w:hangingChars="302" w:hanging="725"/>
              <w:jc w:val="center"/>
              <w:rPr>
                <w:rFonts w:ascii="メイリオ" w:eastAsia="メイリオ" w:hAnsi="メイリオ" w:cs="メイリオ"/>
                <w:b/>
                <w:szCs w:val="21"/>
              </w:rPr>
            </w:pPr>
            <w:r w:rsidRPr="00260526">
              <w:rPr>
                <w:rFonts w:ascii="メイリオ" w:eastAsia="メイリオ" w:hAnsi="メイリオ" w:cs="メイリオ" w:hint="eastAsia"/>
                <w:b/>
                <w:sz w:val="24"/>
                <w:szCs w:val="21"/>
              </w:rPr>
              <w:t>。</w:t>
            </w:r>
          </w:p>
        </w:tc>
      </w:tr>
    </w:tbl>
    <w:p w:rsidR="00D8012C" w:rsidRPr="00260526" w:rsidRDefault="00D8012C" w:rsidP="00D8012C">
      <w:pPr>
        <w:ind w:leftChars="-67" w:hangingChars="67" w:hanging="141"/>
        <w:rPr>
          <w:rFonts w:ascii="HG丸ｺﾞｼｯｸM-PRO" w:eastAsia="HG丸ｺﾞｼｯｸM-PRO" w:hAnsi="HG丸ｺﾞｼｯｸM-PRO"/>
          <w:szCs w:val="21"/>
        </w:rPr>
        <w:sectPr w:rsidR="00D8012C" w:rsidRPr="00260526" w:rsidSect="009F6B8A">
          <w:type w:val="continuous"/>
          <w:pgSz w:w="11906" w:h="16838" w:code="9"/>
          <w:pgMar w:top="1304" w:right="1418" w:bottom="1361" w:left="1418" w:header="851" w:footer="322" w:gutter="0"/>
          <w:cols w:space="425"/>
          <w:docGrid w:type="lines" w:linePitch="360"/>
        </w:sectPr>
      </w:pPr>
      <w:r w:rsidRPr="00260526">
        <w:rPr>
          <w:rFonts w:ascii="HG丸ｺﾞｼｯｸM-PRO" w:eastAsia="HG丸ｺﾞｼｯｸM-PRO" w:hAnsi="HG丸ｺﾞｼｯｸM-PRO" w:hint="eastAsia"/>
          <w:b/>
          <w:szCs w:val="21"/>
        </w:rPr>
        <w:t>問１０　女性の働き方について、あなたが望ましいと思うのは次のどれですか。（○は１つだけ）</w:t>
      </w:r>
    </w:p>
    <w:p w:rsidR="00D8012C" w:rsidRPr="00260526" w:rsidRDefault="005422A6" w:rsidP="00D8012C">
      <w:pPr>
        <w:spacing w:line="276" w:lineRule="auto"/>
        <w:rPr>
          <w:rFonts w:ascii="HG丸ｺﾞｼｯｸM-PRO" w:eastAsia="HG丸ｺﾞｼｯｸM-PRO" w:hAnsi="HG丸ｺﾞｼｯｸM-PRO"/>
          <w:szCs w:val="21"/>
        </w:rPr>
      </w:pPr>
      <w:r>
        <w:rPr>
          <w:rFonts w:ascii="HG丸ｺﾞｼｯｸM-PRO" w:eastAsia="HG丸ｺﾞｼｯｸM-PRO" w:hAnsi="HG丸ｺﾞｼｯｸM-PRO"/>
          <w:noProof/>
          <w:szCs w:val="21"/>
        </w:rPr>
        <w:lastRenderedPageBreak/>
        <mc:AlternateContent>
          <mc:Choice Requires="wps">
            <w:drawing>
              <wp:anchor distT="0" distB="0" distL="114300" distR="114300" simplePos="0" relativeHeight="252263424" behindDoc="1" locked="0" layoutInCell="1" allowOverlap="1">
                <wp:simplePos x="0" y="0"/>
                <wp:positionH relativeFrom="column">
                  <wp:posOffset>-98425</wp:posOffset>
                </wp:positionH>
                <wp:positionV relativeFrom="paragraph">
                  <wp:posOffset>12065</wp:posOffset>
                </wp:positionV>
                <wp:extent cx="5970270" cy="1578610"/>
                <wp:effectExtent l="0" t="0" r="11430" b="21590"/>
                <wp:wrapNone/>
                <wp:docPr id="996"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70270" cy="1578610"/>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96944" w:rsidRPr="00AA31D6" w:rsidRDefault="00896944" w:rsidP="00D8012C">
                            <w:pPr>
                              <w:rPr>
                                <w:szCs w:val="21"/>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21" style="position:absolute;left:0;text-align:left;margin-left:-7.75pt;margin-top:.95pt;width:470.1pt;height:124.3pt;z-index:-25105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" filled="f" strokeweight=".5pt">
                <v:textbox inset="5.85pt,.7pt,5.85pt,.7pt">
                  <w:txbxContent>
                    <w:p w:rsidR="00896944" w:rsidRPr="00AA31D6" w:rsidRDefault="00896944" w:rsidP="00D8012C">
                      <w:pPr>
                        <w:rPr>
                          <w:szCs w:val="21"/>
                        </w:rPr>
                      </w:pPr>
                    </w:p>
                  </w:txbxContent>
                </v:textbox>
              </v:rect>
            </w:pict>
          </mc:Fallback>
        </mc:AlternateContent>
      </w:r>
      <w:r w:rsidR="00D8012C" w:rsidRPr="00260526">
        <w:rPr>
          <w:rFonts w:ascii="HG丸ｺﾞｼｯｸM-PRO" w:eastAsia="HG丸ｺﾞｼｯｸM-PRO" w:hAnsi="HG丸ｺﾞｼｯｸM-PRO" w:hint="eastAsia"/>
          <w:szCs w:val="21"/>
        </w:rPr>
        <w:t>１．仕事はもたない</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２．結婚するまでは仕事をもつが、結婚後はもたない</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３．子どもができるまでは仕事をもち、その後はもたない</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４．子育ての時期だけ一時やめて、その後はまた仕事をもつ</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５．結婚・出産にかかわらず、ずっと仕事をもつ</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６．その他（　　　　　　　　　　　　　　　　　　　　　　　　　　　　　　　　　　　　）</w:t>
      </w:r>
      <w:r w:rsidRPr="00260526">
        <w:rPr>
          <w:rFonts w:ascii="HG丸ｺﾞｼｯｸM-PRO" w:eastAsia="HG丸ｺﾞｼｯｸM-PRO" w:hAnsi="HG丸ｺﾞｼｯｸM-PRO"/>
          <w:szCs w:val="21"/>
        </w:rPr>
        <w:t xml:space="preserve"> </w:t>
      </w:r>
    </w:p>
    <w:p w:rsidR="00D8012C" w:rsidRPr="00260526" w:rsidRDefault="00D8012C" w:rsidP="00D8012C">
      <w:pPr>
        <w:spacing w:line="276" w:lineRule="auto"/>
        <w:ind w:leftChars="-67" w:left="424" w:hangingChars="268" w:hanging="565"/>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lastRenderedPageBreak/>
        <w:t>問１１　女性が長く働きつづけることを困難にしたり、障害になっている理由はどんなことだと思</w:t>
      </w:r>
    </w:p>
    <w:p w:rsidR="00D8012C" w:rsidRPr="00260526" w:rsidRDefault="00D8012C" w:rsidP="00D8012C">
      <w:pPr>
        <w:spacing w:line="276" w:lineRule="auto"/>
        <w:ind w:leftChars="133" w:left="279" w:firstLineChars="100" w:firstLine="211"/>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t>いますか。（○はあてはまるものすべて）</w:t>
      </w:r>
    </w:p>
    <w:p w:rsidR="00D8012C" w:rsidRPr="00260526" w:rsidRDefault="005422A6" w:rsidP="00D8012C">
      <w:pPr>
        <w:ind w:firstLineChars="100" w:firstLine="210"/>
        <w:rPr>
          <w:rFonts w:ascii="HG丸ｺﾞｼｯｸM-PRO" w:eastAsia="HG丸ｺﾞｼｯｸM-PRO" w:hAnsi="HG丸ｺﾞｼｯｸM-PRO"/>
          <w:szCs w:val="21"/>
        </w:rPr>
      </w:pPr>
      <w:r>
        <w:rPr>
          <w:rFonts w:ascii="HG丸ｺﾞｼｯｸM-PRO" w:eastAsia="HG丸ｺﾞｼｯｸM-PRO" w:hAnsi="HG丸ｺﾞｼｯｸM-PRO"/>
          <w:noProof/>
          <w:szCs w:val="21"/>
        </w:rPr>
        <mc:AlternateContent>
          <mc:Choice Requires="wps">
            <w:drawing>
              <wp:anchor distT="0" distB="0" distL="114300" distR="114300" simplePos="0" relativeHeight="252265472" behindDoc="1" locked="0" layoutInCell="1" allowOverlap="1">
                <wp:simplePos x="0" y="0"/>
                <wp:positionH relativeFrom="column">
                  <wp:posOffset>-141605</wp:posOffset>
                </wp:positionH>
                <wp:positionV relativeFrom="paragraph">
                  <wp:posOffset>8890</wp:posOffset>
                </wp:positionV>
                <wp:extent cx="6030595" cy="3674745"/>
                <wp:effectExtent l="0" t="0" r="27305" b="20955"/>
                <wp:wrapNone/>
                <wp:docPr id="997"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30595" cy="3674745"/>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96944" w:rsidRDefault="00896944" w:rsidP="00D8012C">
                            <w:pPr>
                              <w:rPr>
                                <w:szCs w:val="21"/>
                              </w:rPr>
                            </w:pPr>
                          </w:p>
                          <w:p w:rsidR="00896944" w:rsidRPr="00AA31D6" w:rsidRDefault="00896944" w:rsidP="00D8012C">
                            <w:pPr>
                              <w:rPr>
                                <w:szCs w:val="21"/>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22" style="position:absolute;left:0;text-align:left;margin-left:-11.15pt;margin-top:.7pt;width:474.85pt;height:289.35pt;z-index:-25105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" filled="f" strokeweight=".5pt">
                <v:textbox inset="5.85pt,.7pt,5.85pt,.7pt">
                  <w:txbxContent>
                    <w:p w:rsidR="00896944" w:rsidRDefault="00896944" w:rsidP="00D8012C">
                      <w:pPr>
                        <w:rPr>
                          <w:szCs w:val="21"/>
                        </w:rPr>
                      </w:pPr>
                    </w:p>
                    <w:p w:rsidR="00896944" w:rsidRPr="00AA31D6" w:rsidRDefault="00896944" w:rsidP="00D8012C">
                      <w:pPr>
                        <w:rPr>
                          <w:szCs w:val="21"/>
                        </w:rPr>
                      </w:pPr>
                    </w:p>
                  </w:txbxContent>
                </v:textbox>
              </v:rect>
            </w:pict>
          </mc:Fallback>
        </mc:AlternateContent>
      </w:r>
      <w:r w:rsidR="00D8012C" w:rsidRPr="00260526">
        <w:rPr>
          <w:rFonts w:ascii="HG丸ｺﾞｼｯｸM-PRO" w:eastAsia="HG丸ｺﾞｼｯｸM-PRO" w:hAnsi="HG丸ｺﾞｼｯｸM-PRO" w:hint="eastAsia"/>
          <w:szCs w:val="21"/>
        </w:rPr>
        <w:t>１．育　児</w:t>
      </w:r>
    </w:p>
    <w:p w:rsidR="00D8012C" w:rsidRPr="00260526" w:rsidRDefault="00D8012C" w:rsidP="00D8012C">
      <w:pPr>
        <w:spacing w:line="276" w:lineRule="auto"/>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２．子どもを預けるところ（保育園）がない</w:t>
      </w:r>
    </w:p>
    <w:p w:rsidR="00D8012C" w:rsidRPr="00260526" w:rsidRDefault="00D8012C" w:rsidP="00D8012C">
      <w:pPr>
        <w:spacing w:line="276" w:lineRule="auto"/>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３．高齢者や病人の介護・看護</w:t>
      </w:r>
    </w:p>
    <w:p w:rsidR="00D8012C" w:rsidRPr="00260526" w:rsidRDefault="00D8012C" w:rsidP="00D8012C">
      <w:pPr>
        <w:spacing w:line="276" w:lineRule="auto"/>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４．子どもの教育</w:t>
      </w:r>
    </w:p>
    <w:p w:rsidR="00D8012C" w:rsidRPr="00260526" w:rsidRDefault="00D8012C" w:rsidP="00D8012C">
      <w:pPr>
        <w:spacing w:line="276" w:lineRule="auto"/>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５．家　事</w:t>
      </w:r>
    </w:p>
    <w:p w:rsidR="00D8012C" w:rsidRPr="00260526" w:rsidRDefault="00D8012C" w:rsidP="00D8012C">
      <w:pPr>
        <w:spacing w:line="276" w:lineRule="auto"/>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６．夫の転勤</w:t>
      </w:r>
    </w:p>
    <w:p w:rsidR="00D8012C" w:rsidRPr="00260526" w:rsidRDefault="00D8012C" w:rsidP="00D8012C">
      <w:pPr>
        <w:spacing w:line="276" w:lineRule="auto"/>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７．家族の無理解</w:t>
      </w:r>
    </w:p>
    <w:p w:rsidR="00D8012C" w:rsidRPr="00260526" w:rsidRDefault="00D8012C" w:rsidP="00D8012C">
      <w:pPr>
        <w:spacing w:line="276" w:lineRule="auto"/>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８．職場での結婚・出産退職の慣行</w:t>
      </w:r>
    </w:p>
    <w:p w:rsidR="00D8012C" w:rsidRPr="00260526" w:rsidRDefault="00D8012C" w:rsidP="00D8012C">
      <w:pPr>
        <w:spacing w:line="276" w:lineRule="auto"/>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９．育児休業や再就職など、長く働き続けるための職場の条件・制度が不十分</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１０．昇進・教育訓練などでの男女の不公平な取り扱い</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１１．女性はすぐやめる、労働能力が劣るという考え方</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１２．その他（　　　　　　　　　　　　　　　　　　　　　　　　　　　　　　　　　　　）</w:t>
      </w:r>
      <w:r w:rsidRPr="00260526">
        <w:rPr>
          <w:rFonts w:ascii="HG丸ｺﾞｼｯｸM-PRO" w:eastAsia="HG丸ｺﾞｼｯｸM-PRO" w:hAnsi="HG丸ｺﾞｼｯｸM-PRO"/>
          <w:szCs w:val="21"/>
        </w:rPr>
        <w:t xml:space="preserve"> </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１３．障害、困難になるものはない</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１４．わからない</w:t>
      </w:r>
    </w:p>
    <w:p w:rsidR="00D8012C" w:rsidRPr="00260526" w:rsidRDefault="00D8012C" w:rsidP="00D8012C">
      <w:pPr>
        <w:spacing w:line="276" w:lineRule="auto"/>
        <w:rPr>
          <w:rFonts w:ascii="HG丸ｺﾞｼｯｸM-PRO" w:eastAsia="HG丸ｺﾞｼｯｸM-PRO" w:hAnsi="HG丸ｺﾞｼｯｸM-PRO"/>
          <w:szCs w:val="21"/>
        </w:rPr>
      </w:pPr>
    </w:p>
    <w:p w:rsidR="00D8012C" w:rsidRPr="00260526" w:rsidRDefault="00D8012C" w:rsidP="00D8012C">
      <w:pPr>
        <w:spacing w:line="276" w:lineRule="auto"/>
        <w:ind w:leftChars="-67" w:left="-141"/>
        <w:rPr>
          <w:rFonts w:ascii="HGPｺﾞｼｯｸM" w:eastAsia="HGPｺﾞｼｯｸM" w:hAnsi="HG丸ｺﾞｼｯｸM-PRO"/>
          <w:b/>
          <w:szCs w:val="21"/>
        </w:rPr>
      </w:pPr>
      <w:r w:rsidRPr="00260526">
        <w:rPr>
          <w:rFonts w:ascii="HGPｺﾞｼｯｸM" w:eastAsia="HGPｺﾞｼｯｸM" w:hAnsi="HG丸ｺﾞｼｯｸM-PRO" w:hint="eastAsia"/>
          <w:b/>
          <w:szCs w:val="21"/>
        </w:rPr>
        <w:t>【仕事と子育て】</w:t>
      </w:r>
    </w:p>
    <w:p w:rsidR="00D8012C" w:rsidRPr="00260526" w:rsidRDefault="00D8012C" w:rsidP="00D8012C">
      <w:pPr>
        <w:ind w:leftChars="-67" w:left="422" w:hangingChars="267" w:hanging="563"/>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t>問１２</w:t>
      </w:r>
      <w:r w:rsidRPr="00260526">
        <w:rPr>
          <w:rFonts w:ascii="HG丸ｺﾞｼｯｸM-PRO" w:eastAsia="HG丸ｺﾞｼｯｸM-PRO" w:hAnsi="HG丸ｺﾞｼｯｸM-PRO" w:hint="eastAsia"/>
          <w:szCs w:val="21"/>
        </w:rPr>
        <w:t xml:space="preserve">　</w:t>
      </w:r>
      <w:r w:rsidRPr="00260526">
        <w:rPr>
          <w:rFonts w:ascii="HG丸ｺﾞｼｯｸM-PRO" w:eastAsia="HG丸ｺﾞｼｯｸM-PRO" w:hAnsi="HG丸ｺﾞｼｯｸM-PRO" w:hint="eastAsia"/>
          <w:b/>
          <w:szCs w:val="21"/>
        </w:rPr>
        <w:t>仮に、あなたやあなたの配偶者がこれから出産する場合、あなたは育児休業制度を利用しますか。（○は１つだけ）</w:t>
      </w:r>
    </w:p>
    <w:p w:rsidR="00D8012C" w:rsidRPr="00260526" w:rsidRDefault="005422A6" w:rsidP="00D8012C">
      <w:pPr>
        <w:ind w:firstLineChars="100" w:firstLine="210"/>
        <w:rPr>
          <w:rFonts w:ascii="HG丸ｺﾞｼｯｸM-PRO" w:eastAsia="HG丸ｺﾞｼｯｸM-PRO" w:hAnsi="HG丸ｺﾞｼｯｸM-PRO"/>
          <w:szCs w:val="21"/>
        </w:rPr>
      </w:pPr>
      <w:r>
        <w:rPr>
          <w:rFonts w:ascii="HG丸ｺﾞｼｯｸM-PRO" w:eastAsia="HG丸ｺﾞｼｯｸM-PRO" w:hAnsi="HG丸ｺﾞｼｯｸM-PRO"/>
          <w:noProof/>
          <w:szCs w:val="21"/>
        </w:rPr>
        <mc:AlternateContent>
          <mc:Choice Requires="wps">
            <w:drawing>
              <wp:anchor distT="0" distB="0" distL="114300" distR="114300" simplePos="0" relativeHeight="252266496" behindDoc="1" locked="0" layoutInCell="1" allowOverlap="1">
                <wp:simplePos x="0" y="0"/>
                <wp:positionH relativeFrom="column">
                  <wp:posOffset>-137160</wp:posOffset>
                </wp:positionH>
                <wp:positionV relativeFrom="paragraph">
                  <wp:posOffset>4445</wp:posOffset>
                </wp:positionV>
                <wp:extent cx="6023610" cy="275590"/>
                <wp:effectExtent l="0" t="0" r="15240" b="10160"/>
                <wp:wrapNone/>
                <wp:docPr id="998"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23610" cy="275590"/>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96944" w:rsidRPr="00AA31D6" w:rsidRDefault="00896944" w:rsidP="00D8012C">
                            <w:pPr>
                              <w:rPr>
                                <w:szCs w:val="21"/>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23" style="position:absolute;left:0;text-align:left;margin-left:-10.8pt;margin-top:.35pt;width:474.3pt;height:21.7pt;z-index:-25104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" filled="f" strokeweight=".5pt">
                <v:textbox inset="5.85pt,.7pt,5.85pt,.7pt">
                  <w:txbxContent>
                    <w:p w:rsidR="00896944" w:rsidRPr="00AA31D6" w:rsidRDefault="00896944" w:rsidP="00D8012C">
                      <w:pPr>
                        <w:rPr>
                          <w:szCs w:val="21"/>
                        </w:rPr>
                      </w:pPr>
                    </w:p>
                  </w:txbxContent>
                </v:textbox>
              </v:rect>
            </w:pict>
          </mc:Fallback>
        </mc:AlternateContent>
      </w:r>
      <w:r>
        <w:rPr>
          <w:rFonts w:ascii="HG丸ｺﾞｼｯｸM-PRO" w:eastAsia="HG丸ｺﾞｼｯｸM-PRO" w:hAnsi="HG丸ｺﾞｼｯｸM-PRO"/>
          <w:noProof/>
          <w:szCs w:val="21"/>
        </w:rPr>
        <mc:AlternateContent>
          <mc:Choice Requires="wps">
            <w:drawing>
              <wp:anchor distT="0" distB="0" distL="114300" distR="114300" simplePos="0" relativeHeight="252280832" behindDoc="0" locked="0" layoutInCell="1" allowOverlap="1">
                <wp:simplePos x="0" y="0"/>
                <wp:positionH relativeFrom="column">
                  <wp:posOffset>1290955</wp:posOffset>
                </wp:positionH>
                <wp:positionV relativeFrom="paragraph">
                  <wp:posOffset>152400</wp:posOffset>
                </wp:positionV>
                <wp:extent cx="513080" cy="464820"/>
                <wp:effectExtent l="81280" t="0" r="25400" b="63500"/>
                <wp:wrapNone/>
                <wp:docPr id="999" name="カギ線コネクタ 99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rot="5400000">
                          <a:off x="0" y="0"/>
                          <a:ext cx="513080" cy="464820"/>
                        </a:xfrm>
                        <a:prstGeom prst="bentConnector3">
                          <a:avLst>
                            <a:gd name="adj1" fmla="val 2924"/>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カギ線コネクタ 999" o:spid="_x0000_s1026" type="#_x0000_t34" style="position:absolute;left:0;text-align:left;margin-left:101.65pt;margin-top:12pt;width:40.4pt;height:36.6pt;rotation:90;z-index:25228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" adj="632" strokecolor="black [3213]" strokeweight="1pt">
                <v:stroke endarrow="block"/>
                <o:lock v:ext="edit" shapetype="f"/>
              </v:shape>
            </w:pict>
          </mc:Fallback>
        </mc:AlternateContent>
      </w:r>
      <w:r>
        <w:rPr>
          <w:rFonts w:ascii="HG丸ｺﾞｼｯｸM-PRO" w:eastAsia="HG丸ｺﾞｼｯｸM-PRO" w:hAnsi="HG丸ｺﾞｼｯｸM-PRO"/>
          <w:noProof/>
          <w:szCs w:val="21"/>
        </w:rPr>
        <mc:AlternateContent>
          <mc:Choice Requires="wps">
            <w:drawing>
              <wp:anchor distT="0" distB="0" distL="114300" distR="114300" simplePos="0" relativeHeight="252279808" behindDoc="0" locked="0" layoutInCell="1" allowOverlap="1">
                <wp:simplePos x="0" y="0"/>
                <wp:positionH relativeFrom="column">
                  <wp:posOffset>1773555</wp:posOffset>
                </wp:positionH>
                <wp:positionV relativeFrom="paragraph">
                  <wp:posOffset>46990</wp:posOffset>
                </wp:positionV>
                <wp:extent cx="1138555" cy="163830"/>
                <wp:effectExtent l="0" t="0" r="23495" b="26670"/>
                <wp:wrapNone/>
                <wp:docPr id="1000" name="正方形/長方形 100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38555" cy="163830"/>
                        </a:xfrm>
                        <a:prstGeom prst="rect">
                          <a:avLst/>
                        </a:prstGeom>
                        <a:noFill/>
                        <a:ln w="12700" cap="flat" cmpd="sng" algn="ctr">
                          <a:solidFill>
                            <a:sysClr val="windowText" lastClr="000000"/>
                          </a:solidFill>
                          <a:prstDash val="dash"/>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1000" o:spid="_x0000_s1026" style="position:absolute;left:0;text-align:left;margin-left:139.65pt;margin-top:3.7pt;width:89.65pt;height:12.9pt;z-index:25227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" filled="f" strokecolor="windowText" strokeweight="1pt">
                <v:stroke dashstyle="dash"/>
                <v:path arrowok="t"/>
              </v:rect>
            </w:pict>
          </mc:Fallback>
        </mc:AlternateContent>
      </w:r>
      <w:r w:rsidR="00D8012C" w:rsidRPr="00260526">
        <w:rPr>
          <w:rFonts w:ascii="HG丸ｺﾞｼｯｸM-PRO" w:eastAsia="HG丸ｺﾞｼｯｸM-PRO" w:hAnsi="HG丸ｺﾞｼｯｸM-PRO" w:hint="eastAsia"/>
          <w:szCs w:val="21"/>
        </w:rPr>
        <w:t>１．利用する　　　　　　　２．利用しない　　　　　　　３．わからない</w:t>
      </w:r>
    </w:p>
    <w:p w:rsidR="00D8012C" w:rsidRPr="00260526" w:rsidRDefault="00D8012C" w:rsidP="00D8012C">
      <w:pPr>
        <w:rPr>
          <w:rFonts w:ascii="HG丸ｺﾞｼｯｸM-PRO" w:eastAsia="HG丸ｺﾞｼｯｸM-PRO" w:hAnsi="HG丸ｺﾞｼｯｸM-PRO"/>
          <w:b/>
          <w:szCs w:val="21"/>
        </w:rPr>
      </w:pPr>
    </w:p>
    <w:p w:rsidR="00D8012C" w:rsidRPr="00260526" w:rsidRDefault="00D8012C" w:rsidP="00D8012C">
      <w:pPr>
        <w:rPr>
          <w:rFonts w:ascii="HG丸ｺﾞｼｯｸM-PRO" w:eastAsia="HG丸ｺﾞｼｯｸM-PRO" w:hAnsi="HG丸ｺﾞｼｯｸM-PRO"/>
          <w:b/>
          <w:szCs w:val="21"/>
        </w:rPr>
      </w:pPr>
    </w:p>
    <w:p w:rsidR="00D8012C" w:rsidRPr="00260526" w:rsidRDefault="00D8012C" w:rsidP="00D8012C">
      <w:pPr>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（問１２で「２．利用しない」とお答えの方に）</w:t>
      </w:r>
    </w:p>
    <w:p w:rsidR="00D8012C" w:rsidRPr="00260526" w:rsidRDefault="00D8012C" w:rsidP="00D8012C">
      <w:pPr>
        <w:ind w:firstLineChars="200" w:firstLine="422"/>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t>問１２－１　育児休業制度を利用しない理由は次のどれですか。（○は２つまで）</w:t>
      </w:r>
    </w:p>
    <w:p w:rsidR="00D8012C" w:rsidRPr="00260526" w:rsidRDefault="005422A6" w:rsidP="00D8012C">
      <w:pPr>
        <w:ind w:leftChars="270" w:left="567"/>
        <w:rPr>
          <w:rFonts w:ascii="HG丸ｺﾞｼｯｸM-PRO" w:eastAsia="HG丸ｺﾞｼｯｸM-PRO" w:hAnsi="HG丸ｺﾞｼｯｸM-PRO"/>
          <w:szCs w:val="21"/>
        </w:rPr>
      </w:pPr>
      <w:r>
        <w:rPr>
          <w:rFonts w:ascii="HG丸ｺﾞｼｯｸM-PRO" w:eastAsia="HG丸ｺﾞｼｯｸM-PRO" w:hAnsi="HG丸ｺﾞｼｯｸM-PRO"/>
          <w:noProof/>
          <w:szCs w:val="21"/>
        </w:rPr>
        <mc:AlternateContent>
          <mc:Choice Requires="wps">
            <w:drawing>
              <wp:anchor distT="0" distB="0" distL="114300" distR="114300" simplePos="0" relativeHeight="252267520" behindDoc="1" locked="0" layoutInCell="1" allowOverlap="1">
                <wp:simplePos x="0" y="0"/>
                <wp:positionH relativeFrom="column">
                  <wp:posOffset>247015</wp:posOffset>
                </wp:positionH>
                <wp:positionV relativeFrom="paragraph">
                  <wp:posOffset>16510</wp:posOffset>
                </wp:positionV>
                <wp:extent cx="5642610" cy="2380615"/>
                <wp:effectExtent l="0" t="0" r="15240" b="19685"/>
                <wp:wrapNone/>
                <wp:docPr id="1001"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42610" cy="2380615"/>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96944" w:rsidRPr="00AA31D6" w:rsidRDefault="00896944" w:rsidP="00D8012C">
                            <w:pPr>
                              <w:rPr>
                                <w:szCs w:val="21"/>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24" style="position:absolute;left:0;text-align:left;margin-left:19.45pt;margin-top:1.3pt;width:444.3pt;height:187.45pt;z-index:-25104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" filled="f" strokeweight=".5pt">
                <v:textbox inset="5.85pt,.7pt,5.85pt,.7pt">
                  <w:txbxContent>
                    <w:p w:rsidR="00896944" w:rsidRPr="00AA31D6" w:rsidRDefault="00896944" w:rsidP="00D8012C">
                      <w:pPr>
                        <w:rPr>
                          <w:szCs w:val="21"/>
                        </w:rPr>
                      </w:pPr>
                    </w:p>
                  </w:txbxContent>
                </v:textbox>
              </v:rect>
            </w:pict>
          </mc:Fallback>
        </mc:AlternateContent>
      </w:r>
      <w:r w:rsidR="00D8012C" w:rsidRPr="00260526">
        <w:rPr>
          <w:rFonts w:ascii="HG丸ｺﾞｼｯｸM-PRO" w:eastAsia="HG丸ｺﾞｼｯｸM-PRO" w:hAnsi="HG丸ｺﾞｼｯｸM-PRO" w:hint="eastAsia"/>
          <w:szCs w:val="21"/>
        </w:rPr>
        <w:t>１．職場に迷惑がかかる</w:t>
      </w:r>
      <w:r w:rsidR="00D8012C" w:rsidRPr="00260526">
        <w:rPr>
          <w:rFonts w:ascii="HG丸ｺﾞｼｯｸM-PRO" w:eastAsia="HG丸ｺﾞｼｯｸM-PRO" w:hAnsi="HG丸ｺﾞｼｯｸM-PRO"/>
          <w:szCs w:val="21"/>
        </w:rPr>
        <w:t xml:space="preserve"> </w:t>
      </w:r>
    </w:p>
    <w:p w:rsidR="00D8012C" w:rsidRPr="00260526" w:rsidRDefault="00D8012C" w:rsidP="00D8012C">
      <w:pPr>
        <w:spacing w:line="276" w:lineRule="auto"/>
        <w:ind w:leftChars="270" w:left="567"/>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２．職場の環境が育児休業を取得できる雰囲気ではない</w:t>
      </w:r>
    </w:p>
    <w:p w:rsidR="00D8012C" w:rsidRPr="00260526" w:rsidRDefault="00D8012C" w:rsidP="00D8012C">
      <w:pPr>
        <w:spacing w:line="276" w:lineRule="auto"/>
        <w:ind w:leftChars="270" w:left="567"/>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３．復帰後、職場に対応できるか不安がある</w:t>
      </w:r>
    </w:p>
    <w:p w:rsidR="00D8012C" w:rsidRPr="00260526" w:rsidRDefault="00D8012C" w:rsidP="00D8012C">
      <w:pPr>
        <w:spacing w:line="276" w:lineRule="auto"/>
        <w:ind w:leftChars="270" w:left="567"/>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４．元の仕事（職場）に復帰できるとは限らない</w:t>
      </w:r>
    </w:p>
    <w:p w:rsidR="00D8012C" w:rsidRPr="00260526" w:rsidRDefault="00D8012C" w:rsidP="00D8012C">
      <w:pPr>
        <w:spacing w:line="276" w:lineRule="auto"/>
        <w:ind w:leftChars="270" w:left="567"/>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５．昇進・昇格への影響が心配</w:t>
      </w:r>
    </w:p>
    <w:p w:rsidR="00D8012C" w:rsidRPr="00260526" w:rsidRDefault="00D8012C" w:rsidP="00D8012C">
      <w:pPr>
        <w:spacing w:line="276" w:lineRule="auto"/>
        <w:ind w:leftChars="270" w:left="567"/>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６．収入が減少する</w:t>
      </w:r>
    </w:p>
    <w:p w:rsidR="00D8012C" w:rsidRPr="00260526" w:rsidRDefault="00D8012C" w:rsidP="00D8012C">
      <w:pPr>
        <w:spacing w:line="276" w:lineRule="auto"/>
        <w:ind w:leftChars="270" w:left="567"/>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７．必要性を感じない</w:t>
      </w:r>
    </w:p>
    <w:p w:rsidR="00D8012C" w:rsidRPr="00260526" w:rsidRDefault="00D8012C" w:rsidP="00D8012C">
      <w:pPr>
        <w:spacing w:line="276" w:lineRule="auto"/>
        <w:ind w:leftChars="270" w:left="567"/>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８．その他（　　　　　　　　　　　　　　　　　　　　　　　　　　　　　　　　　）</w:t>
      </w:r>
    </w:p>
    <w:p w:rsidR="00D8012C" w:rsidRPr="00260526" w:rsidRDefault="00D8012C" w:rsidP="00D8012C">
      <w:pPr>
        <w:spacing w:line="276" w:lineRule="auto"/>
        <w:ind w:leftChars="270" w:left="567"/>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９．特に理由はない</w:t>
      </w:r>
      <w:r w:rsidRPr="00260526">
        <w:rPr>
          <w:rFonts w:ascii="HG丸ｺﾞｼｯｸM-PRO" w:eastAsia="HG丸ｺﾞｼｯｸM-PRO" w:hAnsi="HG丸ｺﾞｼｯｸM-PRO"/>
          <w:szCs w:val="21"/>
        </w:rPr>
        <w:br w:type="page"/>
      </w:r>
    </w:p>
    <w:p w:rsidR="00D8012C" w:rsidRPr="00260526" w:rsidRDefault="00D8012C" w:rsidP="00D8012C">
      <w:pPr>
        <w:ind w:leftChars="-67" w:left="633" w:hangingChars="367" w:hanging="774"/>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lastRenderedPageBreak/>
        <w:t>問１３　育児休業制度をさらに利用しやすくしていくためには、どんなことが必要だと思いますか。（○は２つまで）</w:t>
      </w:r>
    </w:p>
    <w:p w:rsidR="00D8012C" w:rsidRPr="00260526" w:rsidRDefault="005422A6" w:rsidP="00D8012C">
      <w:pPr>
        <w:ind w:firstLineChars="100" w:firstLine="210"/>
        <w:rPr>
          <w:rFonts w:ascii="HG丸ｺﾞｼｯｸM-PRO" w:eastAsia="HG丸ｺﾞｼｯｸM-PRO" w:hAnsi="HG丸ｺﾞｼｯｸM-PRO"/>
          <w:szCs w:val="21"/>
        </w:rPr>
      </w:pPr>
      <w:r>
        <w:rPr>
          <w:rFonts w:ascii="HG丸ｺﾞｼｯｸM-PRO" w:eastAsia="HG丸ｺﾞｼｯｸM-PRO" w:hAnsi="HG丸ｺﾞｼｯｸM-PRO"/>
          <w:noProof/>
          <w:szCs w:val="21"/>
        </w:rPr>
        <mc:AlternateContent>
          <mc:Choice Requires="wps">
            <w:drawing>
              <wp:anchor distT="0" distB="0" distL="114300" distR="114300" simplePos="0" relativeHeight="252282880" behindDoc="1" locked="0" layoutInCell="1" allowOverlap="1">
                <wp:simplePos x="0" y="0"/>
                <wp:positionH relativeFrom="column">
                  <wp:posOffset>-98425</wp:posOffset>
                </wp:positionH>
                <wp:positionV relativeFrom="paragraph">
                  <wp:posOffset>8890</wp:posOffset>
                </wp:positionV>
                <wp:extent cx="5987415" cy="3114040"/>
                <wp:effectExtent l="0" t="0" r="13335" b="10160"/>
                <wp:wrapNone/>
                <wp:docPr id="1002"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87415" cy="3114040"/>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96944" w:rsidRDefault="00896944" w:rsidP="00D8012C">
                            <w:pPr>
                              <w:rPr>
                                <w:szCs w:val="21"/>
                              </w:rPr>
                            </w:pPr>
                          </w:p>
                          <w:p w:rsidR="00896944" w:rsidRPr="00AA31D6" w:rsidRDefault="00896944" w:rsidP="00D8012C">
                            <w:pPr>
                              <w:rPr>
                                <w:szCs w:val="21"/>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25" style="position:absolute;left:0;text-align:left;margin-left:-7.75pt;margin-top:.7pt;width:471.45pt;height:245.2pt;z-index:-25103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" filled="f" strokeweight=".5pt">
                <v:textbox inset="5.85pt,.7pt,5.85pt,.7pt">
                  <w:txbxContent>
                    <w:p w:rsidR="00896944" w:rsidRDefault="00896944" w:rsidP="00D8012C">
                      <w:pPr>
                        <w:rPr>
                          <w:szCs w:val="21"/>
                        </w:rPr>
                      </w:pPr>
                    </w:p>
                    <w:p w:rsidR="00896944" w:rsidRPr="00AA31D6" w:rsidRDefault="00896944" w:rsidP="00D8012C">
                      <w:pPr>
                        <w:rPr>
                          <w:szCs w:val="21"/>
                        </w:rPr>
                      </w:pPr>
                    </w:p>
                  </w:txbxContent>
                </v:textbox>
              </v:rect>
            </w:pict>
          </mc:Fallback>
        </mc:AlternateContent>
      </w:r>
      <w:r w:rsidR="00D8012C" w:rsidRPr="00260526">
        <w:rPr>
          <w:rFonts w:ascii="HG丸ｺﾞｼｯｸM-PRO" w:eastAsia="HG丸ｺﾞｼｯｸM-PRO" w:hAnsi="HG丸ｺﾞｼｯｸM-PRO" w:hint="eastAsia"/>
          <w:szCs w:val="21"/>
        </w:rPr>
        <w:t>１．事業主や上司の理解</w:t>
      </w:r>
      <w:r w:rsidR="00D8012C" w:rsidRPr="00260526">
        <w:rPr>
          <w:rFonts w:ascii="HG丸ｺﾞｼｯｸM-PRO" w:eastAsia="HG丸ｺﾞｼｯｸM-PRO" w:hAnsi="HG丸ｺﾞｼｯｸM-PRO"/>
          <w:szCs w:val="21"/>
        </w:rPr>
        <w:t xml:space="preserve"> </w:t>
      </w:r>
    </w:p>
    <w:p w:rsidR="00D8012C" w:rsidRPr="00260526" w:rsidRDefault="00D8012C" w:rsidP="00D8012C">
      <w:pPr>
        <w:spacing w:line="276" w:lineRule="auto"/>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２．職場内の理解を深めていくこと</w:t>
      </w:r>
    </w:p>
    <w:p w:rsidR="00D8012C" w:rsidRPr="00260526" w:rsidRDefault="00D8012C" w:rsidP="00D8012C">
      <w:pPr>
        <w:spacing w:line="276" w:lineRule="auto"/>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３．休業中の経済的支援</w:t>
      </w:r>
    </w:p>
    <w:p w:rsidR="00D8012C" w:rsidRPr="00260526" w:rsidRDefault="00D8012C" w:rsidP="00D8012C">
      <w:pPr>
        <w:spacing w:line="276" w:lineRule="auto"/>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４．休業期間の延長</w:t>
      </w:r>
    </w:p>
    <w:p w:rsidR="00D8012C" w:rsidRPr="00260526" w:rsidRDefault="00D8012C" w:rsidP="00D8012C">
      <w:pPr>
        <w:spacing w:line="276" w:lineRule="auto"/>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５．短時間勤務制度等休業後、職場復帰しやすい体制の整備</w:t>
      </w:r>
    </w:p>
    <w:p w:rsidR="00D8012C" w:rsidRPr="00260526" w:rsidRDefault="00D8012C" w:rsidP="00D8012C">
      <w:pPr>
        <w:spacing w:line="276" w:lineRule="auto"/>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６．休業中の情報提供、職場復帰研修の実施</w:t>
      </w:r>
    </w:p>
    <w:p w:rsidR="00D8012C" w:rsidRPr="00260526" w:rsidRDefault="00D8012C" w:rsidP="00D8012C">
      <w:pPr>
        <w:spacing w:line="276" w:lineRule="auto"/>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７．代替職員の確保のための援助制度の充実</w:t>
      </w:r>
      <w:r w:rsidRPr="00260526">
        <w:rPr>
          <w:rFonts w:ascii="HG丸ｺﾞｼｯｸM-PRO" w:eastAsia="HG丸ｺﾞｼｯｸM-PRO" w:hAnsi="HG丸ｺﾞｼｯｸM-PRO"/>
          <w:szCs w:val="21"/>
        </w:rPr>
        <w:t xml:space="preserve"> </w:t>
      </w:r>
    </w:p>
    <w:p w:rsidR="00D8012C" w:rsidRPr="00260526" w:rsidRDefault="00D8012C" w:rsidP="00D8012C">
      <w:pPr>
        <w:spacing w:line="276" w:lineRule="auto"/>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８．休業後、スムーズに保育所等に入所できる体制の整備</w:t>
      </w:r>
    </w:p>
    <w:p w:rsidR="00D8012C" w:rsidRPr="00260526" w:rsidRDefault="00D8012C" w:rsidP="00D8012C">
      <w:pPr>
        <w:spacing w:line="276" w:lineRule="auto"/>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９．育児休業制度についての行政機関等の普及啓発</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１０．その他（具体的に：　　　　　　　　　　　　　　　　　　　　　　　　　　　　　　）</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１１．特にない</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１２．わからない</w:t>
      </w:r>
    </w:p>
    <w:p w:rsidR="00D8012C" w:rsidRPr="00260526" w:rsidRDefault="00D8012C" w:rsidP="00D8012C">
      <w:pPr>
        <w:spacing w:line="180" w:lineRule="exact"/>
        <w:rPr>
          <w:rFonts w:ascii="HG丸ｺﾞｼｯｸM-PRO" w:eastAsia="HG丸ｺﾞｼｯｸM-PRO" w:hAnsi="HG丸ｺﾞｼｯｸM-PRO"/>
          <w:szCs w:val="21"/>
        </w:rPr>
      </w:pPr>
    </w:p>
    <w:p w:rsidR="00D8012C" w:rsidRPr="00260526" w:rsidRDefault="00D8012C" w:rsidP="00D8012C">
      <w:pPr>
        <w:ind w:leftChars="-67" w:left="706" w:hangingChars="402" w:hanging="847"/>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t>問１４　子育てと仕事の両立を図るために、職場においてどのような制度や支援策の充実が必要だ</w:t>
      </w:r>
    </w:p>
    <w:p w:rsidR="00D8012C" w:rsidRPr="00260526" w:rsidRDefault="00D8012C" w:rsidP="00D8012C">
      <w:pPr>
        <w:ind w:leftChars="233" w:left="704" w:hangingChars="102" w:hanging="215"/>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t>と思いますか。（○は３つまで）</w:t>
      </w:r>
    </w:p>
    <w:p w:rsidR="00D8012C" w:rsidRPr="00260526" w:rsidRDefault="005422A6" w:rsidP="00D8012C">
      <w:pPr>
        <w:ind w:leftChars="-67" w:left="-141" w:firstLineChars="167" w:firstLine="351"/>
        <w:rPr>
          <w:rFonts w:ascii="HG丸ｺﾞｼｯｸM-PRO" w:eastAsia="HG丸ｺﾞｼｯｸM-PRO" w:hAnsi="HG丸ｺﾞｼｯｸM-PRO"/>
          <w:szCs w:val="21"/>
        </w:rPr>
      </w:pPr>
      <w:r>
        <w:rPr>
          <w:rFonts w:ascii="HG丸ｺﾞｼｯｸM-PRO" w:eastAsia="HG丸ｺﾞｼｯｸM-PRO" w:hAnsi="HG丸ｺﾞｼｯｸM-PRO"/>
          <w:noProof/>
          <w:szCs w:val="21"/>
        </w:rPr>
        <mc:AlternateContent>
          <mc:Choice Requires="wps">
            <w:drawing>
              <wp:anchor distT="0" distB="0" distL="114300" distR="114300" simplePos="0" relativeHeight="252281856" behindDoc="1" locked="0" layoutInCell="1" allowOverlap="1">
                <wp:simplePos x="0" y="0"/>
                <wp:positionH relativeFrom="column">
                  <wp:posOffset>-98425</wp:posOffset>
                </wp:positionH>
                <wp:positionV relativeFrom="paragraph">
                  <wp:posOffset>0</wp:posOffset>
                </wp:positionV>
                <wp:extent cx="5987415" cy="2613660"/>
                <wp:effectExtent l="0" t="0" r="13335" b="15240"/>
                <wp:wrapNone/>
                <wp:docPr id="1003"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87415" cy="2613660"/>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96944" w:rsidRPr="00AA31D6" w:rsidRDefault="00896944" w:rsidP="00D8012C">
                            <w:pPr>
                              <w:rPr>
                                <w:szCs w:val="21"/>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26" style="position:absolute;left:0;text-align:left;margin-left:-7.75pt;margin-top:0;width:471.45pt;height:205.8pt;z-index:-25103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" filled="f" strokeweight=".5pt">
                <v:textbox inset="5.85pt,.7pt,5.85pt,.7pt">
                  <w:txbxContent>
                    <w:p w:rsidR="00896944" w:rsidRPr="00AA31D6" w:rsidRDefault="00896944" w:rsidP="00D8012C">
                      <w:pPr>
                        <w:rPr>
                          <w:szCs w:val="21"/>
                        </w:rPr>
                      </w:pPr>
                    </w:p>
                  </w:txbxContent>
                </v:textbox>
              </v:rect>
            </w:pict>
          </mc:Fallback>
        </mc:AlternateContent>
      </w:r>
      <w:r w:rsidR="00D8012C" w:rsidRPr="00260526">
        <w:rPr>
          <w:rFonts w:ascii="HG丸ｺﾞｼｯｸM-PRO" w:eastAsia="HG丸ｺﾞｼｯｸM-PRO" w:hAnsi="HG丸ｺﾞｼｯｸM-PRO" w:hint="eastAsia"/>
          <w:szCs w:val="21"/>
        </w:rPr>
        <w:t>１．妊娠中や育児期間中の勤務軽減（フレックスタイム制度や短時間勤務制度など）</w:t>
      </w:r>
    </w:p>
    <w:p w:rsidR="00D8012C" w:rsidRPr="00260526" w:rsidRDefault="00D8012C" w:rsidP="00D8012C">
      <w:pPr>
        <w:spacing w:line="276" w:lineRule="auto"/>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２．育児休業制度や再雇用制度の普及促進及び円滑に利用できる環境づくり</w:t>
      </w:r>
    </w:p>
    <w:p w:rsidR="00D8012C" w:rsidRPr="00260526" w:rsidRDefault="00D8012C" w:rsidP="00D8012C">
      <w:pPr>
        <w:spacing w:line="276" w:lineRule="auto"/>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３．子どもが病気やけがの時などに安心して看護のための休暇が取れる制度</w:t>
      </w:r>
    </w:p>
    <w:p w:rsidR="00D8012C" w:rsidRPr="00260526" w:rsidRDefault="00D8012C" w:rsidP="00D8012C">
      <w:pPr>
        <w:spacing w:line="276" w:lineRule="auto"/>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４．勤務先に保育施設を設置する</w:t>
      </w:r>
    </w:p>
    <w:p w:rsidR="00D8012C" w:rsidRPr="00260526" w:rsidRDefault="00D8012C" w:rsidP="00D8012C">
      <w:pPr>
        <w:spacing w:line="276" w:lineRule="auto"/>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５．男性も育児休業制度が利用できるなど、子育てに男性も参加できる環境づくり</w:t>
      </w:r>
    </w:p>
    <w:p w:rsidR="00D8012C" w:rsidRPr="00260526" w:rsidRDefault="00D8012C" w:rsidP="00D8012C">
      <w:pPr>
        <w:spacing w:line="276" w:lineRule="auto"/>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６．子育てと仕事の両立に向け、職場内の理解を深めていくこと</w:t>
      </w:r>
    </w:p>
    <w:p w:rsidR="00D8012C" w:rsidRPr="00260526" w:rsidRDefault="00D8012C" w:rsidP="00D8012C">
      <w:pPr>
        <w:spacing w:line="276" w:lineRule="auto"/>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７．女性の就労継続に対する企業の理解や支援</w:t>
      </w:r>
    </w:p>
    <w:p w:rsidR="00D8012C" w:rsidRPr="00260526" w:rsidRDefault="00D8012C" w:rsidP="00D8012C">
      <w:pPr>
        <w:spacing w:line="276" w:lineRule="auto"/>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８．その他（　　　　　　　　　　　　　　　　　　　　　　　　　　　　　　　　　　　）</w:t>
      </w:r>
    </w:p>
    <w:p w:rsidR="00D8012C" w:rsidRPr="00260526" w:rsidRDefault="00D8012C" w:rsidP="00D8012C">
      <w:pPr>
        <w:spacing w:line="276" w:lineRule="auto"/>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９．特にない</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１０．わからない</w:t>
      </w:r>
    </w:p>
    <w:p w:rsidR="00D8012C" w:rsidRPr="00260526" w:rsidRDefault="00D8012C" w:rsidP="00D8012C">
      <w:pPr>
        <w:spacing w:line="180" w:lineRule="exact"/>
        <w:rPr>
          <w:rFonts w:ascii="HG丸ｺﾞｼｯｸM-PRO" w:eastAsia="HG丸ｺﾞｼｯｸM-PRO" w:hAnsi="HG丸ｺﾞｼｯｸM-PRO"/>
          <w:szCs w:val="21"/>
        </w:rPr>
      </w:pPr>
    </w:p>
    <w:p w:rsidR="00D8012C" w:rsidRPr="00260526" w:rsidRDefault="00D8012C" w:rsidP="00D8012C">
      <w:pPr>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t>問１５　子育てと仕事の両立を図るために、区ではどのような施策が必要だと思いますか。</w:t>
      </w:r>
    </w:p>
    <w:p w:rsidR="00D8012C" w:rsidRPr="00260526" w:rsidRDefault="00D8012C" w:rsidP="00D8012C">
      <w:pPr>
        <w:spacing w:line="220" w:lineRule="exact"/>
        <w:ind w:right="844" w:firstLineChars="350" w:firstLine="738"/>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t>（○は３つまで）</w:t>
      </w:r>
    </w:p>
    <w:p w:rsidR="00D8012C" w:rsidRPr="00260526" w:rsidRDefault="005422A6" w:rsidP="00D8012C">
      <w:pPr>
        <w:ind w:firstLineChars="100" w:firstLine="210"/>
        <w:rPr>
          <w:rFonts w:ascii="HG丸ｺﾞｼｯｸM-PRO" w:eastAsia="HG丸ｺﾞｼｯｸM-PRO" w:hAnsi="HG丸ｺﾞｼｯｸM-PRO"/>
          <w:szCs w:val="21"/>
        </w:rPr>
      </w:pPr>
      <w:r>
        <w:rPr>
          <w:rFonts w:ascii="HG丸ｺﾞｼｯｸM-PRO" w:eastAsia="HG丸ｺﾞｼｯｸM-PRO" w:hAnsi="HG丸ｺﾞｼｯｸM-PRO"/>
          <w:noProof/>
          <w:szCs w:val="21"/>
        </w:rPr>
        <mc:AlternateContent>
          <mc:Choice Requires="wps">
            <w:drawing>
              <wp:anchor distT="0" distB="0" distL="114300" distR="114300" simplePos="0" relativeHeight="252283904" behindDoc="1" locked="0" layoutInCell="1" allowOverlap="1">
                <wp:simplePos x="0" y="0"/>
                <wp:positionH relativeFrom="column">
                  <wp:posOffset>-98425</wp:posOffset>
                </wp:positionH>
                <wp:positionV relativeFrom="paragraph">
                  <wp:posOffset>28575</wp:posOffset>
                </wp:positionV>
                <wp:extent cx="5987415" cy="1785620"/>
                <wp:effectExtent l="0" t="0" r="13335" b="24130"/>
                <wp:wrapNone/>
                <wp:docPr id="1004"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87415" cy="1785620"/>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96944" w:rsidRDefault="00896944" w:rsidP="00D8012C">
                            <w:pPr>
                              <w:rPr>
                                <w:szCs w:val="21"/>
                              </w:rPr>
                            </w:pPr>
                          </w:p>
                          <w:p w:rsidR="00896944" w:rsidRPr="00AA31D6" w:rsidRDefault="00896944" w:rsidP="00D8012C">
                            <w:pPr>
                              <w:rPr>
                                <w:szCs w:val="21"/>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27" style="position:absolute;left:0;text-align:left;margin-left:-7.75pt;margin-top:2.25pt;width:471.45pt;height:140.6pt;z-index:-25103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" filled="f" strokeweight=".5pt">
                <v:textbox inset="5.85pt,.7pt,5.85pt,.7pt">
                  <w:txbxContent>
                    <w:p w:rsidR="00896944" w:rsidRDefault="00896944" w:rsidP="00D8012C">
                      <w:pPr>
                        <w:rPr>
                          <w:szCs w:val="21"/>
                        </w:rPr>
                      </w:pPr>
                    </w:p>
                    <w:p w:rsidR="00896944" w:rsidRPr="00AA31D6" w:rsidRDefault="00896944" w:rsidP="00D8012C">
                      <w:pPr>
                        <w:rPr>
                          <w:szCs w:val="21"/>
                        </w:rPr>
                      </w:pPr>
                    </w:p>
                  </w:txbxContent>
                </v:textbox>
              </v:rect>
            </w:pict>
          </mc:Fallback>
        </mc:AlternateContent>
      </w:r>
      <w:r w:rsidR="00D8012C" w:rsidRPr="00260526">
        <w:rPr>
          <w:rFonts w:ascii="HG丸ｺﾞｼｯｸM-PRO" w:eastAsia="HG丸ｺﾞｼｯｸM-PRO" w:hAnsi="HG丸ｺﾞｼｯｸM-PRO" w:hint="eastAsia"/>
          <w:szCs w:val="21"/>
        </w:rPr>
        <w:t>１．保育園の多様な運営（長時間保育、病後児保育等）</w:t>
      </w:r>
    </w:p>
    <w:p w:rsidR="00D8012C" w:rsidRPr="00260526" w:rsidRDefault="00D8012C" w:rsidP="00D8012C">
      <w:pPr>
        <w:spacing w:line="276" w:lineRule="auto"/>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２．地域の中で子育てをする仕組み</w:t>
      </w:r>
    </w:p>
    <w:p w:rsidR="00D8012C" w:rsidRPr="00260526" w:rsidRDefault="00D8012C" w:rsidP="00D8012C">
      <w:pPr>
        <w:spacing w:line="276" w:lineRule="auto"/>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３．企業などに対する啓発</w:t>
      </w:r>
    </w:p>
    <w:p w:rsidR="00D8012C" w:rsidRPr="00260526" w:rsidRDefault="00D8012C" w:rsidP="00D8012C">
      <w:pPr>
        <w:spacing w:line="276" w:lineRule="auto"/>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４．相談場所の開設</w:t>
      </w:r>
    </w:p>
    <w:p w:rsidR="00D8012C" w:rsidRPr="00260526" w:rsidRDefault="00D8012C" w:rsidP="00D8012C">
      <w:pPr>
        <w:spacing w:line="276" w:lineRule="auto"/>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５．情報交換できる場所の提供</w:t>
      </w:r>
    </w:p>
    <w:p w:rsidR="00D8012C" w:rsidRPr="00260526" w:rsidRDefault="00D8012C" w:rsidP="00D8012C">
      <w:pPr>
        <w:spacing w:line="276" w:lineRule="auto"/>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６．その他（　　　　　　　　　　　　　　　　　　　　　　　　　　　　　　　　　　　）</w:t>
      </w:r>
    </w:p>
    <w:p w:rsidR="00D8012C" w:rsidRPr="00260526" w:rsidRDefault="00D8012C" w:rsidP="00D8012C">
      <w:pPr>
        <w:spacing w:line="276" w:lineRule="auto"/>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７．わからない</w:t>
      </w:r>
      <w:r w:rsidRPr="00260526">
        <w:rPr>
          <w:rFonts w:ascii="HG丸ｺﾞｼｯｸM-PRO" w:eastAsia="HG丸ｺﾞｼｯｸM-PRO" w:hAnsi="HG丸ｺﾞｼｯｸM-PRO"/>
          <w:szCs w:val="21"/>
        </w:rPr>
        <w:br w:type="page"/>
      </w:r>
    </w:p>
    <w:p w:rsidR="00D8012C" w:rsidRPr="00260526" w:rsidRDefault="00D8012C" w:rsidP="00D8012C">
      <w:pPr>
        <w:spacing w:line="276" w:lineRule="auto"/>
        <w:ind w:leftChars="-67" w:left="-141"/>
        <w:rPr>
          <w:rFonts w:ascii="HGPｺﾞｼｯｸM" w:eastAsia="HGPｺﾞｼｯｸM" w:hAnsi="HG丸ｺﾞｼｯｸM-PRO"/>
          <w:b/>
          <w:sz w:val="22"/>
          <w:szCs w:val="21"/>
        </w:rPr>
      </w:pPr>
      <w:r w:rsidRPr="00260526">
        <w:rPr>
          <w:rFonts w:ascii="HGPｺﾞｼｯｸM" w:eastAsia="HGPｺﾞｼｯｸM" w:hAnsi="HG丸ｺﾞｼｯｸM-PRO" w:hint="eastAsia"/>
          <w:b/>
          <w:sz w:val="22"/>
          <w:szCs w:val="21"/>
        </w:rPr>
        <w:lastRenderedPageBreak/>
        <w:t>【介護について】</w:t>
      </w:r>
    </w:p>
    <w:p w:rsidR="00D8012C" w:rsidRPr="00260526" w:rsidRDefault="00D8012C" w:rsidP="00D8012C">
      <w:pPr>
        <w:ind w:leftChars="-67" w:left="565" w:hangingChars="335" w:hanging="706"/>
        <w:rPr>
          <w:rFonts w:ascii="HG丸ｺﾞｼｯｸM-PRO" w:eastAsia="HG丸ｺﾞｼｯｸM-PRO" w:hAnsi="HG丸ｺﾞｼｯｸM-PRO"/>
          <w:b/>
          <w:szCs w:val="21"/>
        </w:rPr>
        <w:sectPr w:rsidR="00D8012C" w:rsidRPr="00260526" w:rsidSect="009F6B8A">
          <w:type w:val="continuous"/>
          <w:pgSz w:w="11906" w:h="16838" w:code="9"/>
          <w:pgMar w:top="1304" w:right="1418" w:bottom="1361" w:left="1418" w:header="851" w:footer="322" w:gutter="0"/>
          <w:cols w:space="425"/>
          <w:docGrid w:type="lines" w:linePitch="360"/>
        </w:sectPr>
      </w:pPr>
      <w:r w:rsidRPr="00260526">
        <w:rPr>
          <w:rFonts w:ascii="HG丸ｺﾞｼｯｸM-PRO" w:eastAsia="HG丸ｺﾞｼｯｸM-PRO" w:hAnsi="HG丸ｺﾞｼｯｸM-PRO" w:hint="eastAsia"/>
          <w:b/>
          <w:szCs w:val="21"/>
        </w:rPr>
        <w:t>問１６　あなたご自身が高齢になり介護が必要になったときは、誰に介護をしてほしいですか。　（○は１つだけ）</w:t>
      </w:r>
    </w:p>
    <w:p w:rsidR="00D8012C" w:rsidRPr="00260526" w:rsidRDefault="005422A6" w:rsidP="00D8012C">
      <w:pPr>
        <w:spacing w:line="276" w:lineRule="auto"/>
        <w:ind w:rightChars="-101" w:right="-212"/>
        <w:rPr>
          <w:rFonts w:ascii="HG丸ｺﾞｼｯｸM-PRO" w:eastAsia="HG丸ｺﾞｼｯｸM-PRO" w:hAnsi="HG丸ｺﾞｼｯｸM-PRO"/>
          <w:szCs w:val="21"/>
        </w:rPr>
      </w:pPr>
      <w:r>
        <w:rPr>
          <w:rFonts w:ascii="HG丸ｺﾞｼｯｸM-PRO" w:eastAsia="HG丸ｺﾞｼｯｸM-PRO" w:hAnsi="HG丸ｺﾞｼｯｸM-PRO"/>
          <w:noProof/>
          <w:szCs w:val="21"/>
        </w:rPr>
        <w:lastRenderedPageBreak/>
        <mc:AlternateContent>
          <mc:Choice Requires="wps">
            <w:drawing>
              <wp:anchor distT="0" distB="0" distL="114300" distR="114300" simplePos="0" relativeHeight="252268544" behindDoc="1" locked="0" layoutInCell="1" allowOverlap="1">
                <wp:simplePos x="0" y="0"/>
                <wp:positionH relativeFrom="column">
                  <wp:posOffset>-141605</wp:posOffset>
                </wp:positionH>
                <wp:positionV relativeFrom="paragraph">
                  <wp:posOffset>26035</wp:posOffset>
                </wp:positionV>
                <wp:extent cx="6030595" cy="1345565"/>
                <wp:effectExtent l="0" t="0" r="27305" b="26035"/>
                <wp:wrapNone/>
                <wp:docPr id="1005"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30595" cy="1345565"/>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96944" w:rsidRDefault="00896944" w:rsidP="00D8012C">
                            <w:pPr>
                              <w:ind w:rightChars="-50" w:right="-105"/>
                              <w:rPr>
                                <w:szCs w:val="21"/>
                              </w:rPr>
                            </w:pPr>
                          </w:p>
                          <w:p w:rsidR="00896944" w:rsidRPr="00AA31D6" w:rsidRDefault="00896944" w:rsidP="00D8012C">
                            <w:pPr>
                              <w:ind w:rightChars="-50" w:right="-105"/>
                              <w:rPr>
                                <w:szCs w:val="21"/>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28" style="position:absolute;left:0;text-align:left;margin-left:-11.15pt;margin-top:2.05pt;width:474.85pt;height:105.95pt;z-index:-25104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" filled="f" strokeweight=".5pt">
                <v:textbox inset="5.85pt,.7pt,5.85pt,.7pt">
                  <w:txbxContent>
                    <w:p w:rsidR="00896944" w:rsidRDefault="00896944" w:rsidP="00D8012C">
                      <w:pPr>
                        <w:ind w:rightChars="-50" w:right="-105"/>
                        <w:rPr>
                          <w:szCs w:val="21"/>
                        </w:rPr>
                      </w:pPr>
                    </w:p>
                    <w:p w:rsidR="00896944" w:rsidRPr="00AA31D6" w:rsidRDefault="00896944" w:rsidP="00D8012C">
                      <w:pPr>
                        <w:ind w:rightChars="-50" w:right="-105"/>
                        <w:rPr>
                          <w:szCs w:val="21"/>
                        </w:rPr>
                      </w:pPr>
                    </w:p>
                  </w:txbxContent>
                </v:textbox>
              </v:rect>
            </w:pict>
          </mc:Fallback>
        </mc:AlternateContent>
      </w:r>
      <w:r w:rsidR="00D8012C" w:rsidRPr="00260526">
        <w:rPr>
          <w:rFonts w:ascii="HG丸ｺﾞｼｯｸM-PRO" w:eastAsia="HG丸ｺﾞｼｯｸM-PRO" w:hAnsi="HG丸ｺﾞｼｯｸM-PRO" w:hint="eastAsia"/>
          <w:szCs w:val="21"/>
        </w:rPr>
        <w:t>１．配偶者</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２．娘</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３．息子</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４．息子の妻</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５．その他の家族</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lastRenderedPageBreak/>
        <w:t>６．友人・隣人</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７．公的・民間サービスを利用する</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８．その他（　　　　　　　　　　　　　　　）</w:t>
      </w:r>
      <w:r w:rsidRPr="00260526">
        <w:rPr>
          <w:rFonts w:ascii="HG丸ｺﾞｼｯｸM-PRO" w:eastAsia="HG丸ｺﾞｼｯｸM-PRO" w:hAnsi="HG丸ｺﾞｼｯｸM-PRO"/>
          <w:szCs w:val="21"/>
        </w:rPr>
        <w:t xml:space="preserve"> </w:t>
      </w:r>
    </w:p>
    <w:p w:rsidR="00D8012C" w:rsidRPr="00260526" w:rsidRDefault="00D8012C" w:rsidP="00D8012C">
      <w:pPr>
        <w:rPr>
          <w:rFonts w:ascii="HG丸ｺﾞｼｯｸM-PRO" w:eastAsia="HG丸ｺﾞｼｯｸM-PRO" w:hAnsi="HG丸ｺﾞｼｯｸM-PRO"/>
          <w:szCs w:val="21"/>
        </w:rPr>
        <w:sectPr w:rsidR="00D8012C" w:rsidRPr="00260526" w:rsidSect="009F6B8A">
          <w:type w:val="continuous"/>
          <w:pgSz w:w="11906" w:h="16838" w:code="9"/>
          <w:pgMar w:top="1304" w:right="1418" w:bottom="1361" w:left="1418" w:header="851" w:footer="322" w:gutter="0"/>
          <w:cols w:num="2" w:space="0"/>
          <w:docGrid w:type="lines" w:linePitch="360"/>
        </w:sectPr>
      </w:pPr>
      <w:r w:rsidRPr="00260526">
        <w:rPr>
          <w:rFonts w:ascii="HG丸ｺﾞｼｯｸM-PRO" w:eastAsia="HG丸ｺﾞｼｯｸM-PRO" w:hAnsi="HG丸ｺﾞｼｯｸM-PRO" w:hint="eastAsia"/>
          <w:szCs w:val="21"/>
        </w:rPr>
        <w:t>９．わからない</w:t>
      </w:r>
    </w:p>
    <w:p w:rsidR="00D8012C" w:rsidRPr="00260526" w:rsidRDefault="00D8012C" w:rsidP="00D8012C">
      <w:pPr>
        <w:rPr>
          <w:rFonts w:ascii="HG丸ｺﾞｼｯｸM-PRO" w:eastAsia="HG丸ｺﾞｼｯｸM-PRO" w:hAnsi="HG丸ｺﾞｼｯｸM-PRO"/>
          <w:szCs w:val="21"/>
        </w:rPr>
      </w:pPr>
    </w:p>
    <w:p w:rsidR="00D8012C" w:rsidRPr="00260526" w:rsidRDefault="00D8012C" w:rsidP="00D8012C">
      <w:pPr>
        <w:rPr>
          <w:rFonts w:ascii="HG丸ｺﾞｼｯｸM-PRO" w:eastAsia="HG丸ｺﾞｼｯｸM-PRO" w:hAnsi="HG丸ｺﾞｼｯｸM-PRO"/>
          <w:szCs w:val="21"/>
        </w:rPr>
        <w:sectPr w:rsidR="00D8012C" w:rsidRPr="00260526" w:rsidSect="009F6B8A">
          <w:type w:val="continuous"/>
          <w:pgSz w:w="11906" w:h="16838" w:code="9"/>
          <w:pgMar w:top="1304" w:right="1418" w:bottom="1361" w:left="1418" w:header="851" w:footer="322" w:gutter="0"/>
          <w:cols w:space="425"/>
          <w:docGrid w:type="lines" w:linePitch="360"/>
        </w:sectPr>
      </w:pPr>
    </w:p>
    <w:p w:rsidR="00D8012C" w:rsidRPr="00260526" w:rsidRDefault="00D8012C" w:rsidP="00D8012C">
      <w:pPr>
        <w:ind w:leftChars="-67" w:left="565" w:hangingChars="335" w:hanging="706"/>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lastRenderedPageBreak/>
        <w:t>問１７　これからは公的・民間サービスの整備とともに、男性も共に介護を担うことが求められま</w:t>
      </w:r>
    </w:p>
    <w:p w:rsidR="00D8012C" w:rsidRPr="00260526" w:rsidRDefault="00D8012C" w:rsidP="00D8012C">
      <w:pPr>
        <w:ind w:leftChars="233" w:left="563" w:hangingChars="35" w:hanging="74"/>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t>す。男性の介護への参加を進めるためには、どのようなことが必要だと思われますか。</w:t>
      </w:r>
    </w:p>
    <w:p w:rsidR="00D8012C" w:rsidRPr="00260526" w:rsidRDefault="00D8012C" w:rsidP="00D8012C">
      <w:pPr>
        <w:ind w:leftChars="270" w:left="567"/>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t>（○は２つまで）</w:t>
      </w:r>
    </w:p>
    <w:p w:rsidR="00D8012C" w:rsidRPr="00260526" w:rsidRDefault="005422A6" w:rsidP="00D8012C">
      <w:pPr>
        <w:rPr>
          <w:rFonts w:ascii="HG丸ｺﾞｼｯｸM-PRO" w:eastAsia="HG丸ｺﾞｼｯｸM-PRO" w:hAnsi="HG丸ｺﾞｼｯｸM-PRO"/>
          <w:szCs w:val="21"/>
        </w:rPr>
      </w:pPr>
      <w:r>
        <w:rPr>
          <w:rFonts w:ascii="HG丸ｺﾞｼｯｸM-PRO" w:eastAsia="HG丸ｺﾞｼｯｸM-PRO" w:hAnsi="HG丸ｺﾞｼｯｸM-PRO"/>
          <w:noProof/>
          <w:szCs w:val="21"/>
        </w:rPr>
        <mc:AlternateContent>
          <mc:Choice Requires="wps">
            <w:drawing>
              <wp:anchor distT="0" distB="0" distL="114300" distR="114300" simplePos="0" relativeHeight="252291072" behindDoc="1" locked="0" layoutInCell="1" allowOverlap="1">
                <wp:simplePos x="0" y="0"/>
                <wp:positionH relativeFrom="column">
                  <wp:posOffset>-141605</wp:posOffset>
                </wp:positionH>
                <wp:positionV relativeFrom="paragraph">
                  <wp:posOffset>10160</wp:posOffset>
                </wp:positionV>
                <wp:extent cx="6030595" cy="2087880"/>
                <wp:effectExtent l="0" t="0" r="27305" b="26670"/>
                <wp:wrapNone/>
                <wp:docPr id="1006"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30595" cy="2087880"/>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96944" w:rsidRDefault="00896944" w:rsidP="00D8012C">
                            <w:pPr>
                              <w:rPr>
                                <w:szCs w:val="21"/>
                              </w:rPr>
                            </w:pPr>
                          </w:p>
                          <w:p w:rsidR="00896944" w:rsidRPr="00AA31D6" w:rsidRDefault="00896944" w:rsidP="00D8012C">
                            <w:pPr>
                              <w:ind w:rightChars="-50" w:right="-105"/>
                              <w:rPr>
                                <w:szCs w:val="21"/>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29" style="position:absolute;left:0;text-align:left;margin-left:-11.15pt;margin-top:.8pt;width:474.85pt;height:164.4pt;z-index:-25102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" filled="f" strokeweight=".5pt">
                <v:textbox inset="5.85pt,.7pt,5.85pt,.7pt">
                  <w:txbxContent>
                    <w:p w:rsidR="00896944" w:rsidRDefault="00896944" w:rsidP="00D8012C">
                      <w:pPr>
                        <w:rPr>
                          <w:szCs w:val="21"/>
                        </w:rPr>
                      </w:pPr>
                    </w:p>
                    <w:p w:rsidR="00896944" w:rsidRPr="00AA31D6" w:rsidRDefault="00896944" w:rsidP="00D8012C">
                      <w:pPr>
                        <w:ind w:rightChars="-50" w:right="-105"/>
                        <w:rPr>
                          <w:szCs w:val="21"/>
                        </w:rPr>
                      </w:pPr>
                    </w:p>
                  </w:txbxContent>
                </v:textbox>
              </v:rect>
            </w:pict>
          </mc:Fallback>
        </mc:AlternateContent>
      </w:r>
      <w:r w:rsidR="00D8012C" w:rsidRPr="00260526">
        <w:rPr>
          <w:rFonts w:ascii="HG丸ｺﾞｼｯｸM-PRO" w:eastAsia="HG丸ｺﾞｼｯｸM-PRO" w:hAnsi="HG丸ｺﾞｼｯｸM-PRO" w:hint="eastAsia"/>
          <w:szCs w:val="21"/>
        </w:rPr>
        <w:t>１．男性が取りやすいような介護休暇制度を整備する</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２．男性が気軽に参加できるような介護講座を開催する</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３．男性の理解と協力を得るための啓発活動を行う</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４．労働時間を短くしたり、在宅勤務、フレックスタイムの導入などを企業に働きかける</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５．女性が男性に介護への参加を強く要望する</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６．介護は今まで通り、女性が中心となって行うべきで、男性の参加は必要ない</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７．その他（　　　　　　　　　　　　　　　　　　　　　　　　　　　　　　　　　　　　）</w:t>
      </w:r>
      <w:r w:rsidRPr="00260526">
        <w:rPr>
          <w:rFonts w:ascii="HG丸ｺﾞｼｯｸM-PRO" w:eastAsia="HG丸ｺﾞｼｯｸM-PRO" w:hAnsi="HG丸ｺﾞｼｯｸM-PRO"/>
          <w:szCs w:val="21"/>
        </w:rPr>
        <w:t xml:space="preserve"> </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８．わからない</w:t>
      </w:r>
    </w:p>
    <w:p w:rsidR="00D8012C" w:rsidRPr="00260526" w:rsidRDefault="00D8012C" w:rsidP="00D8012C">
      <w:pPr>
        <w:spacing w:line="276" w:lineRule="auto"/>
        <w:rPr>
          <w:rFonts w:ascii="HG丸ｺﾞｼｯｸM-PRO" w:eastAsia="HG丸ｺﾞｼｯｸM-PRO" w:hAnsi="HG丸ｺﾞｼｯｸM-PRO"/>
          <w:szCs w:val="21"/>
        </w:rPr>
      </w:pPr>
    </w:p>
    <w:p w:rsidR="00D8012C" w:rsidRPr="00260526" w:rsidRDefault="00D8012C" w:rsidP="00D8012C">
      <w:pPr>
        <w:ind w:leftChars="-67" w:left="-141"/>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t>問１８　介護の担い手はどうあるべきだと思いますか。（○は１つだけ）</w:t>
      </w:r>
    </w:p>
    <w:p w:rsidR="00D8012C" w:rsidRPr="00260526" w:rsidRDefault="005422A6" w:rsidP="00D8012C">
      <w:pPr>
        <w:ind w:leftChars="-67" w:left="-141" w:firstLineChars="67" w:firstLine="141"/>
        <w:rPr>
          <w:rFonts w:ascii="HG丸ｺﾞｼｯｸM-PRO" w:eastAsia="HG丸ｺﾞｼｯｸM-PRO" w:hAnsi="HG丸ｺﾞｼｯｸM-PRO"/>
          <w:szCs w:val="21"/>
        </w:rPr>
      </w:pPr>
      <w:r>
        <w:rPr>
          <w:rFonts w:ascii="HG丸ｺﾞｼｯｸM-PRO" w:eastAsia="HG丸ｺﾞｼｯｸM-PRO" w:hAnsi="HG丸ｺﾞｼｯｸM-PRO"/>
          <w:noProof/>
          <w:szCs w:val="21"/>
        </w:rPr>
        <mc:AlternateContent>
          <mc:Choice Requires="wps">
            <w:drawing>
              <wp:anchor distT="0" distB="0" distL="114300" distR="114300" simplePos="0" relativeHeight="252290048" behindDoc="1" locked="0" layoutInCell="1" allowOverlap="1">
                <wp:simplePos x="0" y="0"/>
                <wp:positionH relativeFrom="column">
                  <wp:posOffset>-141605</wp:posOffset>
                </wp:positionH>
                <wp:positionV relativeFrom="paragraph">
                  <wp:posOffset>7620</wp:posOffset>
                </wp:positionV>
                <wp:extent cx="6030595" cy="1819275"/>
                <wp:effectExtent l="0" t="0" r="27305" b="28575"/>
                <wp:wrapNone/>
                <wp:docPr id="1007"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30595" cy="1819275"/>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96944" w:rsidRPr="00AA31D6" w:rsidRDefault="00896944" w:rsidP="00D8012C">
                            <w:pPr>
                              <w:ind w:rightChars="-50" w:right="-105"/>
                              <w:rPr>
                                <w:szCs w:val="21"/>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30" style="position:absolute;left:0;text-align:left;margin-left:-11.15pt;margin-top:.6pt;width:474.85pt;height:143.25pt;z-index:-25102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" filled="f" strokeweight=".5pt">
                <v:textbox inset="5.85pt,.7pt,5.85pt,.7pt">
                  <w:txbxContent>
                    <w:p w:rsidR="00896944" w:rsidRPr="00AA31D6" w:rsidRDefault="00896944" w:rsidP="00D8012C">
                      <w:pPr>
                        <w:ind w:rightChars="-50" w:right="-105"/>
                        <w:rPr>
                          <w:szCs w:val="21"/>
                        </w:rPr>
                      </w:pPr>
                    </w:p>
                  </w:txbxContent>
                </v:textbox>
              </v:rect>
            </w:pict>
          </mc:Fallback>
        </mc:AlternateContent>
      </w:r>
      <w:r w:rsidR="00D8012C" w:rsidRPr="00260526">
        <w:rPr>
          <w:rFonts w:ascii="HG丸ｺﾞｼｯｸM-PRO" w:eastAsia="HG丸ｺﾞｼｯｸM-PRO" w:hAnsi="HG丸ｺﾞｼｯｸM-PRO" w:hint="eastAsia"/>
          <w:szCs w:val="21"/>
        </w:rPr>
        <w:t>１．介護は体力が必要なので男性が積極的に取り組むべきである</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２．男性も女性と同じように取り組むべきである</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３．女性に過剰な負担がかからないように男性も出来るだけ介護にかかわるほうがよい</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４．労働時間の現状などからみて、女性に負担が集中するのはやむを得ない</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５．介護は女性の役割だと思う</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６．その他（　　　　　　　　　　　　　　　　　　　　　　　　　　　　　　　　　　　　）</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７．わからない</w:t>
      </w:r>
      <w:r w:rsidRPr="00260526">
        <w:rPr>
          <w:rFonts w:ascii="HG丸ｺﾞｼｯｸM-PRO" w:eastAsia="HG丸ｺﾞｼｯｸM-PRO" w:hAnsi="HG丸ｺﾞｼｯｸM-PRO"/>
          <w:szCs w:val="21"/>
        </w:rPr>
        <w:br w:type="page"/>
      </w:r>
    </w:p>
    <w:p w:rsidR="00D8012C" w:rsidRPr="00260526" w:rsidRDefault="00D8012C" w:rsidP="00D8012C">
      <w:pPr>
        <w:spacing w:line="276" w:lineRule="auto"/>
        <w:ind w:leftChars="-135" w:left="-283"/>
        <w:rPr>
          <w:rFonts w:ascii="HGPｺﾞｼｯｸM" w:eastAsia="HGPｺﾞｼｯｸM" w:hAnsi="HG丸ｺﾞｼｯｸM-PRO"/>
          <w:b/>
          <w:sz w:val="22"/>
          <w:szCs w:val="21"/>
        </w:rPr>
      </w:pPr>
      <w:r w:rsidRPr="00260526">
        <w:rPr>
          <w:rFonts w:ascii="HGPｺﾞｼｯｸM" w:eastAsia="HGPｺﾞｼｯｸM" w:hAnsi="HG丸ｺﾞｼｯｸM-PRO" w:hint="eastAsia"/>
          <w:b/>
          <w:sz w:val="22"/>
          <w:szCs w:val="21"/>
        </w:rPr>
        <w:lastRenderedPageBreak/>
        <w:t>【女性の人権】</w:t>
      </w:r>
    </w:p>
    <w:p w:rsidR="00D8012C" w:rsidRPr="00260526" w:rsidRDefault="00D8012C" w:rsidP="00D8012C">
      <w:pPr>
        <w:ind w:leftChars="-134" w:left="427" w:hangingChars="336" w:hanging="708"/>
        <w:rPr>
          <w:rFonts w:ascii="HG丸ｺﾞｼｯｸM-PRO" w:eastAsia="HG丸ｺﾞｼｯｸM-PRO" w:hAnsi="HG丸ｺﾞｼｯｸM-PRO"/>
          <w:b/>
          <w:szCs w:val="21"/>
        </w:rPr>
        <w:sectPr w:rsidR="00D8012C" w:rsidRPr="00260526" w:rsidSect="009F6B8A">
          <w:type w:val="continuous"/>
          <w:pgSz w:w="11906" w:h="16838" w:code="9"/>
          <w:pgMar w:top="1304" w:right="1418" w:bottom="1361" w:left="1418" w:header="851" w:footer="322" w:gutter="0"/>
          <w:cols w:space="425"/>
          <w:docGrid w:type="lines" w:linePitch="360"/>
        </w:sectPr>
      </w:pPr>
      <w:r w:rsidRPr="00260526">
        <w:rPr>
          <w:rFonts w:ascii="HG丸ｺﾞｼｯｸM-PRO" w:eastAsia="HG丸ｺﾞｼｯｸM-PRO" w:hAnsi="HG丸ｺﾞｼｯｸM-PRO" w:hint="eastAsia"/>
          <w:b/>
          <w:szCs w:val="21"/>
        </w:rPr>
        <w:t>問１９　あなたは、「配偶者からの暴力の防止及び被害者の保護等に関する法律」（＝ＤＶ防止法）をご存知ですか。（○は１つだけ）</w:t>
      </w:r>
    </w:p>
    <w:p w:rsidR="00D8012C" w:rsidRPr="00260526" w:rsidRDefault="005422A6" w:rsidP="00D8012C">
      <w:pPr>
        <w:spacing w:line="276" w:lineRule="auto"/>
        <w:ind w:rightChars="-101" w:right="-212"/>
        <w:rPr>
          <w:rFonts w:ascii="HG丸ｺﾞｼｯｸM-PRO" w:eastAsia="HG丸ｺﾞｼｯｸM-PRO" w:hAnsi="HG丸ｺﾞｼｯｸM-PRO"/>
          <w:szCs w:val="21"/>
        </w:rPr>
      </w:pPr>
      <w:r>
        <w:rPr>
          <w:rFonts w:ascii="HG丸ｺﾞｼｯｸM-PRO" w:eastAsia="HG丸ｺﾞｼｯｸM-PRO" w:hAnsi="HG丸ｺﾞｼｯｸM-PRO"/>
          <w:noProof/>
          <w:szCs w:val="21"/>
        </w:rPr>
        <w:lastRenderedPageBreak/>
        <mc:AlternateContent>
          <mc:Choice Requires="wps">
            <w:drawing>
              <wp:anchor distT="0" distB="0" distL="114300" distR="114300" simplePos="0" relativeHeight="252292096" behindDoc="1" locked="0" layoutInCell="1" allowOverlap="1">
                <wp:simplePos x="0" y="0"/>
                <wp:positionH relativeFrom="column">
                  <wp:posOffset>-141605</wp:posOffset>
                </wp:positionH>
                <wp:positionV relativeFrom="paragraph">
                  <wp:posOffset>21590</wp:posOffset>
                </wp:positionV>
                <wp:extent cx="6030595" cy="466090"/>
                <wp:effectExtent l="0" t="0" r="27305" b="10160"/>
                <wp:wrapNone/>
                <wp:docPr id="1008"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30595" cy="466090"/>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96944" w:rsidRDefault="00896944" w:rsidP="00D8012C">
                            <w:pPr>
                              <w:rPr>
                                <w:szCs w:val="21"/>
                              </w:rPr>
                            </w:pPr>
                          </w:p>
                          <w:p w:rsidR="00896944" w:rsidRPr="00AA31D6" w:rsidRDefault="00896944" w:rsidP="00D8012C">
                            <w:pPr>
                              <w:rPr>
                                <w:szCs w:val="21"/>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31" style="position:absolute;left:0;text-align:left;margin-left:-11.15pt;margin-top:1.7pt;width:474.85pt;height:36.7pt;z-index:-25102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" filled="f" strokeweight=".5pt">
                <v:textbox inset="5.85pt,.7pt,5.85pt,.7pt">
                  <w:txbxContent>
                    <w:p w:rsidR="00896944" w:rsidRDefault="00896944" w:rsidP="00D8012C">
                      <w:pPr>
                        <w:rPr>
                          <w:szCs w:val="21"/>
                        </w:rPr>
                      </w:pPr>
                    </w:p>
                    <w:p w:rsidR="00896944" w:rsidRPr="00AA31D6" w:rsidRDefault="00896944" w:rsidP="00D8012C">
                      <w:pPr>
                        <w:rPr>
                          <w:szCs w:val="21"/>
                        </w:rPr>
                      </w:pPr>
                    </w:p>
                  </w:txbxContent>
                </v:textbox>
              </v:rect>
            </w:pict>
          </mc:Fallback>
        </mc:AlternateContent>
      </w:r>
      <w:r w:rsidR="00D8012C" w:rsidRPr="00260526">
        <w:rPr>
          <w:rFonts w:ascii="HG丸ｺﾞｼｯｸM-PRO" w:eastAsia="HG丸ｺﾞｼｯｸM-PRO" w:hAnsi="HG丸ｺﾞｼｯｸM-PRO" w:hint="eastAsia"/>
          <w:szCs w:val="21"/>
        </w:rPr>
        <w:t>１．法律名も内容も知っている</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２．聞いたことはあるが、内容は知らない</w:t>
      </w:r>
    </w:p>
    <w:p w:rsidR="00D8012C" w:rsidRPr="00260526" w:rsidRDefault="00D8012C" w:rsidP="00D8012C">
      <w:pPr>
        <w:rPr>
          <w:rFonts w:ascii="HG丸ｺﾞｼｯｸM-PRO" w:eastAsia="HG丸ｺﾞｼｯｸM-PRO" w:hAnsi="HG丸ｺﾞｼｯｸM-PRO"/>
          <w:szCs w:val="21"/>
        </w:rPr>
      </w:pPr>
    </w:p>
    <w:p w:rsidR="00D8012C" w:rsidRPr="00260526" w:rsidRDefault="00D8012C" w:rsidP="00D8012C">
      <w:pPr>
        <w:rPr>
          <w:rFonts w:ascii="HG丸ｺﾞｼｯｸM-PRO" w:eastAsia="HG丸ｺﾞｼｯｸM-PRO" w:hAnsi="HG丸ｺﾞｼｯｸM-PRO"/>
          <w:szCs w:val="21"/>
        </w:rPr>
        <w:sectPr w:rsidR="00D8012C" w:rsidRPr="00260526" w:rsidSect="009F6B8A">
          <w:type w:val="continuous"/>
          <w:pgSz w:w="11906" w:h="16838" w:code="9"/>
          <w:pgMar w:top="1304" w:right="1418" w:bottom="1361" w:left="1418" w:header="851" w:footer="322" w:gutter="0"/>
          <w:cols w:space="425"/>
          <w:docGrid w:type="lines" w:linePitch="360"/>
        </w:sectPr>
      </w:pPr>
    </w:p>
    <w:p w:rsidR="00D8012C" w:rsidRPr="00260526" w:rsidRDefault="00D8012C" w:rsidP="00D8012C">
      <w:pPr>
        <w:ind w:leftChars="-135" w:left="425" w:hangingChars="336" w:hanging="708"/>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lastRenderedPageBreak/>
        <w:t>問２０　あなたは、「ドメスティック・バイオレンス＝夫婦（事実婚・離婚後も含む）や恋人という親しい関係で生じる暴力、人権侵害」についてどのようにお考えですか。（○は１つだけ）</w:t>
      </w:r>
    </w:p>
    <w:p w:rsidR="00D8012C" w:rsidRPr="00260526" w:rsidRDefault="005422A6" w:rsidP="00D8012C">
      <w:pPr>
        <w:rPr>
          <w:rFonts w:ascii="HG丸ｺﾞｼｯｸM-PRO" w:eastAsia="HG丸ｺﾞｼｯｸM-PRO" w:hAnsi="HG丸ｺﾞｼｯｸM-PRO"/>
          <w:szCs w:val="21"/>
        </w:rPr>
      </w:pPr>
      <w:r>
        <w:rPr>
          <w:rFonts w:ascii="HG丸ｺﾞｼｯｸM-PRO" w:eastAsia="HG丸ｺﾞｼｯｸM-PRO" w:hAnsi="HG丸ｺﾞｼｯｸM-PRO"/>
          <w:noProof/>
          <w:szCs w:val="21"/>
        </w:rPr>
        <mc:AlternateContent>
          <mc:Choice Requires="wps">
            <w:drawing>
              <wp:anchor distT="0" distB="0" distL="114300" distR="114300" simplePos="0" relativeHeight="252295168" behindDoc="1" locked="0" layoutInCell="1" allowOverlap="1">
                <wp:simplePos x="0" y="0"/>
                <wp:positionH relativeFrom="column">
                  <wp:posOffset>-141605</wp:posOffset>
                </wp:positionH>
                <wp:positionV relativeFrom="paragraph">
                  <wp:posOffset>9525</wp:posOffset>
                </wp:positionV>
                <wp:extent cx="6030595" cy="1276985"/>
                <wp:effectExtent l="0" t="0" r="27305" b="18415"/>
                <wp:wrapNone/>
                <wp:docPr id="1009"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30595" cy="1276985"/>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96944" w:rsidRDefault="00896944" w:rsidP="00D8012C">
                            <w:pPr>
                              <w:rPr>
                                <w:szCs w:val="21"/>
                              </w:rPr>
                            </w:pPr>
                          </w:p>
                          <w:p w:rsidR="00896944" w:rsidRPr="00AA31D6" w:rsidRDefault="00896944" w:rsidP="00D8012C">
                            <w:pPr>
                              <w:rPr>
                                <w:szCs w:val="21"/>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32" style="position:absolute;left:0;text-align:left;margin-left:-11.15pt;margin-top:.75pt;width:474.85pt;height:100.55pt;z-index:-25102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" filled="f" strokeweight=".5pt">
                <v:textbox inset="5.85pt,.7pt,5.85pt,.7pt">
                  <w:txbxContent>
                    <w:p w:rsidR="00896944" w:rsidRDefault="00896944" w:rsidP="00D8012C">
                      <w:pPr>
                        <w:rPr>
                          <w:szCs w:val="21"/>
                        </w:rPr>
                      </w:pPr>
                    </w:p>
                    <w:p w:rsidR="00896944" w:rsidRPr="00AA31D6" w:rsidRDefault="00896944" w:rsidP="00D8012C">
                      <w:pPr>
                        <w:rPr>
                          <w:szCs w:val="21"/>
                        </w:rPr>
                      </w:pPr>
                    </w:p>
                  </w:txbxContent>
                </v:textbox>
              </v:rect>
            </w:pict>
          </mc:Fallback>
        </mc:AlternateContent>
      </w:r>
      <w:r w:rsidR="00D8012C" w:rsidRPr="00260526">
        <w:rPr>
          <w:rFonts w:ascii="HG丸ｺﾞｼｯｸM-PRO" w:eastAsia="HG丸ｺﾞｼｯｸM-PRO" w:hAnsi="HG丸ｺﾞｼｯｸM-PRO" w:hint="eastAsia"/>
          <w:szCs w:val="21"/>
        </w:rPr>
        <w:t>１．１００％加害者に責任があり、許せないものである</w:t>
      </w:r>
      <w:r w:rsidR="00D8012C" w:rsidRPr="00260526">
        <w:rPr>
          <w:rFonts w:ascii="HG丸ｺﾞｼｯｸM-PRO" w:eastAsia="HG丸ｺﾞｼｯｸM-PRO" w:hAnsi="HG丸ｺﾞｼｯｸM-PRO"/>
          <w:szCs w:val="21"/>
        </w:rPr>
        <w:t xml:space="preserve"> </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２．加害者に責任があるとしても、被害者側にも原因の一端があると思う</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３．双方の関係の問題であり、周りがとやかく言うべきではない</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４．その他（　　　　　　　　　　　　　　　　　　　　　　　　　　　　　　　　　　　　）</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５．わからない</w:t>
      </w:r>
    </w:p>
    <w:p w:rsidR="00D8012C" w:rsidRPr="00260526" w:rsidRDefault="00D8012C" w:rsidP="00D8012C">
      <w:pPr>
        <w:spacing w:line="276" w:lineRule="auto"/>
        <w:rPr>
          <w:rFonts w:ascii="HG丸ｺﾞｼｯｸM-PRO" w:eastAsia="HG丸ｺﾞｼｯｸM-PRO" w:hAnsi="HG丸ｺﾞｼｯｸM-PRO"/>
          <w:szCs w:val="21"/>
        </w:rPr>
      </w:pPr>
    </w:p>
    <w:p w:rsidR="00D8012C" w:rsidRPr="00260526" w:rsidRDefault="00D8012C" w:rsidP="00D8012C">
      <w:pPr>
        <w:ind w:leftChars="-134" w:left="566" w:hangingChars="402" w:hanging="847"/>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t>問２１　あなたがこの中で、ドメスティック・バイオレンスだと思うものはどれですか。</w:t>
      </w:r>
    </w:p>
    <w:p w:rsidR="00D8012C" w:rsidRPr="00260526" w:rsidRDefault="00D8012C" w:rsidP="00D8012C">
      <w:pPr>
        <w:tabs>
          <w:tab w:val="left" w:pos="709"/>
        </w:tabs>
        <w:ind w:leftChars="169" w:left="707" w:hangingChars="167" w:hanging="352"/>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t>（○はあてはまるものすべて）</w:t>
      </w:r>
    </w:p>
    <w:p w:rsidR="00D8012C" w:rsidRPr="00260526" w:rsidRDefault="005422A6" w:rsidP="00D8012C">
      <w:pPr>
        <w:ind w:leftChars="-67" w:left="-141" w:firstLineChars="100" w:firstLine="210"/>
        <w:rPr>
          <w:rFonts w:ascii="HG丸ｺﾞｼｯｸM-PRO" w:eastAsia="HG丸ｺﾞｼｯｸM-PRO" w:hAnsi="HG丸ｺﾞｼｯｸM-PRO"/>
          <w:szCs w:val="21"/>
        </w:rPr>
      </w:pPr>
      <w:r>
        <w:rPr>
          <w:rFonts w:ascii="HG丸ｺﾞｼｯｸM-PRO" w:eastAsia="HG丸ｺﾞｼｯｸM-PRO" w:hAnsi="HG丸ｺﾞｼｯｸM-PRO"/>
          <w:noProof/>
          <w:szCs w:val="21"/>
        </w:rPr>
        <mc:AlternateContent>
          <mc:Choice Requires="wps">
            <w:drawing>
              <wp:anchor distT="0" distB="0" distL="114300" distR="114300" simplePos="0" relativeHeight="252294144" behindDoc="1" locked="0" layoutInCell="1" allowOverlap="1">
                <wp:simplePos x="0" y="0"/>
                <wp:positionH relativeFrom="column">
                  <wp:posOffset>-138430</wp:posOffset>
                </wp:positionH>
                <wp:positionV relativeFrom="paragraph">
                  <wp:posOffset>8890</wp:posOffset>
                </wp:positionV>
                <wp:extent cx="6030595" cy="3378200"/>
                <wp:effectExtent l="0" t="0" r="27305" b="12700"/>
                <wp:wrapNone/>
                <wp:docPr id="1010"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30595" cy="3378200"/>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96944" w:rsidRPr="00AA31D6" w:rsidRDefault="00896944" w:rsidP="00D8012C">
                            <w:pPr>
                              <w:ind w:leftChars="-67" w:left="-141" w:rightChars="-50" w:right="-105"/>
                              <w:rPr>
                                <w:szCs w:val="21"/>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33" style="position:absolute;left:0;text-align:left;margin-left:-10.9pt;margin-top:.7pt;width:474.85pt;height:266pt;z-index:-25102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" filled="f" strokeweight=".5pt">
                <v:textbox inset="5.85pt,.7pt,5.85pt,.7pt">
                  <w:txbxContent>
                    <w:p w:rsidR="00896944" w:rsidRPr="00AA31D6" w:rsidRDefault="00896944" w:rsidP="00D8012C">
                      <w:pPr>
                        <w:ind w:leftChars="-67" w:left="-141" w:rightChars="-50" w:right="-105"/>
                        <w:rPr>
                          <w:szCs w:val="21"/>
                        </w:rPr>
                      </w:pPr>
                    </w:p>
                  </w:txbxContent>
                </v:textbox>
              </v:rect>
            </w:pict>
          </mc:Fallback>
        </mc:AlternateContent>
      </w:r>
      <w:r w:rsidR="00D8012C" w:rsidRPr="00260526">
        <w:rPr>
          <w:rFonts w:ascii="HG丸ｺﾞｼｯｸM-PRO" w:eastAsia="HG丸ｺﾞｼｯｸM-PRO" w:hAnsi="HG丸ｺﾞｼｯｸM-PRO" w:hint="eastAsia"/>
          <w:szCs w:val="21"/>
        </w:rPr>
        <w:t>１．命の危険を感じるような暴力行為</w:t>
      </w:r>
    </w:p>
    <w:p w:rsidR="00D8012C" w:rsidRPr="00260526" w:rsidRDefault="00D8012C" w:rsidP="00D8012C">
      <w:pPr>
        <w:spacing w:line="276" w:lineRule="auto"/>
        <w:ind w:leftChars="-67" w:left="-141"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２．髪を引っ張る、物を投げつける等、身体を傷つけられたり、傷つけられる可能性のある行為</w:t>
      </w:r>
    </w:p>
    <w:p w:rsidR="00D8012C" w:rsidRPr="00260526" w:rsidRDefault="00D8012C" w:rsidP="00D8012C">
      <w:pPr>
        <w:spacing w:line="276" w:lineRule="auto"/>
        <w:ind w:leftChars="-67" w:left="-141"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３．大声でどなる、無視する</w:t>
      </w:r>
    </w:p>
    <w:p w:rsidR="00D8012C" w:rsidRPr="00260526" w:rsidRDefault="00D8012C" w:rsidP="00D8012C">
      <w:pPr>
        <w:spacing w:line="276" w:lineRule="auto"/>
        <w:ind w:leftChars="-67" w:left="-141"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４．人前でバカにする、「誰のお陰で暮らせるんだ」と言う</w:t>
      </w:r>
    </w:p>
    <w:p w:rsidR="00D8012C" w:rsidRPr="00260526" w:rsidRDefault="00D8012C" w:rsidP="00D8012C">
      <w:pPr>
        <w:spacing w:line="276" w:lineRule="auto"/>
        <w:ind w:leftChars="-67" w:left="-141"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５．大切にしているものを壊す</w:t>
      </w:r>
    </w:p>
    <w:p w:rsidR="00D8012C" w:rsidRPr="00260526" w:rsidRDefault="00D8012C" w:rsidP="00D8012C">
      <w:pPr>
        <w:spacing w:line="276" w:lineRule="auto"/>
        <w:ind w:leftChars="-67" w:left="-141"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６．見たくないのにポルノビデオや雑誌を見せる</w:t>
      </w:r>
    </w:p>
    <w:p w:rsidR="00D8012C" w:rsidRPr="00260526" w:rsidRDefault="00D8012C" w:rsidP="00D8012C">
      <w:pPr>
        <w:spacing w:line="276" w:lineRule="auto"/>
        <w:ind w:leftChars="-67" w:left="-141"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７．性行為を強要する</w:t>
      </w:r>
    </w:p>
    <w:p w:rsidR="00D8012C" w:rsidRPr="00260526" w:rsidRDefault="00D8012C" w:rsidP="00D8012C">
      <w:pPr>
        <w:spacing w:line="276" w:lineRule="auto"/>
        <w:ind w:leftChars="-67" w:left="-141"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８．避妊に協力しない</w:t>
      </w:r>
    </w:p>
    <w:p w:rsidR="00D8012C" w:rsidRPr="00260526" w:rsidRDefault="00D8012C" w:rsidP="00D8012C">
      <w:pPr>
        <w:spacing w:line="276" w:lineRule="auto"/>
        <w:ind w:leftChars="-67" w:left="-141"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９．わずかな生活費しか渡さない、仕事に就くことを禁止する</w:t>
      </w:r>
    </w:p>
    <w:p w:rsidR="00D8012C" w:rsidRPr="00260526" w:rsidRDefault="00D8012C" w:rsidP="00D8012C">
      <w:pPr>
        <w:spacing w:line="276" w:lineRule="auto"/>
        <w:ind w:leftChars="-67" w:hangingChars="67" w:hanging="141"/>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１０．友人や実家との付き合いを禁止する</w:t>
      </w:r>
    </w:p>
    <w:p w:rsidR="00D8012C" w:rsidRPr="00260526" w:rsidRDefault="00D8012C" w:rsidP="00D8012C">
      <w:pPr>
        <w:spacing w:line="276" w:lineRule="auto"/>
        <w:ind w:leftChars="-67" w:hangingChars="67" w:hanging="141"/>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１１．外出先をチェックする、封書やメールを無断で見る</w:t>
      </w:r>
    </w:p>
    <w:p w:rsidR="00D8012C" w:rsidRPr="00260526" w:rsidRDefault="00D8012C" w:rsidP="00D8012C">
      <w:pPr>
        <w:spacing w:line="276" w:lineRule="auto"/>
        <w:ind w:leftChars="-67" w:hangingChars="67" w:hanging="141"/>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１２．その他（　　　　　　　　　　　　　　　　　　　　　　　　　　　　　　　　　　　　）</w:t>
      </w:r>
    </w:p>
    <w:p w:rsidR="00D8012C" w:rsidRPr="00260526" w:rsidRDefault="00D8012C" w:rsidP="00D8012C">
      <w:pPr>
        <w:spacing w:line="276" w:lineRule="auto"/>
        <w:ind w:leftChars="-67" w:hangingChars="67" w:hanging="141"/>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１３．特にない</w:t>
      </w:r>
    </w:p>
    <w:p w:rsidR="00D8012C" w:rsidRPr="00260526" w:rsidRDefault="00D8012C" w:rsidP="00D8012C">
      <w:pPr>
        <w:spacing w:line="276" w:lineRule="auto"/>
        <w:rPr>
          <w:rFonts w:ascii="HG丸ｺﾞｼｯｸM-PRO" w:eastAsia="HG丸ｺﾞｼｯｸM-PRO" w:hAnsi="HG丸ｺﾞｼｯｸM-PRO"/>
          <w:szCs w:val="21"/>
        </w:rPr>
      </w:pP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br w:type="page"/>
      </w:r>
    </w:p>
    <w:p w:rsidR="00D8012C" w:rsidRPr="00260526" w:rsidRDefault="00D8012C" w:rsidP="00D8012C">
      <w:pPr>
        <w:ind w:leftChars="-67" w:left="567" w:hangingChars="336" w:hanging="708"/>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lastRenderedPageBreak/>
        <w:t>問２２</w:t>
      </w:r>
      <w:r w:rsidRPr="00260526">
        <w:rPr>
          <w:rFonts w:ascii="HG丸ｺﾞｼｯｸM-PRO" w:eastAsia="HG丸ｺﾞｼｯｸM-PRO" w:hAnsi="HG丸ｺﾞｼｯｸM-PRO" w:hint="eastAsia"/>
          <w:szCs w:val="21"/>
        </w:rPr>
        <w:t xml:space="preserve">　</w:t>
      </w:r>
      <w:r w:rsidRPr="00260526">
        <w:rPr>
          <w:rFonts w:ascii="HG丸ｺﾞｼｯｸM-PRO" w:eastAsia="HG丸ｺﾞｼｯｸM-PRO" w:hAnsi="HG丸ｺﾞｼｯｸM-PRO" w:hint="eastAsia"/>
          <w:b/>
          <w:szCs w:val="21"/>
        </w:rPr>
        <w:t>「ドメスティック・バイオレンス」に対する対策や支援として、特にどのようなものを充実すべきだと思いますか。（○は３つまで）</w:t>
      </w:r>
    </w:p>
    <w:p w:rsidR="00D8012C" w:rsidRPr="00260526" w:rsidRDefault="005422A6" w:rsidP="00D8012C">
      <w:pPr>
        <w:ind w:firstLineChars="100" w:firstLine="210"/>
        <w:rPr>
          <w:rFonts w:ascii="HG丸ｺﾞｼｯｸM-PRO" w:eastAsia="HG丸ｺﾞｼｯｸM-PRO" w:hAnsi="HG丸ｺﾞｼｯｸM-PRO"/>
          <w:szCs w:val="21"/>
        </w:rPr>
      </w:pPr>
      <w:r>
        <w:rPr>
          <w:rFonts w:ascii="HG丸ｺﾞｼｯｸM-PRO" w:eastAsia="HG丸ｺﾞｼｯｸM-PRO" w:hAnsi="HG丸ｺﾞｼｯｸM-PRO"/>
          <w:noProof/>
          <w:szCs w:val="21"/>
        </w:rPr>
        <mc:AlternateContent>
          <mc:Choice Requires="wps">
            <w:drawing>
              <wp:anchor distT="0" distB="0" distL="114300" distR="114300" simplePos="0" relativeHeight="252297216" behindDoc="1" locked="0" layoutInCell="1" allowOverlap="1">
                <wp:simplePos x="0" y="0"/>
                <wp:positionH relativeFrom="column">
                  <wp:posOffset>-141605</wp:posOffset>
                </wp:positionH>
                <wp:positionV relativeFrom="paragraph">
                  <wp:posOffset>8890</wp:posOffset>
                </wp:positionV>
                <wp:extent cx="6244590" cy="3433445"/>
                <wp:effectExtent l="0" t="0" r="22860" b="14605"/>
                <wp:wrapNone/>
                <wp:docPr id="1011"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44590" cy="3433445"/>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96944" w:rsidRDefault="00896944" w:rsidP="00D8012C">
                            <w:pPr>
                              <w:rPr>
                                <w:szCs w:val="21"/>
                              </w:rPr>
                            </w:pPr>
                          </w:p>
                          <w:p w:rsidR="00896944" w:rsidRPr="00AA31D6" w:rsidRDefault="00896944" w:rsidP="00D8012C">
                            <w:pPr>
                              <w:rPr>
                                <w:szCs w:val="21"/>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34" style="position:absolute;left:0;text-align:left;margin-left:-11.15pt;margin-top:.7pt;width:491.7pt;height:270.35pt;z-index:-25101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" filled="f" strokeweight=".5pt">
                <v:textbox inset="5.85pt,.7pt,5.85pt,.7pt">
                  <w:txbxContent>
                    <w:p w:rsidR="00896944" w:rsidRDefault="00896944" w:rsidP="00D8012C">
                      <w:pPr>
                        <w:rPr>
                          <w:szCs w:val="21"/>
                        </w:rPr>
                      </w:pPr>
                    </w:p>
                    <w:p w:rsidR="00896944" w:rsidRPr="00AA31D6" w:rsidRDefault="00896944" w:rsidP="00D8012C">
                      <w:pPr>
                        <w:rPr>
                          <w:szCs w:val="21"/>
                        </w:rPr>
                      </w:pPr>
                    </w:p>
                  </w:txbxContent>
                </v:textbox>
              </v:rect>
            </w:pict>
          </mc:Fallback>
        </mc:AlternateContent>
      </w:r>
      <w:r w:rsidR="00D8012C" w:rsidRPr="00260526">
        <w:rPr>
          <w:rFonts w:ascii="HG丸ｺﾞｼｯｸM-PRO" w:eastAsia="HG丸ｺﾞｼｯｸM-PRO" w:hAnsi="HG丸ｺﾞｼｯｸM-PRO" w:hint="eastAsia"/>
          <w:szCs w:val="21"/>
        </w:rPr>
        <w:t>１．家庭内であれ暴力は犯罪であるという意識の啓発</w:t>
      </w:r>
      <w:r w:rsidR="00D8012C" w:rsidRPr="00260526">
        <w:rPr>
          <w:rFonts w:ascii="HG丸ｺﾞｼｯｸM-PRO" w:eastAsia="HG丸ｺﾞｼｯｸM-PRO" w:hAnsi="HG丸ｺﾞｼｯｸM-PRO"/>
          <w:szCs w:val="21"/>
        </w:rPr>
        <w:t xml:space="preserve"> </w:t>
      </w:r>
    </w:p>
    <w:p w:rsidR="00D8012C" w:rsidRPr="00260526" w:rsidRDefault="00D8012C" w:rsidP="00D8012C">
      <w:pPr>
        <w:spacing w:line="276" w:lineRule="auto"/>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２．いざという時に駆け込める緊急避難場所の整備</w:t>
      </w:r>
    </w:p>
    <w:p w:rsidR="00D8012C" w:rsidRPr="00260526" w:rsidRDefault="00D8012C" w:rsidP="00D8012C">
      <w:pPr>
        <w:spacing w:line="276" w:lineRule="auto"/>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３．緊急時の相談体制の充実</w:t>
      </w:r>
    </w:p>
    <w:p w:rsidR="00D8012C" w:rsidRPr="00260526" w:rsidRDefault="00D8012C" w:rsidP="00D8012C">
      <w:pPr>
        <w:spacing w:line="276" w:lineRule="auto"/>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４．住居や就労あっ旋、経済的援助など、生活支援の充実</w:t>
      </w:r>
    </w:p>
    <w:p w:rsidR="00D8012C" w:rsidRPr="00260526" w:rsidRDefault="00D8012C" w:rsidP="00D8012C">
      <w:pPr>
        <w:spacing w:line="276" w:lineRule="auto"/>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５．カウンセリングや日常的な相談など、精神的援助の充実</w:t>
      </w:r>
    </w:p>
    <w:p w:rsidR="00D8012C" w:rsidRPr="00260526" w:rsidRDefault="00D8012C" w:rsidP="00D8012C">
      <w:pPr>
        <w:spacing w:line="276" w:lineRule="auto"/>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６．関係機関やスタッフの充実</w:t>
      </w:r>
    </w:p>
    <w:p w:rsidR="00D8012C" w:rsidRPr="00260526" w:rsidRDefault="00D8012C" w:rsidP="00D8012C">
      <w:pPr>
        <w:spacing w:line="276" w:lineRule="auto"/>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７．関連機関の紹介や暴力への対応方法など、いろいろな情報の提供</w:t>
      </w:r>
    </w:p>
    <w:p w:rsidR="00D8012C" w:rsidRPr="00260526" w:rsidRDefault="00D8012C" w:rsidP="00D8012C">
      <w:pPr>
        <w:spacing w:line="276" w:lineRule="auto"/>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８．離婚調停への支援など、法的なサポートの充実</w:t>
      </w:r>
    </w:p>
    <w:p w:rsidR="00D8012C" w:rsidRPr="00260526" w:rsidRDefault="00D8012C" w:rsidP="00D8012C">
      <w:pPr>
        <w:spacing w:line="276" w:lineRule="auto"/>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９．加害者に対する厳正な対処</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１０．カウンセリングなど、加害者の更生に関する対策の充実</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１１．裁判所、病院、住居探し等への同行支援</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１２．その他（　　　　　　　　　　　　　　　　　　　　　　　　　　　　　　　　　　　）</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１３．わからない</w:t>
      </w:r>
    </w:p>
    <w:p w:rsidR="00D8012C" w:rsidRPr="00260526" w:rsidRDefault="00D8012C" w:rsidP="00D8012C">
      <w:pPr>
        <w:spacing w:line="276" w:lineRule="auto"/>
        <w:rPr>
          <w:rFonts w:ascii="HG丸ｺﾞｼｯｸM-PRO" w:eastAsia="HG丸ｺﾞｼｯｸM-PRO" w:hAnsi="HG丸ｺﾞｼｯｸM-PRO"/>
          <w:szCs w:val="21"/>
        </w:rPr>
      </w:pPr>
    </w:p>
    <w:p w:rsidR="00D8012C" w:rsidRPr="00260526" w:rsidRDefault="00D8012C" w:rsidP="00D8012C">
      <w:pPr>
        <w:spacing w:line="276" w:lineRule="auto"/>
        <w:ind w:leftChars="-67" w:left="-141"/>
        <w:rPr>
          <w:rFonts w:ascii="HGPｺﾞｼｯｸM" w:eastAsia="HGPｺﾞｼｯｸM" w:hAnsi="HGPｺﾞｼｯｸE"/>
          <w:b/>
          <w:sz w:val="22"/>
          <w:szCs w:val="21"/>
        </w:rPr>
      </w:pPr>
      <w:r w:rsidRPr="00260526">
        <w:rPr>
          <w:rFonts w:ascii="HGPｺﾞｼｯｸM" w:eastAsia="HGPｺﾞｼｯｸM" w:hAnsi="HGPｺﾞｼｯｸE" w:hint="eastAsia"/>
          <w:b/>
          <w:sz w:val="22"/>
          <w:szCs w:val="21"/>
        </w:rPr>
        <w:t>【社会参加】</w:t>
      </w:r>
    </w:p>
    <w:p w:rsidR="00D8012C" w:rsidRPr="00260526" w:rsidRDefault="00D8012C" w:rsidP="00D8012C">
      <w:pPr>
        <w:ind w:leftChars="-68" w:left="422" w:hangingChars="268" w:hanging="565"/>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t>問２３　あなたは、日常的に交流の持てるグループやサークル、団体などの、自主的な活動に参加</w:t>
      </w:r>
    </w:p>
    <w:p w:rsidR="00D8012C" w:rsidRPr="00260526" w:rsidRDefault="00D8012C" w:rsidP="00D8012C">
      <w:pPr>
        <w:ind w:leftChars="132" w:left="277" w:firstLineChars="100" w:firstLine="211"/>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t>していますか。（○は１つだけ）</w:t>
      </w:r>
    </w:p>
    <w:p w:rsidR="00D8012C" w:rsidRPr="00260526" w:rsidRDefault="005422A6" w:rsidP="00D8012C">
      <w:pPr>
        <w:ind w:leftChars="-67" w:left="-141" w:firstLineChars="67" w:firstLine="141"/>
        <w:rPr>
          <w:rFonts w:ascii="HG丸ｺﾞｼｯｸM-PRO" w:eastAsia="HG丸ｺﾞｼｯｸM-PRO" w:hAnsi="HG丸ｺﾞｼｯｸM-PRO"/>
          <w:szCs w:val="21"/>
        </w:rPr>
      </w:pPr>
      <w:r>
        <w:rPr>
          <w:rFonts w:ascii="HG丸ｺﾞｼｯｸM-PRO" w:eastAsia="HG丸ｺﾞｼｯｸM-PRO" w:hAnsi="HG丸ｺﾞｼｯｸM-PRO"/>
          <w:noProof/>
          <w:szCs w:val="21"/>
        </w:rPr>
        <mc:AlternateContent>
          <mc:Choice Requires="wpg">
            <w:drawing>
              <wp:anchor distT="0" distB="0" distL="114300" distR="114300" simplePos="0" relativeHeight="252299264" behindDoc="0" locked="0" layoutInCell="1" allowOverlap="1">
                <wp:simplePos x="0" y="0"/>
                <wp:positionH relativeFrom="column">
                  <wp:posOffset>-236220</wp:posOffset>
                </wp:positionH>
                <wp:positionV relativeFrom="paragraph">
                  <wp:posOffset>111125</wp:posOffset>
                </wp:positionV>
                <wp:extent cx="370840" cy="724535"/>
                <wp:effectExtent l="0" t="0" r="48260" b="94615"/>
                <wp:wrapNone/>
                <wp:docPr id="1012" name="グループ化 10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70840" cy="724535"/>
                          <a:chOff x="0" y="0"/>
                          <a:chExt cx="557945" cy="509205"/>
                        </a:xfrm>
                      </wpg:grpSpPr>
                      <wps:wsp>
                        <wps:cNvPr id="1013" name="Freeform 70"/>
                        <wps:cNvSpPr>
                          <a:spLocks/>
                        </wps:cNvSpPr>
                        <wps:spPr bwMode="auto">
                          <a:xfrm>
                            <a:off x="0" y="0"/>
                            <a:ext cx="557945" cy="509205"/>
                          </a:xfrm>
                          <a:custGeom>
                            <a:avLst/>
                            <a:gdLst>
                              <a:gd name="T0" fmla="*/ 0 w 735"/>
                              <a:gd name="T1" fmla="*/ 0 h 1215"/>
                              <a:gd name="T2" fmla="*/ 0 w 735"/>
                              <a:gd name="T3" fmla="*/ 1215 h 1215"/>
                              <a:gd name="T4" fmla="*/ 735 w 735"/>
                              <a:gd name="T5" fmla="*/ 1215 h 1215"/>
                            </a:gdLst>
                            <a:ahLst/>
                            <a:cxnLst>
                              <a:cxn ang="0">
                                <a:pos x="T0" y="T1"/>
                              </a:cxn>
                              <a:cxn ang="0">
                                <a:pos x="T2" y="T3"/>
                              </a:cxn>
                              <a:cxn ang="0">
                                <a:pos x="T4" y="T5"/>
                              </a:cxn>
                            </a:cxnLst>
                            <a:rect l="0" t="0" r="r" b="b"/>
                            <a:pathLst>
                              <a:path w="735" h="1215">
                                <a:moveTo>
                                  <a:pt x="0" y="0"/>
                                </a:moveTo>
                                <a:lnTo>
                                  <a:pt x="0" y="1215"/>
                                </a:lnTo>
                                <a:lnTo>
                                  <a:pt x="735" y="1215"/>
                                </a:lnTo>
                              </a:path>
                            </a:pathLst>
                          </a:custGeom>
                          <a:noFill/>
                          <a:ln w="9525">
                            <a:solidFill>
                              <a:schemeClr val="tx1">
                                <a:lumMod val="100000"/>
                                <a:lumOff val="0"/>
                              </a:schemeClr>
                            </a:solidFill>
                            <a:round/>
                            <a:headEn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14" name="直線コネクタ 1014"/>
                        <wps:cNvCnPr/>
                        <wps:spPr>
                          <a:xfrm>
                            <a:off x="0" y="0"/>
                            <a:ext cx="310551" cy="0"/>
                          </a:xfrm>
                          <a:prstGeom prst="line">
                            <a:avLst/>
                          </a:prstGeom>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id="グループ化 1012" o:spid="_x0000_s1026" style="position:absolute;left:0;text-align:left;margin-left:-18.6pt;margin-top:8.75pt;width:29.2pt;height:57.05pt;z-index:252299264;mso-width-relative:margin;mso-height-relative:margin" coordsize="5579,50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">
                <v:shape id="Freeform 70" o:spid="_x0000_s1027" style="position:absolute;width:5579;height:5092;visibility:visible;mso-wrap-style:square;v-text-anchor:top" coordsize="735,12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IWR8MMA&#10;AADdAAAADwAAAGRycy9kb3ducmV2LnhtbERPS4vCMBC+C/sfwgjeNFVhka6pqCj0sof6AI9DM23K&#10;NpPSZLX+e7Ow4G0+vuesN4NtxZ163zhWMJ8lIIhLpxuuFVzOx+kKhA/IGlvHpOBJHjbZx2iNqXYP&#10;Luh+CrWIIexTVGBC6FIpfWnIop+5jjhylesthgj7WuoeHzHctnKRJJ/SYsOxwWBHe0Plz+nXKrC3&#10;piuuh+L7usjNLV/td9XhuFNqMh62XyACDeEt/nfnOs5P5kv4+yaeILM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IWR8MMAAADdAAAADwAAAAAAAAAAAAAAAACYAgAAZHJzL2Rv&#10;d25yZXYueG1sUEsFBgAAAAAEAAQA9QAAAIgDAAAAAA==&#10;" path="m,l,1215r735,e" filled="f" strokecolor="black [3213]">
                  <v:stroke endarrow="block"/>
                  <v:path arrowok="t" o:connecttype="custom" o:connectlocs="0,0;0,509205;557945,509205" o:connectangles="0,0,0"/>
                </v:shape>
                <v:line id="直線コネクタ 1014" o:spid="_x0000_s1028" style="position:absolute;visibility:visible;mso-wrap-style:square" from="0,0" to="310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w8Ly8MAAADdAAAADwAAAGRycy9kb3ducmV2LnhtbERPzWoCMRC+F/oOYQq91axaRbdGkYIg&#10;tRe1DzDdjLuLm8k2merapzcFwdt8fL8zW3SuUScKsfZsoN/LQBEX3tZcGvjar14moKIgW2w8k4EL&#10;RVjMHx9mmFt/5i2ddlKqFMIxRwOVSJtrHYuKHMaeb4kTd/DBoSQYSm0DnlO4a/Qgy8baYc2pocKW&#10;3isqjrtfZ+Bn87mOl+9mIOPR38cxLCdTGUZjnp+65RsooU7u4pt7bdP8rP8K/9+kE/T8C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cPC8vDAAAA3QAAAA8AAAAAAAAAAAAA&#10;AAAAoQIAAGRycy9kb3ducmV2LnhtbFBLBQYAAAAABAAEAPkAAACRAwAAAAA=&#10;" strokecolor="#4579b8 [3044]"/>
              </v:group>
            </w:pict>
          </mc:Fallback>
        </mc:AlternateContent>
      </w:r>
      <w:r>
        <w:rPr>
          <w:rFonts w:ascii="HG丸ｺﾞｼｯｸM-PRO" w:eastAsia="HG丸ｺﾞｼｯｸM-PRO" w:hAnsi="HG丸ｺﾞｼｯｸM-PRO"/>
          <w:noProof/>
          <w:szCs w:val="21"/>
        </w:rPr>
        <mc:AlternateContent>
          <mc:Choice Requires="wps">
            <w:drawing>
              <wp:anchor distT="0" distB="0" distL="114300" distR="114300" simplePos="0" relativeHeight="252296192" behindDoc="1" locked="0" layoutInCell="1" allowOverlap="1">
                <wp:simplePos x="0" y="0"/>
                <wp:positionH relativeFrom="column">
                  <wp:posOffset>-141605</wp:posOffset>
                </wp:positionH>
                <wp:positionV relativeFrom="paragraph">
                  <wp:posOffset>6985</wp:posOffset>
                </wp:positionV>
                <wp:extent cx="6244590" cy="482600"/>
                <wp:effectExtent l="0" t="0" r="22860" b="12700"/>
                <wp:wrapNone/>
                <wp:docPr id="1015"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44590" cy="482600"/>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96944" w:rsidRPr="00AA31D6" w:rsidRDefault="00896944" w:rsidP="00D8012C">
                            <w:pPr>
                              <w:rPr>
                                <w:szCs w:val="21"/>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35" style="position:absolute;left:0;text-align:left;margin-left:-11.15pt;margin-top:.55pt;width:491.7pt;height:38pt;z-index:-25102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" filled="f" strokeweight=".5pt">
                <v:textbox inset="5.85pt,.7pt,5.85pt,.7pt">
                  <w:txbxContent>
                    <w:p w:rsidR="00896944" w:rsidRPr="00AA31D6" w:rsidRDefault="00896944" w:rsidP="00D8012C">
                      <w:pPr>
                        <w:rPr>
                          <w:szCs w:val="21"/>
                        </w:rPr>
                      </w:pPr>
                    </w:p>
                  </w:txbxContent>
                </v:textbox>
              </v:rect>
            </w:pict>
          </mc:Fallback>
        </mc:AlternateContent>
      </w:r>
      <w:r>
        <w:rPr>
          <w:rFonts w:ascii="HG丸ｺﾞｼｯｸM-PRO" w:eastAsia="HG丸ｺﾞｼｯｸM-PRO" w:hAnsi="HG丸ｺﾞｼｯｸM-PRO"/>
          <w:noProof/>
          <w:szCs w:val="21"/>
        </w:rPr>
        <mc:AlternateContent>
          <mc:Choice Requires="wps">
            <w:drawing>
              <wp:anchor distT="0" distB="0" distL="114300" distR="114300" simplePos="0" relativeHeight="252313600" behindDoc="0" locked="0" layoutInCell="1" allowOverlap="1">
                <wp:simplePos x="0" y="0"/>
                <wp:positionH relativeFrom="column">
                  <wp:posOffset>-75565</wp:posOffset>
                </wp:positionH>
                <wp:positionV relativeFrom="paragraph">
                  <wp:posOffset>38735</wp:posOffset>
                </wp:positionV>
                <wp:extent cx="1466215" cy="172085"/>
                <wp:effectExtent l="0" t="0" r="19685" b="18415"/>
                <wp:wrapNone/>
                <wp:docPr id="1016" name="正方形/長方形 10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66215" cy="172085"/>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正方形/長方形 1016" o:spid="_x0000_s1026" style="position:absolute;left:0;text-align:left;margin-left:-5.95pt;margin-top:3.05pt;width:115.45pt;height:13.55pt;z-index:25231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" filled="f" strokecolor="windowText" strokeweight="1pt">
                <v:path arrowok="t"/>
              </v:rect>
            </w:pict>
          </mc:Fallback>
        </mc:AlternateContent>
      </w:r>
      <w:r w:rsidR="00D8012C" w:rsidRPr="00260526">
        <w:rPr>
          <w:rFonts w:ascii="HG丸ｺﾞｼｯｸM-PRO" w:eastAsia="HG丸ｺﾞｼｯｸM-PRO" w:hAnsi="HG丸ｺﾞｼｯｸM-PRO" w:hint="eastAsia"/>
          <w:szCs w:val="21"/>
        </w:rPr>
        <w:t>１．参加している</w:t>
      </w:r>
      <w:r w:rsidR="00D8012C" w:rsidRPr="00260526">
        <w:rPr>
          <w:rFonts w:ascii="HG丸ｺﾞｼｯｸM-PRO" w:eastAsia="HG丸ｺﾞｼｯｸM-PRO" w:hAnsi="HG丸ｺﾞｼｯｸM-PRO"/>
          <w:szCs w:val="21"/>
        </w:rPr>
        <w:t xml:space="preserve"> </w:t>
      </w:r>
    </w:p>
    <w:p w:rsidR="00D8012C" w:rsidRPr="00260526" w:rsidRDefault="005422A6" w:rsidP="00D8012C">
      <w:pPr>
        <w:spacing w:line="276" w:lineRule="auto"/>
        <w:rPr>
          <w:rFonts w:ascii="HG丸ｺﾞｼｯｸM-PRO" w:eastAsia="HG丸ｺﾞｼｯｸM-PRO" w:hAnsi="HG丸ｺﾞｼｯｸM-PRO"/>
          <w:szCs w:val="21"/>
        </w:rPr>
      </w:pPr>
      <w:r>
        <w:rPr>
          <w:rFonts w:ascii="HG丸ｺﾞｼｯｸM-PRO" w:eastAsia="HG丸ｺﾞｼｯｸM-PRO" w:hAnsi="HG丸ｺﾞｼｯｸM-PRO"/>
          <w:noProof/>
          <w:szCs w:val="21"/>
        </w:rPr>
        <mc:AlternateContent>
          <mc:Choice Requires="wpg">
            <w:drawing>
              <wp:anchor distT="0" distB="0" distL="114300" distR="114300" simplePos="0" relativeHeight="252300288" behindDoc="0" locked="0" layoutInCell="1" allowOverlap="1">
                <wp:simplePos x="0" y="0"/>
                <wp:positionH relativeFrom="column">
                  <wp:posOffset>-417195</wp:posOffset>
                </wp:positionH>
                <wp:positionV relativeFrom="paragraph">
                  <wp:posOffset>158115</wp:posOffset>
                </wp:positionV>
                <wp:extent cx="551815" cy="2087880"/>
                <wp:effectExtent l="0" t="0" r="57785" b="102870"/>
                <wp:wrapNone/>
                <wp:docPr id="1017" name="グループ化 10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51815" cy="2087880"/>
                          <a:chOff x="0" y="0"/>
                          <a:chExt cx="552155" cy="598296"/>
                        </a:xfrm>
                      </wpg:grpSpPr>
                      <wps:wsp>
                        <wps:cNvPr id="1018" name="Freeform 70"/>
                        <wps:cNvSpPr>
                          <a:spLocks/>
                        </wps:cNvSpPr>
                        <wps:spPr bwMode="auto">
                          <a:xfrm>
                            <a:off x="0" y="0"/>
                            <a:ext cx="552155" cy="598296"/>
                          </a:xfrm>
                          <a:custGeom>
                            <a:avLst/>
                            <a:gdLst>
                              <a:gd name="T0" fmla="*/ 0 w 735"/>
                              <a:gd name="T1" fmla="*/ 0 h 1215"/>
                              <a:gd name="T2" fmla="*/ 0 w 735"/>
                              <a:gd name="T3" fmla="*/ 1215 h 1215"/>
                              <a:gd name="T4" fmla="*/ 735 w 735"/>
                              <a:gd name="T5" fmla="*/ 1215 h 1215"/>
                            </a:gdLst>
                            <a:ahLst/>
                            <a:cxnLst>
                              <a:cxn ang="0">
                                <a:pos x="T0" y="T1"/>
                              </a:cxn>
                              <a:cxn ang="0">
                                <a:pos x="T2" y="T3"/>
                              </a:cxn>
                              <a:cxn ang="0">
                                <a:pos x="T4" y="T5"/>
                              </a:cxn>
                            </a:cxnLst>
                            <a:rect l="0" t="0" r="r" b="b"/>
                            <a:pathLst>
                              <a:path w="735" h="1215">
                                <a:moveTo>
                                  <a:pt x="0" y="0"/>
                                </a:moveTo>
                                <a:lnTo>
                                  <a:pt x="0" y="1215"/>
                                </a:lnTo>
                                <a:lnTo>
                                  <a:pt x="735" y="1215"/>
                                </a:lnTo>
                              </a:path>
                            </a:pathLst>
                          </a:custGeom>
                          <a:noFill/>
                          <a:ln w="9525">
                            <a:solidFill>
                              <a:schemeClr val="tx1"/>
                            </a:solidFill>
                            <a:prstDash val="dash"/>
                            <a:round/>
                            <a:headEn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19" name="直線コネクタ 1019"/>
                        <wps:cNvCnPr/>
                        <wps:spPr>
                          <a:xfrm>
                            <a:off x="0" y="0"/>
                            <a:ext cx="310551" cy="0"/>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id="グループ化 1017" o:spid="_x0000_s1026" style="position:absolute;left:0;text-align:left;margin-left:-32.85pt;margin-top:12.45pt;width:43.45pt;height:164.4pt;z-index:252300288;mso-width-relative:margin;mso-height-relative:margin" coordsize="5521,59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">
                <v:shape id="Freeform 70" o:spid="_x0000_s1027" style="position:absolute;width:5521;height:5982;visibility:visible;mso-wrap-style:square;v-text-anchor:top" coordsize="735,12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25EoccA&#10;AADdAAAADwAAAGRycy9kb3ducmV2LnhtbESPQUsDMRCF70L/Q5iCN5ttkVK2TUspFOxBi6uCx2Ez&#10;3axuJksSt6u/3jkI3mZ4b977ZrMbfacGiqkNbGA+K0AR18G23Bh4fTnerUCljGyxC0wGvinBbju5&#10;2WBpw5WfaahyoySEU4kGXM59qXWqHXlMs9ATi3YJ0WOWNTbaRrxKuO/0oiiW2mPL0uCwp4Oj+rP6&#10;8gbO1RLH81t8Ov24j9Pj+8of7oeFMbfTcb8GlWnM/+a/6wcr+MVccOUbGUFv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9uRKHHAAAA3QAAAA8AAAAAAAAAAAAAAAAAmAIAAGRy&#10;cy9kb3ducmV2LnhtbFBLBQYAAAAABAAEAPUAAACMAwAAAAA=&#10;" path="m,l,1215r735,e" filled="f" strokecolor="black [3213]">
                  <v:stroke dashstyle="dash" endarrow="block"/>
                  <v:path arrowok="t" o:connecttype="custom" o:connectlocs="0,0;0,598296;552155,598296" o:connectangles="0,0,0"/>
                </v:shape>
                <v:line id="直線コネクタ 1019" o:spid="_x0000_s1028" style="position:absolute;visibility:visible;mso-wrap-style:square" from="0,0" to="310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wBcQsMAAADdAAAADwAAAGRycy9kb3ducmV2LnhtbERPTWvCQBC9F/oflin0UnRjD2mNrlIK&#10;QsGT0eJ13J1kg9nZkF1j7K93C4Xe5vE+Z7keXSsG6kPjWcFsmoEg1t40XCs47DeTdxAhIhtsPZOC&#10;GwVYrx4fllgYf+UdDWWsRQrhUKACG2NXSBm0JYdh6jvixFW+dxgT7GtperymcNfK1yzLpcOGU4PF&#10;jj4t6XN5cQq2+VuJp73+Pt5e5GC3VOmfvFLq+Wn8WICINMZ/8Z/7y6T52WwOv9+kE+Tq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cAXELDAAAA3QAAAA8AAAAAAAAAAAAA&#10;AAAAoQIAAGRycy9kb3ducmV2LnhtbFBLBQYAAAAABAAEAPkAAACRAwAAAAA=&#10;" strokecolor="black [3213]">
                  <v:stroke dashstyle="dash"/>
                </v:line>
              </v:group>
            </w:pict>
          </mc:Fallback>
        </mc:AlternateContent>
      </w:r>
      <w:r>
        <w:rPr>
          <w:rFonts w:ascii="HG丸ｺﾞｼｯｸM-PRO" w:eastAsia="HG丸ｺﾞｼｯｸM-PRO" w:hAnsi="HG丸ｺﾞｼｯｸM-PRO"/>
          <w:noProof/>
          <w:szCs w:val="21"/>
        </w:rPr>
        <mc:AlternateContent>
          <mc:Choice Requires="wps">
            <w:drawing>
              <wp:anchor distT="0" distB="0" distL="114300" distR="114300" simplePos="0" relativeHeight="252314624" behindDoc="0" locked="0" layoutInCell="1" allowOverlap="1">
                <wp:simplePos x="0" y="0"/>
                <wp:positionH relativeFrom="column">
                  <wp:posOffset>-75565</wp:posOffset>
                </wp:positionH>
                <wp:positionV relativeFrom="paragraph">
                  <wp:posOffset>42545</wp:posOffset>
                </wp:positionV>
                <wp:extent cx="1466215" cy="172085"/>
                <wp:effectExtent l="0" t="0" r="19685" b="18415"/>
                <wp:wrapNone/>
                <wp:docPr id="1020" name="正方形/長方形 10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66215" cy="172085"/>
                        </a:xfrm>
                        <a:prstGeom prst="rect">
                          <a:avLst/>
                        </a:prstGeom>
                        <a:noFill/>
                        <a:ln w="12700" cap="flat" cmpd="sng" algn="ctr">
                          <a:solidFill>
                            <a:sysClr val="windowText" lastClr="000000"/>
                          </a:solidFill>
                          <a:prstDash val="dash"/>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正方形/長方形 1020" o:spid="_x0000_s1026" style="position:absolute;left:0;text-align:left;margin-left:-5.95pt;margin-top:3.35pt;width:115.45pt;height:13.55pt;z-index:25231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" filled="f" strokecolor="windowText" strokeweight="1pt">
                <v:stroke dashstyle="dash"/>
                <v:path arrowok="t"/>
              </v:rect>
            </w:pict>
          </mc:Fallback>
        </mc:AlternateContent>
      </w:r>
      <w:r w:rsidR="00D8012C" w:rsidRPr="00260526">
        <w:rPr>
          <w:rFonts w:ascii="HG丸ｺﾞｼｯｸM-PRO" w:eastAsia="HG丸ｺﾞｼｯｸM-PRO" w:hAnsi="HG丸ｺﾞｼｯｸM-PRO" w:hint="eastAsia"/>
          <w:szCs w:val="21"/>
        </w:rPr>
        <w:t>２．参加していない</w:t>
      </w:r>
    </w:p>
    <w:p w:rsidR="00D8012C" w:rsidRPr="00260526" w:rsidRDefault="00D8012C" w:rsidP="00D8012C">
      <w:pPr>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（問２３で「１．参加している」とお答えの方に）</w:t>
      </w:r>
    </w:p>
    <w:p w:rsidR="00D8012C" w:rsidRPr="00260526" w:rsidRDefault="00D8012C" w:rsidP="00D8012C">
      <w:pPr>
        <w:ind w:leftChars="202" w:left="424"/>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t>問２３－１　参加されているのは、どのような活動内容ですか。（○はあてはまるものすべて）</w:t>
      </w:r>
    </w:p>
    <w:p w:rsidR="00D8012C" w:rsidRPr="00260526" w:rsidRDefault="005422A6" w:rsidP="00D8012C">
      <w:pPr>
        <w:spacing w:line="276" w:lineRule="auto"/>
        <w:ind w:leftChars="200" w:left="630" w:hangingChars="100" w:hanging="210"/>
        <w:rPr>
          <w:rFonts w:ascii="HG丸ｺﾞｼｯｸM-PRO" w:eastAsia="HG丸ｺﾞｼｯｸM-PRO" w:hAnsi="HG丸ｺﾞｼｯｸM-PRO"/>
          <w:szCs w:val="21"/>
        </w:rPr>
      </w:pPr>
      <w:r>
        <w:rPr>
          <w:rFonts w:asciiTheme="minorEastAsia" w:hAnsiTheme="minorEastAsia"/>
          <w:noProof/>
          <w:szCs w:val="21"/>
          <w:u w:val="single"/>
        </w:rPr>
        <mc:AlternateContent>
          <mc:Choice Requires="wps">
            <w:drawing>
              <wp:anchor distT="0" distB="0" distL="114300" distR="114300" simplePos="0" relativeHeight="252298240" behindDoc="0" locked="0" layoutInCell="1" allowOverlap="1">
                <wp:simplePos x="0" y="0"/>
                <wp:positionH relativeFrom="column">
                  <wp:posOffset>134620</wp:posOffset>
                </wp:positionH>
                <wp:positionV relativeFrom="paragraph">
                  <wp:posOffset>3175</wp:posOffset>
                </wp:positionV>
                <wp:extent cx="5969000" cy="1087120"/>
                <wp:effectExtent l="0" t="0" r="12700" b="17780"/>
                <wp:wrapNone/>
                <wp:docPr id="1021" name="Rectangle 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1087120"/>
                        </a:xfrm>
                        <a:prstGeom prst="rect">
                          <a:avLst/>
                        </a:prstGeom>
                        <a:solidFill>
                          <a:srgbClr val="FFFFFF"/>
                        </a:solidFill>
                        <a:ln w="6350">
                          <a:solidFill>
                            <a:srgbClr val="000000"/>
                          </a:solidFill>
                          <a:miter lim="800000"/>
                          <a:headEnd/>
                          <a:tailEnd/>
                        </a:ln>
                      </wps:spPr>
                      <wps:txbx>
                        <w:txbxContent>
                          <w:p w:rsidR="00896944" w:rsidRPr="00DE30AF" w:rsidRDefault="00896944" w:rsidP="00D8012C">
                            <w:pPr>
                              <w:pStyle w:val="ab"/>
                              <w:spacing w:line="276" w:lineRule="auto"/>
                              <w:ind w:leftChars="0" w:left="0"/>
                              <w:rPr>
                                <w:rFonts w:ascii="HG丸ｺﾞｼｯｸM-PRO" w:eastAsia="HG丸ｺﾞｼｯｸM-PRO" w:hAnsi="HG丸ｺﾞｼｯｸM-PRO"/>
                                <w:szCs w:val="21"/>
                              </w:rPr>
                            </w:pPr>
                            <w:r>
                              <w:rPr>
                                <w:rFonts w:ascii="HG丸ｺﾞｼｯｸM-PRO" w:eastAsia="HG丸ｺﾞｼｯｸM-PRO" w:hAnsi="HG丸ｺﾞｼｯｸM-PRO" w:hint="eastAsia"/>
                                <w:szCs w:val="21"/>
                              </w:rPr>
                              <w:t>１．</w:t>
                            </w:r>
                            <w:r w:rsidRPr="00DE30AF">
                              <w:rPr>
                                <w:rFonts w:ascii="HG丸ｺﾞｼｯｸM-PRO" w:eastAsia="HG丸ｺﾞｼｯｸM-PRO" w:hAnsi="HG丸ｺﾞｼｯｸM-PRO" w:hint="eastAsia"/>
                                <w:szCs w:val="21"/>
                              </w:rPr>
                              <w:t>スポーツ活動</w:t>
                            </w:r>
                            <w:r>
                              <w:rPr>
                                <w:rFonts w:ascii="HG丸ｺﾞｼｯｸM-PRO" w:eastAsia="HG丸ｺﾞｼｯｸM-PRO" w:hAnsi="HG丸ｺﾞｼｯｸM-PRO" w:hint="eastAsia"/>
                                <w:szCs w:val="21"/>
                              </w:rPr>
                              <w:t xml:space="preserve">　　　　　　　　　　　　　５．自治会・町内会活動</w:t>
                            </w:r>
                          </w:p>
                          <w:p w:rsidR="00896944" w:rsidRDefault="00896944" w:rsidP="00D8012C">
                            <w:pPr>
                              <w:pStyle w:val="ab"/>
                              <w:widowControl/>
                              <w:numPr>
                                <w:ilvl w:val="0"/>
                                <w:numId w:val="29"/>
                              </w:numPr>
                              <w:spacing w:line="276" w:lineRule="auto"/>
                              <w:ind w:leftChars="0" w:left="0"/>
                              <w:jc w:val="left"/>
                              <w:rPr>
                                <w:rFonts w:ascii="HG丸ｺﾞｼｯｸM-PRO" w:eastAsia="HG丸ｺﾞｼｯｸM-PRO" w:hAnsi="HG丸ｺﾞｼｯｸM-PRO"/>
                                <w:szCs w:val="21"/>
                              </w:rPr>
                            </w:pPr>
                            <w:r>
                              <w:rPr>
                                <w:rFonts w:ascii="HG丸ｺﾞｼｯｸM-PRO" w:eastAsia="HG丸ｺﾞｼｯｸM-PRO" w:hAnsi="HG丸ｺﾞｼｯｸM-PRO" w:hint="eastAsia"/>
                                <w:szCs w:val="21"/>
                              </w:rPr>
                              <w:t>２．趣味的活動　　　　　　　　　　　　　　６．ＰＴＡ・子ども会活動</w:t>
                            </w:r>
                          </w:p>
                          <w:p w:rsidR="00896944" w:rsidRDefault="00896944" w:rsidP="00D8012C">
                            <w:pPr>
                              <w:pStyle w:val="ab"/>
                              <w:spacing w:line="276" w:lineRule="auto"/>
                              <w:ind w:leftChars="0" w:left="0"/>
                              <w:rPr>
                                <w:rFonts w:ascii="HG丸ｺﾞｼｯｸM-PRO" w:eastAsia="HG丸ｺﾞｼｯｸM-PRO" w:hAnsi="HG丸ｺﾞｼｯｸM-PRO"/>
                                <w:szCs w:val="21"/>
                                <w:lang w:eastAsia="zh-CN"/>
                              </w:rPr>
                            </w:pPr>
                            <w:r>
                              <w:rPr>
                                <w:rFonts w:ascii="HG丸ｺﾞｼｯｸM-PRO" w:eastAsia="HG丸ｺﾞｼｯｸM-PRO" w:hAnsi="HG丸ｺﾞｼｯｸM-PRO" w:hint="eastAsia"/>
                                <w:szCs w:val="21"/>
                                <w:lang w:eastAsia="zh-CN"/>
                              </w:rPr>
                              <w:t>３．学習活動　　　　　　　　　　　　　　　７．消費者活動</w:t>
                            </w:r>
                          </w:p>
                          <w:p w:rsidR="00896944" w:rsidRPr="00DE30AF" w:rsidRDefault="00896944" w:rsidP="00D8012C">
                            <w:pPr>
                              <w:pStyle w:val="ab"/>
                              <w:widowControl/>
                              <w:numPr>
                                <w:ilvl w:val="0"/>
                                <w:numId w:val="29"/>
                              </w:numPr>
                              <w:spacing w:line="276" w:lineRule="auto"/>
                              <w:ind w:leftChars="0" w:left="0"/>
                              <w:jc w:val="left"/>
                              <w:rPr>
                                <w:rFonts w:ascii="HG丸ｺﾞｼｯｸM-PRO" w:eastAsia="HG丸ｺﾞｼｯｸM-PRO" w:hAnsi="HG丸ｺﾞｼｯｸM-PRO"/>
                                <w:szCs w:val="21"/>
                              </w:rPr>
                            </w:pPr>
                            <w:r>
                              <w:rPr>
                                <w:rFonts w:ascii="HG丸ｺﾞｼｯｸM-PRO" w:eastAsia="HG丸ｺﾞｼｯｸM-PRO" w:hAnsi="HG丸ｺﾞｼｯｸM-PRO" w:hint="eastAsia"/>
                                <w:szCs w:val="21"/>
                              </w:rPr>
                              <w:t>４．ボランティア・福祉活動・ＮＰＯ活動　　８．その他（　　　　　　　　　　　　　　　）</w:t>
                            </w:r>
                          </w:p>
                          <w:p w:rsidR="00896944" w:rsidRDefault="00896944" w:rsidP="00D8012C">
                            <w:pPr>
                              <w:pStyle w:val="ab"/>
                              <w:widowControl/>
                              <w:numPr>
                                <w:ilvl w:val="0"/>
                                <w:numId w:val="29"/>
                              </w:numPr>
                              <w:spacing w:line="276" w:lineRule="auto"/>
                              <w:ind w:leftChars="0" w:left="0"/>
                              <w:jc w:val="left"/>
                              <w:rPr>
                                <w:rFonts w:ascii="HG丸ｺﾞｼｯｸM-PRO" w:eastAsia="HG丸ｺﾞｼｯｸM-PRO" w:hAnsi="HG丸ｺﾞｼｯｸM-PRO"/>
                                <w:szCs w:val="21"/>
                              </w:rPr>
                            </w:pPr>
                          </w:p>
                          <w:p w:rsidR="00896944" w:rsidRDefault="00896944" w:rsidP="00D8012C"/>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36" style="position:absolute;left:0;text-align:left;margin-left:10.6pt;margin-top:.25pt;width:470pt;height:85.6pt;z-index:25229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" strokeweight=".5pt">
                <v:textbox inset="5.85pt,.7pt,5.85pt,.7pt">
                  <w:txbxContent>
                    <w:p w:rsidR="00896944" w:rsidRPr="00DE30AF" w:rsidRDefault="00896944" w:rsidP="00D8012C">
                      <w:pPr>
                        <w:pStyle w:val="ab"/>
                        <w:spacing w:line="276" w:lineRule="auto"/>
                        <w:ind w:leftChars="0" w:left="0"/>
                        <w:rPr>
                          <w:rFonts w:ascii="HG丸ｺﾞｼｯｸM-PRO" w:eastAsia="HG丸ｺﾞｼｯｸM-PRO" w:hAnsi="HG丸ｺﾞｼｯｸM-PRO"/>
                          <w:szCs w:val="21"/>
                        </w:rPr>
                      </w:pPr>
                      <w:r>
                        <w:rPr>
                          <w:rFonts w:ascii="HG丸ｺﾞｼｯｸM-PRO" w:eastAsia="HG丸ｺﾞｼｯｸM-PRO" w:hAnsi="HG丸ｺﾞｼｯｸM-PRO" w:hint="eastAsia"/>
                          <w:szCs w:val="21"/>
                        </w:rPr>
                        <w:t>１．</w:t>
                      </w:r>
                      <w:r w:rsidRPr="00DE30AF">
                        <w:rPr>
                          <w:rFonts w:ascii="HG丸ｺﾞｼｯｸM-PRO" w:eastAsia="HG丸ｺﾞｼｯｸM-PRO" w:hAnsi="HG丸ｺﾞｼｯｸM-PRO" w:hint="eastAsia"/>
                          <w:szCs w:val="21"/>
                        </w:rPr>
                        <w:t>スポーツ活動</w:t>
                      </w:r>
                      <w:r>
                        <w:rPr>
                          <w:rFonts w:ascii="HG丸ｺﾞｼｯｸM-PRO" w:eastAsia="HG丸ｺﾞｼｯｸM-PRO" w:hAnsi="HG丸ｺﾞｼｯｸM-PRO" w:hint="eastAsia"/>
                          <w:szCs w:val="21"/>
                        </w:rPr>
                        <w:t xml:space="preserve">　　　　　　　　　　　　　５．自治会・町内会活動</w:t>
                      </w:r>
                    </w:p>
                    <w:p w:rsidR="00896944" w:rsidRDefault="00896944" w:rsidP="00D8012C">
                      <w:pPr>
                        <w:pStyle w:val="ab"/>
                        <w:widowControl/>
                        <w:numPr>
                          <w:ilvl w:val="0"/>
                          <w:numId w:val="29"/>
                        </w:numPr>
                        <w:spacing w:line="276" w:lineRule="auto"/>
                        <w:ind w:leftChars="0" w:left="0"/>
                        <w:jc w:val="left"/>
                        <w:rPr>
                          <w:rFonts w:ascii="HG丸ｺﾞｼｯｸM-PRO" w:eastAsia="HG丸ｺﾞｼｯｸM-PRO" w:hAnsi="HG丸ｺﾞｼｯｸM-PRO"/>
                          <w:szCs w:val="21"/>
                        </w:rPr>
                      </w:pPr>
                      <w:r>
                        <w:rPr>
                          <w:rFonts w:ascii="HG丸ｺﾞｼｯｸM-PRO" w:eastAsia="HG丸ｺﾞｼｯｸM-PRO" w:hAnsi="HG丸ｺﾞｼｯｸM-PRO" w:hint="eastAsia"/>
                          <w:szCs w:val="21"/>
                        </w:rPr>
                        <w:t>２．趣味的活動　　　　　　　　　　　　　　６．ＰＴＡ・子ども会活動</w:t>
                      </w:r>
                    </w:p>
                    <w:p w:rsidR="00896944" w:rsidRDefault="00896944" w:rsidP="00D8012C">
                      <w:pPr>
                        <w:pStyle w:val="ab"/>
                        <w:spacing w:line="276" w:lineRule="auto"/>
                        <w:ind w:leftChars="0" w:left="0"/>
                        <w:rPr>
                          <w:rFonts w:ascii="HG丸ｺﾞｼｯｸM-PRO" w:eastAsia="HG丸ｺﾞｼｯｸM-PRO" w:hAnsi="HG丸ｺﾞｼｯｸM-PRO"/>
                          <w:szCs w:val="21"/>
                          <w:lang w:eastAsia="zh-CN"/>
                        </w:rPr>
                      </w:pPr>
                      <w:r>
                        <w:rPr>
                          <w:rFonts w:ascii="HG丸ｺﾞｼｯｸM-PRO" w:eastAsia="HG丸ｺﾞｼｯｸM-PRO" w:hAnsi="HG丸ｺﾞｼｯｸM-PRO" w:hint="eastAsia"/>
                          <w:szCs w:val="21"/>
                          <w:lang w:eastAsia="zh-CN"/>
                        </w:rPr>
                        <w:t>３．学習活動　　　　　　　　　　　　　　　７．消費者活動</w:t>
                      </w:r>
                    </w:p>
                    <w:p w:rsidR="00896944" w:rsidRPr="00DE30AF" w:rsidRDefault="00896944" w:rsidP="00D8012C">
                      <w:pPr>
                        <w:pStyle w:val="ab"/>
                        <w:widowControl/>
                        <w:numPr>
                          <w:ilvl w:val="0"/>
                          <w:numId w:val="29"/>
                        </w:numPr>
                        <w:spacing w:line="276" w:lineRule="auto"/>
                        <w:ind w:leftChars="0" w:left="0"/>
                        <w:jc w:val="left"/>
                        <w:rPr>
                          <w:rFonts w:ascii="HG丸ｺﾞｼｯｸM-PRO" w:eastAsia="HG丸ｺﾞｼｯｸM-PRO" w:hAnsi="HG丸ｺﾞｼｯｸM-PRO"/>
                          <w:szCs w:val="21"/>
                        </w:rPr>
                      </w:pPr>
                      <w:r>
                        <w:rPr>
                          <w:rFonts w:ascii="HG丸ｺﾞｼｯｸM-PRO" w:eastAsia="HG丸ｺﾞｼｯｸM-PRO" w:hAnsi="HG丸ｺﾞｼｯｸM-PRO" w:hint="eastAsia"/>
                          <w:szCs w:val="21"/>
                        </w:rPr>
                        <w:t>４．ボランティア・福祉活動・ＮＰＯ活動　　８．その他（　　　　　　　　　　　　　　　）</w:t>
                      </w:r>
                    </w:p>
                    <w:p w:rsidR="00896944" w:rsidRDefault="00896944" w:rsidP="00D8012C">
                      <w:pPr>
                        <w:pStyle w:val="ab"/>
                        <w:widowControl/>
                        <w:numPr>
                          <w:ilvl w:val="0"/>
                          <w:numId w:val="29"/>
                        </w:numPr>
                        <w:spacing w:line="276" w:lineRule="auto"/>
                        <w:ind w:leftChars="0" w:left="0"/>
                        <w:jc w:val="left"/>
                        <w:rPr>
                          <w:rFonts w:ascii="HG丸ｺﾞｼｯｸM-PRO" w:eastAsia="HG丸ｺﾞｼｯｸM-PRO" w:hAnsi="HG丸ｺﾞｼｯｸM-PRO"/>
                          <w:szCs w:val="21"/>
                        </w:rPr>
                      </w:pPr>
                    </w:p>
                    <w:p w:rsidR="00896944" w:rsidRDefault="00896944" w:rsidP="00D8012C"/>
                  </w:txbxContent>
                </v:textbox>
              </v:rect>
            </w:pict>
          </mc:Fallback>
        </mc:AlternateContent>
      </w:r>
    </w:p>
    <w:p w:rsidR="00D8012C" w:rsidRPr="00260526" w:rsidRDefault="00D8012C" w:rsidP="00D8012C">
      <w:pPr>
        <w:rPr>
          <w:rFonts w:ascii="HG丸ｺﾞｼｯｸM-PRO" w:eastAsia="HG丸ｺﾞｼｯｸM-PRO" w:hAnsi="HG丸ｺﾞｼｯｸM-PRO"/>
          <w:szCs w:val="21"/>
        </w:rPr>
      </w:pPr>
    </w:p>
    <w:p w:rsidR="00D8012C" w:rsidRPr="00260526" w:rsidRDefault="00D8012C" w:rsidP="00D8012C">
      <w:pPr>
        <w:rPr>
          <w:rFonts w:ascii="HG丸ｺﾞｼｯｸM-PRO" w:eastAsia="HG丸ｺﾞｼｯｸM-PRO" w:hAnsi="HG丸ｺﾞｼｯｸM-PRO"/>
          <w:szCs w:val="21"/>
        </w:rPr>
      </w:pPr>
    </w:p>
    <w:p w:rsidR="00D8012C" w:rsidRPr="00260526" w:rsidRDefault="00D8012C" w:rsidP="00D8012C">
      <w:pPr>
        <w:rPr>
          <w:rFonts w:ascii="HG丸ｺﾞｼｯｸM-PRO" w:eastAsia="HG丸ｺﾞｼｯｸM-PRO" w:hAnsi="HG丸ｺﾞｼｯｸM-PRO"/>
          <w:szCs w:val="21"/>
        </w:rPr>
      </w:pPr>
    </w:p>
    <w:p w:rsidR="00D8012C" w:rsidRPr="00260526" w:rsidRDefault="00D8012C" w:rsidP="00D8012C">
      <w:pPr>
        <w:rPr>
          <w:rFonts w:ascii="HG丸ｺﾞｼｯｸM-PRO" w:eastAsia="HG丸ｺﾞｼｯｸM-PRO" w:hAnsi="HG丸ｺﾞｼｯｸM-PRO"/>
          <w:szCs w:val="21"/>
        </w:rPr>
      </w:pPr>
    </w:p>
    <w:p w:rsidR="00D8012C" w:rsidRPr="00260526" w:rsidRDefault="00D8012C" w:rsidP="00D8012C">
      <w:pPr>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（問２３で「２．参加していない」とお答えの方に）</w:t>
      </w:r>
    </w:p>
    <w:p w:rsidR="00D8012C" w:rsidRPr="00260526" w:rsidRDefault="00D8012C" w:rsidP="00D8012C">
      <w:pPr>
        <w:ind w:leftChars="201" w:left="422"/>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t>問２３－２　参加されていないのは、どのような理由からですか。（○は３つまで）</w:t>
      </w:r>
    </w:p>
    <w:tbl>
      <w:tblPr>
        <w:tblStyle w:val="af4"/>
        <w:tblW w:w="9607" w:type="dxa"/>
        <w:tblInd w:w="140" w:type="dxa"/>
        <w:tblBorders>
          <w:insideV w:val="none" w:sz="0" w:space="0" w:color="auto"/>
        </w:tblBorders>
        <w:tblLook w:val="04A0" w:firstRow="1" w:lastRow="0" w:firstColumn="1" w:lastColumn="0" w:noHBand="0" w:noVBand="1"/>
      </w:tblPr>
      <w:tblGrid>
        <w:gridCol w:w="4221"/>
        <w:gridCol w:w="5386"/>
      </w:tblGrid>
      <w:tr w:rsidR="00D8012C" w:rsidRPr="00680EAA" w:rsidTr="009F6B8A">
        <w:tc>
          <w:tcPr>
            <w:tcW w:w="4221" w:type="dxa"/>
          </w:tcPr>
          <w:p w:rsidR="00D8012C" w:rsidRPr="00680EAA" w:rsidRDefault="00D8012C" w:rsidP="009F6B8A">
            <w:pPr>
              <w:rPr>
                <w:rFonts w:ascii="HG丸ｺﾞｼｯｸM-PRO" w:eastAsia="HG丸ｺﾞｼｯｸM-PRO" w:hAnsi="HG丸ｺﾞｼｯｸM-PRO"/>
                <w:szCs w:val="21"/>
              </w:rPr>
            </w:pPr>
            <w:r w:rsidRPr="00680EAA">
              <w:rPr>
                <w:rFonts w:ascii="HG丸ｺﾞｼｯｸM-PRO" w:eastAsia="HG丸ｺﾞｼｯｸM-PRO" w:hAnsi="HG丸ｺﾞｼｯｸM-PRO" w:hint="eastAsia"/>
                <w:szCs w:val="21"/>
              </w:rPr>
              <w:t>１．時間に余裕がないから</w:t>
            </w:r>
          </w:p>
          <w:p w:rsidR="00D8012C" w:rsidRPr="00680EAA" w:rsidRDefault="00D8012C" w:rsidP="009F6B8A">
            <w:pPr>
              <w:rPr>
                <w:rFonts w:ascii="HG丸ｺﾞｼｯｸM-PRO" w:eastAsia="HG丸ｺﾞｼｯｸM-PRO" w:hAnsi="HG丸ｺﾞｼｯｸM-PRO"/>
                <w:szCs w:val="21"/>
              </w:rPr>
            </w:pPr>
            <w:r w:rsidRPr="00680EAA">
              <w:rPr>
                <w:rFonts w:ascii="HG丸ｺﾞｼｯｸM-PRO" w:eastAsia="HG丸ｺﾞｼｯｸM-PRO" w:hAnsi="HG丸ｺﾞｼｯｸM-PRO" w:hint="eastAsia"/>
                <w:szCs w:val="21"/>
              </w:rPr>
              <w:t>２．情報がないから</w:t>
            </w:r>
          </w:p>
          <w:p w:rsidR="00D8012C" w:rsidRPr="00680EAA" w:rsidRDefault="00D8012C" w:rsidP="009F6B8A">
            <w:pPr>
              <w:rPr>
                <w:rFonts w:ascii="HG丸ｺﾞｼｯｸM-PRO" w:eastAsia="HG丸ｺﾞｼｯｸM-PRO" w:hAnsi="HG丸ｺﾞｼｯｸM-PRO"/>
                <w:szCs w:val="21"/>
              </w:rPr>
            </w:pPr>
            <w:r w:rsidRPr="00680EAA">
              <w:rPr>
                <w:rFonts w:ascii="HG丸ｺﾞｼｯｸM-PRO" w:eastAsia="HG丸ｺﾞｼｯｸM-PRO" w:hAnsi="HG丸ｺﾞｼｯｸM-PRO" w:hint="eastAsia"/>
                <w:szCs w:val="21"/>
              </w:rPr>
              <w:t>３．子どもが小さいから</w:t>
            </w:r>
          </w:p>
          <w:p w:rsidR="00D8012C" w:rsidRPr="00680EAA" w:rsidRDefault="00D8012C" w:rsidP="009F6B8A">
            <w:pPr>
              <w:rPr>
                <w:rFonts w:ascii="HG丸ｺﾞｼｯｸM-PRO" w:eastAsia="HG丸ｺﾞｼｯｸM-PRO" w:hAnsi="HG丸ｺﾞｼｯｸM-PRO"/>
                <w:szCs w:val="21"/>
              </w:rPr>
            </w:pPr>
            <w:r w:rsidRPr="00680EAA">
              <w:rPr>
                <w:rFonts w:ascii="HG丸ｺﾞｼｯｸM-PRO" w:eastAsia="HG丸ｺﾞｼｯｸM-PRO" w:hAnsi="HG丸ｺﾞｼｯｸM-PRO" w:hint="eastAsia"/>
                <w:szCs w:val="21"/>
              </w:rPr>
              <w:t>４．個人で活動する方が好きだから</w:t>
            </w:r>
          </w:p>
          <w:p w:rsidR="00D8012C" w:rsidRPr="00680EAA" w:rsidRDefault="00D8012C" w:rsidP="009F6B8A">
            <w:pPr>
              <w:rPr>
                <w:rFonts w:ascii="HG丸ｺﾞｼｯｸM-PRO" w:eastAsia="HG丸ｺﾞｼｯｸM-PRO" w:hAnsi="HG丸ｺﾞｼｯｸM-PRO"/>
                <w:szCs w:val="21"/>
              </w:rPr>
            </w:pPr>
            <w:r w:rsidRPr="00680EAA">
              <w:rPr>
                <w:rFonts w:ascii="HG丸ｺﾞｼｯｸM-PRO" w:eastAsia="HG丸ｺﾞｼｯｸM-PRO" w:hAnsi="HG丸ｺﾞｼｯｸM-PRO" w:hint="eastAsia"/>
                <w:szCs w:val="21"/>
              </w:rPr>
              <w:t>５．仲間がいないから</w:t>
            </w:r>
          </w:p>
          <w:p w:rsidR="00D8012C" w:rsidRPr="00260526" w:rsidRDefault="00D8012C" w:rsidP="009F6B8A">
            <w:pPr>
              <w:rPr>
                <w:rFonts w:ascii="HG丸ｺﾞｼｯｸM-PRO" w:eastAsia="HG丸ｺﾞｼｯｸM-PRO" w:hAnsi="HG丸ｺﾞｼｯｸM-PRO"/>
                <w:szCs w:val="21"/>
              </w:rPr>
            </w:pPr>
            <w:r w:rsidRPr="00680EAA">
              <w:rPr>
                <w:rFonts w:ascii="HG丸ｺﾞｼｯｸM-PRO" w:eastAsia="HG丸ｺﾞｼｯｸM-PRO" w:hAnsi="HG丸ｺﾞｼｯｸM-PRO" w:hint="eastAsia"/>
                <w:szCs w:val="21"/>
              </w:rPr>
              <w:t>６．高齢者や病人の介護・看護があるから</w:t>
            </w:r>
          </w:p>
        </w:tc>
        <w:tc>
          <w:tcPr>
            <w:tcW w:w="5386" w:type="dxa"/>
          </w:tcPr>
          <w:p w:rsidR="00D8012C" w:rsidRPr="00680EAA" w:rsidRDefault="00D8012C" w:rsidP="009F6B8A">
            <w:pPr>
              <w:ind w:firstLineChars="100" w:firstLine="210"/>
              <w:rPr>
                <w:rFonts w:ascii="HG丸ｺﾞｼｯｸM-PRO" w:eastAsia="HG丸ｺﾞｼｯｸM-PRO" w:hAnsi="HG丸ｺﾞｼｯｸM-PRO"/>
                <w:szCs w:val="21"/>
              </w:rPr>
            </w:pPr>
            <w:r w:rsidRPr="00680EAA">
              <w:rPr>
                <w:rFonts w:ascii="HG丸ｺﾞｼｯｸM-PRO" w:eastAsia="HG丸ｺﾞｼｯｸM-PRO" w:hAnsi="HG丸ｺﾞｼｯｸM-PRO" w:hint="eastAsia"/>
                <w:szCs w:val="21"/>
              </w:rPr>
              <w:t>７．経済的に余裕がないから</w:t>
            </w:r>
          </w:p>
          <w:p w:rsidR="00D8012C" w:rsidRPr="00680EAA" w:rsidRDefault="00D8012C" w:rsidP="00D8012C">
            <w:pPr>
              <w:pStyle w:val="ab"/>
              <w:widowControl/>
              <w:numPr>
                <w:ilvl w:val="0"/>
                <w:numId w:val="29"/>
              </w:numPr>
              <w:ind w:leftChars="0" w:left="0"/>
              <w:jc w:val="left"/>
              <w:rPr>
                <w:rFonts w:ascii="HG丸ｺﾞｼｯｸM-PRO" w:eastAsia="HG丸ｺﾞｼｯｸM-PRO" w:hAnsi="HG丸ｺﾞｼｯｸM-PRO"/>
                <w:szCs w:val="21"/>
              </w:rPr>
            </w:pPr>
            <w:r w:rsidRPr="00680EAA">
              <w:rPr>
                <w:rFonts w:ascii="HG丸ｺﾞｼｯｸM-PRO" w:eastAsia="HG丸ｺﾞｼｯｸM-PRO" w:hAnsi="HG丸ｺﾞｼｯｸM-PRO" w:hint="eastAsia"/>
                <w:szCs w:val="21"/>
              </w:rPr>
              <w:t xml:space="preserve">　８．近くに活動する場所がないから</w:t>
            </w:r>
          </w:p>
          <w:p w:rsidR="00D8012C" w:rsidRPr="00680EAA" w:rsidRDefault="00D8012C" w:rsidP="009F6B8A">
            <w:pPr>
              <w:pStyle w:val="ab"/>
              <w:ind w:leftChars="0" w:left="0"/>
              <w:rPr>
                <w:rFonts w:ascii="HG丸ｺﾞｼｯｸM-PRO" w:eastAsia="HG丸ｺﾞｼｯｸM-PRO" w:hAnsi="HG丸ｺﾞｼｯｸM-PRO"/>
                <w:szCs w:val="21"/>
              </w:rPr>
            </w:pPr>
            <w:r w:rsidRPr="00680EAA">
              <w:rPr>
                <w:rFonts w:ascii="HG丸ｺﾞｼｯｸM-PRO" w:eastAsia="HG丸ｺﾞｼｯｸM-PRO" w:hAnsi="HG丸ｺﾞｼｯｸM-PRO" w:hint="eastAsia"/>
                <w:szCs w:val="21"/>
              </w:rPr>
              <w:t xml:space="preserve">　９．家族が反対するから</w:t>
            </w:r>
          </w:p>
          <w:p w:rsidR="00D8012C" w:rsidRPr="00680EAA" w:rsidRDefault="00D8012C" w:rsidP="00D8012C">
            <w:pPr>
              <w:pStyle w:val="ab"/>
              <w:widowControl/>
              <w:numPr>
                <w:ilvl w:val="0"/>
                <w:numId w:val="29"/>
              </w:numPr>
              <w:ind w:leftChars="0" w:left="0"/>
              <w:jc w:val="left"/>
              <w:rPr>
                <w:rFonts w:ascii="HG丸ｺﾞｼｯｸM-PRO" w:eastAsia="HG丸ｺﾞｼｯｸM-PRO" w:hAnsi="HG丸ｺﾞｼｯｸM-PRO"/>
                <w:szCs w:val="21"/>
              </w:rPr>
            </w:pPr>
            <w:r w:rsidRPr="00680EAA">
              <w:rPr>
                <w:rFonts w:ascii="HG丸ｺﾞｼｯｸM-PRO" w:eastAsia="HG丸ｺﾞｼｯｸM-PRO" w:hAnsi="HG丸ｺﾞｼｯｸM-PRO" w:hint="eastAsia"/>
                <w:szCs w:val="21"/>
              </w:rPr>
              <w:t>１０．自分自身どんな活動がしたいかわからないから</w:t>
            </w:r>
          </w:p>
          <w:p w:rsidR="00D8012C" w:rsidRPr="00680EAA" w:rsidRDefault="00D8012C" w:rsidP="00D8012C">
            <w:pPr>
              <w:pStyle w:val="ab"/>
              <w:widowControl/>
              <w:numPr>
                <w:ilvl w:val="0"/>
                <w:numId w:val="29"/>
              </w:numPr>
              <w:ind w:leftChars="0" w:left="0"/>
              <w:jc w:val="left"/>
              <w:rPr>
                <w:rFonts w:ascii="HG丸ｺﾞｼｯｸM-PRO" w:eastAsia="HG丸ｺﾞｼｯｸM-PRO" w:hAnsi="HG丸ｺﾞｼｯｸM-PRO"/>
                <w:szCs w:val="21"/>
              </w:rPr>
            </w:pPr>
            <w:r w:rsidRPr="00680EAA">
              <w:rPr>
                <w:rFonts w:ascii="HG丸ｺﾞｼｯｸM-PRO" w:eastAsia="HG丸ｺﾞｼｯｸM-PRO" w:hAnsi="HG丸ｺﾞｼｯｸM-PRO" w:hint="eastAsia"/>
                <w:szCs w:val="21"/>
              </w:rPr>
              <w:t>１１．関心がないから</w:t>
            </w:r>
          </w:p>
          <w:p w:rsidR="00D8012C" w:rsidRPr="00680EAA" w:rsidRDefault="00D8012C" w:rsidP="00D8012C">
            <w:pPr>
              <w:pStyle w:val="ab"/>
              <w:widowControl/>
              <w:numPr>
                <w:ilvl w:val="0"/>
                <w:numId w:val="29"/>
              </w:numPr>
              <w:ind w:leftChars="0" w:left="0"/>
              <w:jc w:val="left"/>
              <w:rPr>
                <w:rFonts w:ascii="HG丸ｺﾞｼｯｸM-PRO" w:eastAsia="HG丸ｺﾞｼｯｸM-PRO" w:hAnsi="HG丸ｺﾞｼｯｸM-PRO"/>
                <w:szCs w:val="21"/>
              </w:rPr>
            </w:pPr>
            <w:r w:rsidRPr="00680EAA">
              <w:rPr>
                <w:rFonts w:ascii="HG丸ｺﾞｼｯｸM-PRO" w:eastAsia="HG丸ｺﾞｼｯｸM-PRO" w:hAnsi="HG丸ｺﾞｼｯｸM-PRO" w:hint="eastAsia"/>
                <w:szCs w:val="21"/>
              </w:rPr>
              <w:t>１２．その他（　　　　　　　　　　　　　　　）</w:t>
            </w:r>
          </w:p>
        </w:tc>
      </w:tr>
    </w:tbl>
    <w:p w:rsidR="00D8012C" w:rsidRPr="00260526" w:rsidRDefault="00D8012C" w:rsidP="00D8012C">
      <w:pPr>
        <w:ind w:leftChars="-68" w:left="140" w:hangingChars="135" w:hanging="283"/>
        <w:rPr>
          <w:rFonts w:ascii="HG丸ｺﾞｼｯｸM-PRO" w:eastAsia="HG丸ｺﾞｼｯｸM-PRO" w:hAnsi="HG丸ｺﾞｼｯｸM-PRO"/>
          <w:szCs w:val="21"/>
        </w:rPr>
      </w:pPr>
    </w:p>
    <w:p w:rsidR="00D8012C" w:rsidRPr="00260526" w:rsidRDefault="00D8012C" w:rsidP="00D8012C">
      <w:pPr>
        <w:ind w:left="139" w:hangingChars="66" w:hanging="139"/>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lastRenderedPageBreak/>
        <w:t>§世田谷区には、男女共同参画社会実現のための拠点施設として、いろいろな講座や催し物、相談、資料収集などの事業を行っている『男女共同参画センター“らぷらす”』という施設が、下北沢の北沢タウンホールの中にあります。§</w:t>
      </w:r>
    </w:p>
    <w:p w:rsidR="00D8012C" w:rsidRPr="00260526" w:rsidRDefault="00D8012C" w:rsidP="00D8012C">
      <w:pPr>
        <w:ind w:leftChars="-67" w:hangingChars="67" w:hanging="141"/>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t>問２４　あなたは、『男女共同参画センター“らぷらす”』をご存知ですか。（○は１つだけ）</w:t>
      </w:r>
    </w:p>
    <w:p w:rsidR="00D8012C" w:rsidRPr="00260526" w:rsidRDefault="005422A6" w:rsidP="00D8012C">
      <w:pPr>
        <w:ind w:rightChars="-101" w:right="-212"/>
        <w:rPr>
          <w:rFonts w:ascii="HG丸ｺﾞｼｯｸM-PRO" w:eastAsia="HG丸ｺﾞｼｯｸM-PRO" w:hAnsi="HG丸ｺﾞｼｯｸM-PRO"/>
          <w:szCs w:val="21"/>
        </w:rPr>
      </w:pPr>
      <w:r>
        <w:rPr>
          <w:rFonts w:ascii="HG丸ｺﾞｼｯｸM-PRO" w:eastAsia="HG丸ｺﾞｼｯｸM-PRO" w:hAnsi="HG丸ｺﾞｼｯｸM-PRO"/>
          <w:noProof/>
          <w:szCs w:val="21"/>
        </w:rPr>
        <mc:AlternateContent>
          <mc:Choice Requires="wps">
            <w:drawing>
              <wp:anchor distT="0" distB="0" distL="114300" distR="114300" simplePos="0" relativeHeight="252301312" behindDoc="1" locked="0" layoutInCell="1" allowOverlap="1">
                <wp:simplePos x="0" y="0"/>
                <wp:positionH relativeFrom="column">
                  <wp:posOffset>-89535</wp:posOffset>
                </wp:positionH>
                <wp:positionV relativeFrom="paragraph">
                  <wp:posOffset>17145</wp:posOffset>
                </wp:positionV>
                <wp:extent cx="5978525" cy="707390"/>
                <wp:effectExtent l="0" t="0" r="22225" b="16510"/>
                <wp:wrapNone/>
                <wp:docPr id="1022"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78525" cy="707390"/>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96944" w:rsidRPr="00AA31D6" w:rsidRDefault="00896944" w:rsidP="00D8012C">
                            <w:pPr>
                              <w:rPr>
                                <w:szCs w:val="21"/>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37" style="position:absolute;left:0;text-align:left;margin-left:-7.05pt;margin-top:1.35pt;width:470.75pt;height:55.7pt;z-index:-25101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" filled="f" strokeweight=".5pt">
                <v:textbox inset="5.85pt,.7pt,5.85pt,.7pt">
                  <w:txbxContent>
                    <w:p w:rsidR="00896944" w:rsidRPr="00AA31D6" w:rsidRDefault="00896944" w:rsidP="00D8012C">
                      <w:pPr>
                        <w:rPr>
                          <w:szCs w:val="21"/>
                        </w:rPr>
                      </w:pPr>
                    </w:p>
                  </w:txbxContent>
                </v:textbox>
              </v:rect>
            </w:pict>
          </mc:Fallback>
        </mc:AlternateContent>
      </w:r>
      <w:r w:rsidR="00D8012C" w:rsidRPr="00260526">
        <w:rPr>
          <w:rFonts w:ascii="HG丸ｺﾞｼｯｸM-PRO" w:eastAsia="HG丸ｺﾞｼｯｸM-PRO" w:hAnsi="HG丸ｺﾞｼｯｸM-PRO" w:hint="eastAsia"/>
          <w:szCs w:val="21"/>
        </w:rPr>
        <w:t>１．利用したことがある</w:t>
      </w:r>
    </w:p>
    <w:p w:rsidR="00D8012C" w:rsidRPr="00260526" w:rsidRDefault="00D8012C" w:rsidP="00D8012C">
      <w:pPr>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２．知っているが、利用したことはない</w:t>
      </w:r>
    </w:p>
    <w:p w:rsidR="00D8012C" w:rsidRPr="00260526" w:rsidRDefault="00D8012C" w:rsidP="00D8012C">
      <w:pPr>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３．知らない</w:t>
      </w:r>
    </w:p>
    <w:p w:rsidR="00D8012C" w:rsidRPr="00260526" w:rsidRDefault="00D8012C" w:rsidP="00D8012C">
      <w:pPr>
        <w:spacing w:line="276" w:lineRule="auto"/>
        <w:rPr>
          <w:rFonts w:ascii="HG丸ｺﾞｼｯｸM-PRO" w:eastAsia="HG丸ｺﾞｼｯｸM-PRO" w:hAnsi="HG丸ｺﾞｼｯｸM-PRO"/>
          <w:b/>
          <w:szCs w:val="21"/>
        </w:rPr>
      </w:pPr>
    </w:p>
    <w:p w:rsidR="00D8012C" w:rsidRPr="00260526" w:rsidRDefault="00D8012C" w:rsidP="00D8012C">
      <w:pPr>
        <w:ind w:leftChars="-68" w:left="423" w:hanging="566"/>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t>問２５　区では男女共同参画を推進するために、『男女共同参画センター“らぷらす”』などを通じて以下のような事業展開をしています。この中で、特に重点的に行うべきだと思われる事業はどれでしょうか。（○は３つまで）</w:t>
      </w:r>
    </w:p>
    <w:p w:rsidR="00D8012C" w:rsidRPr="00260526" w:rsidRDefault="005422A6" w:rsidP="00D8012C">
      <w:pPr>
        <w:ind w:firstLineChars="100" w:firstLine="210"/>
        <w:rPr>
          <w:rFonts w:ascii="HG丸ｺﾞｼｯｸM-PRO" w:eastAsia="HG丸ｺﾞｼｯｸM-PRO" w:hAnsi="HG丸ｺﾞｼｯｸM-PRO"/>
          <w:szCs w:val="21"/>
        </w:rPr>
      </w:pPr>
      <w:r>
        <w:rPr>
          <w:noProof/>
        </w:rPr>
        <mc:AlternateContent>
          <mc:Choice Requires="wps">
            <w:drawing>
              <wp:anchor distT="0" distB="0" distL="114300" distR="114300" simplePos="0" relativeHeight="252302336" behindDoc="1" locked="0" layoutInCell="1" allowOverlap="1">
                <wp:simplePos x="0" y="0"/>
                <wp:positionH relativeFrom="column">
                  <wp:posOffset>-89535</wp:posOffset>
                </wp:positionH>
                <wp:positionV relativeFrom="paragraph">
                  <wp:posOffset>5080</wp:posOffset>
                </wp:positionV>
                <wp:extent cx="5978525" cy="3131185"/>
                <wp:effectExtent l="0" t="0" r="22225" b="12065"/>
                <wp:wrapNone/>
                <wp:docPr id="1023"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78525" cy="3131185"/>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96944" w:rsidRDefault="00896944" w:rsidP="00D8012C">
                            <w:pPr>
                              <w:rPr>
                                <w:szCs w:val="21"/>
                              </w:rPr>
                            </w:pPr>
                          </w:p>
                          <w:p w:rsidR="00896944" w:rsidRPr="00AA31D6" w:rsidRDefault="00896944" w:rsidP="00D8012C">
                            <w:pPr>
                              <w:rPr>
                                <w:szCs w:val="21"/>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38" style="position:absolute;left:0;text-align:left;margin-left:-7.05pt;margin-top:.4pt;width:470.75pt;height:246.55pt;z-index:-25101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" filled="f" strokeweight=".5pt">
                <v:textbox inset="5.85pt,.7pt,5.85pt,.7pt">
                  <w:txbxContent>
                    <w:p w:rsidR="00896944" w:rsidRDefault="00896944" w:rsidP="00D8012C">
                      <w:pPr>
                        <w:rPr>
                          <w:szCs w:val="21"/>
                        </w:rPr>
                      </w:pPr>
                    </w:p>
                    <w:p w:rsidR="00896944" w:rsidRPr="00AA31D6" w:rsidRDefault="00896944" w:rsidP="00D8012C">
                      <w:pPr>
                        <w:rPr>
                          <w:szCs w:val="21"/>
                        </w:rPr>
                      </w:pPr>
                    </w:p>
                  </w:txbxContent>
                </v:textbox>
              </v:rect>
            </w:pict>
          </mc:Fallback>
        </mc:AlternateContent>
      </w:r>
      <w:r w:rsidR="00D8012C" w:rsidRPr="00260526">
        <w:rPr>
          <w:rFonts w:ascii="HG丸ｺﾞｼｯｸM-PRO" w:eastAsia="HG丸ｺﾞｼｯｸM-PRO" w:hAnsi="HG丸ｺﾞｼｯｸM-PRO" w:hint="eastAsia"/>
          <w:szCs w:val="21"/>
        </w:rPr>
        <w:t>１．男性の家事への参画、新しい生き方などを啓発する事業</w:t>
      </w:r>
    </w:p>
    <w:p w:rsidR="00D8012C" w:rsidRPr="00260526" w:rsidRDefault="00D8012C" w:rsidP="00D8012C">
      <w:pPr>
        <w:ind w:firstLineChars="270" w:firstLine="567"/>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（例　男性向け家事・育児・介護セミナー等）</w:t>
      </w:r>
    </w:p>
    <w:p w:rsidR="00D8012C" w:rsidRPr="00260526" w:rsidRDefault="00D8012C" w:rsidP="00D8012C">
      <w:pPr>
        <w:spacing w:line="276" w:lineRule="auto"/>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２．女性の就業支援を目的とした事業</w:t>
      </w:r>
    </w:p>
    <w:p w:rsidR="00D8012C" w:rsidRPr="00260526" w:rsidRDefault="00D8012C" w:rsidP="00D8012C">
      <w:pPr>
        <w:spacing w:line="276" w:lineRule="auto"/>
        <w:ind w:firstLineChars="270" w:firstLine="567"/>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（例　女性向け就職セミナー、起業セミナー、キャリアカウンセリング相談等）</w:t>
      </w:r>
    </w:p>
    <w:p w:rsidR="00D8012C" w:rsidRPr="00260526" w:rsidRDefault="00D8012C" w:rsidP="00D8012C">
      <w:pPr>
        <w:spacing w:line="276" w:lineRule="auto"/>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３．最新の社会問題を扱う事業（例　ストーカー、ＤＶ防止啓発物発行等）</w:t>
      </w:r>
    </w:p>
    <w:p w:rsidR="00D8012C" w:rsidRPr="00260526" w:rsidRDefault="00D8012C" w:rsidP="00D8012C">
      <w:pPr>
        <w:spacing w:line="276" w:lineRule="auto"/>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４．情報紙“らぷらす”・ＦＭ世田谷などの媒体を利用した、情報提供・意識啓発</w:t>
      </w:r>
    </w:p>
    <w:p w:rsidR="00D8012C" w:rsidRPr="00260526" w:rsidRDefault="00D8012C" w:rsidP="00D8012C">
      <w:pPr>
        <w:spacing w:line="276" w:lineRule="auto"/>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５．行政と区民・区民団体とが協働で実施する事業</w:t>
      </w:r>
    </w:p>
    <w:p w:rsidR="00D8012C" w:rsidRPr="00260526" w:rsidRDefault="00D8012C" w:rsidP="00D8012C">
      <w:pPr>
        <w:spacing w:line="276" w:lineRule="auto"/>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６．地域での社会活動をはじめるきっかけづくりを目的とした事業</w:t>
      </w:r>
    </w:p>
    <w:p w:rsidR="00D8012C" w:rsidRPr="00260526" w:rsidRDefault="00D8012C" w:rsidP="00D8012C">
      <w:pPr>
        <w:spacing w:line="276" w:lineRule="auto"/>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７．家庭、仕事、人間関係などで生じた問題を中心とした、相談事業の実施</w:t>
      </w:r>
    </w:p>
    <w:p w:rsidR="00D8012C" w:rsidRPr="00260526" w:rsidRDefault="00D8012C" w:rsidP="00D8012C">
      <w:pPr>
        <w:spacing w:line="276" w:lineRule="auto"/>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８．男女共同参画に関する図書・資料の提供や、区民・区民団体の活動場所の提供</w:t>
      </w:r>
    </w:p>
    <w:p w:rsidR="00D8012C" w:rsidRPr="00260526" w:rsidRDefault="00D8012C" w:rsidP="00D8012C">
      <w:pPr>
        <w:spacing w:line="276" w:lineRule="auto"/>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９．女性の地位向上等を啓発する事業（例　男女共同参画週間イベント等）</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１０．その他（　　　　　　　　　　　　　　　　　　　　　　　　　　　　　　　　　　）</w:t>
      </w:r>
    </w:p>
    <w:p w:rsidR="00D8012C" w:rsidRPr="00260526" w:rsidRDefault="00D8012C" w:rsidP="00D8012C">
      <w:pPr>
        <w:spacing w:line="276" w:lineRule="auto"/>
        <w:rPr>
          <w:rFonts w:ascii="HG丸ｺﾞｼｯｸM-PRO" w:eastAsia="HG丸ｺﾞｼｯｸM-PRO" w:hAnsi="HG丸ｺﾞｼｯｸM-PRO"/>
          <w:szCs w:val="21"/>
        </w:rPr>
      </w:pPr>
    </w:p>
    <w:p w:rsidR="00D8012C" w:rsidRPr="00260526" w:rsidRDefault="00D8012C" w:rsidP="00D8012C">
      <w:pPr>
        <w:spacing w:line="280" w:lineRule="exact"/>
        <w:ind w:leftChars="-135" w:left="-283"/>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t>【男女平等】</w:t>
      </w:r>
    </w:p>
    <w:p w:rsidR="00D8012C" w:rsidRPr="00260526" w:rsidRDefault="00D8012C" w:rsidP="00D8012C">
      <w:pPr>
        <w:spacing w:line="280" w:lineRule="exact"/>
        <w:ind w:leftChars="-68" w:left="707" w:hangingChars="403" w:hanging="850"/>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t>問２６　あなたは、次のような面で男女の地位が平等になっていると思いますか。（ア）～（オ）</w:t>
      </w:r>
    </w:p>
    <w:p w:rsidR="00D8012C" w:rsidRPr="00260526" w:rsidRDefault="00D8012C" w:rsidP="00D8012C">
      <w:pPr>
        <w:spacing w:line="280" w:lineRule="exact"/>
        <w:ind w:leftChars="232" w:left="704" w:hangingChars="103" w:hanging="217"/>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t>のそれぞれについて、あなたの感じ方に近いものを選んでください。</w:t>
      </w:r>
    </w:p>
    <w:p w:rsidR="00D8012C" w:rsidRPr="00260526" w:rsidRDefault="00D8012C" w:rsidP="00D8012C">
      <w:pPr>
        <w:spacing w:line="280" w:lineRule="exact"/>
        <w:ind w:leftChars="333" w:left="699" w:firstLineChars="2600" w:firstLine="5481"/>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t>（○はそれぞれ１つずつ）</w:t>
      </w:r>
    </w:p>
    <w:tbl>
      <w:tblPr>
        <w:tblStyle w:val="af4"/>
        <w:tblpPr w:leftFromText="142" w:rightFromText="142" w:vertAnchor="text" w:horzAnchor="margin" w:tblpXSpec="right" w:tblpY="15"/>
        <w:tblOverlap w:val="never"/>
        <w:tblW w:w="0" w:type="auto"/>
        <w:tblLook w:val="04A0" w:firstRow="1" w:lastRow="0" w:firstColumn="1" w:lastColumn="0" w:noHBand="0" w:noVBand="1"/>
      </w:tblPr>
      <w:tblGrid>
        <w:gridCol w:w="1134"/>
        <w:gridCol w:w="1134"/>
        <w:gridCol w:w="1134"/>
        <w:gridCol w:w="1134"/>
      </w:tblGrid>
      <w:tr w:rsidR="00680EAA" w:rsidRPr="00680EAA" w:rsidTr="009F6B8A">
        <w:trPr>
          <w:trHeight w:val="1573"/>
        </w:trPr>
        <w:tc>
          <w:tcPr>
            <w:tcW w:w="1134" w:type="dxa"/>
            <w:noWrap/>
            <w:textDirection w:val="tbRlV"/>
            <w:vAlign w:val="center"/>
            <w:hideMark/>
          </w:tcPr>
          <w:p w:rsidR="00D8012C" w:rsidRPr="00260526" w:rsidRDefault="00D8012C" w:rsidP="009F6B8A">
            <w:pPr>
              <w:jc w:val="center"/>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 xml:space="preserve">　　なっている</w:t>
            </w:r>
          </w:p>
          <w:p w:rsidR="00D8012C" w:rsidRPr="00260526" w:rsidRDefault="00D8012C" w:rsidP="009F6B8A">
            <w:pPr>
              <w:ind w:left="113"/>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平等に</w:t>
            </w:r>
          </w:p>
        </w:tc>
        <w:tc>
          <w:tcPr>
            <w:tcW w:w="1134" w:type="dxa"/>
            <w:textDirection w:val="tbRlV"/>
            <w:vAlign w:val="center"/>
            <w:hideMark/>
          </w:tcPr>
          <w:p w:rsidR="00D8012C" w:rsidRPr="00260526" w:rsidRDefault="00D8012C" w:rsidP="009F6B8A">
            <w:pPr>
              <w:jc w:val="center"/>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 xml:space="preserve">　　なっている</w:t>
            </w:r>
          </w:p>
          <w:p w:rsidR="00D8012C" w:rsidRPr="00260526" w:rsidRDefault="00D8012C" w:rsidP="009F6B8A">
            <w:pPr>
              <w:ind w:left="113"/>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 xml:space="preserve">ほぼ平等に　</w:t>
            </w:r>
          </w:p>
        </w:tc>
        <w:tc>
          <w:tcPr>
            <w:tcW w:w="1134" w:type="dxa"/>
            <w:noWrap/>
            <w:textDirection w:val="tbRlV"/>
            <w:vAlign w:val="center"/>
            <w:hideMark/>
          </w:tcPr>
          <w:p w:rsidR="00D8012C" w:rsidRPr="00260526" w:rsidRDefault="00D8012C" w:rsidP="009F6B8A">
            <w:pPr>
              <w:jc w:val="center"/>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 xml:space="preserve">　　　　いない</w:t>
            </w:r>
          </w:p>
          <w:p w:rsidR="00D8012C" w:rsidRPr="00260526" w:rsidRDefault="00D8012C" w:rsidP="009F6B8A">
            <w:pPr>
              <w:jc w:val="center"/>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平等になって</w:t>
            </w:r>
          </w:p>
        </w:tc>
        <w:tc>
          <w:tcPr>
            <w:tcW w:w="1134" w:type="dxa"/>
            <w:noWrap/>
            <w:textDirection w:val="tbRlV"/>
            <w:vAlign w:val="center"/>
            <w:hideMark/>
          </w:tcPr>
          <w:p w:rsidR="00D8012C" w:rsidRPr="00260526" w:rsidRDefault="00D8012C" w:rsidP="009F6B8A">
            <w:pPr>
              <w:ind w:left="113"/>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わからない</w:t>
            </w:r>
          </w:p>
        </w:tc>
      </w:tr>
      <w:tr w:rsidR="00680EAA" w:rsidRPr="00680EAA" w:rsidTr="009F6B8A">
        <w:trPr>
          <w:trHeight w:val="340"/>
        </w:trPr>
        <w:tc>
          <w:tcPr>
            <w:tcW w:w="1134" w:type="dxa"/>
            <w:noWrap/>
            <w:hideMark/>
          </w:tcPr>
          <w:p w:rsidR="00D8012C" w:rsidRPr="00260526" w:rsidRDefault="00D8012C" w:rsidP="009F6B8A">
            <w:pPr>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1</w:t>
            </w:r>
          </w:p>
        </w:tc>
        <w:tc>
          <w:tcPr>
            <w:tcW w:w="1134" w:type="dxa"/>
            <w:noWrap/>
            <w:hideMark/>
          </w:tcPr>
          <w:p w:rsidR="00D8012C" w:rsidRPr="00260526" w:rsidRDefault="00D8012C" w:rsidP="009F6B8A">
            <w:pPr>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2</w:t>
            </w:r>
          </w:p>
        </w:tc>
        <w:tc>
          <w:tcPr>
            <w:tcW w:w="1134" w:type="dxa"/>
            <w:noWrap/>
            <w:hideMark/>
          </w:tcPr>
          <w:p w:rsidR="00D8012C" w:rsidRPr="00260526" w:rsidRDefault="00D8012C" w:rsidP="009F6B8A">
            <w:pPr>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3</w:t>
            </w:r>
          </w:p>
        </w:tc>
        <w:tc>
          <w:tcPr>
            <w:tcW w:w="1134" w:type="dxa"/>
            <w:noWrap/>
            <w:hideMark/>
          </w:tcPr>
          <w:p w:rsidR="00D8012C" w:rsidRPr="00260526" w:rsidRDefault="00D8012C" w:rsidP="009F6B8A">
            <w:pPr>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4</w:t>
            </w:r>
          </w:p>
        </w:tc>
      </w:tr>
      <w:tr w:rsidR="00680EAA" w:rsidRPr="00680EAA" w:rsidTr="009F6B8A">
        <w:trPr>
          <w:trHeight w:val="340"/>
        </w:trPr>
        <w:tc>
          <w:tcPr>
            <w:tcW w:w="1134" w:type="dxa"/>
            <w:noWrap/>
            <w:hideMark/>
          </w:tcPr>
          <w:p w:rsidR="00D8012C" w:rsidRPr="00260526" w:rsidRDefault="00D8012C" w:rsidP="009F6B8A">
            <w:pPr>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1</w:t>
            </w:r>
          </w:p>
        </w:tc>
        <w:tc>
          <w:tcPr>
            <w:tcW w:w="1134" w:type="dxa"/>
            <w:noWrap/>
            <w:hideMark/>
          </w:tcPr>
          <w:p w:rsidR="00D8012C" w:rsidRPr="00260526" w:rsidRDefault="00D8012C" w:rsidP="009F6B8A">
            <w:pPr>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2</w:t>
            </w:r>
          </w:p>
        </w:tc>
        <w:tc>
          <w:tcPr>
            <w:tcW w:w="1134" w:type="dxa"/>
            <w:noWrap/>
            <w:hideMark/>
          </w:tcPr>
          <w:p w:rsidR="00D8012C" w:rsidRPr="00260526" w:rsidRDefault="00D8012C" w:rsidP="009F6B8A">
            <w:pPr>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3</w:t>
            </w:r>
          </w:p>
        </w:tc>
        <w:tc>
          <w:tcPr>
            <w:tcW w:w="1134" w:type="dxa"/>
            <w:noWrap/>
            <w:hideMark/>
          </w:tcPr>
          <w:p w:rsidR="00D8012C" w:rsidRPr="00260526" w:rsidRDefault="00D8012C" w:rsidP="009F6B8A">
            <w:pPr>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4</w:t>
            </w:r>
          </w:p>
        </w:tc>
      </w:tr>
      <w:tr w:rsidR="00680EAA" w:rsidRPr="00680EAA" w:rsidTr="009F6B8A">
        <w:trPr>
          <w:trHeight w:val="340"/>
        </w:trPr>
        <w:tc>
          <w:tcPr>
            <w:tcW w:w="1134" w:type="dxa"/>
            <w:noWrap/>
            <w:hideMark/>
          </w:tcPr>
          <w:p w:rsidR="00D8012C" w:rsidRPr="00260526" w:rsidRDefault="00D8012C" w:rsidP="009F6B8A">
            <w:pPr>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1</w:t>
            </w:r>
          </w:p>
        </w:tc>
        <w:tc>
          <w:tcPr>
            <w:tcW w:w="1134" w:type="dxa"/>
            <w:noWrap/>
            <w:hideMark/>
          </w:tcPr>
          <w:p w:rsidR="00D8012C" w:rsidRPr="00260526" w:rsidRDefault="00D8012C" w:rsidP="009F6B8A">
            <w:pPr>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2</w:t>
            </w:r>
          </w:p>
        </w:tc>
        <w:tc>
          <w:tcPr>
            <w:tcW w:w="1134" w:type="dxa"/>
            <w:noWrap/>
            <w:hideMark/>
          </w:tcPr>
          <w:p w:rsidR="00D8012C" w:rsidRPr="00260526" w:rsidRDefault="00D8012C" w:rsidP="009F6B8A">
            <w:pPr>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3</w:t>
            </w:r>
          </w:p>
        </w:tc>
        <w:tc>
          <w:tcPr>
            <w:tcW w:w="1134" w:type="dxa"/>
            <w:noWrap/>
            <w:hideMark/>
          </w:tcPr>
          <w:p w:rsidR="00D8012C" w:rsidRPr="00260526" w:rsidRDefault="00D8012C" w:rsidP="009F6B8A">
            <w:pPr>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4</w:t>
            </w:r>
          </w:p>
        </w:tc>
      </w:tr>
      <w:tr w:rsidR="00680EAA" w:rsidRPr="00680EAA" w:rsidTr="009F6B8A">
        <w:trPr>
          <w:trHeight w:val="340"/>
        </w:trPr>
        <w:tc>
          <w:tcPr>
            <w:tcW w:w="1134" w:type="dxa"/>
            <w:noWrap/>
            <w:hideMark/>
          </w:tcPr>
          <w:p w:rsidR="00D8012C" w:rsidRPr="00260526" w:rsidRDefault="00D8012C" w:rsidP="009F6B8A">
            <w:pPr>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1</w:t>
            </w:r>
          </w:p>
        </w:tc>
        <w:tc>
          <w:tcPr>
            <w:tcW w:w="1134" w:type="dxa"/>
            <w:noWrap/>
            <w:hideMark/>
          </w:tcPr>
          <w:p w:rsidR="00D8012C" w:rsidRPr="00260526" w:rsidRDefault="00D8012C" w:rsidP="009F6B8A">
            <w:pPr>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2</w:t>
            </w:r>
          </w:p>
        </w:tc>
        <w:tc>
          <w:tcPr>
            <w:tcW w:w="1134" w:type="dxa"/>
            <w:noWrap/>
            <w:hideMark/>
          </w:tcPr>
          <w:p w:rsidR="00D8012C" w:rsidRPr="00260526" w:rsidRDefault="00D8012C" w:rsidP="009F6B8A">
            <w:pPr>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3</w:t>
            </w:r>
          </w:p>
        </w:tc>
        <w:tc>
          <w:tcPr>
            <w:tcW w:w="1134" w:type="dxa"/>
            <w:noWrap/>
            <w:hideMark/>
          </w:tcPr>
          <w:p w:rsidR="00D8012C" w:rsidRPr="00260526" w:rsidRDefault="00D8012C" w:rsidP="009F6B8A">
            <w:pPr>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4</w:t>
            </w:r>
          </w:p>
        </w:tc>
      </w:tr>
      <w:tr w:rsidR="00680EAA" w:rsidRPr="00680EAA" w:rsidTr="009F6B8A">
        <w:trPr>
          <w:trHeight w:val="340"/>
        </w:trPr>
        <w:tc>
          <w:tcPr>
            <w:tcW w:w="1134" w:type="dxa"/>
            <w:noWrap/>
            <w:hideMark/>
          </w:tcPr>
          <w:p w:rsidR="00D8012C" w:rsidRPr="00260526" w:rsidRDefault="00D8012C" w:rsidP="009F6B8A">
            <w:pPr>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1</w:t>
            </w:r>
          </w:p>
        </w:tc>
        <w:tc>
          <w:tcPr>
            <w:tcW w:w="1134" w:type="dxa"/>
            <w:noWrap/>
            <w:hideMark/>
          </w:tcPr>
          <w:p w:rsidR="00D8012C" w:rsidRPr="00260526" w:rsidRDefault="00D8012C" w:rsidP="009F6B8A">
            <w:pPr>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2</w:t>
            </w:r>
          </w:p>
        </w:tc>
        <w:tc>
          <w:tcPr>
            <w:tcW w:w="1134" w:type="dxa"/>
            <w:noWrap/>
            <w:hideMark/>
          </w:tcPr>
          <w:p w:rsidR="00D8012C" w:rsidRPr="00260526" w:rsidRDefault="00D8012C" w:rsidP="009F6B8A">
            <w:pPr>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3</w:t>
            </w:r>
          </w:p>
        </w:tc>
        <w:tc>
          <w:tcPr>
            <w:tcW w:w="1134" w:type="dxa"/>
            <w:noWrap/>
            <w:hideMark/>
          </w:tcPr>
          <w:p w:rsidR="00D8012C" w:rsidRPr="00260526" w:rsidRDefault="00D8012C" w:rsidP="009F6B8A">
            <w:pPr>
              <w:jc w:val="cente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t>4</w:t>
            </w:r>
          </w:p>
        </w:tc>
      </w:tr>
    </w:tbl>
    <w:p w:rsidR="00D8012C" w:rsidRPr="00260526" w:rsidRDefault="00D8012C" w:rsidP="00D8012C">
      <w:pPr>
        <w:spacing w:line="240" w:lineRule="exact"/>
        <w:rPr>
          <w:rFonts w:ascii="HG丸ｺﾞｼｯｸM-PRO" w:eastAsia="HG丸ｺﾞｼｯｸM-PRO" w:hAnsi="HG丸ｺﾞｼｯｸM-PRO"/>
          <w:b/>
          <w:szCs w:val="21"/>
        </w:rPr>
      </w:pPr>
    </w:p>
    <w:p w:rsidR="00D8012C" w:rsidRPr="00260526" w:rsidRDefault="00D8012C" w:rsidP="00D8012C">
      <w:pPr>
        <w:spacing w:line="240" w:lineRule="exact"/>
        <w:rPr>
          <w:rFonts w:ascii="HG丸ｺﾞｼｯｸM-PRO" w:eastAsia="HG丸ｺﾞｼｯｸM-PRO" w:hAnsi="HG丸ｺﾞｼｯｸM-PRO"/>
          <w:b/>
          <w:szCs w:val="21"/>
        </w:rPr>
      </w:pPr>
    </w:p>
    <w:p w:rsidR="00D8012C" w:rsidRPr="00260526" w:rsidRDefault="00D8012C" w:rsidP="00D8012C">
      <w:pPr>
        <w:spacing w:line="240" w:lineRule="exact"/>
        <w:rPr>
          <w:rFonts w:ascii="HG丸ｺﾞｼｯｸM-PRO" w:eastAsia="HG丸ｺﾞｼｯｸM-PRO" w:hAnsi="HG丸ｺﾞｼｯｸM-PRO"/>
          <w:b/>
          <w:szCs w:val="21"/>
        </w:rPr>
      </w:pPr>
    </w:p>
    <w:p w:rsidR="00D8012C" w:rsidRPr="00260526" w:rsidRDefault="00D8012C" w:rsidP="00D8012C">
      <w:pPr>
        <w:spacing w:line="240" w:lineRule="exact"/>
        <w:rPr>
          <w:rFonts w:ascii="HG丸ｺﾞｼｯｸM-PRO" w:eastAsia="HG丸ｺﾞｼｯｸM-PRO" w:hAnsi="HG丸ｺﾞｼｯｸM-PRO"/>
          <w:b/>
          <w:szCs w:val="21"/>
        </w:rPr>
      </w:pPr>
    </w:p>
    <w:p w:rsidR="00D8012C" w:rsidRPr="00260526" w:rsidRDefault="00D8012C" w:rsidP="00D8012C">
      <w:pPr>
        <w:spacing w:line="240" w:lineRule="exact"/>
        <w:rPr>
          <w:rFonts w:ascii="HG丸ｺﾞｼｯｸM-PRO" w:eastAsia="HG丸ｺﾞｼｯｸM-PRO" w:hAnsi="HG丸ｺﾞｼｯｸM-PRO"/>
          <w:b/>
          <w:szCs w:val="21"/>
        </w:rPr>
      </w:pPr>
    </w:p>
    <w:p w:rsidR="00D8012C" w:rsidRPr="00260526" w:rsidRDefault="00D8012C" w:rsidP="00D8012C">
      <w:pPr>
        <w:spacing w:line="360" w:lineRule="exact"/>
        <w:rPr>
          <w:rFonts w:ascii="HG丸ｺﾞｼｯｸM-PRO" w:eastAsia="HG丸ｺﾞｼｯｸM-PRO" w:hAnsi="HG丸ｺﾞｼｯｸM-PRO"/>
          <w:b/>
          <w:szCs w:val="21"/>
        </w:rPr>
      </w:pPr>
    </w:p>
    <w:p w:rsidR="00D8012C" w:rsidRPr="00260526" w:rsidRDefault="00D8012C" w:rsidP="00D8012C">
      <w:pPr>
        <w:spacing w:line="360" w:lineRule="exact"/>
        <w:ind w:firstLineChars="200" w:firstLine="42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（ア）家庭生活では・・・・・・・・・</w:t>
      </w:r>
    </w:p>
    <w:p w:rsidR="00D8012C" w:rsidRPr="00260526" w:rsidRDefault="00D8012C" w:rsidP="00D8012C">
      <w:pPr>
        <w:spacing w:line="360" w:lineRule="exact"/>
        <w:ind w:firstLineChars="200" w:firstLine="42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（イ）職場では・・・・・・・・・・・</w:t>
      </w:r>
    </w:p>
    <w:p w:rsidR="00D8012C" w:rsidRPr="00260526" w:rsidRDefault="00D8012C" w:rsidP="00D8012C">
      <w:pPr>
        <w:spacing w:line="360" w:lineRule="exact"/>
        <w:ind w:firstLineChars="200" w:firstLine="42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（ウ）教育の場では・・・・・・・・・</w:t>
      </w:r>
    </w:p>
    <w:p w:rsidR="00D8012C" w:rsidRPr="00260526" w:rsidRDefault="00D8012C" w:rsidP="00D8012C">
      <w:pPr>
        <w:spacing w:line="360" w:lineRule="exact"/>
        <w:ind w:firstLineChars="200" w:firstLine="42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（エ）社会参加の場では・・・・・・・</w:t>
      </w:r>
    </w:p>
    <w:p w:rsidR="00D8012C" w:rsidRPr="00260526" w:rsidRDefault="00D8012C" w:rsidP="00D8012C">
      <w:pPr>
        <w:spacing w:line="360" w:lineRule="exact"/>
        <w:ind w:firstLineChars="200" w:firstLine="420"/>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szCs w:val="21"/>
        </w:rPr>
        <w:t>（オ）全体として、現在の日本では・・</w:t>
      </w:r>
      <w:r w:rsidRPr="00260526">
        <w:rPr>
          <w:rFonts w:ascii="HG丸ｺﾞｼｯｸM-PRO" w:eastAsia="HG丸ｺﾞｼｯｸM-PRO" w:hAnsi="HG丸ｺﾞｼｯｸM-PRO"/>
          <w:b/>
          <w:szCs w:val="21"/>
        </w:rPr>
        <w:br w:type="page"/>
      </w:r>
    </w:p>
    <w:p w:rsidR="00D8012C" w:rsidRPr="00260526" w:rsidRDefault="00D8012C" w:rsidP="00D8012C">
      <w:pPr>
        <w:ind w:leftChars="-67" w:hangingChars="67" w:hanging="141"/>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lastRenderedPageBreak/>
        <w:t>問</w:t>
      </w:r>
      <w:r w:rsidRPr="00260526">
        <w:rPr>
          <w:rFonts w:ascii="HG丸ｺﾞｼｯｸM-PRO" w:eastAsia="HG丸ｺﾞｼｯｸM-PRO" w:hAnsi="HG丸ｺﾞｼｯｸM-PRO"/>
          <w:b/>
          <w:szCs w:val="21"/>
        </w:rPr>
        <w:t>27　あなたは、女性の意見が行政にどの程度反映されていると思いますか。（○は１つだけ）</w:t>
      </w:r>
    </w:p>
    <w:p w:rsidR="00D8012C" w:rsidRPr="00260526" w:rsidRDefault="005422A6" w:rsidP="00D8012C">
      <w:pPr>
        <w:spacing w:line="276" w:lineRule="auto"/>
        <w:ind w:leftChars="200" w:left="420" w:rightChars="-101" w:right="-212" w:firstLineChars="69" w:firstLine="145"/>
        <w:rPr>
          <w:rFonts w:ascii="HG丸ｺﾞｼｯｸM-PRO" w:eastAsia="HG丸ｺﾞｼｯｸM-PRO" w:hAnsi="HG丸ｺﾞｼｯｸM-PRO"/>
          <w:szCs w:val="21"/>
        </w:rPr>
      </w:pPr>
      <w:r>
        <w:rPr>
          <w:rFonts w:ascii="HG丸ｺﾞｼｯｸM-PRO" w:eastAsia="HG丸ｺﾞｼｯｸM-PRO" w:hAnsi="HG丸ｺﾞｼｯｸM-PRO"/>
          <w:noProof/>
          <w:szCs w:val="21"/>
        </w:rPr>
        <mc:AlternateContent>
          <mc:Choice Requires="wps">
            <w:drawing>
              <wp:anchor distT="0" distB="0" distL="114300" distR="114300" simplePos="0" relativeHeight="252303360" behindDoc="1" locked="0" layoutInCell="1" allowOverlap="1">
                <wp:simplePos x="0" y="0"/>
                <wp:positionH relativeFrom="column">
                  <wp:posOffset>264160</wp:posOffset>
                </wp:positionH>
                <wp:positionV relativeFrom="paragraph">
                  <wp:posOffset>21590</wp:posOffset>
                </wp:positionV>
                <wp:extent cx="5630545" cy="1302385"/>
                <wp:effectExtent l="0" t="0" r="27305" b="12065"/>
                <wp:wrapNone/>
                <wp:docPr id="1024"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30545" cy="1302385"/>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96944" w:rsidRPr="00AA31D6" w:rsidRDefault="00896944" w:rsidP="00D8012C">
                            <w:pPr>
                              <w:rPr>
                                <w:szCs w:val="21"/>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39" style="position:absolute;left:0;text-align:left;margin-left:20.8pt;margin-top:1.7pt;width:443.35pt;height:102.55pt;z-index:-25101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" filled="f" strokeweight=".5pt">
                <v:textbox inset="5.85pt,.7pt,5.85pt,.7pt">
                  <w:txbxContent>
                    <w:p w:rsidR="00896944" w:rsidRPr="00AA31D6" w:rsidRDefault="00896944" w:rsidP="00D8012C">
                      <w:pPr>
                        <w:rPr>
                          <w:szCs w:val="21"/>
                        </w:rPr>
                      </w:pPr>
                    </w:p>
                  </w:txbxContent>
                </v:textbox>
              </v:rect>
            </w:pict>
          </mc:Fallback>
        </mc:AlternateContent>
      </w:r>
      <w:r w:rsidR="00D8012C" w:rsidRPr="00260526">
        <w:rPr>
          <w:rFonts w:ascii="HG丸ｺﾞｼｯｸM-PRO" w:eastAsia="HG丸ｺﾞｼｯｸM-PRO" w:hAnsi="HG丸ｺﾞｼｯｸM-PRO" w:hint="eastAsia"/>
          <w:szCs w:val="21"/>
        </w:rPr>
        <w:t>１．十分反映されている</w:t>
      </w:r>
    </w:p>
    <w:p w:rsidR="00D8012C" w:rsidRPr="00260526" w:rsidRDefault="00D8012C" w:rsidP="00D8012C">
      <w:pPr>
        <w:spacing w:line="276" w:lineRule="auto"/>
        <w:ind w:leftChars="200" w:left="420" w:firstLineChars="69" w:firstLine="145"/>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２．ある程度反映されている</w:t>
      </w:r>
    </w:p>
    <w:p w:rsidR="00D8012C" w:rsidRPr="00260526" w:rsidRDefault="005422A6" w:rsidP="00D8012C">
      <w:pPr>
        <w:spacing w:line="276" w:lineRule="auto"/>
        <w:ind w:leftChars="200" w:left="420" w:firstLineChars="69" w:firstLine="145"/>
        <w:rPr>
          <w:rFonts w:ascii="HG丸ｺﾞｼｯｸM-PRO" w:eastAsia="HG丸ｺﾞｼｯｸM-PRO" w:hAnsi="HG丸ｺﾞｼｯｸM-PRO"/>
          <w:szCs w:val="21"/>
        </w:rPr>
      </w:pPr>
      <w:r>
        <w:rPr>
          <w:rFonts w:ascii="HG丸ｺﾞｼｯｸM-PRO" w:eastAsia="HG丸ｺﾞｼｯｸM-PRO" w:hAnsi="HG丸ｺﾞｼｯｸM-PRO"/>
          <w:noProof/>
          <w:szCs w:val="21"/>
        </w:rPr>
        <mc:AlternateContent>
          <mc:Choice Requires="wps">
            <w:drawing>
              <wp:anchor distT="0" distB="0" distL="114300" distR="114300" simplePos="0" relativeHeight="252315648" behindDoc="0" locked="0" layoutInCell="1" allowOverlap="1">
                <wp:simplePos x="0" y="0"/>
                <wp:positionH relativeFrom="column">
                  <wp:posOffset>306705</wp:posOffset>
                </wp:positionH>
                <wp:positionV relativeFrom="paragraph">
                  <wp:posOffset>30480</wp:posOffset>
                </wp:positionV>
                <wp:extent cx="2148205" cy="500380"/>
                <wp:effectExtent l="0" t="0" r="23495" b="13970"/>
                <wp:wrapNone/>
                <wp:docPr id="1025" name="正方形/長方形 10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48205" cy="500380"/>
                        </a:xfrm>
                        <a:prstGeom prst="rect">
                          <a:avLst/>
                        </a:prstGeom>
                        <a:noFill/>
                        <a:ln w="12700" cap="flat" cmpd="sng" algn="ctr">
                          <a:solidFill>
                            <a:sysClr val="windowText" lastClr="000000"/>
                          </a:solidFill>
                          <a:prstDash val="dash"/>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1025" o:spid="_x0000_s1026" style="position:absolute;left:0;text-align:left;margin-left:24.15pt;margin-top:2.4pt;width:169.15pt;height:39.4pt;z-index:25231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" filled="f" strokecolor="windowText" strokeweight="1pt">
                <v:stroke dashstyle="dash"/>
                <v:path arrowok="t"/>
              </v:rect>
            </w:pict>
          </mc:Fallback>
        </mc:AlternateContent>
      </w:r>
      <w:r w:rsidR="00D8012C" w:rsidRPr="00260526">
        <w:rPr>
          <w:rFonts w:ascii="HG丸ｺﾞｼｯｸM-PRO" w:eastAsia="HG丸ｺﾞｼｯｸM-PRO" w:hAnsi="HG丸ｺﾞｼｯｸM-PRO" w:hint="eastAsia"/>
          <w:szCs w:val="21"/>
        </w:rPr>
        <w:t>３．あまり反映されていない</w:t>
      </w:r>
    </w:p>
    <w:p w:rsidR="00D8012C" w:rsidRPr="00260526" w:rsidRDefault="005422A6" w:rsidP="00D8012C">
      <w:pPr>
        <w:spacing w:line="276" w:lineRule="auto"/>
        <w:ind w:leftChars="200" w:left="420" w:firstLineChars="69" w:firstLine="145"/>
        <w:rPr>
          <w:rFonts w:ascii="HG丸ｺﾞｼｯｸM-PRO" w:eastAsia="HG丸ｺﾞｼｯｸM-PRO" w:hAnsi="HG丸ｺﾞｼｯｸM-PRO"/>
          <w:szCs w:val="21"/>
        </w:rPr>
      </w:pPr>
      <w:r>
        <w:rPr>
          <w:rFonts w:ascii="HG丸ｺﾞｼｯｸM-PRO" w:eastAsia="HG丸ｺﾞｼｯｸM-PRO" w:hAnsi="HG丸ｺﾞｼｯｸM-PRO"/>
          <w:noProof/>
          <w:szCs w:val="21"/>
        </w:rPr>
        <mc:AlternateContent>
          <mc:Choice Requires="wpg">
            <w:drawing>
              <wp:anchor distT="0" distB="0" distL="114300" distR="114300" simplePos="0" relativeHeight="252306432" behindDoc="0" locked="0" layoutInCell="1" allowOverlap="1">
                <wp:simplePos x="0" y="0"/>
                <wp:positionH relativeFrom="column">
                  <wp:posOffset>-141605</wp:posOffset>
                </wp:positionH>
                <wp:positionV relativeFrom="paragraph">
                  <wp:posOffset>635</wp:posOffset>
                </wp:positionV>
                <wp:extent cx="448310" cy="1112520"/>
                <wp:effectExtent l="0" t="0" r="27940" b="87630"/>
                <wp:wrapNone/>
                <wp:docPr id="1026" name="グループ化 10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48310" cy="1112520"/>
                          <a:chOff x="0" y="0"/>
                          <a:chExt cx="310394" cy="652072"/>
                        </a:xfrm>
                      </wpg:grpSpPr>
                      <wps:wsp>
                        <wps:cNvPr id="1027" name="Freeform 70"/>
                        <wps:cNvSpPr>
                          <a:spLocks/>
                        </wps:cNvSpPr>
                        <wps:spPr bwMode="auto">
                          <a:xfrm>
                            <a:off x="0" y="0"/>
                            <a:ext cx="250850" cy="652072"/>
                          </a:xfrm>
                          <a:custGeom>
                            <a:avLst/>
                            <a:gdLst>
                              <a:gd name="T0" fmla="*/ 0 w 735"/>
                              <a:gd name="T1" fmla="*/ 0 h 1215"/>
                              <a:gd name="T2" fmla="*/ 0 w 735"/>
                              <a:gd name="T3" fmla="*/ 1215 h 1215"/>
                              <a:gd name="T4" fmla="*/ 735 w 735"/>
                              <a:gd name="T5" fmla="*/ 1215 h 1215"/>
                            </a:gdLst>
                            <a:ahLst/>
                            <a:cxnLst>
                              <a:cxn ang="0">
                                <a:pos x="T0" y="T1"/>
                              </a:cxn>
                              <a:cxn ang="0">
                                <a:pos x="T2" y="T3"/>
                              </a:cxn>
                              <a:cxn ang="0">
                                <a:pos x="T4" y="T5"/>
                              </a:cxn>
                            </a:cxnLst>
                            <a:rect l="0" t="0" r="r" b="b"/>
                            <a:pathLst>
                              <a:path w="735" h="1215">
                                <a:moveTo>
                                  <a:pt x="0" y="0"/>
                                </a:moveTo>
                                <a:lnTo>
                                  <a:pt x="0" y="1215"/>
                                </a:lnTo>
                                <a:lnTo>
                                  <a:pt x="735" y="1215"/>
                                </a:lnTo>
                              </a:path>
                            </a:pathLst>
                          </a:custGeom>
                          <a:noFill/>
                          <a:ln w="9525">
                            <a:solidFill>
                              <a:schemeClr val="tx1"/>
                            </a:solidFill>
                            <a:round/>
                            <a:headEn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28" name="直線コネクタ 1028"/>
                        <wps:cNvCnPr/>
                        <wps:spPr>
                          <a:xfrm>
                            <a:off x="0" y="0"/>
                            <a:ext cx="310394"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id="グループ化 1026" o:spid="_x0000_s1026" style="position:absolute;left:0;text-align:left;margin-left:-11.15pt;margin-top:.05pt;width:35.3pt;height:87.6pt;z-index:252306432;mso-width-relative:margin;mso-height-relative:margin" coordsize="3103,65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">
                <v:shape id="Freeform 70" o:spid="_x0000_s1027" style="position:absolute;width:2508;height:6520;visibility:visible;mso-wrap-style:square;v-text-anchor:top" coordsize="735,12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JdTsIA&#10;AADdAAAADwAAAGRycy9kb3ducmV2LnhtbERPTYvCMBC9L/gfwgh7W1N7WKVrFBWFXjxUV/A4NGNT&#10;bCaliVr/vREEb/N4nzNb9LYRN+p87VjBeJSAIC6drrlS8H/Y/kxB+ICssXFMCh7kYTEffM0w0+7O&#10;Bd32oRIxhH2GCkwIbSalLw1Z9CPXEkfu7DqLIcKukrrDewy3jUyT5FdarDk2GGxpbai87K9WgT3V&#10;bXHcFLtjmptTPl2vzpvtSqnvYb/8AxGoDx/x253rOD9JJ/D6Jp4g5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t0l1OwgAAAN0AAAAPAAAAAAAAAAAAAAAAAJgCAABkcnMvZG93&#10;bnJldi54bWxQSwUGAAAAAAQABAD1AAAAhwMAAAAA&#10;" path="m,l,1215r735,e" filled="f" strokecolor="black [3213]">
                  <v:stroke endarrow="block"/>
                  <v:path arrowok="t" o:connecttype="custom" o:connectlocs="0,0;0,652072;250850,652072" o:connectangles="0,0,0"/>
                </v:shape>
                <v:line id="直線コネクタ 1028" o:spid="_x0000_s1028" style="position:absolute;visibility:visible;mso-wrap-style:square" from="0,0" to="310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h3Og8cAAADdAAAADwAAAGRycy9kb3ducmV2LnhtbESPQUvDQBCF70L/wzIFb3bTgE1Juy2h&#10;UKh6sipeh+w0iWZnw+6aRn+9cxC8zfDevPfNdj+5Xo0UYufZwHKRgSKuve24MfD6crxbg4oJ2WLv&#10;mQx8U4T9bnazxdL6Kz/TeE6NkhCOJRpoUxpKrWPdksO48AOxaBcfHCZZQ6NtwKuEu17nWbbSDjuW&#10;hhYHOrRUf56/nIF1/fgRqqJ6WN6/DcXPmD+tju+FMbfzqdqASjSlf/Pf9ckKfpYLrnwjI+jd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qHc6DxwAAAN0AAAAPAAAAAAAA&#10;AAAAAAAAAKECAABkcnMvZG93bnJldi54bWxQSwUGAAAAAAQABAD5AAAAlQMAAAAA&#10;" strokecolor="black [3213]"/>
              </v:group>
            </w:pict>
          </mc:Fallback>
        </mc:AlternateContent>
      </w:r>
      <w:r w:rsidR="00D8012C" w:rsidRPr="00260526">
        <w:rPr>
          <w:rFonts w:ascii="HG丸ｺﾞｼｯｸM-PRO" w:eastAsia="HG丸ｺﾞｼｯｸM-PRO" w:hAnsi="HG丸ｺﾞｼｯｸM-PRO" w:hint="eastAsia"/>
          <w:szCs w:val="21"/>
        </w:rPr>
        <w:t>４．ほとんど反映されていない</w:t>
      </w:r>
    </w:p>
    <w:p w:rsidR="00D8012C" w:rsidRPr="00260526" w:rsidRDefault="00D8012C" w:rsidP="00D8012C">
      <w:pPr>
        <w:spacing w:line="276" w:lineRule="auto"/>
        <w:ind w:leftChars="200" w:left="420" w:firstLineChars="69" w:firstLine="145"/>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５．わからない</w:t>
      </w:r>
    </w:p>
    <w:p w:rsidR="00D8012C" w:rsidRPr="00260526" w:rsidRDefault="00D8012C" w:rsidP="00D8012C">
      <w:pPr>
        <w:spacing w:line="276" w:lineRule="auto"/>
        <w:rPr>
          <w:rFonts w:ascii="HG丸ｺﾞｼｯｸM-PRO" w:eastAsia="HG丸ｺﾞｼｯｸM-PRO" w:hAnsi="HG丸ｺﾞｼｯｸM-PRO"/>
          <w:szCs w:val="21"/>
        </w:rPr>
      </w:pPr>
    </w:p>
    <w:p w:rsidR="00D8012C" w:rsidRPr="00260526" w:rsidRDefault="00D8012C" w:rsidP="00D8012C">
      <w:pPr>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（問</w:t>
      </w:r>
      <w:r w:rsidRPr="00260526">
        <w:rPr>
          <w:rFonts w:ascii="HG丸ｺﾞｼｯｸM-PRO" w:eastAsia="HG丸ｺﾞｼｯｸM-PRO" w:hAnsi="HG丸ｺﾞｼｯｸM-PRO"/>
          <w:szCs w:val="21"/>
        </w:rPr>
        <w:t>27で「３」か「４」を答えた方に）</w:t>
      </w:r>
    </w:p>
    <w:p w:rsidR="00D8012C" w:rsidRPr="00260526" w:rsidRDefault="00D8012C" w:rsidP="00D8012C">
      <w:pPr>
        <w:ind w:leftChars="201" w:left="424" w:hangingChars="1" w:hanging="2"/>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t>問</w:t>
      </w:r>
      <w:r w:rsidRPr="00260526">
        <w:rPr>
          <w:rFonts w:ascii="HG丸ｺﾞｼｯｸM-PRO" w:eastAsia="HG丸ｺﾞｼｯｸM-PRO" w:hAnsi="HG丸ｺﾞｼｯｸM-PRO"/>
          <w:b/>
          <w:szCs w:val="21"/>
        </w:rPr>
        <w:t>27－１　反映されていない理由は何だと思いますか。（○は３つまで）</w:t>
      </w:r>
    </w:p>
    <w:p w:rsidR="00D8012C" w:rsidRPr="00260526" w:rsidRDefault="005422A6" w:rsidP="00D8012C">
      <w:pPr>
        <w:spacing w:line="276" w:lineRule="auto"/>
        <w:ind w:leftChars="200" w:left="630" w:hangingChars="100" w:hanging="210"/>
        <w:rPr>
          <w:rFonts w:ascii="HG丸ｺﾞｼｯｸM-PRO" w:eastAsia="HG丸ｺﾞｼｯｸM-PRO" w:hAnsi="HG丸ｺﾞｼｯｸM-PRO"/>
          <w:szCs w:val="21"/>
        </w:rPr>
      </w:pPr>
      <w:r>
        <w:rPr>
          <w:rFonts w:asciiTheme="minorEastAsia" w:hAnsiTheme="minorEastAsia"/>
          <w:noProof/>
          <w:szCs w:val="21"/>
          <w:u w:val="single"/>
        </w:rPr>
        <mc:AlternateContent>
          <mc:Choice Requires="wps">
            <w:drawing>
              <wp:anchor distT="0" distB="0" distL="114300" distR="114300" simplePos="0" relativeHeight="252305408" behindDoc="0" locked="0" layoutInCell="1" allowOverlap="1">
                <wp:simplePos x="0" y="0"/>
                <wp:positionH relativeFrom="column">
                  <wp:posOffset>264160</wp:posOffset>
                </wp:positionH>
                <wp:positionV relativeFrom="paragraph">
                  <wp:posOffset>5715</wp:posOffset>
                </wp:positionV>
                <wp:extent cx="5630545" cy="2148205"/>
                <wp:effectExtent l="0" t="0" r="27305" b="23495"/>
                <wp:wrapNone/>
                <wp:docPr id="1029" name="Rectangle 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30545" cy="2148205"/>
                        </a:xfrm>
                        <a:prstGeom prst="rect">
                          <a:avLst/>
                        </a:prstGeom>
                        <a:solidFill>
                          <a:srgbClr val="FFFFFF"/>
                        </a:solidFill>
                        <a:ln w="6350">
                          <a:solidFill>
                            <a:srgbClr val="000000"/>
                          </a:solidFill>
                          <a:miter lim="800000"/>
                          <a:headEnd/>
                          <a:tailEnd/>
                        </a:ln>
                      </wps:spPr>
                      <wps:txbx>
                        <w:txbxContent>
                          <w:p w:rsidR="00896944" w:rsidRPr="00DE30AF" w:rsidRDefault="00896944" w:rsidP="00D8012C">
                            <w:pPr>
                              <w:pStyle w:val="ab"/>
                              <w:spacing w:line="276" w:lineRule="auto"/>
                              <w:ind w:leftChars="0" w:left="141" w:hangingChars="67" w:hanging="141"/>
                              <w:rPr>
                                <w:rFonts w:ascii="HG丸ｺﾞｼｯｸM-PRO" w:eastAsia="HG丸ｺﾞｼｯｸM-PRO" w:hAnsi="HG丸ｺﾞｼｯｸM-PRO"/>
                                <w:szCs w:val="21"/>
                              </w:rPr>
                            </w:pPr>
                            <w:r>
                              <w:rPr>
                                <w:rFonts w:ascii="HG丸ｺﾞｼｯｸM-PRO" w:eastAsia="HG丸ｺﾞｼｯｸM-PRO" w:hAnsi="HG丸ｺﾞｼｯｸM-PRO" w:hint="eastAsia"/>
                                <w:szCs w:val="21"/>
                              </w:rPr>
                              <w:t>１．女性議員が少ない</w:t>
                            </w:r>
                          </w:p>
                          <w:p w:rsidR="00896944" w:rsidRDefault="00896944" w:rsidP="00D8012C">
                            <w:pPr>
                              <w:pStyle w:val="ab"/>
                              <w:widowControl/>
                              <w:numPr>
                                <w:ilvl w:val="0"/>
                                <w:numId w:val="29"/>
                              </w:numPr>
                              <w:spacing w:line="276" w:lineRule="auto"/>
                              <w:ind w:leftChars="0" w:left="0"/>
                              <w:jc w:val="left"/>
                              <w:rPr>
                                <w:rFonts w:ascii="HG丸ｺﾞｼｯｸM-PRO" w:eastAsia="HG丸ｺﾞｼｯｸM-PRO" w:hAnsi="HG丸ｺﾞｼｯｸM-PRO"/>
                                <w:szCs w:val="21"/>
                              </w:rPr>
                            </w:pPr>
                            <w:r w:rsidRPr="00445860">
                              <w:rPr>
                                <w:rFonts w:ascii="HG丸ｺﾞｼｯｸM-PRO" w:eastAsia="HG丸ｺﾞｼｯｸM-PRO" w:hAnsi="HG丸ｺﾞｼｯｸM-PRO" w:hint="eastAsia"/>
                                <w:szCs w:val="21"/>
                              </w:rPr>
                              <w:t>２．</w:t>
                            </w:r>
                            <w:r>
                              <w:rPr>
                                <w:rFonts w:ascii="HG丸ｺﾞｼｯｸM-PRO" w:eastAsia="HG丸ｺﾞｼｯｸM-PRO" w:hAnsi="HG丸ｺﾞｼｯｸM-PRO" w:hint="eastAsia"/>
                                <w:szCs w:val="21"/>
                              </w:rPr>
                              <w:t>行政機関の管理・監督者に女性が少ない</w:t>
                            </w:r>
                          </w:p>
                          <w:p w:rsidR="00896944" w:rsidRPr="00445860" w:rsidRDefault="00896944" w:rsidP="00D8012C">
                            <w:pPr>
                              <w:pStyle w:val="ab"/>
                              <w:widowControl/>
                              <w:numPr>
                                <w:ilvl w:val="0"/>
                                <w:numId w:val="29"/>
                              </w:numPr>
                              <w:spacing w:line="276" w:lineRule="auto"/>
                              <w:ind w:leftChars="0" w:left="0"/>
                              <w:jc w:val="left"/>
                              <w:rPr>
                                <w:rFonts w:ascii="HG丸ｺﾞｼｯｸM-PRO" w:eastAsia="HG丸ｺﾞｼｯｸM-PRO" w:hAnsi="HG丸ｺﾞｼｯｸM-PRO"/>
                                <w:szCs w:val="21"/>
                              </w:rPr>
                            </w:pPr>
                            <w:r w:rsidRPr="00445860">
                              <w:rPr>
                                <w:rFonts w:ascii="HG丸ｺﾞｼｯｸM-PRO" w:eastAsia="HG丸ｺﾞｼｯｸM-PRO" w:hAnsi="HG丸ｺﾞｼｯｸM-PRO" w:hint="eastAsia"/>
                                <w:szCs w:val="21"/>
                              </w:rPr>
                              <w:t>３</w:t>
                            </w:r>
                            <w:r>
                              <w:rPr>
                                <w:rFonts w:ascii="HG丸ｺﾞｼｯｸM-PRO" w:eastAsia="HG丸ｺﾞｼｯｸM-PRO" w:hAnsi="HG丸ｺﾞｼｯｸM-PRO" w:hint="eastAsia"/>
                                <w:szCs w:val="21"/>
                              </w:rPr>
                              <w:t>．政策決定にかかわる審議会などへの女性の参加が少ない</w:t>
                            </w:r>
                          </w:p>
                          <w:p w:rsidR="00896944" w:rsidRPr="00DE30AF" w:rsidRDefault="00896944" w:rsidP="00D8012C">
                            <w:pPr>
                              <w:pStyle w:val="ab"/>
                              <w:widowControl/>
                              <w:numPr>
                                <w:ilvl w:val="0"/>
                                <w:numId w:val="29"/>
                              </w:numPr>
                              <w:spacing w:line="276" w:lineRule="auto"/>
                              <w:ind w:leftChars="0" w:left="0"/>
                              <w:jc w:val="left"/>
                              <w:rPr>
                                <w:rFonts w:ascii="HG丸ｺﾞｼｯｸM-PRO" w:eastAsia="HG丸ｺﾞｼｯｸM-PRO" w:hAnsi="HG丸ｺﾞｼｯｸM-PRO"/>
                                <w:szCs w:val="21"/>
                              </w:rPr>
                            </w:pPr>
                            <w:r>
                              <w:rPr>
                                <w:rFonts w:ascii="HG丸ｺﾞｼｯｸM-PRO" w:eastAsia="HG丸ｺﾞｼｯｸM-PRO" w:hAnsi="HG丸ｺﾞｼｯｸM-PRO" w:hint="eastAsia"/>
                                <w:szCs w:val="21"/>
                              </w:rPr>
                              <w:t>４．女性自身が消極的</w:t>
                            </w:r>
                          </w:p>
                          <w:p w:rsidR="00896944" w:rsidRDefault="00896944" w:rsidP="00D8012C">
                            <w:pPr>
                              <w:pStyle w:val="ab"/>
                              <w:widowControl/>
                              <w:numPr>
                                <w:ilvl w:val="0"/>
                                <w:numId w:val="29"/>
                              </w:numPr>
                              <w:spacing w:line="276" w:lineRule="auto"/>
                              <w:ind w:leftChars="0" w:left="0"/>
                              <w:jc w:val="left"/>
                              <w:rPr>
                                <w:rFonts w:ascii="HG丸ｺﾞｼｯｸM-PRO" w:eastAsia="HG丸ｺﾞｼｯｸM-PRO" w:hAnsi="HG丸ｺﾞｼｯｸM-PRO"/>
                                <w:szCs w:val="21"/>
                              </w:rPr>
                            </w:pPr>
                            <w:r>
                              <w:rPr>
                                <w:rFonts w:ascii="HG丸ｺﾞｼｯｸM-PRO" w:eastAsia="HG丸ｺﾞｼｯｸM-PRO" w:hAnsi="HG丸ｺﾞｼｯｸM-PRO" w:hint="eastAsia"/>
                                <w:szCs w:val="21"/>
                              </w:rPr>
                              <w:t>５．男性の意識、理解が足りない</w:t>
                            </w:r>
                          </w:p>
                          <w:p w:rsidR="00896944" w:rsidRDefault="00896944" w:rsidP="00D8012C">
                            <w:pPr>
                              <w:pStyle w:val="ab"/>
                              <w:widowControl/>
                              <w:numPr>
                                <w:ilvl w:val="0"/>
                                <w:numId w:val="29"/>
                              </w:numPr>
                              <w:spacing w:line="276" w:lineRule="auto"/>
                              <w:ind w:leftChars="0" w:left="0"/>
                              <w:jc w:val="left"/>
                              <w:rPr>
                                <w:rFonts w:ascii="HG丸ｺﾞｼｯｸM-PRO" w:eastAsia="HG丸ｺﾞｼｯｸM-PRO" w:hAnsi="HG丸ｺﾞｼｯｸM-PRO"/>
                                <w:szCs w:val="21"/>
                              </w:rPr>
                            </w:pPr>
                            <w:r>
                              <w:rPr>
                                <w:rFonts w:ascii="HG丸ｺﾞｼｯｸM-PRO" w:eastAsia="HG丸ｺﾞｼｯｸM-PRO" w:hAnsi="HG丸ｺﾞｼｯｸM-PRO" w:hint="eastAsia"/>
                                <w:szCs w:val="21"/>
                              </w:rPr>
                              <w:t>６．社会のしくみが女性に不利</w:t>
                            </w:r>
                          </w:p>
                          <w:p w:rsidR="00896944" w:rsidRDefault="00896944" w:rsidP="00D8012C">
                            <w:pPr>
                              <w:pStyle w:val="ab"/>
                              <w:widowControl/>
                              <w:numPr>
                                <w:ilvl w:val="0"/>
                                <w:numId w:val="29"/>
                              </w:numPr>
                              <w:spacing w:line="276" w:lineRule="auto"/>
                              <w:ind w:leftChars="0" w:left="0"/>
                              <w:jc w:val="left"/>
                              <w:rPr>
                                <w:rFonts w:ascii="HG丸ｺﾞｼｯｸM-PRO" w:eastAsia="HG丸ｺﾞｼｯｸM-PRO" w:hAnsi="HG丸ｺﾞｼｯｸM-PRO"/>
                                <w:szCs w:val="21"/>
                              </w:rPr>
                            </w:pPr>
                            <w:r>
                              <w:rPr>
                                <w:rFonts w:ascii="HG丸ｺﾞｼｯｸM-PRO" w:eastAsia="HG丸ｺﾞｼｯｸM-PRO" w:hAnsi="HG丸ｺﾞｼｯｸM-PRO" w:hint="eastAsia"/>
                                <w:szCs w:val="21"/>
                              </w:rPr>
                              <w:t>７．女性の能力に対する偏見がある</w:t>
                            </w:r>
                          </w:p>
                          <w:p w:rsidR="00896944" w:rsidRDefault="00896944" w:rsidP="00D8012C">
                            <w:r>
                              <w:rPr>
                                <w:rFonts w:ascii="HG丸ｺﾞｼｯｸM-PRO" w:eastAsia="HG丸ｺﾞｼｯｸM-PRO" w:hAnsi="HG丸ｺﾞｼｯｸM-PRO" w:hint="eastAsia"/>
                                <w:szCs w:val="21"/>
                              </w:rPr>
                              <w:t>８．その他（　　　　　　　　　　　　　　　　　　　　　　　　　　　　　　　　　　）</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40" style="position:absolute;left:0;text-align:left;margin-left:20.8pt;margin-top:.45pt;width:443.35pt;height:169.15pt;z-index:25230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" strokeweight=".5pt">
                <v:textbox inset="5.85pt,.7pt,5.85pt,.7pt">
                  <w:txbxContent>
                    <w:p w:rsidR="00896944" w:rsidRPr="00DE30AF" w:rsidRDefault="00896944" w:rsidP="00D8012C">
                      <w:pPr>
                        <w:pStyle w:val="ab"/>
                        <w:spacing w:line="276" w:lineRule="auto"/>
                        <w:ind w:leftChars="0" w:left="141" w:hangingChars="67" w:hanging="141"/>
                        <w:rPr>
                          <w:rFonts w:ascii="HG丸ｺﾞｼｯｸM-PRO" w:eastAsia="HG丸ｺﾞｼｯｸM-PRO" w:hAnsi="HG丸ｺﾞｼｯｸM-PRO"/>
                          <w:szCs w:val="21"/>
                        </w:rPr>
                      </w:pPr>
                      <w:r>
                        <w:rPr>
                          <w:rFonts w:ascii="HG丸ｺﾞｼｯｸM-PRO" w:eastAsia="HG丸ｺﾞｼｯｸM-PRO" w:hAnsi="HG丸ｺﾞｼｯｸM-PRO" w:hint="eastAsia"/>
                          <w:szCs w:val="21"/>
                        </w:rPr>
                        <w:t>１．女性議員が少ない</w:t>
                      </w:r>
                    </w:p>
                    <w:p w:rsidR="00896944" w:rsidRDefault="00896944" w:rsidP="00D8012C">
                      <w:pPr>
                        <w:pStyle w:val="ab"/>
                        <w:widowControl/>
                        <w:numPr>
                          <w:ilvl w:val="0"/>
                          <w:numId w:val="29"/>
                        </w:numPr>
                        <w:spacing w:line="276" w:lineRule="auto"/>
                        <w:ind w:leftChars="0" w:left="0"/>
                        <w:jc w:val="left"/>
                        <w:rPr>
                          <w:rFonts w:ascii="HG丸ｺﾞｼｯｸM-PRO" w:eastAsia="HG丸ｺﾞｼｯｸM-PRO" w:hAnsi="HG丸ｺﾞｼｯｸM-PRO"/>
                          <w:szCs w:val="21"/>
                        </w:rPr>
                      </w:pPr>
                      <w:r w:rsidRPr="00445860">
                        <w:rPr>
                          <w:rFonts w:ascii="HG丸ｺﾞｼｯｸM-PRO" w:eastAsia="HG丸ｺﾞｼｯｸM-PRO" w:hAnsi="HG丸ｺﾞｼｯｸM-PRO" w:hint="eastAsia"/>
                          <w:szCs w:val="21"/>
                        </w:rPr>
                        <w:t>２．</w:t>
                      </w:r>
                      <w:r>
                        <w:rPr>
                          <w:rFonts w:ascii="HG丸ｺﾞｼｯｸM-PRO" w:eastAsia="HG丸ｺﾞｼｯｸM-PRO" w:hAnsi="HG丸ｺﾞｼｯｸM-PRO" w:hint="eastAsia"/>
                          <w:szCs w:val="21"/>
                        </w:rPr>
                        <w:t>行政機関の管理・監督者に女性が少ない</w:t>
                      </w:r>
                    </w:p>
                    <w:p w:rsidR="00896944" w:rsidRPr="00445860" w:rsidRDefault="00896944" w:rsidP="00D8012C">
                      <w:pPr>
                        <w:pStyle w:val="ab"/>
                        <w:widowControl/>
                        <w:numPr>
                          <w:ilvl w:val="0"/>
                          <w:numId w:val="29"/>
                        </w:numPr>
                        <w:spacing w:line="276" w:lineRule="auto"/>
                        <w:ind w:leftChars="0" w:left="0"/>
                        <w:jc w:val="left"/>
                        <w:rPr>
                          <w:rFonts w:ascii="HG丸ｺﾞｼｯｸM-PRO" w:eastAsia="HG丸ｺﾞｼｯｸM-PRO" w:hAnsi="HG丸ｺﾞｼｯｸM-PRO"/>
                          <w:szCs w:val="21"/>
                        </w:rPr>
                      </w:pPr>
                      <w:r w:rsidRPr="00445860">
                        <w:rPr>
                          <w:rFonts w:ascii="HG丸ｺﾞｼｯｸM-PRO" w:eastAsia="HG丸ｺﾞｼｯｸM-PRO" w:hAnsi="HG丸ｺﾞｼｯｸM-PRO" w:hint="eastAsia"/>
                          <w:szCs w:val="21"/>
                        </w:rPr>
                        <w:t>３</w:t>
                      </w:r>
                      <w:r>
                        <w:rPr>
                          <w:rFonts w:ascii="HG丸ｺﾞｼｯｸM-PRO" w:eastAsia="HG丸ｺﾞｼｯｸM-PRO" w:hAnsi="HG丸ｺﾞｼｯｸM-PRO" w:hint="eastAsia"/>
                          <w:szCs w:val="21"/>
                        </w:rPr>
                        <w:t>．政策決定にかかわる審議会などへの女性の参加が少ない</w:t>
                      </w:r>
                    </w:p>
                    <w:p w:rsidR="00896944" w:rsidRPr="00DE30AF" w:rsidRDefault="00896944" w:rsidP="00D8012C">
                      <w:pPr>
                        <w:pStyle w:val="ab"/>
                        <w:widowControl/>
                        <w:numPr>
                          <w:ilvl w:val="0"/>
                          <w:numId w:val="29"/>
                        </w:numPr>
                        <w:spacing w:line="276" w:lineRule="auto"/>
                        <w:ind w:leftChars="0" w:left="0"/>
                        <w:jc w:val="left"/>
                        <w:rPr>
                          <w:rFonts w:ascii="HG丸ｺﾞｼｯｸM-PRO" w:eastAsia="HG丸ｺﾞｼｯｸM-PRO" w:hAnsi="HG丸ｺﾞｼｯｸM-PRO"/>
                          <w:szCs w:val="21"/>
                        </w:rPr>
                      </w:pPr>
                      <w:r>
                        <w:rPr>
                          <w:rFonts w:ascii="HG丸ｺﾞｼｯｸM-PRO" w:eastAsia="HG丸ｺﾞｼｯｸM-PRO" w:hAnsi="HG丸ｺﾞｼｯｸM-PRO" w:hint="eastAsia"/>
                          <w:szCs w:val="21"/>
                        </w:rPr>
                        <w:t>４．女性自身が消極的</w:t>
                      </w:r>
                    </w:p>
                    <w:p w:rsidR="00896944" w:rsidRDefault="00896944" w:rsidP="00D8012C">
                      <w:pPr>
                        <w:pStyle w:val="ab"/>
                        <w:widowControl/>
                        <w:numPr>
                          <w:ilvl w:val="0"/>
                          <w:numId w:val="29"/>
                        </w:numPr>
                        <w:spacing w:line="276" w:lineRule="auto"/>
                        <w:ind w:leftChars="0" w:left="0"/>
                        <w:jc w:val="left"/>
                        <w:rPr>
                          <w:rFonts w:ascii="HG丸ｺﾞｼｯｸM-PRO" w:eastAsia="HG丸ｺﾞｼｯｸM-PRO" w:hAnsi="HG丸ｺﾞｼｯｸM-PRO"/>
                          <w:szCs w:val="21"/>
                        </w:rPr>
                      </w:pPr>
                      <w:r>
                        <w:rPr>
                          <w:rFonts w:ascii="HG丸ｺﾞｼｯｸM-PRO" w:eastAsia="HG丸ｺﾞｼｯｸM-PRO" w:hAnsi="HG丸ｺﾞｼｯｸM-PRO" w:hint="eastAsia"/>
                          <w:szCs w:val="21"/>
                        </w:rPr>
                        <w:t>５．男性の意識、理解が足りない</w:t>
                      </w:r>
                    </w:p>
                    <w:p w:rsidR="00896944" w:rsidRDefault="00896944" w:rsidP="00D8012C">
                      <w:pPr>
                        <w:pStyle w:val="ab"/>
                        <w:widowControl/>
                        <w:numPr>
                          <w:ilvl w:val="0"/>
                          <w:numId w:val="29"/>
                        </w:numPr>
                        <w:spacing w:line="276" w:lineRule="auto"/>
                        <w:ind w:leftChars="0" w:left="0"/>
                        <w:jc w:val="left"/>
                        <w:rPr>
                          <w:rFonts w:ascii="HG丸ｺﾞｼｯｸM-PRO" w:eastAsia="HG丸ｺﾞｼｯｸM-PRO" w:hAnsi="HG丸ｺﾞｼｯｸM-PRO"/>
                          <w:szCs w:val="21"/>
                        </w:rPr>
                      </w:pPr>
                      <w:r>
                        <w:rPr>
                          <w:rFonts w:ascii="HG丸ｺﾞｼｯｸM-PRO" w:eastAsia="HG丸ｺﾞｼｯｸM-PRO" w:hAnsi="HG丸ｺﾞｼｯｸM-PRO" w:hint="eastAsia"/>
                          <w:szCs w:val="21"/>
                        </w:rPr>
                        <w:t>６．社会のしくみが女性に不利</w:t>
                      </w:r>
                    </w:p>
                    <w:p w:rsidR="00896944" w:rsidRDefault="00896944" w:rsidP="00D8012C">
                      <w:pPr>
                        <w:pStyle w:val="ab"/>
                        <w:widowControl/>
                        <w:numPr>
                          <w:ilvl w:val="0"/>
                          <w:numId w:val="29"/>
                        </w:numPr>
                        <w:spacing w:line="276" w:lineRule="auto"/>
                        <w:ind w:leftChars="0" w:left="0"/>
                        <w:jc w:val="left"/>
                        <w:rPr>
                          <w:rFonts w:ascii="HG丸ｺﾞｼｯｸM-PRO" w:eastAsia="HG丸ｺﾞｼｯｸM-PRO" w:hAnsi="HG丸ｺﾞｼｯｸM-PRO"/>
                          <w:szCs w:val="21"/>
                        </w:rPr>
                      </w:pPr>
                      <w:r>
                        <w:rPr>
                          <w:rFonts w:ascii="HG丸ｺﾞｼｯｸM-PRO" w:eastAsia="HG丸ｺﾞｼｯｸM-PRO" w:hAnsi="HG丸ｺﾞｼｯｸM-PRO" w:hint="eastAsia"/>
                          <w:szCs w:val="21"/>
                        </w:rPr>
                        <w:t>７．女性の能力に対する偏見がある</w:t>
                      </w:r>
                    </w:p>
                    <w:p w:rsidR="00896944" w:rsidRDefault="00896944" w:rsidP="00D8012C">
                      <w:r>
                        <w:rPr>
                          <w:rFonts w:ascii="HG丸ｺﾞｼｯｸM-PRO" w:eastAsia="HG丸ｺﾞｼｯｸM-PRO" w:hAnsi="HG丸ｺﾞｼｯｸM-PRO" w:hint="eastAsia"/>
                          <w:szCs w:val="21"/>
                        </w:rPr>
                        <w:t>８．その他（　　　　　　　　　　　　　　　　　　　　　　　　　　　　　　　　　　）</w:t>
                      </w:r>
                    </w:p>
                  </w:txbxContent>
                </v:textbox>
              </v:rect>
            </w:pict>
          </mc:Fallback>
        </mc:AlternateContent>
      </w:r>
    </w:p>
    <w:p w:rsidR="00D8012C" w:rsidRPr="00260526" w:rsidRDefault="00D8012C" w:rsidP="00D8012C">
      <w:pPr>
        <w:rPr>
          <w:rFonts w:ascii="HG丸ｺﾞｼｯｸM-PRO" w:eastAsia="HG丸ｺﾞｼｯｸM-PRO" w:hAnsi="HG丸ｺﾞｼｯｸM-PRO"/>
          <w:szCs w:val="21"/>
        </w:rPr>
      </w:pPr>
    </w:p>
    <w:p w:rsidR="00D8012C" w:rsidRPr="00260526" w:rsidRDefault="00D8012C" w:rsidP="00D8012C">
      <w:pPr>
        <w:rPr>
          <w:rFonts w:ascii="HG丸ｺﾞｼｯｸM-PRO" w:eastAsia="HG丸ｺﾞｼｯｸM-PRO" w:hAnsi="HG丸ｺﾞｼｯｸM-PRO"/>
          <w:szCs w:val="21"/>
        </w:rPr>
      </w:pPr>
    </w:p>
    <w:p w:rsidR="00D8012C" w:rsidRPr="00260526" w:rsidRDefault="00D8012C" w:rsidP="00D8012C">
      <w:pPr>
        <w:rPr>
          <w:rFonts w:ascii="HG丸ｺﾞｼｯｸM-PRO" w:eastAsia="HG丸ｺﾞｼｯｸM-PRO" w:hAnsi="HG丸ｺﾞｼｯｸM-PRO"/>
          <w:szCs w:val="21"/>
        </w:rPr>
      </w:pPr>
    </w:p>
    <w:p w:rsidR="00D8012C" w:rsidRPr="00260526" w:rsidRDefault="00D8012C" w:rsidP="00D8012C">
      <w:pPr>
        <w:rPr>
          <w:rFonts w:ascii="HG丸ｺﾞｼｯｸM-PRO" w:eastAsia="HG丸ｺﾞｼｯｸM-PRO" w:hAnsi="HG丸ｺﾞｼｯｸM-PRO"/>
          <w:szCs w:val="21"/>
        </w:rPr>
      </w:pPr>
    </w:p>
    <w:p w:rsidR="00D8012C" w:rsidRPr="00260526" w:rsidRDefault="00D8012C" w:rsidP="00D8012C">
      <w:pPr>
        <w:rPr>
          <w:rFonts w:ascii="HG丸ｺﾞｼｯｸM-PRO" w:eastAsia="HG丸ｺﾞｼｯｸM-PRO" w:hAnsi="HG丸ｺﾞｼｯｸM-PRO"/>
          <w:szCs w:val="21"/>
        </w:rPr>
      </w:pPr>
    </w:p>
    <w:p w:rsidR="00D8012C" w:rsidRPr="00260526" w:rsidRDefault="00D8012C" w:rsidP="00D8012C">
      <w:pPr>
        <w:rPr>
          <w:rFonts w:ascii="HG丸ｺﾞｼｯｸM-PRO" w:eastAsia="HG丸ｺﾞｼｯｸM-PRO" w:hAnsi="HG丸ｺﾞｼｯｸM-PRO"/>
          <w:szCs w:val="21"/>
        </w:rPr>
      </w:pPr>
    </w:p>
    <w:p w:rsidR="00D8012C" w:rsidRPr="00260526" w:rsidRDefault="00D8012C" w:rsidP="00D8012C">
      <w:pPr>
        <w:rPr>
          <w:rFonts w:ascii="HG丸ｺﾞｼｯｸM-PRO" w:eastAsia="HG丸ｺﾞｼｯｸM-PRO" w:hAnsi="HG丸ｺﾞｼｯｸM-PRO"/>
          <w:szCs w:val="21"/>
        </w:rPr>
      </w:pPr>
    </w:p>
    <w:p w:rsidR="00D8012C" w:rsidRPr="00260526" w:rsidRDefault="00D8012C" w:rsidP="00D8012C">
      <w:pPr>
        <w:rPr>
          <w:rFonts w:ascii="HG丸ｺﾞｼｯｸM-PRO" w:eastAsia="HG丸ｺﾞｼｯｸM-PRO" w:hAnsi="HG丸ｺﾞｼｯｸM-PRO"/>
          <w:szCs w:val="21"/>
        </w:rPr>
      </w:pPr>
    </w:p>
    <w:p w:rsidR="00D8012C" w:rsidRPr="00260526" w:rsidRDefault="00D8012C" w:rsidP="00D8012C">
      <w:pPr>
        <w:rPr>
          <w:rFonts w:ascii="HG丸ｺﾞｼｯｸM-PRO" w:eastAsia="HG丸ｺﾞｼｯｸM-PRO" w:hAnsi="HG丸ｺﾞｼｯｸM-PRO"/>
          <w:szCs w:val="21"/>
        </w:rPr>
      </w:pPr>
    </w:p>
    <w:p w:rsidR="00D8012C" w:rsidRPr="00260526" w:rsidRDefault="00D8012C" w:rsidP="00D8012C">
      <w:pPr>
        <w:rPr>
          <w:rFonts w:ascii="HG丸ｺﾞｼｯｸM-PRO" w:eastAsia="HG丸ｺﾞｼｯｸM-PRO" w:hAnsi="HG丸ｺﾞｼｯｸM-PRO"/>
          <w:szCs w:val="21"/>
        </w:rPr>
      </w:pPr>
    </w:p>
    <w:p w:rsidR="00D8012C" w:rsidRPr="00260526" w:rsidRDefault="00D8012C" w:rsidP="00D8012C">
      <w:pPr>
        <w:ind w:leftChars="-67" w:left="565" w:hangingChars="335" w:hanging="706"/>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t>問</w:t>
      </w:r>
      <w:r w:rsidRPr="00260526">
        <w:rPr>
          <w:rFonts w:ascii="HG丸ｺﾞｼｯｸM-PRO" w:eastAsia="HG丸ｺﾞｼｯｸM-PRO" w:hAnsi="HG丸ｺﾞｼｯｸM-PRO"/>
          <w:b/>
          <w:szCs w:val="21"/>
        </w:rPr>
        <w:t>28　今後さらに、女性と男性が家庭や地域社会へ参画していくことで、どのような変化がもたらされると思いますか。（○はあてはまるものすべて）</w:t>
      </w:r>
    </w:p>
    <w:p w:rsidR="00D8012C" w:rsidRPr="00260526" w:rsidRDefault="005422A6" w:rsidP="00D8012C">
      <w:pPr>
        <w:ind w:rightChars="-101" w:right="-212" w:firstLineChars="100" w:firstLine="210"/>
        <w:rPr>
          <w:rFonts w:ascii="HG丸ｺﾞｼｯｸM-PRO" w:eastAsia="HG丸ｺﾞｼｯｸM-PRO" w:hAnsi="HG丸ｺﾞｼｯｸM-PRO"/>
          <w:szCs w:val="21"/>
        </w:rPr>
      </w:pPr>
      <w:r>
        <w:rPr>
          <w:rFonts w:ascii="HG丸ｺﾞｼｯｸM-PRO" w:eastAsia="HG丸ｺﾞｼｯｸM-PRO" w:hAnsi="HG丸ｺﾞｼｯｸM-PRO"/>
          <w:noProof/>
          <w:szCs w:val="21"/>
        </w:rPr>
        <mc:AlternateContent>
          <mc:Choice Requires="wps">
            <w:drawing>
              <wp:anchor distT="0" distB="0" distL="114300" distR="114300" simplePos="0" relativeHeight="252307456" behindDoc="1" locked="0" layoutInCell="1" allowOverlap="1">
                <wp:simplePos x="0" y="0"/>
                <wp:positionH relativeFrom="column">
                  <wp:posOffset>-141605</wp:posOffset>
                </wp:positionH>
                <wp:positionV relativeFrom="paragraph">
                  <wp:posOffset>19050</wp:posOffset>
                </wp:positionV>
                <wp:extent cx="6030595" cy="3528060"/>
                <wp:effectExtent l="0" t="0" r="27305" b="15240"/>
                <wp:wrapNone/>
                <wp:docPr id="1030"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30595" cy="3528060"/>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96944" w:rsidRPr="00AA31D6" w:rsidRDefault="00896944" w:rsidP="00D8012C">
                            <w:pPr>
                              <w:rPr>
                                <w:szCs w:val="21"/>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41" style="position:absolute;left:0;text-align:left;margin-left:-11.15pt;margin-top:1.5pt;width:474.85pt;height:277.8pt;z-index:-25100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" filled="f" strokeweight=".5pt">
                <v:textbox inset="5.85pt,.7pt,5.85pt,.7pt">
                  <w:txbxContent>
                    <w:p w:rsidR="00896944" w:rsidRPr="00AA31D6" w:rsidRDefault="00896944" w:rsidP="00D8012C">
                      <w:pPr>
                        <w:rPr>
                          <w:szCs w:val="21"/>
                        </w:rPr>
                      </w:pPr>
                    </w:p>
                  </w:txbxContent>
                </v:textbox>
              </v:rect>
            </w:pict>
          </mc:Fallback>
        </mc:AlternateContent>
      </w:r>
      <w:r w:rsidR="00D8012C" w:rsidRPr="00260526">
        <w:rPr>
          <w:rFonts w:ascii="HG丸ｺﾞｼｯｸM-PRO" w:eastAsia="HG丸ｺﾞｼｯｸM-PRO" w:hAnsi="HG丸ｺﾞｼｯｸM-PRO" w:hint="eastAsia"/>
          <w:szCs w:val="21"/>
        </w:rPr>
        <w:t>１．仕事を優先する人が減り、日本経済の活力が衰える</w:t>
      </w:r>
    </w:p>
    <w:p w:rsidR="00D8012C" w:rsidRPr="00260526" w:rsidRDefault="00D8012C" w:rsidP="00D8012C">
      <w:pPr>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２．企業が男性の家事などへの参画の重要性を認識することにより、</w:t>
      </w:r>
    </w:p>
    <w:p w:rsidR="00D8012C" w:rsidRPr="00260526" w:rsidRDefault="00D8012C" w:rsidP="00D8012C">
      <w:pPr>
        <w:jc w:val="right"/>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労働時間短縮や休暇制度の整備が進む</w:t>
      </w:r>
    </w:p>
    <w:p w:rsidR="00D8012C" w:rsidRPr="00260526" w:rsidRDefault="00D8012C" w:rsidP="00D8012C">
      <w:pPr>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３．仕事と家庭生活のバランスがとれた生き方ができる男性が増える</w:t>
      </w:r>
    </w:p>
    <w:p w:rsidR="00D8012C" w:rsidRPr="00260526" w:rsidRDefault="00D8012C" w:rsidP="00D8012C">
      <w:pPr>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４．女性の家事負担が減り、女性の就労や社会参加が容易になる</w:t>
      </w:r>
    </w:p>
    <w:p w:rsidR="00D8012C" w:rsidRPr="00260526" w:rsidRDefault="00D8012C" w:rsidP="00D8012C">
      <w:pPr>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５．男性の家庭や社会に対する理解が深まり、視野が広がる</w:t>
      </w:r>
    </w:p>
    <w:p w:rsidR="00D8012C" w:rsidRPr="00260526" w:rsidRDefault="00D8012C" w:rsidP="00D8012C">
      <w:pPr>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６．子育てや介護が十分に行われなくなる</w:t>
      </w:r>
    </w:p>
    <w:p w:rsidR="00D8012C" w:rsidRPr="00260526" w:rsidRDefault="00D8012C" w:rsidP="00D8012C">
      <w:pPr>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７．家庭における夫婦や親子の絆が深まる</w:t>
      </w:r>
    </w:p>
    <w:p w:rsidR="00D8012C" w:rsidRPr="00260526" w:rsidRDefault="00D8012C" w:rsidP="00D8012C">
      <w:pPr>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８．企業内での昇進の遅れなどにより、収入が減る</w:t>
      </w:r>
    </w:p>
    <w:p w:rsidR="00D8012C" w:rsidRPr="00260526" w:rsidRDefault="00D8012C" w:rsidP="00D8012C">
      <w:pPr>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９．人々の地域社会に対する親しみや連帯感が深まる</w:t>
      </w:r>
    </w:p>
    <w:p w:rsidR="00D8012C" w:rsidRPr="00260526" w:rsidRDefault="00D8012C" w:rsidP="00D8012C">
      <w:pPr>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１０．男らしさや女らしさが否定される</w:t>
      </w:r>
    </w:p>
    <w:p w:rsidR="00D8012C" w:rsidRPr="00260526" w:rsidRDefault="00D8012C" w:rsidP="00D8012C">
      <w:pPr>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１１．伝統的な家庭観が希薄になる</w:t>
      </w:r>
    </w:p>
    <w:p w:rsidR="00D8012C" w:rsidRPr="00260526" w:rsidRDefault="00D8012C" w:rsidP="00D8012C">
      <w:pPr>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１２．女性の負担が増える</w:t>
      </w:r>
    </w:p>
    <w:p w:rsidR="00D8012C" w:rsidRPr="00260526" w:rsidRDefault="00D8012C" w:rsidP="00D8012C">
      <w:pPr>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１３．その他（　　　　　　　　　　　　　　　　　　　　　　　　　　　　　　　　　　　）</w:t>
      </w:r>
    </w:p>
    <w:p w:rsidR="00D8012C" w:rsidRPr="00260526" w:rsidRDefault="00D8012C" w:rsidP="00D8012C">
      <w:pPr>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１４．わからない</w:t>
      </w:r>
      <w:r w:rsidRPr="00260526">
        <w:rPr>
          <w:rFonts w:ascii="HG丸ｺﾞｼｯｸM-PRO" w:eastAsia="HG丸ｺﾞｼｯｸM-PRO" w:hAnsi="HG丸ｺﾞｼｯｸM-PRO"/>
          <w:szCs w:val="21"/>
        </w:rPr>
        <w:br w:type="page"/>
      </w:r>
    </w:p>
    <w:p w:rsidR="00D8012C" w:rsidRPr="00260526" w:rsidRDefault="00D8012C" w:rsidP="00D8012C">
      <w:pPr>
        <w:ind w:leftChars="-68" w:left="565" w:hangingChars="336" w:hanging="708"/>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lastRenderedPageBreak/>
        <w:t>問</w:t>
      </w:r>
      <w:r w:rsidRPr="00260526">
        <w:rPr>
          <w:rFonts w:ascii="HG丸ｺﾞｼｯｸM-PRO" w:eastAsia="HG丸ｺﾞｼｯｸM-PRO" w:hAnsi="HG丸ｺﾞｼｯｸM-PRO"/>
          <w:b/>
          <w:szCs w:val="21"/>
        </w:rPr>
        <w:t>29　女性の地位を向上させて男女共同参画社会の実現を図るために、今後、行政はどのようなことに力をいれるとよいと思いますか。（○は３つまで）</w:t>
      </w:r>
    </w:p>
    <w:p w:rsidR="00D8012C" w:rsidRPr="00260526" w:rsidRDefault="005422A6" w:rsidP="00D8012C">
      <w:pPr>
        <w:spacing w:line="276" w:lineRule="auto"/>
        <w:ind w:rightChars="-101" w:right="-212" w:firstLineChars="100" w:firstLine="210"/>
        <w:rPr>
          <w:rFonts w:ascii="HG丸ｺﾞｼｯｸM-PRO" w:eastAsia="HG丸ｺﾞｼｯｸM-PRO" w:hAnsi="HG丸ｺﾞｼｯｸM-PRO"/>
          <w:szCs w:val="21"/>
        </w:rPr>
      </w:pPr>
      <w:r>
        <w:rPr>
          <w:rFonts w:ascii="HG丸ｺﾞｼｯｸM-PRO" w:eastAsia="HG丸ｺﾞｼｯｸM-PRO" w:hAnsi="HG丸ｺﾞｼｯｸM-PRO"/>
          <w:noProof/>
          <w:szCs w:val="21"/>
        </w:rPr>
        <mc:AlternateContent>
          <mc:Choice Requires="wps">
            <w:drawing>
              <wp:anchor distT="0" distB="0" distL="114300" distR="114300" simplePos="0" relativeHeight="252308480" behindDoc="1" locked="0" layoutInCell="1" allowOverlap="1">
                <wp:simplePos x="0" y="0"/>
                <wp:positionH relativeFrom="column">
                  <wp:posOffset>-98425</wp:posOffset>
                </wp:positionH>
                <wp:positionV relativeFrom="paragraph">
                  <wp:posOffset>17145</wp:posOffset>
                </wp:positionV>
                <wp:extent cx="5987415" cy="3743960"/>
                <wp:effectExtent l="0" t="0" r="13335" b="27940"/>
                <wp:wrapNone/>
                <wp:docPr id="1031"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87415" cy="3743960"/>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96944" w:rsidRPr="00AA31D6" w:rsidRDefault="00896944" w:rsidP="00D8012C">
                            <w:pPr>
                              <w:rPr>
                                <w:szCs w:val="21"/>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42" style="position:absolute;left:0;text-align:left;margin-left:-7.75pt;margin-top:1.35pt;width:471.45pt;height:294.8pt;z-index:-25100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" filled="f" strokeweight=".5pt">
                <v:textbox inset="5.85pt,.7pt,5.85pt,.7pt">
                  <w:txbxContent>
                    <w:p w:rsidR="00896944" w:rsidRPr="00AA31D6" w:rsidRDefault="00896944" w:rsidP="00D8012C">
                      <w:pPr>
                        <w:rPr>
                          <w:szCs w:val="21"/>
                        </w:rPr>
                      </w:pPr>
                    </w:p>
                  </w:txbxContent>
                </v:textbox>
              </v:rect>
            </w:pict>
          </mc:Fallback>
        </mc:AlternateContent>
      </w:r>
      <w:r w:rsidR="00D8012C" w:rsidRPr="00260526">
        <w:rPr>
          <w:rFonts w:ascii="HG丸ｺﾞｼｯｸM-PRO" w:eastAsia="HG丸ｺﾞｼｯｸM-PRO" w:hAnsi="HG丸ｺﾞｼｯｸM-PRO" w:hint="eastAsia"/>
          <w:szCs w:val="21"/>
        </w:rPr>
        <w:t>１．学校で平等意識を育てる教育の充実</w:t>
      </w:r>
    </w:p>
    <w:p w:rsidR="00D8012C" w:rsidRPr="00260526" w:rsidRDefault="00D8012C" w:rsidP="00D8012C">
      <w:pPr>
        <w:spacing w:line="276" w:lineRule="auto"/>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２．男女平等への理解を深めるための学習機会の促進</w:t>
      </w:r>
    </w:p>
    <w:p w:rsidR="00D8012C" w:rsidRPr="00260526" w:rsidRDefault="00D8012C" w:rsidP="00D8012C">
      <w:pPr>
        <w:spacing w:line="276" w:lineRule="auto"/>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３．女性問題に関する情報提供、交流会・相談・研究などの充実</w:t>
      </w:r>
    </w:p>
    <w:p w:rsidR="00D8012C" w:rsidRPr="00260526" w:rsidRDefault="00D8012C" w:rsidP="00D8012C">
      <w:pPr>
        <w:spacing w:line="276" w:lineRule="auto"/>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４．女性の職業教育・訓練の機会の充実</w:t>
      </w:r>
    </w:p>
    <w:p w:rsidR="00D8012C" w:rsidRPr="00260526" w:rsidRDefault="00D8012C" w:rsidP="00D8012C">
      <w:pPr>
        <w:spacing w:line="276" w:lineRule="auto"/>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５．就労機会や労働条件の男女格差を是正するための働きかけ</w:t>
      </w:r>
    </w:p>
    <w:p w:rsidR="00D8012C" w:rsidRPr="00260526" w:rsidRDefault="00D8012C" w:rsidP="00D8012C">
      <w:pPr>
        <w:spacing w:line="276" w:lineRule="auto"/>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６．育児・保育施設の充実</w:t>
      </w:r>
    </w:p>
    <w:p w:rsidR="00D8012C" w:rsidRPr="00260526" w:rsidRDefault="00D8012C" w:rsidP="00D8012C">
      <w:pPr>
        <w:spacing w:line="276" w:lineRule="auto"/>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７．あらゆる分野における女性の積極的な登用</w:t>
      </w:r>
    </w:p>
    <w:p w:rsidR="00D8012C" w:rsidRPr="00260526" w:rsidRDefault="00D8012C" w:rsidP="00D8012C">
      <w:pPr>
        <w:spacing w:line="276" w:lineRule="auto"/>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８．行政の政策決定などへの女性の参画促進</w:t>
      </w:r>
    </w:p>
    <w:p w:rsidR="00D8012C" w:rsidRPr="00260526" w:rsidRDefault="00D8012C" w:rsidP="00D8012C">
      <w:pPr>
        <w:spacing w:line="276" w:lineRule="auto"/>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９．高齢者や病人の在宅介護サービスや施設の充実</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１０．検診体制や相談などの健康管理システムの充実</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１１．女性問題に関する国際的な交流・情報収集の促進</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１２．男女平等に関する施策の国・都への働きかけ</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１３．その他（　　　　　　　　　　　　　　　　　　　　　　　　　　　　　　　　　　　）</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１４．特にない</w:t>
      </w:r>
    </w:p>
    <w:p w:rsidR="00D8012C" w:rsidRPr="00260526" w:rsidRDefault="00D8012C" w:rsidP="00D8012C">
      <w:pPr>
        <w:rPr>
          <w:rFonts w:ascii="HG丸ｺﾞｼｯｸM-PRO" w:eastAsia="HG丸ｺﾞｼｯｸM-PRO" w:hAnsi="HG丸ｺﾞｼｯｸM-PRO"/>
          <w:szCs w:val="21"/>
        </w:rPr>
      </w:pPr>
    </w:p>
    <w:p w:rsidR="00D8012C" w:rsidRPr="00260526" w:rsidRDefault="00D8012C" w:rsidP="00D8012C">
      <w:pPr>
        <w:ind w:leftChars="-135" w:hangingChars="135" w:hanging="283"/>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br w:type="page"/>
      </w:r>
      <w:r w:rsidRPr="00260526">
        <w:rPr>
          <w:rFonts w:ascii="HG丸ｺﾞｼｯｸM-PRO" w:eastAsia="HG丸ｺﾞｼｯｸM-PRO" w:hAnsi="HG丸ｺﾞｼｯｸM-PRO" w:hint="eastAsia"/>
          <w:szCs w:val="21"/>
        </w:rPr>
        <w:lastRenderedPageBreak/>
        <w:t>【仕事と生活の調和（ワーク・ライフ・バランス）について】</w:t>
      </w:r>
    </w:p>
    <w:p w:rsidR="00D8012C" w:rsidRPr="00260526" w:rsidRDefault="005422A6" w:rsidP="00D8012C">
      <w:pPr>
        <w:spacing w:line="300" w:lineRule="exact"/>
        <w:ind w:rightChars="-101" w:right="-212"/>
        <w:rPr>
          <w:rFonts w:ascii="HG丸ｺﾞｼｯｸM-PRO" w:eastAsia="HG丸ｺﾞｼｯｸM-PRO" w:hAnsi="HG丸ｺﾞｼｯｸM-PRO"/>
          <w:szCs w:val="21"/>
        </w:rPr>
      </w:pPr>
      <w:r>
        <w:rPr>
          <w:rFonts w:ascii="HG丸ｺﾞｼｯｸM-PRO" w:eastAsia="HG丸ｺﾞｼｯｸM-PRO" w:hAnsi="HG丸ｺﾞｼｯｸM-PRO"/>
          <w:noProof/>
          <w:sz w:val="22"/>
          <w:szCs w:val="21"/>
        </w:rPr>
        <mc:AlternateContent>
          <mc:Choice Requires="wps">
            <w:drawing>
              <wp:anchor distT="0" distB="0" distL="114300" distR="114300" simplePos="0" relativeHeight="252323840" behindDoc="0" locked="0" layoutInCell="1" allowOverlap="1">
                <wp:simplePos x="0" y="0"/>
                <wp:positionH relativeFrom="column">
                  <wp:posOffset>-176530</wp:posOffset>
                </wp:positionH>
                <wp:positionV relativeFrom="paragraph">
                  <wp:posOffset>-54610</wp:posOffset>
                </wp:positionV>
                <wp:extent cx="689610" cy="346710"/>
                <wp:effectExtent l="0" t="0" r="0" b="0"/>
                <wp:wrapNone/>
                <wp:docPr id="1032"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9610" cy="346710"/>
                        </a:xfrm>
                        <a:prstGeom prst="rect">
                          <a:avLst/>
                        </a:prstGeom>
                        <a:noFill/>
                        <a:ln w="9525">
                          <a:noFill/>
                          <a:miter lim="800000"/>
                          <a:headEnd/>
                          <a:tailEnd/>
                        </a:ln>
                      </wps:spPr>
                      <wps:txbx>
                        <w:txbxContent>
                          <w:p w:rsidR="00896944" w:rsidRDefault="00896944" w:rsidP="00D8012C">
                            <w:pPr>
                              <w:spacing w:line="240" w:lineRule="atLeast"/>
                            </w:pPr>
                            <w:r w:rsidRPr="003E21AA">
                              <w:rPr>
                                <w:rFonts w:ascii="HG丸ｺﾞｼｯｸM-PRO" w:eastAsia="HG丸ｺﾞｼｯｸM-PRO" w:hAnsi="HG丸ｺﾞｼｯｸM-PRO" w:hint="eastAsia"/>
                                <w:color w:val="000000" w:themeColor="text1"/>
                                <w:sz w:val="22"/>
                                <w:szCs w:val="21"/>
                              </w:rPr>
                              <w:t>【資料】</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テキスト ボックス 2" o:spid="_x0000_s1243" type="#_x0000_t202" style="position:absolute;left:0;text-align:left;margin-left:-13.9pt;margin-top:-4.3pt;width:54.3pt;height:27.3pt;z-index:25232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" filled="f" stroked="f">
                <v:textbox>
                  <w:txbxContent>
                    <w:p w:rsidR="00896944" w:rsidRDefault="00896944" w:rsidP="00D8012C">
                      <w:pPr>
                        <w:spacing w:line="240" w:lineRule="atLeast"/>
                      </w:pPr>
                      <w:r w:rsidRPr="003E21AA">
                        <w:rPr>
                          <w:rFonts w:ascii="HG丸ｺﾞｼｯｸM-PRO" w:eastAsia="HG丸ｺﾞｼｯｸM-PRO" w:hAnsi="HG丸ｺﾞｼｯｸM-PRO" w:hint="eastAsia"/>
                          <w:color w:val="000000" w:themeColor="text1"/>
                          <w:sz w:val="22"/>
                          <w:szCs w:val="21"/>
                        </w:rPr>
                        <w:t>【資料】</w:t>
                      </w:r>
                    </w:p>
                  </w:txbxContent>
                </v:textbox>
              </v:shape>
            </w:pict>
          </mc:Fallback>
        </mc:AlternateContent>
      </w:r>
      <w:r>
        <w:rPr>
          <w:rFonts w:ascii="HG丸ｺﾞｼｯｸM-PRO" w:eastAsia="HG丸ｺﾞｼｯｸM-PRO" w:hAnsi="HG丸ｺﾞｼｯｸM-PRO"/>
          <w:noProof/>
          <w:szCs w:val="21"/>
        </w:rPr>
        <mc:AlternateContent>
          <mc:Choice Requires="wps">
            <w:drawing>
              <wp:anchor distT="0" distB="0" distL="114300" distR="114300" simplePos="0" relativeHeight="252309504" behindDoc="1" locked="0" layoutInCell="1" allowOverlap="1">
                <wp:simplePos x="0" y="0"/>
                <wp:positionH relativeFrom="column">
                  <wp:posOffset>-141605</wp:posOffset>
                </wp:positionH>
                <wp:positionV relativeFrom="paragraph">
                  <wp:posOffset>4445</wp:posOffset>
                </wp:positionV>
                <wp:extent cx="6082030" cy="2846705"/>
                <wp:effectExtent l="0" t="0" r="13970" b="10795"/>
                <wp:wrapNone/>
                <wp:docPr id="1033"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2030" cy="2846705"/>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96944" w:rsidRPr="003E21AA" w:rsidRDefault="00896944" w:rsidP="00D8012C">
                            <w:pPr>
                              <w:ind w:leftChars="-67" w:hangingChars="64" w:hanging="141"/>
                              <w:rPr>
                                <w:rFonts w:ascii="HGPｺﾞｼｯｸM" w:eastAsia="HGPｺﾞｼｯｸM"/>
                                <w:sz w:val="22"/>
                                <w:szCs w:val="21"/>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44" style="position:absolute;left:0;text-align:left;margin-left:-11.15pt;margin-top:.35pt;width:478.9pt;height:224.15pt;z-index:-25100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" filled="f" strokeweight=".5pt">
                <v:textbox inset="5.85pt,.7pt,5.85pt,.7pt">
                  <w:txbxContent>
                    <w:p w:rsidR="00896944" w:rsidRPr="003E21AA" w:rsidRDefault="00896944" w:rsidP="00D8012C">
                      <w:pPr>
                        <w:ind w:leftChars="-67" w:hangingChars="64" w:hanging="141"/>
                        <w:rPr>
                          <w:rFonts w:ascii="HGPｺﾞｼｯｸM" w:eastAsia="HGPｺﾞｼｯｸM"/>
                          <w:sz w:val="22"/>
                          <w:szCs w:val="21"/>
                        </w:rPr>
                      </w:pPr>
                    </w:p>
                  </w:txbxContent>
                </v:textbox>
              </v:rect>
            </w:pict>
          </mc:Fallback>
        </mc:AlternateContent>
      </w:r>
    </w:p>
    <w:p w:rsidR="00D8012C" w:rsidRPr="00260526" w:rsidRDefault="00D8012C" w:rsidP="00D8012C">
      <w:pPr>
        <w:spacing w:line="280" w:lineRule="exact"/>
        <w:ind w:rightChars="-101" w:right="-212"/>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仕事と生活の調和（ワーク・ライフ・バランス）とは：誰もがやりがいや充実感を感じながら働き、仕事上の責任を果たすとともに、家庭や地域活動などにおいても子育て期、中高年期といった人生の各段階に応じて多様な生き方が選択・実現できることです。</w:t>
      </w:r>
    </w:p>
    <w:p w:rsidR="00D8012C" w:rsidRPr="00260526" w:rsidRDefault="00D8012C" w:rsidP="00D8012C">
      <w:pPr>
        <w:spacing w:line="280" w:lineRule="exact"/>
        <w:ind w:rightChars="-101" w:right="-212"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なお、以下の質問における用語の意味は次のとおりとします。</w:t>
      </w:r>
    </w:p>
    <w:p w:rsidR="00D8012C" w:rsidRPr="00260526" w:rsidRDefault="00D8012C" w:rsidP="00D8012C">
      <w:pPr>
        <w:spacing w:line="300" w:lineRule="exact"/>
        <w:ind w:rightChars="-100" w:right="-210" w:firstLineChars="200" w:firstLine="420"/>
        <w:rPr>
          <w:rFonts w:ascii="HG丸ｺﾞｼｯｸM-PRO" w:eastAsia="HG丸ｺﾞｼｯｸM-PRO" w:hAnsi="HG丸ｺﾞｼｯｸM-PRO"/>
          <w:szCs w:val="21"/>
        </w:rPr>
      </w:pPr>
    </w:p>
    <w:p w:rsidR="00D8012C" w:rsidRPr="00260526" w:rsidRDefault="00D8012C" w:rsidP="00D8012C">
      <w:pPr>
        <w:spacing w:line="300" w:lineRule="exact"/>
        <w:ind w:rightChars="-100" w:right="-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○「仕事」</w:t>
      </w:r>
    </w:p>
    <w:p w:rsidR="00D8012C" w:rsidRPr="00260526" w:rsidRDefault="00D8012C" w:rsidP="00D8012C">
      <w:pPr>
        <w:spacing w:line="300" w:lineRule="exact"/>
        <w:ind w:rightChars="-101" w:right="-212" w:firstLineChars="200" w:firstLine="42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自営業主（農林漁業を含む）、家族従業者、雇用者として、週１時間以上働いていること。</w:t>
      </w:r>
    </w:p>
    <w:p w:rsidR="00D8012C" w:rsidRPr="00260526" w:rsidRDefault="00D8012C" w:rsidP="00D8012C">
      <w:pPr>
        <w:spacing w:line="300" w:lineRule="exact"/>
        <w:ind w:rightChars="-101" w:right="-212"/>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 xml:space="preserve">　　常勤（フルタイム）、パート、アルバイト、嘱託などは問わない。</w:t>
      </w:r>
    </w:p>
    <w:p w:rsidR="00D8012C" w:rsidRPr="00260526" w:rsidRDefault="00D8012C" w:rsidP="00D8012C">
      <w:pPr>
        <w:spacing w:line="300" w:lineRule="exact"/>
        <w:ind w:rightChars="-100" w:right="-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○「家庭生活」</w:t>
      </w:r>
    </w:p>
    <w:p w:rsidR="00D8012C" w:rsidRPr="00260526" w:rsidRDefault="00D8012C" w:rsidP="00D8012C">
      <w:pPr>
        <w:spacing w:line="300" w:lineRule="exact"/>
        <w:ind w:left="420" w:rightChars="-101" w:right="-212" w:hangingChars="200" w:hanging="42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 xml:space="preserve">　　家族と過ごすこと、家事（食事の支度・片付け、掃除、洗濯、買い物など）、育児、介護・看護など</w:t>
      </w:r>
    </w:p>
    <w:p w:rsidR="00D8012C" w:rsidRPr="00260526" w:rsidRDefault="00D8012C" w:rsidP="00D8012C">
      <w:pPr>
        <w:spacing w:line="300" w:lineRule="exact"/>
        <w:ind w:rightChars="-101" w:right="-212"/>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○「地域・個人の生活」</w:t>
      </w:r>
    </w:p>
    <w:p w:rsidR="00D8012C" w:rsidRPr="00260526" w:rsidRDefault="00D8012C" w:rsidP="00D8012C">
      <w:pPr>
        <w:spacing w:line="300" w:lineRule="exact"/>
        <w:ind w:leftChars="100" w:left="420" w:rightChars="-101" w:right="-212" w:hangingChars="100" w:hanging="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 xml:space="preserve">　地域・社会活動（ボランティア活動、社会活動、交際・つきあいなど）、学習・研究（学業を含む）、趣味・娯楽、スポーツなど</w:t>
      </w:r>
    </w:p>
    <w:p w:rsidR="00D8012C" w:rsidRPr="00260526" w:rsidRDefault="00D8012C" w:rsidP="00D8012C">
      <w:pPr>
        <w:spacing w:line="276" w:lineRule="auto"/>
        <w:rPr>
          <w:rFonts w:ascii="HG丸ｺﾞｼｯｸM-PRO" w:eastAsia="HG丸ｺﾞｼｯｸM-PRO" w:hAnsi="HG丸ｺﾞｼｯｸM-PRO"/>
          <w:b/>
          <w:szCs w:val="21"/>
        </w:rPr>
      </w:pPr>
    </w:p>
    <w:p w:rsidR="00D8012C" w:rsidRPr="00260526" w:rsidRDefault="00D8012C" w:rsidP="00D8012C">
      <w:pPr>
        <w:ind w:leftChars="-68" w:left="423" w:hanging="566"/>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t>問３０　あなたの生活の中で「仕事」「家庭生活」「地域・個人の生活」の優先度についておたずねします。あなたの希望に近いものはどれですか。現在仕事をしていない方もお答えください。</w:t>
      </w:r>
    </w:p>
    <w:p w:rsidR="00D8012C" w:rsidRPr="00260526" w:rsidRDefault="00D8012C" w:rsidP="00D8012C">
      <w:pPr>
        <w:ind w:leftChars="100" w:left="210" w:firstLineChars="100" w:firstLine="211"/>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t>（○は１つだけ）</w:t>
      </w:r>
    </w:p>
    <w:p w:rsidR="00D8012C" w:rsidRPr="00260526" w:rsidRDefault="005422A6" w:rsidP="00D8012C">
      <w:pPr>
        <w:rPr>
          <w:rFonts w:ascii="HG丸ｺﾞｼｯｸM-PRO" w:eastAsia="HG丸ｺﾞｼｯｸM-PRO" w:hAnsi="HG丸ｺﾞｼｯｸM-PRO"/>
          <w:szCs w:val="21"/>
        </w:rPr>
      </w:pPr>
      <w:r>
        <w:rPr>
          <w:rFonts w:ascii="HG丸ｺﾞｼｯｸM-PRO" w:eastAsia="HG丸ｺﾞｼｯｸM-PRO" w:hAnsi="HG丸ｺﾞｼｯｸM-PRO"/>
          <w:noProof/>
          <w:szCs w:val="21"/>
        </w:rPr>
        <mc:AlternateContent>
          <mc:Choice Requires="wps">
            <w:drawing>
              <wp:anchor distT="0" distB="0" distL="114300" distR="114300" simplePos="0" relativeHeight="252310528" behindDoc="1" locked="0" layoutInCell="1" allowOverlap="1">
                <wp:simplePos x="0" y="0"/>
                <wp:positionH relativeFrom="column">
                  <wp:posOffset>-141605</wp:posOffset>
                </wp:positionH>
                <wp:positionV relativeFrom="paragraph">
                  <wp:posOffset>6350</wp:posOffset>
                </wp:positionV>
                <wp:extent cx="6082030" cy="2105025"/>
                <wp:effectExtent l="0" t="0" r="13970" b="28575"/>
                <wp:wrapNone/>
                <wp:docPr id="1034"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2030" cy="2105025"/>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96944" w:rsidRDefault="00896944" w:rsidP="00D8012C">
                            <w:pPr>
                              <w:rPr>
                                <w:szCs w:val="21"/>
                              </w:rPr>
                            </w:pPr>
                          </w:p>
                          <w:p w:rsidR="00896944" w:rsidRPr="00AA31D6" w:rsidRDefault="00896944" w:rsidP="00D8012C">
                            <w:pPr>
                              <w:rPr>
                                <w:szCs w:val="21"/>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45" style="position:absolute;left:0;text-align:left;margin-left:-11.15pt;margin-top:.5pt;width:478.9pt;height:165.75pt;z-index:-25100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" filled="f" strokeweight=".5pt">
                <v:textbox inset="5.85pt,.7pt,5.85pt,.7pt">
                  <w:txbxContent>
                    <w:p w:rsidR="00896944" w:rsidRDefault="00896944" w:rsidP="00D8012C">
                      <w:pPr>
                        <w:rPr>
                          <w:szCs w:val="21"/>
                        </w:rPr>
                      </w:pPr>
                    </w:p>
                    <w:p w:rsidR="00896944" w:rsidRPr="00AA31D6" w:rsidRDefault="00896944" w:rsidP="00D8012C">
                      <w:pPr>
                        <w:rPr>
                          <w:szCs w:val="21"/>
                        </w:rPr>
                      </w:pPr>
                    </w:p>
                  </w:txbxContent>
                </v:textbox>
              </v:rect>
            </w:pict>
          </mc:Fallback>
        </mc:AlternateContent>
      </w:r>
      <w:r w:rsidR="00D8012C" w:rsidRPr="00260526">
        <w:rPr>
          <w:rFonts w:ascii="HG丸ｺﾞｼｯｸM-PRO" w:eastAsia="HG丸ｺﾞｼｯｸM-PRO" w:hAnsi="HG丸ｺﾞｼｯｸM-PRO" w:hint="eastAsia"/>
          <w:szCs w:val="21"/>
        </w:rPr>
        <w:t>１．「仕事」を優先したい</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２．「家庭生活」を優先したい</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３．「地域・個人の生活」を優先したい</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４．「仕事」と「家庭生活」をともに優先したい</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５．「仕事」と「地域・個人の生活」をともに優先したい</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６．「家庭生活」と「地域・個人の生活」をともに優先したい</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７．「仕事」と「家庭生活」と「地域生活」をともに優先したい</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８．わからない</w:t>
      </w:r>
      <w:r w:rsidRPr="00260526">
        <w:rPr>
          <w:rFonts w:ascii="HG丸ｺﾞｼｯｸM-PRO" w:eastAsia="HG丸ｺﾞｼｯｸM-PRO" w:hAnsi="HG丸ｺﾞｼｯｸM-PRO"/>
          <w:szCs w:val="21"/>
        </w:rPr>
        <w:t xml:space="preserve"> </w:t>
      </w:r>
    </w:p>
    <w:p w:rsidR="00D8012C" w:rsidRPr="00260526" w:rsidRDefault="00D8012C" w:rsidP="00D8012C">
      <w:pPr>
        <w:spacing w:line="276" w:lineRule="auto"/>
        <w:rPr>
          <w:rFonts w:ascii="HG丸ｺﾞｼｯｸM-PRO" w:eastAsia="HG丸ｺﾞｼｯｸM-PRO" w:hAnsi="HG丸ｺﾞｼｯｸM-PRO"/>
          <w:szCs w:val="21"/>
        </w:rPr>
      </w:pPr>
    </w:p>
    <w:p w:rsidR="00D8012C" w:rsidRPr="00260526" w:rsidRDefault="00D8012C" w:rsidP="00D8012C">
      <w:pPr>
        <w:ind w:leftChars="-67" w:left="-141" w:firstLine="1"/>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t>問３１　問３０の考え方に対して、あなたの現実（現状）に近いものはどれですか。</w:t>
      </w:r>
    </w:p>
    <w:p w:rsidR="00D8012C" w:rsidRPr="00260526" w:rsidRDefault="00D8012C" w:rsidP="00D8012C">
      <w:pPr>
        <w:ind w:leftChars="-67" w:left="-141" w:firstLineChars="300" w:firstLine="632"/>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t>（○は１つだけ）</w:t>
      </w:r>
    </w:p>
    <w:p w:rsidR="00D8012C" w:rsidRPr="00260526" w:rsidRDefault="005422A6" w:rsidP="00D8012C">
      <w:pPr>
        <w:rPr>
          <w:rFonts w:ascii="HG丸ｺﾞｼｯｸM-PRO" w:eastAsia="HG丸ｺﾞｼｯｸM-PRO" w:hAnsi="HG丸ｺﾞｼｯｸM-PRO"/>
          <w:szCs w:val="21"/>
        </w:rPr>
      </w:pPr>
      <w:r>
        <w:rPr>
          <w:rFonts w:ascii="HG丸ｺﾞｼｯｸM-PRO" w:eastAsia="HG丸ｺﾞｼｯｸM-PRO" w:hAnsi="HG丸ｺﾞｼｯｸM-PRO"/>
          <w:noProof/>
          <w:szCs w:val="21"/>
        </w:rPr>
        <mc:AlternateContent>
          <mc:Choice Requires="wps">
            <w:drawing>
              <wp:anchor distT="0" distB="0" distL="114300" distR="114300" simplePos="0" relativeHeight="252311552" behindDoc="1" locked="0" layoutInCell="1" allowOverlap="1">
                <wp:simplePos x="0" y="0"/>
                <wp:positionH relativeFrom="column">
                  <wp:posOffset>-141605</wp:posOffset>
                </wp:positionH>
                <wp:positionV relativeFrom="paragraph">
                  <wp:posOffset>3175</wp:posOffset>
                </wp:positionV>
                <wp:extent cx="6082030" cy="2105025"/>
                <wp:effectExtent l="0" t="0" r="13970" b="28575"/>
                <wp:wrapNone/>
                <wp:docPr id="1035"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2030" cy="2105025"/>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96944" w:rsidRDefault="00896944" w:rsidP="00D8012C">
                            <w:pPr>
                              <w:rPr>
                                <w:szCs w:val="21"/>
                              </w:rPr>
                            </w:pPr>
                          </w:p>
                          <w:p w:rsidR="00896944" w:rsidRPr="00AA31D6" w:rsidRDefault="00896944" w:rsidP="00D8012C">
                            <w:pPr>
                              <w:rPr>
                                <w:szCs w:val="21"/>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46" style="position:absolute;left:0;text-align:left;margin-left:-11.15pt;margin-top:.25pt;width:478.9pt;height:165.75pt;z-index:-25100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" filled="f" strokeweight=".5pt">
                <v:textbox inset="5.85pt,.7pt,5.85pt,.7pt">
                  <w:txbxContent>
                    <w:p w:rsidR="00896944" w:rsidRDefault="00896944" w:rsidP="00D8012C">
                      <w:pPr>
                        <w:rPr>
                          <w:szCs w:val="21"/>
                        </w:rPr>
                      </w:pPr>
                    </w:p>
                    <w:p w:rsidR="00896944" w:rsidRPr="00AA31D6" w:rsidRDefault="00896944" w:rsidP="00D8012C">
                      <w:pPr>
                        <w:rPr>
                          <w:szCs w:val="21"/>
                        </w:rPr>
                      </w:pPr>
                    </w:p>
                  </w:txbxContent>
                </v:textbox>
              </v:rect>
            </w:pict>
          </mc:Fallback>
        </mc:AlternateContent>
      </w:r>
      <w:r w:rsidR="00D8012C" w:rsidRPr="00260526">
        <w:rPr>
          <w:rFonts w:ascii="HG丸ｺﾞｼｯｸM-PRO" w:eastAsia="HG丸ｺﾞｼｯｸM-PRO" w:hAnsi="HG丸ｺﾞｼｯｸM-PRO" w:hint="eastAsia"/>
          <w:szCs w:val="21"/>
        </w:rPr>
        <w:t>１．「仕事」を優先している</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２．「家庭生活」を優先している</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３．「地域・個人の生活」を優先している</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４．「仕事」と「家庭生活」をともに優先している</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５．「仕事」と「地域・個人の生活」をともに優先している</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６．「家庭生活」と「地域・個人の生活」をともに優先している</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７．「仕事」と「家庭生活」と「地域生活」をともに優先している</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８．わからない</w:t>
      </w:r>
      <w:r w:rsidRPr="00260526">
        <w:rPr>
          <w:rFonts w:ascii="HG丸ｺﾞｼｯｸM-PRO" w:eastAsia="HG丸ｺﾞｼｯｸM-PRO" w:hAnsi="HG丸ｺﾞｼｯｸM-PRO"/>
          <w:szCs w:val="21"/>
        </w:rPr>
        <w:t xml:space="preserve"> </w:t>
      </w:r>
      <w:r w:rsidRPr="00260526">
        <w:rPr>
          <w:rFonts w:ascii="HG丸ｺﾞｼｯｸM-PRO" w:eastAsia="HG丸ｺﾞｼｯｸM-PRO" w:hAnsi="HG丸ｺﾞｼｯｸM-PRO"/>
          <w:szCs w:val="21"/>
        </w:rPr>
        <w:br w:type="page"/>
      </w:r>
    </w:p>
    <w:p w:rsidR="00D8012C" w:rsidRPr="00260526" w:rsidRDefault="00D8012C" w:rsidP="00D8012C">
      <w:pPr>
        <w:ind w:leftChars="-67" w:left="-141" w:firstLine="1"/>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lastRenderedPageBreak/>
        <w:t>問３２　今後、仕事と生活の調和を図る上で、何が重要だとお考えですか。</w:t>
      </w:r>
    </w:p>
    <w:p w:rsidR="00D8012C" w:rsidRPr="00260526" w:rsidRDefault="00D8012C" w:rsidP="00D8012C">
      <w:pPr>
        <w:ind w:leftChars="270" w:left="567" w:firstLine="1"/>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t>（○は３つまで）</w:t>
      </w:r>
    </w:p>
    <w:p w:rsidR="00D8012C" w:rsidRPr="00260526" w:rsidRDefault="005422A6" w:rsidP="00D8012C">
      <w:pPr>
        <w:ind w:firstLineChars="100" w:firstLine="210"/>
        <w:rPr>
          <w:rFonts w:ascii="HG丸ｺﾞｼｯｸM-PRO" w:eastAsia="HG丸ｺﾞｼｯｸM-PRO" w:hAnsi="HG丸ｺﾞｼｯｸM-PRO"/>
          <w:szCs w:val="21"/>
        </w:rPr>
      </w:pPr>
      <w:r>
        <w:rPr>
          <w:rFonts w:ascii="HG丸ｺﾞｼｯｸM-PRO" w:eastAsia="HG丸ｺﾞｼｯｸM-PRO" w:hAnsi="HG丸ｺﾞｼｯｸM-PRO"/>
          <w:noProof/>
          <w:szCs w:val="21"/>
        </w:rPr>
        <mc:AlternateContent>
          <mc:Choice Requires="wps">
            <w:drawing>
              <wp:anchor distT="0" distB="0" distL="114300" distR="114300" simplePos="0" relativeHeight="252304384" behindDoc="1" locked="0" layoutInCell="1" allowOverlap="1">
                <wp:simplePos x="0" y="0"/>
                <wp:positionH relativeFrom="column">
                  <wp:posOffset>-123825</wp:posOffset>
                </wp:positionH>
                <wp:positionV relativeFrom="paragraph">
                  <wp:posOffset>8890</wp:posOffset>
                </wp:positionV>
                <wp:extent cx="6013450" cy="2967355"/>
                <wp:effectExtent l="0" t="0" r="25400" b="23495"/>
                <wp:wrapNone/>
                <wp:docPr id="1036"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13450" cy="2967355"/>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96944" w:rsidRDefault="00896944" w:rsidP="00D8012C">
                            <w:pPr>
                              <w:rPr>
                                <w:szCs w:val="21"/>
                              </w:rPr>
                            </w:pPr>
                          </w:p>
                          <w:p w:rsidR="00896944" w:rsidRPr="00AA31D6" w:rsidRDefault="00896944" w:rsidP="00D8012C">
                            <w:pPr>
                              <w:rPr>
                                <w:szCs w:val="21"/>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47" style="position:absolute;left:0;text-align:left;margin-left:-9.75pt;margin-top:.7pt;width:473.5pt;height:233.65pt;z-index:-25101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" filled="f" strokeweight=".5pt">
                <v:textbox inset="5.85pt,.7pt,5.85pt,.7pt">
                  <w:txbxContent>
                    <w:p w:rsidR="00896944" w:rsidRDefault="00896944" w:rsidP="00D8012C">
                      <w:pPr>
                        <w:rPr>
                          <w:szCs w:val="21"/>
                        </w:rPr>
                      </w:pPr>
                    </w:p>
                    <w:p w:rsidR="00896944" w:rsidRPr="00AA31D6" w:rsidRDefault="00896944" w:rsidP="00D8012C">
                      <w:pPr>
                        <w:rPr>
                          <w:szCs w:val="21"/>
                        </w:rPr>
                      </w:pPr>
                    </w:p>
                  </w:txbxContent>
                </v:textbox>
              </v:rect>
            </w:pict>
          </mc:Fallback>
        </mc:AlternateContent>
      </w:r>
      <w:r w:rsidR="00D8012C" w:rsidRPr="00260526">
        <w:rPr>
          <w:rFonts w:ascii="HG丸ｺﾞｼｯｸM-PRO" w:eastAsia="HG丸ｺﾞｼｯｸM-PRO" w:hAnsi="HG丸ｺﾞｼｯｸM-PRO" w:hint="eastAsia"/>
          <w:szCs w:val="21"/>
        </w:rPr>
        <w:t>１．保育サービスや介護サービスなど、育児・介護に関する社会的サポートの充実</w:t>
      </w:r>
    </w:p>
    <w:p w:rsidR="00D8012C" w:rsidRPr="00260526" w:rsidRDefault="00D8012C" w:rsidP="00D8012C">
      <w:pPr>
        <w:spacing w:line="276" w:lineRule="auto"/>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２．育児・介護休業取得に対する職場の上司・同僚の理解浸透</w:t>
      </w:r>
    </w:p>
    <w:p w:rsidR="00D8012C" w:rsidRPr="00260526" w:rsidRDefault="00D8012C" w:rsidP="00D8012C">
      <w:pPr>
        <w:spacing w:line="276" w:lineRule="auto"/>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３．職場の両立支援制度の充実</w:t>
      </w:r>
    </w:p>
    <w:p w:rsidR="00D8012C" w:rsidRPr="00260526" w:rsidRDefault="00D8012C" w:rsidP="00D8012C">
      <w:pPr>
        <w:spacing w:line="276" w:lineRule="auto"/>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４．両立支援制度の利用の促進</w:t>
      </w:r>
    </w:p>
    <w:p w:rsidR="00D8012C" w:rsidRPr="00260526" w:rsidRDefault="00D8012C" w:rsidP="00D8012C">
      <w:pPr>
        <w:spacing w:line="276" w:lineRule="auto"/>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５．法律や制度の充実</w:t>
      </w:r>
    </w:p>
    <w:p w:rsidR="00D8012C" w:rsidRPr="00260526" w:rsidRDefault="00D8012C" w:rsidP="00D8012C">
      <w:pPr>
        <w:spacing w:line="276" w:lineRule="auto"/>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６．長時間勤務の見直し</w:t>
      </w:r>
    </w:p>
    <w:p w:rsidR="00D8012C" w:rsidRPr="00260526" w:rsidRDefault="00D8012C" w:rsidP="00D8012C">
      <w:pPr>
        <w:spacing w:line="276" w:lineRule="auto"/>
        <w:ind w:leftChars="100" w:left="630" w:hangingChars="200" w:hanging="42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７．地域で、日常的に交流の持てるグループやサークル、団体などの自主的な活動に参加できる場の充実</w:t>
      </w:r>
    </w:p>
    <w:p w:rsidR="00D8012C" w:rsidRPr="00260526" w:rsidRDefault="00D8012C" w:rsidP="00D8012C">
      <w:pPr>
        <w:spacing w:line="276" w:lineRule="auto"/>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８．家族のサポートや家族の意識改革</w:t>
      </w:r>
    </w:p>
    <w:p w:rsidR="00D8012C" w:rsidRPr="00260526" w:rsidRDefault="00D8012C" w:rsidP="00D8012C">
      <w:pPr>
        <w:spacing w:line="276" w:lineRule="auto"/>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９．個人の意識改革や努力</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１０．その他（具体的に：　　　　　　　　　　　　　　　　　　　　　　　　　　　　　　）</w:t>
      </w:r>
    </w:p>
    <w:p w:rsidR="00D8012C" w:rsidRPr="00260526" w:rsidRDefault="00D8012C" w:rsidP="00D8012C">
      <w:pPr>
        <w:spacing w:line="276" w:lineRule="auto"/>
        <w:rPr>
          <w:rFonts w:ascii="HG丸ｺﾞｼｯｸM-PRO" w:eastAsia="HG丸ｺﾞｼｯｸM-PRO" w:hAnsi="HG丸ｺﾞｼｯｸM-PRO"/>
          <w:szCs w:val="21"/>
        </w:rPr>
      </w:pPr>
    </w:p>
    <w:p w:rsidR="00D8012C" w:rsidRPr="00260526" w:rsidRDefault="00D8012C" w:rsidP="00D8012C">
      <w:pPr>
        <w:spacing w:line="276" w:lineRule="auto"/>
        <w:rPr>
          <w:rFonts w:ascii="HG丸ｺﾞｼｯｸM-PRO" w:eastAsia="HG丸ｺﾞｼｯｸM-PRO" w:hAnsi="HG丸ｺﾞｼｯｸM-PRO"/>
          <w:szCs w:val="21"/>
        </w:rPr>
      </w:pPr>
    </w:p>
    <w:p w:rsidR="00D8012C" w:rsidRPr="00260526" w:rsidRDefault="00D8012C" w:rsidP="00D8012C">
      <w:pPr>
        <w:ind w:leftChars="-106" w:left="-166" w:hanging="57"/>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t>【防災について】</w:t>
      </w:r>
    </w:p>
    <w:p w:rsidR="00D8012C" w:rsidRPr="00260526" w:rsidRDefault="00D8012C" w:rsidP="00D8012C">
      <w:pPr>
        <w:ind w:leftChars="-68" w:left="-142" w:hanging="1"/>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t>問３</w:t>
      </w:r>
      <w:r w:rsidRPr="00260526">
        <w:rPr>
          <w:rFonts w:ascii="HG丸ｺﾞｼｯｸM-PRO" w:eastAsia="HG丸ｺﾞｼｯｸM-PRO" w:hAnsi="HG丸ｺﾞｼｯｸM-PRO"/>
          <w:b/>
          <w:szCs w:val="21"/>
        </w:rPr>
        <w:t>3　東日本大震災を経て、防災のまちづくりの一層の推進が課題となっています。</w:t>
      </w:r>
    </w:p>
    <w:p w:rsidR="00D8012C" w:rsidRPr="00260526" w:rsidRDefault="00D8012C" w:rsidP="00D8012C">
      <w:pPr>
        <w:ind w:leftChars="200" w:left="420" w:firstLineChars="100" w:firstLine="211"/>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t>あなたは、防災分野で男女共同参画の視点を活かすためには、どのようなことが重要だと思いますか。（○はあてはまるものすべて）</w:t>
      </w:r>
    </w:p>
    <w:p w:rsidR="00D8012C" w:rsidRPr="00260526" w:rsidRDefault="005422A6" w:rsidP="00D8012C">
      <w:pPr>
        <w:spacing w:line="276" w:lineRule="auto"/>
        <w:rPr>
          <w:rFonts w:ascii="HG丸ｺﾞｼｯｸM-PRO" w:eastAsia="HG丸ｺﾞｼｯｸM-PRO" w:hAnsi="HG丸ｺﾞｼｯｸM-PRO"/>
          <w:szCs w:val="21"/>
        </w:rPr>
      </w:pPr>
      <w:r>
        <w:rPr>
          <w:rFonts w:ascii="HG丸ｺﾞｼｯｸM-PRO" w:eastAsia="HG丸ｺﾞｼｯｸM-PRO" w:hAnsi="HG丸ｺﾞｼｯｸM-PRO"/>
          <w:noProof/>
          <w:szCs w:val="21"/>
        </w:rPr>
        <mc:AlternateContent>
          <mc:Choice Requires="wps">
            <w:drawing>
              <wp:anchor distT="0" distB="0" distL="114300" distR="114300" simplePos="0" relativeHeight="252316672" behindDoc="1" locked="0" layoutInCell="1" allowOverlap="1">
                <wp:simplePos x="0" y="0"/>
                <wp:positionH relativeFrom="column">
                  <wp:posOffset>-123825</wp:posOffset>
                </wp:positionH>
                <wp:positionV relativeFrom="paragraph">
                  <wp:posOffset>6985</wp:posOffset>
                </wp:positionV>
                <wp:extent cx="6013450" cy="2673985"/>
                <wp:effectExtent l="0" t="0" r="25400" b="12065"/>
                <wp:wrapNone/>
                <wp:docPr id="1037"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13450" cy="2673985"/>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96944" w:rsidRDefault="00896944" w:rsidP="00D8012C">
                            <w:pPr>
                              <w:rPr>
                                <w:szCs w:val="21"/>
                              </w:rPr>
                            </w:pPr>
                          </w:p>
                          <w:p w:rsidR="00896944" w:rsidRPr="00AA31D6" w:rsidRDefault="00896944" w:rsidP="00D8012C">
                            <w:pPr>
                              <w:rPr>
                                <w:szCs w:val="21"/>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48" style="position:absolute;left:0;text-align:left;margin-left:-9.75pt;margin-top:.55pt;width:473.5pt;height:210.55pt;z-index:-25099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" filled="f" strokeweight=".5pt">
                <v:textbox inset="5.85pt,.7pt,5.85pt,.7pt">
                  <w:txbxContent>
                    <w:p w:rsidR="00896944" w:rsidRDefault="00896944" w:rsidP="00D8012C">
                      <w:pPr>
                        <w:rPr>
                          <w:szCs w:val="21"/>
                        </w:rPr>
                      </w:pPr>
                    </w:p>
                    <w:p w:rsidR="00896944" w:rsidRPr="00AA31D6" w:rsidRDefault="00896944" w:rsidP="00D8012C">
                      <w:pPr>
                        <w:rPr>
                          <w:szCs w:val="21"/>
                        </w:rPr>
                      </w:pPr>
                    </w:p>
                  </w:txbxContent>
                </v:textbox>
              </v:rect>
            </w:pict>
          </mc:Fallback>
        </mc:AlternateContent>
      </w:r>
      <w:r w:rsidR="00D8012C" w:rsidRPr="00260526">
        <w:rPr>
          <w:rFonts w:ascii="HG丸ｺﾞｼｯｸM-PRO" w:eastAsia="HG丸ｺﾞｼｯｸM-PRO" w:hAnsi="HG丸ｺﾞｼｯｸM-PRO" w:hint="eastAsia"/>
          <w:szCs w:val="21"/>
        </w:rPr>
        <w:t>１．災害や防災に関する知識の習得を進める</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２．防災分野の委員会や会議に、より多くの女性が参加できるようにする</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３．災害対応や復興においてリーダーとなれる女性を育成する</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４．災害に関する各種対応マニュアルなどに男女共同参画の視点を入れる</w:t>
      </w:r>
    </w:p>
    <w:p w:rsidR="00D8012C" w:rsidRPr="00260526" w:rsidRDefault="00D8012C" w:rsidP="00D8012C">
      <w:pPr>
        <w:spacing w:line="276" w:lineRule="auto"/>
        <w:ind w:left="424" w:hangingChars="202" w:hanging="424"/>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５．消防職員、消防団員、警察官、自衛官などについて、防災現場に女性が十分配置されるよう、採用・登用段階を含めて留意する</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６．避難所設備に女性の意見を反映させる</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７．備蓄品に女性の視点を活かす</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８．その他（　　　　　　　　　　　　　　　　　　　　　　　　　　　　　　　　　　　　）</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９．わからない</w:t>
      </w:r>
    </w:p>
    <w:p w:rsidR="00D8012C" w:rsidRPr="00260526" w:rsidRDefault="00D8012C" w:rsidP="00D8012C">
      <w:pPr>
        <w:spacing w:line="276" w:lineRule="auto"/>
        <w:rPr>
          <w:rFonts w:ascii="HG丸ｺﾞｼｯｸM-PRO" w:eastAsia="HG丸ｺﾞｼｯｸM-PRO" w:hAnsi="HG丸ｺﾞｼｯｸM-PRO"/>
          <w:szCs w:val="21"/>
        </w:rPr>
      </w:pPr>
    </w:p>
    <w:p w:rsidR="00D8012C" w:rsidRPr="00260526" w:rsidRDefault="00D8012C" w:rsidP="00D8012C">
      <w:pPr>
        <w:rPr>
          <w:rFonts w:ascii="HG丸ｺﾞｼｯｸM-PRO" w:eastAsia="HG丸ｺﾞｼｯｸM-PRO" w:hAnsi="HG丸ｺﾞｼｯｸM-PRO"/>
          <w:szCs w:val="21"/>
        </w:rPr>
      </w:pPr>
      <w:r w:rsidRPr="00260526">
        <w:rPr>
          <w:rFonts w:ascii="HG丸ｺﾞｼｯｸM-PRO" w:eastAsia="HG丸ｺﾞｼｯｸM-PRO" w:hAnsi="HG丸ｺﾞｼｯｸM-PRO"/>
          <w:szCs w:val="21"/>
        </w:rPr>
        <w:br w:type="page"/>
      </w:r>
    </w:p>
    <w:tbl>
      <w:tblPr>
        <w:tblStyle w:val="af4"/>
        <w:tblW w:w="9350" w:type="dxa"/>
        <w:tblBorders>
          <w:top w:val="double" w:sz="4" w:space="0" w:color="auto"/>
          <w:left w:val="double" w:sz="4" w:space="0" w:color="auto"/>
          <w:bottom w:val="double" w:sz="4" w:space="0" w:color="auto"/>
          <w:right w:val="double" w:sz="4" w:space="0" w:color="auto"/>
          <w:insideH w:val="none" w:sz="0" w:space="0" w:color="auto"/>
          <w:insideV w:val="none" w:sz="0" w:space="0" w:color="auto"/>
        </w:tblBorders>
        <w:shd w:val="clear" w:color="auto" w:fill="FFFFFF" w:themeFill="background1"/>
        <w:tblLook w:val="04A0" w:firstRow="1" w:lastRow="0" w:firstColumn="1" w:lastColumn="0" w:noHBand="0" w:noVBand="1"/>
      </w:tblPr>
      <w:tblGrid>
        <w:gridCol w:w="9350"/>
      </w:tblGrid>
      <w:tr w:rsidR="00680EAA" w:rsidRPr="00680EAA" w:rsidTr="009F6B8A">
        <w:trPr>
          <w:trHeight w:hRule="exact" w:val="660"/>
        </w:trPr>
        <w:tc>
          <w:tcPr>
            <w:tcW w:w="9350" w:type="dxa"/>
            <w:shd w:val="clear" w:color="auto" w:fill="000000" w:themeFill="text1"/>
            <w:vAlign w:val="center"/>
          </w:tcPr>
          <w:p w:rsidR="00D8012C" w:rsidRPr="00260526" w:rsidRDefault="00D8012C" w:rsidP="009F6B8A">
            <w:pPr>
              <w:spacing w:line="276" w:lineRule="auto"/>
              <w:ind w:left="725" w:hangingChars="302" w:hanging="725"/>
              <w:jc w:val="center"/>
              <w:rPr>
                <w:rFonts w:ascii="メイリオ" w:eastAsia="メイリオ" w:hAnsi="メイリオ" w:cs="メイリオ"/>
                <w:b/>
                <w:szCs w:val="21"/>
              </w:rPr>
            </w:pPr>
            <w:r w:rsidRPr="00260526">
              <w:rPr>
                <w:rFonts w:ascii="メイリオ" w:eastAsia="メイリオ" w:hAnsi="メイリオ" w:cs="メイリオ" w:hint="eastAsia"/>
                <w:b/>
                <w:sz w:val="24"/>
                <w:szCs w:val="21"/>
              </w:rPr>
              <w:lastRenderedPageBreak/>
              <w:t>男性の方にお聞きします。</w:t>
            </w:r>
          </w:p>
        </w:tc>
      </w:tr>
    </w:tbl>
    <w:p w:rsidR="00D8012C" w:rsidRPr="00260526" w:rsidRDefault="00D8012C" w:rsidP="00D8012C">
      <w:pPr>
        <w:spacing w:line="276" w:lineRule="auto"/>
        <w:rPr>
          <w:rFonts w:ascii="HG丸ｺﾞｼｯｸM-PRO" w:eastAsia="HG丸ｺﾞｼｯｸM-PRO" w:hAnsi="HG丸ｺﾞｼｯｸM-PRO"/>
          <w:szCs w:val="21"/>
        </w:rPr>
      </w:pPr>
    </w:p>
    <w:p w:rsidR="00D8012C" w:rsidRPr="00260526" w:rsidRDefault="00D8012C" w:rsidP="00D8012C">
      <w:pPr>
        <w:ind w:leftChars="-67" w:left="-141"/>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t>【男性相談】</w:t>
      </w:r>
    </w:p>
    <w:p w:rsidR="00D8012C" w:rsidRPr="00260526" w:rsidRDefault="00D8012C" w:rsidP="00D8012C">
      <w:pPr>
        <w:spacing w:line="300" w:lineRule="exact"/>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男性の雇用問題や親の介護のための早期退職など、男性をとりまく環境が大きく変化し、中高年男性の自殺が増加しています。一方で、男性は、悩みがあっても弱音を吐くことができず、誰かに相談しにくい傾向があるといわれています。以下、男性に対する相談の必要性についておたずねします。</w:t>
      </w:r>
    </w:p>
    <w:p w:rsidR="00D8012C" w:rsidRPr="00260526" w:rsidRDefault="00D8012C" w:rsidP="00D8012C">
      <w:pPr>
        <w:spacing w:line="276" w:lineRule="auto"/>
        <w:rPr>
          <w:rFonts w:ascii="HG丸ｺﾞｼｯｸM-PRO" w:eastAsia="HG丸ｺﾞｼｯｸM-PRO" w:hAnsi="HG丸ｺﾞｼｯｸM-PRO"/>
          <w:szCs w:val="21"/>
        </w:rPr>
      </w:pPr>
    </w:p>
    <w:p w:rsidR="00D8012C" w:rsidRPr="00260526" w:rsidRDefault="00D8012C" w:rsidP="00D8012C">
      <w:pPr>
        <w:ind w:left="709" w:hanging="851"/>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t>問３</w:t>
      </w:r>
      <w:r w:rsidRPr="00260526">
        <w:rPr>
          <w:rFonts w:ascii="HG丸ｺﾞｼｯｸM-PRO" w:eastAsia="HG丸ｺﾞｼｯｸM-PRO" w:hAnsi="HG丸ｺﾞｼｯｸM-PRO"/>
          <w:b/>
          <w:szCs w:val="21"/>
        </w:rPr>
        <w:t>4　あなたは、この１年間に、悩みや困りごとについて、誰かに相談したいと思ったことがあ</w:t>
      </w:r>
    </w:p>
    <w:p w:rsidR="00D8012C" w:rsidRPr="00260526" w:rsidRDefault="00D8012C" w:rsidP="00D8012C">
      <w:pPr>
        <w:ind w:leftChars="100" w:left="210" w:firstLineChars="100" w:firstLine="211"/>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t>りますか。（○は１つだけ）</w:t>
      </w:r>
    </w:p>
    <w:p w:rsidR="00D8012C" w:rsidRPr="00260526" w:rsidRDefault="005422A6" w:rsidP="00D8012C">
      <w:pPr>
        <w:rPr>
          <w:rFonts w:ascii="HG丸ｺﾞｼｯｸM-PRO" w:eastAsia="HG丸ｺﾞｼｯｸM-PRO" w:hAnsi="HG丸ｺﾞｼｯｸM-PRO"/>
          <w:szCs w:val="21"/>
        </w:rPr>
      </w:pPr>
      <w:r>
        <w:rPr>
          <w:rFonts w:ascii="HG丸ｺﾞｼｯｸM-PRO" w:eastAsia="HG丸ｺﾞｼｯｸM-PRO" w:hAnsi="HG丸ｺﾞｼｯｸM-PRO"/>
          <w:noProof/>
          <w:szCs w:val="21"/>
        </w:rPr>
        <mc:AlternateContent>
          <mc:Choice Requires="wps">
            <w:drawing>
              <wp:anchor distT="0" distB="0" distL="114300" distR="114300" simplePos="0" relativeHeight="252317696" behindDoc="1" locked="0" layoutInCell="1" allowOverlap="1">
                <wp:simplePos x="0" y="0"/>
                <wp:positionH relativeFrom="column">
                  <wp:posOffset>-123825</wp:posOffset>
                </wp:positionH>
                <wp:positionV relativeFrom="paragraph">
                  <wp:posOffset>12700</wp:posOffset>
                </wp:positionV>
                <wp:extent cx="5960745" cy="517525"/>
                <wp:effectExtent l="0" t="0" r="20955" b="15875"/>
                <wp:wrapNone/>
                <wp:docPr id="1038"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0745" cy="517525"/>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96944" w:rsidRDefault="00896944" w:rsidP="00D8012C">
                            <w:pPr>
                              <w:rPr>
                                <w:szCs w:val="21"/>
                              </w:rPr>
                            </w:pPr>
                          </w:p>
                          <w:p w:rsidR="00896944" w:rsidRPr="00AA31D6" w:rsidRDefault="00896944" w:rsidP="00D8012C">
                            <w:pPr>
                              <w:rPr>
                                <w:szCs w:val="21"/>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49" style="position:absolute;left:0;text-align:left;margin-left:-9.75pt;margin-top:1pt;width:469.35pt;height:40.75pt;z-index:-25099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" filled="f" strokeweight=".5pt">
                <v:textbox inset="5.85pt,.7pt,5.85pt,.7pt">
                  <w:txbxContent>
                    <w:p w:rsidR="00896944" w:rsidRDefault="00896944" w:rsidP="00D8012C">
                      <w:pPr>
                        <w:rPr>
                          <w:szCs w:val="21"/>
                        </w:rPr>
                      </w:pPr>
                    </w:p>
                    <w:p w:rsidR="00896944" w:rsidRPr="00AA31D6" w:rsidRDefault="00896944" w:rsidP="00D8012C">
                      <w:pPr>
                        <w:rPr>
                          <w:szCs w:val="21"/>
                        </w:rPr>
                      </w:pPr>
                    </w:p>
                  </w:txbxContent>
                </v:textbox>
              </v:rect>
            </w:pict>
          </mc:Fallback>
        </mc:AlternateContent>
      </w:r>
      <w:r w:rsidR="00D8012C" w:rsidRPr="00260526">
        <w:rPr>
          <w:rFonts w:ascii="HG丸ｺﾞｼｯｸM-PRO" w:eastAsia="HG丸ｺﾞｼｯｸM-PRO" w:hAnsi="HG丸ｺﾞｼｯｸM-PRO" w:hint="eastAsia"/>
          <w:szCs w:val="21"/>
        </w:rPr>
        <w:t>１．あった</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２．なかった</w:t>
      </w:r>
    </w:p>
    <w:p w:rsidR="00D8012C" w:rsidRPr="00260526" w:rsidRDefault="00D8012C" w:rsidP="00D8012C">
      <w:pPr>
        <w:spacing w:line="276" w:lineRule="auto"/>
        <w:rPr>
          <w:rFonts w:ascii="HG丸ｺﾞｼｯｸM-PRO" w:eastAsia="HG丸ｺﾞｼｯｸM-PRO" w:hAnsi="HG丸ｺﾞｼｯｸM-PRO"/>
          <w:szCs w:val="21"/>
        </w:rPr>
      </w:pPr>
    </w:p>
    <w:p w:rsidR="00D8012C" w:rsidRPr="00260526" w:rsidRDefault="00D8012C" w:rsidP="00D8012C">
      <w:pPr>
        <w:ind w:left="709" w:hanging="849"/>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t>問３</w:t>
      </w:r>
      <w:r w:rsidRPr="00260526">
        <w:rPr>
          <w:rFonts w:ascii="HG丸ｺﾞｼｯｸM-PRO" w:eastAsia="HG丸ｺﾞｼｯｸM-PRO" w:hAnsi="HG丸ｺﾞｼｯｸM-PRO"/>
          <w:b/>
          <w:szCs w:val="21"/>
        </w:rPr>
        <w:t>5　あなたは、下記のような悩みについて、無料で利用できる相談機関（例えば区で実施する</w:t>
      </w:r>
    </w:p>
    <w:p w:rsidR="00D8012C" w:rsidRPr="00260526" w:rsidRDefault="00D8012C" w:rsidP="00D8012C">
      <w:pPr>
        <w:ind w:leftChars="100" w:left="210" w:firstLineChars="100" w:firstLine="211"/>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t>相談など）があれば利用すると思いますか。（○はあてはまるものすべて）</w:t>
      </w:r>
    </w:p>
    <w:p w:rsidR="00D8012C" w:rsidRPr="00260526" w:rsidRDefault="005422A6" w:rsidP="00D8012C">
      <w:pPr>
        <w:ind w:firstLineChars="100" w:firstLine="210"/>
        <w:rPr>
          <w:rFonts w:ascii="HG丸ｺﾞｼｯｸM-PRO" w:eastAsia="HG丸ｺﾞｼｯｸM-PRO" w:hAnsi="HG丸ｺﾞｼｯｸM-PRO"/>
          <w:szCs w:val="21"/>
        </w:rPr>
      </w:pPr>
      <w:r>
        <w:rPr>
          <w:rFonts w:ascii="HG丸ｺﾞｼｯｸM-PRO" w:eastAsia="HG丸ｺﾞｼｯｸM-PRO" w:hAnsi="HG丸ｺﾞｼｯｸM-PRO"/>
          <w:noProof/>
          <w:szCs w:val="21"/>
        </w:rPr>
        <mc:AlternateContent>
          <mc:Choice Requires="wps">
            <w:drawing>
              <wp:anchor distT="0" distB="0" distL="114300" distR="114300" simplePos="0" relativeHeight="252318720" behindDoc="1" locked="0" layoutInCell="1" allowOverlap="1">
                <wp:simplePos x="0" y="0"/>
                <wp:positionH relativeFrom="column">
                  <wp:posOffset>-123825</wp:posOffset>
                </wp:positionH>
                <wp:positionV relativeFrom="paragraph">
                  <wp:posOffset>8255</wp:posOffset>
                </wp:positionV>
                <wp:extent cx="5960745" cy="2605405"/>
                <wp:effectExtent l="0" t="0" r="20955" b="23495"/>
                <wp:wrapNone/>
                <wp:docPr id="1039"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0745" cy="2605405"/>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96944" w:rsidRDefault="00896944" w:rsidP="00D8012C">
                            <w:pPr>
                              <w:rPr>
                                <w:szCs w:val="21"/>
                              </w:rPr>
                            </w:pPr>
                          </w:p>
                          <w:p w:rsidR="00896944" w:rsidRPr="00AA31D6" w:rsidRDefault="00896944" w:rsidP="00D8012C">
                            <w:pPr>
                              <w:rPr>
                                <w:szCs w:val="21"/>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50" style="position:absolute;left:0;text-align:left;margin-left:-9.75pt;margin-top:.65pt;width:469.35pt;height:205.15pt;z-index:-25099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" filled="f" strokeweight=".5pt">
                <v:textbox inset="5.85pt,.7pt,5.85pt,.7pt">
                  <w:txbxContent>
                    <w:p w:rsidR="00896944" w:rsidRDefault="00896944" w:rsidP="00D8012C">
                      <w:pPr>
                        <w:rPr>
                          <w:szCs w:val="21"/>
                        </w:rPr>
                      </w:pPr>
                    </w:p>
                    <w:p w:rsidR="00896944" w:rsidRPr="00AA31D6" w:rsidRDefault="00896944" w:rsidP="00D8012C">
                      <w:pPr>
                        <w:rPr>
                          <w:szCs w:val="21"/>
                        </w:rPr>
                      </w:pPr>
                    </w:p>
                  </w:txbxContent>
                </v:textbox>
              </v:rect>
            </w:pict>
          </mc:Fallback>
        </mc:AlternateContent>
      </w:r>
      <w:r w:rsidR="00D8012C" w:rsidRPr="00260526">
        <w:rPr>
          <w:rFonts w:ascii="HG丸ｺﾞｼｯｸM-PRO" w:eastAsia="HG丸ｺﾞｼｯｸM-PRO" w:hAnsi="HG丸ｺﾞｼｯｸM-PRO" w:hint="eastAsia"/>
          <w:szCs w:val="21"/>
        </w:rPr>
        <w:t>１．自身のメンタルヘルス（心の問題）やストレスなどの相談</w:t>
      </w:r>
    </w:p>
    <w:p w:rsidR="00D8012C" w:rsidRPr="00260526" w:rsidRDefault="00D8012C" w:rsidP="00D8012C">
      <w:pPr>
        <w:spacing w:line="276" w:lineRule="auto"/>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２．生き方、暮らし方などの相談</w:t>
      </w:r>
    </w:p>
    <w:p w:rsidR="00D8012C" w:rsidRPr="00260526" w:rsidRDefault="00D8012C" w:rsidP="00D8012C">
      <w:pPr>
        <w:spacing w:line="276" w:lineRule="auto"/>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３．結婚や家族（夫婦を含む）など身近な人との間におきた問題についての相談</w:t>
      </w:r>
    </w:p>
    <w:p w:rsidR="00D8012C" w:rsidRPr="00260526" w:rsidRDefault="00D8012C" w:rsidP="00D8012C">
      <w:pPr>
        <w:spacing w:line="276" w:lineRule="auto"/>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４．育児・子育て・子どもの教育などの相談</w:t>
      </w:r>
    </w:p>
    <w:p w:rsidR="00D8012C" w:rsidRPr="00260526" w:rsidRDefault="00D8012C" w:rsidP="00D8012C">
      <w:pPr>
        <w:spacing w:line="180" w:lineRule="auto"/>
        <w:ind w:leftChars="100" w:left="424" w:hangingChars="102" w:hanging="214"/>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５．仕事・雇用・転職・再就職・起業などの相談</w:t>
      </w:r>
    </w:p>
    <w:p w:rsidR="00D8012C" w:rsidRPr="00260526" w:rsidRDefault="00D8012C" w:rsidP="00D8012C">
      <w:pPr>
        <w:spacing w:line="276" w:lineRule="auto"/>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６．健康・病気・障害などの相談</w:t>
      </w:r>
    </w:p>
    <w:p w:rsidR="00D8012C" w:rsidRPr="00260526" w:rsidRDefault="00D8012C" w:rsidP="00D8012C">
      <w:pPr>
        <w:spacing w:line="276" w:lineRule="auto"/>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７．家計・借金・相続などの相談</w:t>
      </w:r>
    </w:p>
    <w:p w:rsidR="00D8012C" w:rsidRPr="00260526" w:rsidRDefault="00D8012C" w:rsidP="00D8012C">
      <w:pPr>
        <w:spacing w:line="276" w:lineRule="auto"/>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８．介護についての相談</w:t>
      </w:r>
    </w:p>
    <w:p w:rsidR="00D8012C" w:rsidRPr="00260526" w:rsidRDefault="00D8012C" w:rsidP="00D8012C">
      <w:pPr>
        <w:spacing w:line="276" w:lineRule="auto"/>
        <w:ind w:firstLineChars="100" w:firstLine="210"/>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９．利用しない</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１０．その他（　　　　　　　　　　　　　　　　　　　　　　　　　　　　　　　　　　　）</w:t>
      </w:r>
    </w:p>
    <w:p w:rsidR="00D8012C" w:rsidRPr="00260526" w:rsidRDefault="00D8012C" w:rsidP="00D8012C">
      <w:pPr>
        <w:spacing w:line="276" w:lineRule="auto"/>
        <w:rPr>
          <w:rFonts w:ascii="HG丸ｺﾞｼｯｸM-PRO" w:eastAsia="HG丸ｺﾞｼｯｸM-PRO" w:hAnsi="HG丸ｺﾞｼｯｸM-PRO"/>
          <w:szCs w:val="21"/>
        </w:rPr>
      </w:pPr>
    </w:p>
    <w:p w:rsidR="00D8012C" w:rsidRPr="00260526" w:rsidRDefault="00D8012C" w:rsidP="00D8012C">
      <w:pPr>
        <w:ind w:left="709" w:hanging="851"/>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t>問３</w:t>
      </w:r>
      <w:r w:rsidRPr="00260526">
        <w:rPr>
          <w:rFonts w:ascii="HG丸ｺﾞｼｯｸM-PRO" w:eastAsia="HG丸ｺﾞｼｯｸM-PRO" w:hAnsi="HG丸ｺﾞｼｯｸM-PRO"/>
          <w:b/>
          <w:szCs w:val="21"/>
        </w:rPr>
        <w:t>6　相談をするとしたら、相談員は男性・女性のどちらがよいですか。（○は１つだけ）</w:t>
      </w:r>
    </w:p>
    <w:p w:rsidR="00D8012C" w:rsidRPr="00260526" w:rsidRDefault="005422A6" w:rsidP="00D8012C">
      <w:pPr>
        <w:rPr>
          <w:rFonts w:ascii="HG丸ｺﾞｼｯｸM-PRO" w:eastAsia="HG丸ｺﾞｼｯｸM-PRO" w:hAnsi="HG丸ｺﾞｼｯｸM-PRO"/>
          <w:szCs w:val="21"/>
        </w:rPr>
      </w:pPr>
      <w:r>
        <w:rPr>
          <w:rFonts w:ascii="HG丸ｺﾞｼｯｸM-PRO" w:eastAsia="HG丸ｺﾞｼｯｸM-PRO" w:hAnsi="HG丸ｺﾞｼｯｸM-PRO"/>
          <w:noProof/>
          <w:szCs w:val="21"/>
        </w:rPr>
        <mc:AlternateContent>
          <mc:Choice Requires="wps">
            <w:drawing>
              <wp:anchor distT="0" distB="0" distL="114300" distR="114300" simplePos="0" relativeHeight="252319744" behindDoc="1" locked="0" layoutInCell="1" allowOverlap="1">
                <wp:simplePos x="0" y="0"/>
                <wp:positionH relativeFrom="column">
                  <wp:posOffset>-123825</wp:posOffset>
                </wp:positionH>
                <wp:positionV relativeFrom="paragraph">
                  <wp:posOffset>10160</wp:posOffset>
                </wp:positionV>
                <wp:extent cx="5960745" cy="767715"/>
                <wp:effectExtent l="0" t="0" r="20955" b="13335"/>
                <wp:wrapNone/>
                <wp:docPr id="1040"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0745" cy="767715"/>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96944" w:rsidRDefault="00896944" w:rsidP="00D8012C">
                            <w:pPr>
                              <w:rPr>
                                <w:szCs w:val="21"/>
                              </w:rPr>
                            </w:pPr>
                          </w:p>
                          <w:p w:rsidR="00896944" w:rsidRPr="00AA31D6" w:rsidRDefault="00896944" w:rsidP="00D8012C">
                            <w:pPr>
                              <w:rPr>
                                <w:szCs w:val="21"/>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51" style="position:absolute;left:0;text-align:left;margin-left:-9.75pt;margin-top:.8pt;width:469.35pt;height:60.45pt;z-index:-25099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" filled="f" strokeweight=".5pt">
                <v:textbox inset="5.85pt,.7pt,5.85pt,.7pt">
                  <w:txbxContent>
                    <w:p w:rsidR="00896944" w:rsidRDefault="00896944" w:rsidP="00D8012C">
                      <w:pPr>
                        <w:rPr>
                          <w:szCs w:val="21"/>
                        </w:rPr>
                      </w:pPr>
                    </w:p>
                    <w:p w:rsidR="00896944" w:rsidRPr="00AA31D6" w:rsidRDefault="00896944" w:rsidP="00D8012C">
                      <w:pPr>
                        <w:rPr>
                          <w:szCs w:val="21"/>
                        </w:rPr>
                      </w:pPr>
                    </w:p>
                  </w:txbxContent>
                </v:textbox>
              </v:rect>
            </w:pict>
          </mc:Fallback>
        </mc:AlternateContent>
      </w:r>
      <w:r w:rsidR="00D8012C" w:rsidRPr="00260526">
        <w:rPr>
          <w:rFonts w:ascii="HG丸ｺﾞｼｯｸM-PRO" w:eastAsia="HG丸ｺﾞｼｯｸM-PRO" w:hAnsi="HG丸ｺﾞｼｯｸM-PRO" w:hint="eastAsia"/>
          <w:szCs w:val="21"/>
        </w:rPr>
        <w:t>１．男性</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２．女性</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３．どちらでもよい</w:t>
      </w:r>
    </w:p>
    <w:p w:rsidR="00D8012C" w:rsidRPr="00260526" w:rsidRDefault="00D8012C" w:rsidP="00D8012C">
      <w:pPr>
        <w:spacing w:line="276" w:lineRule="auto"/>
        <w:rPr>
          <w:rFonts w:ascii="HG丸ｺﾞｼｯｸM-PRO" w:eastAsia="HG丸ｺﾞｼｯｸM-PRO" w:hAnsi="HG丸ｺﾞｼｯｸM-PRO"/>
          <w:szCs w:val="21"/>
        </w:rPr>
      </w:pPr>
    </w:p>
    <w:p w:rsidR="00D8012C" w:rsidRPr="00260526" w:rsidRDefault="00D8012C" w:rsidP="00D8012C">
      <w:pPr>
        <w:spacing w:line="276" w:lineRule="auto"/>
        <w:rPr>
          <w:rFonts w:ascii="HG丸ｺﾞｼｯｸM-PRO" w:eastAsia="HG丸ｺﾞｼｯｸM-PRO" w:hAnsi="HG丸ｺﾞｼｯｸM-PRO"/>
          <w:szCs w:val="21"/>
        </w:rPr>
      </w:pPr>
    </w:p>
    <w:p w:rsidR="00D8012C" w:rsidRPr="00260526" w:rsidRDefault="00D8012C" w:rsidP="00D8012C">
      <w:pPr>
        <w:spacing w:line="276" w:lineRule="auto"/>
        <w:rPr>
          <w:rFonts w:ascii="HG丸ｺﾞｼｯｸM-PRO" w:eastAsia="HG丸ｺﾞｼｯｸM-PRO" w:hAnsi="HG丸ｺﾞｼｯｸM-PRO"/>
          <w:szCs w:val="21"/>
        </w:rPr>
      </w:pPr>
    </w:p>
    <w:p w:rsidR="00D8012C" w:rsidRPr="00260526" w:rsidRDefault="00D8012C" w:rsidP="00D8012C">
      <w:pPr>
        <w:rPr>
          <w:rFonts w:ascii="HG丸ｺﾞｼｯｸM-PRO" w:eastAsia="HG丸ｺﾞｼｯｸM-PRO" w:hAnsi="HG丸ｺﾞｼｯｸM-PRO"/>
          <w:b/>
          <w:szCs w:val="21"/>
        </w:rPr>
      </w:pPr>
      <w:r w:rsidRPr="00260526">
        <w:rPr>
          <w:rFonts w:ascii="HG丸ｺﾞｼｯｸM-PRO" w:eastAsia="HG丸ｺﾞｼｯｸM-PRO" w:hAnsi="HG丸ｺﾞｼｯｸM-PRO"/>
          <w:b/>
          <w:szCs w:val="21"/>
        </w:rPr>
        <w:br w:type="page"/>
      </w:r>
    </w:p>
    <w:tbl>
      <w:tblPr>
        <w:tblStyle w:val="af4"/>
        <w:tblW w:w="9309" w:type="dxa"/>
        <w:tblBorders>
          <w:top w:val="double" w:sz="4" w:space="0" w:color="auto"/>
          <w:left w:val="double" w:sz="4" w:space="0" w:color="auto"/>
          <w:bottom w:val="double" w:sz="4" w:space="0" w:color="auto"/>
          <w:right w:val="double" w:sz="4" w:space="0" w:color="auto"/>
          <w:insideH w:val="none" w:sz="0" w:space="0" w:color="auto"/>
          <w:insideV w:val="none" w:sz="0" w:space="0" w:color="auto"/>
        </w:tblBorders>
        <w:shd w:val="clear" w:color="auto" w:fill="FFFFFF" w:themeFill="background1"/>
        <w:tblLook w:val="04A0" w:firstRow="1" w:lastRow="0" w:firstColumn="1" w:lastColumn="0" w:noHBand="0" w:noVBand="1"/>
      </w:tblPr>
      <w:tblGrid>
        <w:gridCol w:w="9309"/>
      </w:tblGrid>
      <w:tr w:rsidR="00680EAA" w:rsidRPr="00680EAA" w:rsidTr="009F6B8A">
        <w:trPr>
          <w:trHeight w:hRule="exact" w:val="647"/>
        </w:trPr>
        <w:tc>
          <w:tcPr>
            <w:tcW w:w="9309" w:type="dxa"/>
            <w:shd w:val="clear" w:color="auto" w:fill="000000" w:themeFill="text1"/>
            <w:vAlign w:val="center"/>
          </w:tcPr>
          <w:p w:rsidR="00D8012C" w:rsidRPr="00260526" w:rsidRDefault="00D8012C" w:rsidP="009F6B8A">
            <w:pPr>
              <w:spacing w:line="276" w:lineRule="auto"/>
              <w:ind w:left="725" w:hangingChars="302" w:hanging="725"/>
              <w:jc w:val="center"/>
              <w:rPr>
                <w:rFonts w:ascii="メイリオ" w:eastAsia="メイリオ" w:hAnsi="メイリオ" w:cs="メイリオ"/>
                <w:b/>
                <w:szCs w:val="21"/>
              </w:rPr>
            </w:pPr>
            <w:r w:rsidRPr="00260526">
              <w:rPr>
                <w:rFonts w:ascii="メイリオ" w:eastAsia="メイリオ" w:hAnsi="メイリオ" w:cs="メイリオ" w:hint="eastAsia"/>
                <w:b/>
                <w:sz w:val="24"/>
                <w:szCs w:val="21"/>
              </w:rPr>
              <w:lastRenderedPageBreak/>
              <w:t>再びすべての方にお聞きします。</w:t>
            </w:r>
          </w:p>
        </w:tc>
      </w:tr>
    </w:tbl>
    <w:p w:rsidR="00D8012C" w:rsidRPr="00260526" w:rsidRDefault="00D8012C" w:rsidP="00D8012C">
      <w:pPr>
        <w:spacing w:line="300" w:lineRule="exact"/>
        <w:ind w:leftChars="-67" w:left="-141"/>
        <w:rPr>
          <w:rFonts w:ascii="HG丸ｺﾞｼｯｸM-PRO" w:eastAsia="HG丸ｺﾞｼｯｸM-PRO" w:hAnsi="HG丸ｺﾞｼｯｸM-PRO"/>
          <w:b/>
          <w:szCs w:val="21"/>
        </w:rPr>
      </w:pPr>
    </w:p>
    <w:p w:rsidR="00D8012C" w:rsidRPr="00260526" w:rsidRDefault="00D8012C" w:rsidP="00D8012C">
      <w:pPr>
        <w:ind w:leftChars="-67" w:left="-141"/>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t>【性的マイノリティ（性的少数者）】</w:t>
      </w:r>
    </w:p>
    <w:p w:rsidR="00D8012C" w:rsidRPr="00260526" w:rsidRDefault="00D8012C" w:rsidP="00D8012C">
      <w:pPr>
        <w:spacing w:line="300" w:lineRule="exact"/>
        <w:ind w:leftChars="-67" w:left="-141"/>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性的マイノリティとは、性同一性障害（「体の性」と「こころの性」が一致しない状態）の人や、恋愛感情などの性的な意識が同性や両性に向かう人（同性愛、両性愛）、身体的な性別が不明瞭な人（性分化疾患）などのことをいいます。性的マイノリティの方々の中には、日常生活や現在の社会制度にさまざまな精神的苦痛を感じ、生きづらいと思っている方もいます。</w:t>
      </w:r>
    </w:p>
    <w:p w:rsidR="00D8012C" w:rsidRPr="00260526" w:rsidRDefault="00D8012C" w:rsidP="00D8012C">
      <w:pPr>
        <w:spacing w:line="300" w:lineRule="exact"/>
        <w:ind w:leftChars="-67" w:left="-141"/>
        <w:rPr>
          <w:rFonts w:ascii="HG丸ｺﾞｼｯｸM-PRO" w:eastAsia="HG丸ｺﾞｼｯｸM-PRO" w:hAnsi="HG丸ｺﾞｼｯｸM-PRO"/>
          <w:b/>
          <w:szCs w:val="21"/>
        </w:rPr>
      </w:pPr>
    </w:p>
    <w:p w:rsidR="00D8012C" w:rsidRPr="00260526" w:rsidRDefault="00D8012C" w:rsidP="00D8012C">
      <w:pPr>
        <w:ind w:left="709" w:hanging="851"/>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t>問</w:t>
      </w:r>
      <w:r w:rsidRPr="00260526">
        <w:rPr>
          <w:rFonts w:ascii="HG丸ｺﾞｼｯｸM-PRO" w:eastAsia="HG丸ｺﾞｼｯｸM-PRO" w:hAnsi="HG丸ｺﾞｼｯｸM-PRO"/>
          <w:b/>
          <w:szCs w:val="21"/>
        </w:rPr>
        <w:t>37　あなたは、今まで自分の性別に悩んだことはありますか。（○は１つだけ）</w:t>
      </w:r>
    </w:p>
    <w:p w:rsidR="00D8012C" w:rsidRPr="00260526" w:rsidRDefault="005422A6" w:rsidP="00D8012C">
      <w:pPr>
        <w:rPr>
          <w:rFonts w:ascii="HG丸ｺﾞｼｯｸM-PRO" w:eastAsia="HG丸ｺﾞｼｯｸM-PRO" w:hAnsi="HG丸ｺﾞｼｯｸM-PRO"/>
          <w:szCs w:val="21"/>
        </w:rPr>
      </w:pPr>
      <w:r>
        <w:rPr>
          <w:rFonts w:ascii="HG丸ｺﾞｼｯｸM-PRO" w:eastAsia="HG丸ｺﾞｼｯｸM-PRO" w:hAnsi="HG丸ｺﾞｼｯｸM-PRO"/>
          <w:noProof/>
          <w:szCs w:val="21"/>
        </w:rPr>
        <mc:AlternateContent>
          <mc:Choice Requires="wps">
            <w:drawing>
              <wp:anchor distT="0" distB="0" distL="114300" distR="114300" simplePos="0" relativeHeight="252320768" behindDoc="1" locked="0" layoutInCell="1" allowOverlap="1">
                <wp:simplePos x="0" y="0"/>
                <wp:positionH relativeFrom="column">
                  <wp:posOffset>-123825</wp:posOffset>
                </wp:positionH>
                <wp:positionV relativeFrom="paragraph">
                  <wp:posOffset>14605</wp:posOffset>
                </wp:positionV>
                <wp:extent cx="5943600" cy="516890"/>
                <wp:effectExtent l="0" t="0" r="19050" b="16510"/>
                <wp:wrapNone/>
                <wp:docPr id="1041"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0" cy="516890"/>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96944" w:rsidRDefault="00896944" w:rsidP="00D8012C">
                            <w:pPr>
                              <w:rPr>
                                <w:szCs w:val="21"/>
                              </w:rPr>
                            </w:pPr>
                          </w:p>
                          <w:p w:rsidR="00896944" w:rsidRPr="00AA31D6" w:rsidRDefault="00896944" w:rsidP="00D8012C">
                            <w:pPr>
                              <w:rPr>
                                <w:szCs w:val="21"/>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52" style="position:absolute;left:0;text-align:left;margin-left:-9.75pt;margin-top:1.15pt;width:468pt;height:40.7pt;z-index:-25099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" filled="f" strokeweight=".5pt">
                <v:textbox inset="5.85pt,.7pt,5.85pt,.7pt">
                  <w:txbxContent>
                    <w:p w:rsidR="00896944" w:rsidRDefault="00896944" w:rsidP="00D8012C">
                      <w:pPr>
                        <w:rPr>
                          <w:szCs w:val="21"/>
                        </w:rPr>
                      </w:pPr>
                    </w:p>
                    <w:p w:rsidR="00896944" w:rsidRPr="00AA31D6" w:rsidRDefault="00896944" w:rsidP="00D8012C">
                      <w:pPr>
                        <w:rPr>
                          <w:szCs w:val="21"/>
                        </w:rPr>
                      </w:pPr>
                    </w:p>
                  </w:txbxContent>
                </v:textbox>
              </v:rect>
            </w:pict>
          </mc:Fallback>
        </mc:AlternateContent>
      </w:r>
      <w:r w:rsidR="00D8012C" w:rsidRPr="00260526">
        <w:rPr>
          <w:rFonts w:ascii="HG丸ｺﾞｼｯｸM-PRO" w:eastAsia="HG丸ｺﾞｼｯｸM-PRO" w:hAnsi="HG丸ｺﾞｼｯｸM-PRO" w:hint="eastAsia"/>
          <w:szCs w:val="21"/>
        </w:rPr>
        <w:t>１．ある</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２．ない</w:t>
      </w:r>
    </w:p>
    <w:p w:rsidR="00D8012C" w:rsidRPr="00260526" w:rsidRDefault="00D8012C" w:rsidP="00D8012C">
      <w:pPr>
        <w:spacing w:line="300" w:lineRule="exact"/>
        <w:rPr>
          <w:rFonts w:ascii="HG丸ｺﾞｼｯｸM-PRO" w:eastAsia="HG丸ｺﾞｼｯｸM-PRO" w:hAnsi="HG丸ｺﾞｼｯｸM-PRO"/>
          <w:b/>
          <w:szCs w:val="21"/>
        </w:rPr>
      </w:pPr>
    </w:p>
    <w:p w:rsidR="00D8012C" w:rsidRPr="00260526" w:rsidRDefault="00D8012C" w:rsidP="00D8012C">
      <w:pPr>
        <w:ind w:left="709" w:hanging="851"/>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t>問</w:t>
      </w:r>
      <w:r w:rsidRPr="00260526">
        <w:rPr>
          <w:rFonts w:ascii="HG丸ｺﾞｼｯｸM-PRO" w:eastAsia="HG丸ｺﾞｼｯｸM-PRO" w:hAnsi="HG丸ｺﾞｼｯｸM-PRO"/>
          <w:b/>
          <w:szCs w:val="21"/>
        </w:rPr>
        <w:t>38　あなたは、性的マイノリティという言葉をご存知ですか。（○は１つだけ）</w:t>
      </w:r>
    </w:p>
    <w:p w:rsidR="00D8012C" w:rsidRPr="00260526" w:rsidRDefault="005422A6" w:rsidP="00D8012C">
      <w:pPr>
        <w:spacing w:line="276" w:lineRule="auto"/>
        <w:rPr>
          <w:rFonts w:ascii="HG丸ｺﾞｼｯｸM-PRO" w:eastAsia="HG丸ｺﾞｼｯｸM-PRO" w:hAnsi="HG丸ｺﾞｼｯｸM-PRO"/>
          <w:szCs w:val="21"/>
        </w:rPr>
      </w:pPr>
      <w:r>
        <w:rPr>
          <w:rFonts w:ascii="HG丸ｺﾞｼｯｸM-PRO" w:eastAsia="HG丸ｺﾞｼｯｸM-PRO" w:hAnsi="HG丸ｺﾞｼｯｸM-PRO"/>
          <w:noProof/>
          <w:szCs w:val="21"/>
        </w:rPr>
        <mc:AlternateContent>
          <mc:Choice Requires="wps">
            <w:drawing>
              <wp:anchor distT="0" distB="0" distL="114300" distR="114300" simplePos="0" relativeHeight="252321792" behindDoc="1" locked="0" layoutInCell="1" allowOverlap="1">
                <wp:simplePos x="0" y="0"/>
                <wp:positionH relativeFrom="column">
                  <wp:posOffset>-123825</wp:posOffset>
                </wp:positionH>
                <wp:positionV relativeFrom="paragraph">
                  <wp:posOffset>18415</wp:posOffset>
                </wp:positionV>
                <wp:extent cx="5943600" cy="784860"/>
                <wp:effectExtent l="0" t="0" r="19050" b="15240"/>
                <wp:wrapNone/>
                <wp:docPr id="1042"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0" cy="784860"/>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96944" w:rsidRDefault="00896944" w:rsidP="00D8012C">
                            <w:pPr>
                              <w:rPr>
                                <w:szCs w:val="21"/>
                              </w:rPr>
                            </w:pPr>
                          </w:p>
                          <w:p w:rsidR="00896944" w:rsidRPr="00AA31D6" w:rsidRDefault="00896944" w:rsidP="00D8012C">
                            <w:pPr>
                              <w:rPr>
                                <w:szCs w:val="21"/>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53" style="position:absolute;left:0;text-align:left;margin-left:-9.75pt;margin-top:1.45pt;width:468pt;height:61.8pt;z-index:-25099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" filled="f" strokeweight=".5pt">
                <v:textbox inset="5.85pt,.7pt,5.85pt,.7pt">
                  <w:txbxContent>
                    <w:p w:rsidR="00896944" w:rsidRDefault="00896944" w:rsidP="00D8012C">
                      <w:pPr>
                        <w:rPr>
                          <w:szCs w:val="21"/>
                        </w:rPr>
                      </w:pPr>
                    </w:p>
                    <w:p w:rsidR="00896944" w:rsidRPr="00AA31D6" w:rsidRDefault="00896944" w:rsidP="00D8012C">
                      <w:pPr>
                        <w:rPr>
                          <w:szCs w:val="21"/>
                        </w:rPr>
                      </w:pPr>
                    </w:p>
                  </w:txbxContent>
                </v:textbox>
              </v:rect>
            </w:pict>
          </mc:Fallback>
        </mc:AlternateContent>
      </w:r>
      <w:r w:rsidR="00D8012C" w:rsidRPr="00260526">
        <w:rPr>
          <w:rFonts w:ascii="HG丸ｺﾞｼｯｸM-PRO" w:eastAsia="HG丸ｺﾞｼｯｸM-PRO" w:hAnsi="HG丸ｺﾞｼｯｸM-PRO" w:hint="eastAsia"/>
          <w:szCs w:val="21"/>
        </w:rPr>
        <w:t>１．知っている</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２．初めて知った</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３．その他（　　　　　　　　　　　　　　　　　　　　　　　　　　　　　　　　　　　　）</w:t>
      </w:r>
    </w:p>
    <w:p w:rsidR="00D8012C" w:rsidRPr="00260526" w:rsidRDefault="00D8012C" w:rsidP="00D8012C">
      <w:pPr>
        <w:spacing w:line="300" w:lineRule="exact"/>
        <w:ind w:leftChars="-67" w:left="-141"/>
        <w:rPr>
          <w:rFonts w:ascii="HG丸ｺﾞｼｯｸM-PRO" w:eastAsia="HG丸ｺﾞｼｯｸM-PRO" w:hAnsi="HG丸ｺﾞｼｯｸM-PRO"/>
          <w:b/>
          <w:szCs w:val="21"/>
        </w:rPr>
      </w:pPr>
    </w:p>
    <w:p w:rsidR="00D8012C" w:rsidRPr="00260526" w:rsidRDefault="00D8012C" w:rsidP="00D8012C">
      <w:pPr>
        <w:ind w:left="709" w:hanging="851"/>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t>問</w:t>
      </w:r>
      <w:r w:rsidRPr="00260526">
        <w:rPr>
          <w:rFonts w:ascii="HG丸ｺﾞｼｯｸM-PRO" w:eastAsia="HG丸ｺﾞｼｯｸM-PRO" w:hAnsi="HG丸ｺﾞｼｯｸM-PRO"/>
          <w:b/>
          <w:szCs w:val="21"/>
        </w:rPr>
        <w:t>39　あなたは、性的マイノリティの方々の人権を守る啓発や施策について、必要だと思います</w:t>
      </w:r>
    </w:p>
    <w:p w:rsidR="00D8012C" w:rsidRPr="00260526" w:rsidRDefault="00D8012C" w:rsidP="00D8012C">
      <w:pPr>
        <w:ind w:leftChars="100" w:left="210" w:firstLineChars="100" w:firstLine="211"/>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t>か。（○は１つだけ）</w:t>
      </w:r>
    </w:p>
    <w:p w:rsidR="00D8012C" w:rsidRPr="00260526" w:rsidRDefault="005422A6" w:rsidP="00D8012C">
      <w:pPr>
        <w:spacing w:line="276" w:lineRule="auto"/>
        <w:rPr>
          <w:rFonts w:ascii="HG丸ｺﾞｼｯｸM-PRO" w:eastAsia="HG丸ｺﾞｼｯｸM-PRO" w:hAnsi="HG丸ｺﾞｼｯｸM-PRO"/>
          <w:szCs w:val="21"/>
        </w:rPr>
      </w:pPr>
      <w:r>
        <w:rPr>
          <w:rFonts w:ascii="HG丸ｺﾞｼｯｸM-PRO" w:eastAsia="HG丸ｺﾞｼｯｸM-PRO" w:hAnsi="HG丸ｺﾞｼｯｸM-PRO"/>
          <w:noProof/>
          <w:szCs w:val="21"/>
        </w:rPr>
        <mc:AlternateContent>
          <mc:Choice Requires="wps">
            <w:drawing>
              <wp:anchor distT="0" distB="0" distL="114300" distR="114300" simplePos="0" relativeHeight="252322816" behindDoc="1" locked="0" layoutInCell="1" allowOverlap="1">
                <wp:simplePos x="0" y="0"/>
                <wp:positionH relativeFrom="column">
                  <wp:posOffset>-123825</wp:posOffset>
                </wp:positionH>
                <wp:positionV relativeFrom="paragraph">
                  <wp:posOffset>22225</wp:posOffset>
                </wp:positionV>
                <wp:extent cx="5943600" cy="1069975"/>
                <wp:effectExtent l="0" t="0" r="19050" b="15875"/>
                <wp:wrapNone/>
                <wp:docPr id="1043"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0" cy="1069975"/>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96944" w:rsidRDefault="00896944" w:rsidP="00D8012C">
                            <w:pPr>
                              <w:rPr>
                                <w:szCs w:val="21"/>
                              </w:rPr>
                            </w:pPr>
                          </w:p>
                          <w:p w:rsidR="00896944" w:rsidRPr="00AA31D6" w:rsidRDefault="00896944" w:rsidP="00D8012C">
                            <w:pPr>
                              <w:rPr>
                                <w:szCs w:val="21"/>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54" style="position:absolute;left:0;text-align:left;margin-left:-9.75pt;margin-top:1.75pt;width:468pt;height:84.25pt;z-index:-25099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" filled="f" strokeweight=".5pt">
                <v:textbox inset="5.85pt,.7pt,5.85pt,.7pt">
                  <w:txbxContent>
                    <w:p w:rsidR="00896944" w:rsidRDefault="00896944" w:rsidP="00D8012C">
                      <w:pPr>
                        <w:rPr>
                          <w:szCs w:val="21"/>
                        </w:rPr>
                      </w:pPr>
                    </w:p>
                    <w:p w:rsidR="00896944" w:rsidRPr="00AA31D6" w:rsidRDefault="00896944" w:rsidP="00D8012C">
                      <w:pPr>
                        <w:rPr>
                          <w:szCs w:val="21"/>
                        </w:rPr>
                      </w:pPr>
                    </w:p>
                  </w:txbxContent>
                </v:textbox>
              </v:rect>
            </w:pict>
          </mc:Fallback>
        </mc:AlternateContent>
      </w:r>
      <w:r w:rsidR="00D8012C" w:rsidRPr="00260526">
        <w:rPr>
          <w:rFonts w:ascii="HG丸ｺﾞｼｯｸM-PRO" w:eastAsia="HG丸ｺﾞｼｯｸM-PRO" w:hAnsi="HG丸ｺﾞｼｯｸM-PRO" w:hint="eastAsia"/>
          <w:szCs w:val="21"/>
        </w:rPr>
        <w:t>１．必要だと思う</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２．必要ないと思う</w:t>
      </w:r>
    </w:p>
    <w:p w:rsidR="00D8012C" w:rsidRPr="00260526" w:rsidRDefault="00D8012C" w:rsidP="00D8012C">
      <w:pPr>
        <w:spacing w:line="276" w:lineRule="auto"/>
        <w:ind w:leftChars="-67" w:left="-141" w:firstLineChars="67" w:firstLine="141"/>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３．わからない</w:t>
      </w:r>
    </w:p>
    <w:p w:rsidR="00D8012C" w:rsidRPr="00260526" w:rsidRDefault="00D8012C" w:rsidP="00D8012C">
      <w:pPr>
        <w:spacing w:line="276" w:lineRule="auto"/>
        <w:rPr>
          <w:rFonts w:ascii="HG丸ｺﾞｼｯｸM-PRO" w:eastAsia="HG丸ｺﾞｼｯｸM-PRO" w:hAnsi="HG丸ｺﾞｼｯｸM-PRO"/>
          <w:szCs w:val="21"/>
        </w:rPr>
      </w:pPr>
      <w:r w:rsidRPr="00260526">
        <w:rPr>
          <w:rFonts w:ascii="HG丸ｺﾞｼｯｸM-PRO" w:eastAsia="HG丸ｺﾞｼｯｸM-PRO" w:hAnsi="HG丸ｺﾞｼｯｸM-PRO" w:hint="eastAsia"/>
          <w:szCs w:val="21"/>
        </w:rPr>
        <w:t>４．その他（　　　　　　　　　　　　　　　　　　　　　　　　　　　　　　　　　　　　）</w:t>
      </w:r>
    </w:p>
    <w:p w:rsidR="00D8012C" w:rsidRPr="00260526" w:rsidRDefault="00D8012C" w:rsidP="00D8012C">
      <w:pPr>
        <w:spacing w:line="300" w:lineRule="exact"/>
        <w:ind w:leftChars="-67" w:left="-141"/>
        <w:rPr>
          <w:rFonts w:ascii="HG丸ｺﾞｼｯｸM-PRO" w:eastAsia="HG丸ｺﾞｼｯｸM-PRO" w:hAnsi="HG丸ｺﾞｼｯｸM-PRO"/>
          <w:b/>
          <w:szCs w:val="21"/>
        </w:rPr>
      </w:pPr>
    </w:p>
    <w:p w:rsidR="00D8012C" w:rsidRPr="00260526" w:rsidRDefault="00D8012C" w:rsidP="00D8012C">
      <w:pPr>
        <w:rPr>
          <w:rFonts w:ascii="HG丸ｺﾞｼｯｸM-PRO" w:eastAsia="HG丸ｺﾞｼｯｸM-PRO" w:hAnsi="HG丸ｺﾞｼｯｸM-PRO"/>
          <w:b/>
          <w:szCs w:val="21"/>
        </w:rPr>
      </w:pPr>
      <w:r w:rsidRPr="00260526">
        <w:rPr>
          <w:rFonts w:ascii="HG丸ｺﾞｼｯｸM-PRO" w:eastAsia="HG丸ｺﾞｼｯｸM-PRO" w:hAnsi="HG丸ｺﾞｼｯｸM-PRO"/>
          <w:b/>
          <w:szCs w:val="21"/>
        </w:rPr>
        <w:br w:type="page"/>
      </w:r>
    </w:p>
    <w:p w:rsidR="00D8012C" w:rsidRPr="00260526" w:rsidRDefault="00D8012C" w:rsidP="00D8012C">
      <w:pPr>
        <w:spacing w:line="300" w:lineRule="exact"/>
        <w:ind w:leftChars="-67" w:left="-141"/>
        <w:rPr>
          <w:rFonts w:ascii="HG丸ｺﾞｼｯｸM-PRO" w:eastAsia="HG丸ｺﾞｼｯｸM-PRO" w:hAnsi="HG丸ｺﾞｼｯｸM-PRO"/>
          <w:b/>
          <w:szCs w:val="21"/>
        </w:rPr>
      </w:pPr>
      <w:r w:rsidRPr="00260526">
        <w:rPr>
          <w:rFonts w:ascii="HG丸ｺﾞｼｯｸM-PRO" w:eastAsia="HG丸ｺﾞｼｯｸM-PRO" w:hAnsi="HG丸ｺﾞｼｯｸM-PRO" w:hint="eastAsia"/>
          <w:b/>
          <w:szCs w:val="21"/>
        </w:rPr>
        <w:lastRenderedPageBreak/>
        <w:t>最後に、区の男女共同参画社会の実現に向けて、ご意見やご要望がありましたら、</w:t>
      </w:r>
    </w:p>
    <w:p w:rsidR="00D8012C" w:rsidRPr="00260526" w:rsidRDefault="005422A6" w:rsidP="00D8012C">
      <w:pPr>
        <w:spacing w:line="300" w:lineRule="exact"/>
        <w:ind w:leftChars="-67" w:left="-141"/>
        <w:jc w:val="right"/>
        <w:rPr>
          <w:rFonts w:ascii="HG丸ｺﾞｼｯｸM-PRO" w:eastAsia="HG丸ｺﾞｼｯｸM-PRO" w:hAnsi="HG丸ｺﾞｼｯｸM-PRO"/>
          <w:b/>
          <w:szCs w:val="21"/>
        </w:rPr>
      </w:pPr>
      <w:r>
        <w:rPr>
          <w:rFonts w:ascii="HG丸ｺﾞｼｯｸM-PRO" w:eastAsia="HG丸ｺﾞｼｯｸM-PRO" w:hAnsi="HG丸ｺﾞｼｯｸM-PRO"/>
          <w:noProof/>
          <w:szCs w:val="21"/>
        </w:rPr>
        <mc:AlternateContent>
          <mc:Choice Requires="wps">
            <w:drawing>
              <wp:anchor distT="0" distB="0" distL="114300" distR="114300" simplePos="0" relativeHeight="252312576" behindDoc="1" locked="0" layoutInCell="1" allowOverlap="1">
                <wp:simplePos x="0" y="0"/>
                <wp:positionH relativeFrom="column">
                  <wp:posOffset>-123825</wp:posOffset>
                </wp:positionH>
                <wp:positionV relativeFrom="paragraph">
                  <wp:posOffset>213995</wp:posOffset>
                </wp:positionV>
                <wp:extent cx="6030595" cy="3243580"/>
                <wp:effectExtent l="0" t="0" r="27305" b="13970"/>
                <wp:wrapNone/>
                <wp:docPr id="1044"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30595" cy="3243580"/>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96944" w:rsidRDefault="00896944" w:rsidP="00D8012C">
                            <w:pPr>
                              <w:rPr>
                                <w:szCs w:val="21"/>
                              </w:rPr>
                            </w:pPr>
                          </w:p>
                          <w:p w:rsidR="00896944" w:rsidRPr="00AA31D6" w:rsidRDefault="00896944" w:rsidP="00D8012C">
                            <w:pPr>
                              <w:rPr>
                                <w:szCs w:val="21"/>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55" style="position:absolute;left:0;text-align:left;margin-left:-9.75pt;margin-top:16.85pt;width:474.85pt;height:255.4pt;z-index:-25100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" filled="f" strokeweight=".5pt">
                <v:textbox inset="5.85pt,.7pt,5.85pt,.7pt">
                  <w:txbxContent>
                    <w:p w:rsidR="00896944" w:rsidRDefault="00896944" w:rsidP="00D8012C">
                      <w:pPr>
                        <w:rPr>
                          <w:szCs w:val="21"/>
                        </w:rPr>
                      </w:pPr>
                    </w:p>
                    <w:p w:rsidR="00896944" w:rsidRPr="00AA31D6" w:rsidRDefault="00896944" w:rsidP="00D8012C">
                      <w:pPr>
                        <w:rPr>
                          <w:szCs w:val="21"/>
                        </w:rPr>
                      </w:pPr>
                    </w:p>
                  </w:txbxContent>
                </v:textbox>
              </v:rect>
            </w:pict>
          </mc:Fallback>
        </mc:AlternateContent>
      </w:r>
      <w:r w:rsidR="00D8012C" w:rsidRPr="00260526">
        <w:rPr>
          <w:rFonts w:ascii="HG丸ｺﾞｼｯｸM-PRO" w:eastAsia="HG丸ｺﾞｼｯｸM-PRO" w:hAnsi="HG丸ｺﾞｼｯｸM-PRO" w:hint="eastAsia"/>
          <w:b/>
          <w:szCs w:val="21"/>
        </w:rPr>
        <w:t>どんなことでもご自由にご記入ください。</w:t>
      </w:r>
    </w:p>
    <w:p w:rsidR="00D8012C" w:rsidRPr="00260526" w:rsidRDefault="00D8012C" w:rsidP="00D8012C">
      <w:pPr>
        <w:ind w:leftChars="-67" w:left="-141"/>
        <w:rPr>
          <w:rFonts w:ascii="HG丸ｺﾞｼｯｸM-PRO" w:eastAsia="HG丸ｺﾞｼｯｸM-PRO" w:hAnsi="HG丸ｺﾞｼｯｸM-PRO"/>
          <w:b/>
          <w:szCs w:val="21"/>
        </w:rPr>
      </w:pPr>
    </w:p>
    <w:p w:rsidR="00D8012C" w:rsidRPr="00260526" w:rsidRDefault="00D8012C" w:rsidP="00D8012C">
      <w:pPr>
        <w:rPr>
          <w:rFonts w:ascii="HG丸ｺﾞｼｯｸM-PRO" w:eastAsia="HG丸ｺﾞｼｯｸM-PRO" w:hAnsi="HG丸ｺﾞｼｯｸM-PRO"/>
          <w:b/>
          <w:szCs w:val="21"/>
        </w:rPr>
      </w:pPr>
    </w:p>
    <w:p w:rsidR="00D8012C" w:rsidRPr="00260526" w:rsidRDefault="00D8012C" w:rsidP="00D8012C">
      <w:pPr>
        <w:rPr>
          <w:rFonts w:ascii="HG丸ｺﾞｼｯｸM-PRO" w:eastAsia="HG丸ｺﾞｼｯｸM-PRO" w:hAnsi="HG丸ｺﾞｼｯｸM-PRO"/>
          <w:b/>
          <w:szCs w:val="21"/>
        </w:rPr>
      </w:pPr>
    </w:p>
    <w:p w:rsidR="00D8012C" w:rsidRPr="00260526" w:rsidRDefault="00D8012C" w:rsidP="00D8012C">
      <w:pPr>
        <w:rPr>
          <w:rFonts w:ascii="HG丸ｺﾞｼｯｸM-PRO" w:eastAsia="HG丸ｺﾞｼｯｸM-PRO" w:hAnsi="HG丸ｺﾞｼｯｸM-PRO"/>
          <w:b/>
          <w:szCs w:val="21"/>
        </w:rPr>
      </w:pPr>
    </w:p>
    <w:p w:rsidR="00D8012C" w:rsidRPr="00260526" w:rsidRDefault="00D8012C" w:rsidP="00D8012C">
      <w:pPr>
        <w:rPr>
          <w:rFonts w:ascii="HG丸ｺﾞｼｯｸM-PRO" w:eastAsia="HG丸ｺﾞｼｯｸM-PRO" w:hAnsi="HG丸ｺﾞｼｯｸM-PRO"/>
          <w:b/>
          <w:szCs w:val="21"/>
        </w:rPr>
      </w:pPr>
    </w:p>
    <w:p w:rsidR="00D8012C" w:rsidRPr="00260526" w:rsidRDefault="00D8012C" w:rsidP="00D8012C">
      <w:pPr>
        <w:rPr>
          <w:rFonts w:ascii="HG丸ｺﾞｼｯｸM-PRO" w:eastAsia="HG丸ｺﾞｼｯｸM-PRO" w:hAnsi="HG丸ｺﾞｼｯｸM-PRO"/>
          <w:b/>
          <w:szCs w:val="21"/>
        </w:rPr>
      </w:pPr>
    </w:p>
    <w:p w:rsidR="00D8012C" w:rsidRPr="00260526" w:rsidRDefault="00D8012C" w:rsidP="00D8012C">
      <w:pPr>
        <w:rPr>
          <w:rFonts w:ascii="HG丸ｺﾞｼｯｸM-PRO" w:eastAsia="HG丸ｺﾞｼｯｸM-PRO" w:hAnsi="HG丸ｺﾞｼｯｸM-PRO"/>
          <w:b/>
          <w:szCs w:val="21"/>
        </w:rPr>
      </w:pPr>
    </w:p>
    <w:p w:rsidR="00D8012C" w:rsidRPr="00260526" w:rsidRDefault="00D8012C" w:rsidP="00D8012C">
      <w:pPr>
        <w:rPr>
          <w:rFonts w:ascii="HG丸ｺﾞｼｯｸM-PRO" w:eastAsia="HG丸ｺﾞｼｯｸM-PRO" w:hAnsi="HG丸ｺﾞｼｯｸM-PRO"/>
          <w:b/>
          <w:szCs w:val="21"/>
        </w:rPr>
      </w:pPr>
    </w:p>
    <w:p w:rsidR="00D8012C" w:rsidRPr="00260526" w:rsidRDefault="00D8012C" w:rsidP="00D8012C">
      <w:pPr>
        <w:rPr>
          <w:rFonts w:ascii="HG丸ｺﾞｼｯｸM-PRO" w:eastAsia="HG丸ｺﾞｼｯｸM-PRO" w:hAnsi="HG丸ｺﾞｼｯｸM-PRO"/>
          <w:b/>
          <w:szCs w:val="21"/>
        </w:rPr>
      </w:pPr>
    </w:p>
    <w:p w:rsidR="00D8012C" w:rsidRPr="00260526" w:rsidRDefault="00D8012C" w:rsidP="00D8012C">
      <w:pPr>
        <w:rPr>
          <w:rFonts w:ascii="HG丸ｺﾞｼｯｸM-PRO" w:eastAsia="HG丸ｺﾞｼｯｸM-PRO" w:hAnsi="HG丸ｺﾞｼｯｸM-PRO"/>
          <w:b/>
          <w:szCs w:val="21"/>
        </w:rPr>
      </w:pPr>
    </w:p>
    <w:p w:rsidR="00D8012C" w:rsidRPr="00260526" w:rsidRDefault="00D8012C" w:rsidP="00D8012C">
      <w:pPr>
        <w:rPr>
          <w:rFonts w:ascii="HG丸ｺﾞｼｯｸM-PRO" w:eastAsia="HG丸ｺﾞｼｯｸM-PRO" w:hAnsi="HG丸ｺﾞｼｯｸM-PRO"/>
          <w:b/>
          <w:szCs w:val="21"/>
        </w:rPr>
      </w:pPr>
    </w:p>
    <w:p w:rsidR="00D8012C" w:rsidRPr="00260526" w:rsidRDefault="00D8012C" w:rsidP="00D8012C">
      <w:pPr>
        <w:rPr>
          <w:rFonts w:ascii="HG丸ｺﾞｼｯｸM-PRO" w:eastAsia="HG丸ｺﾞｼｯｸM-PRO" w:hAnsi="HG丸ｺﾞｼｯｸM-PRO"/>
          <w:b/>
          <w:szCs w:val="21"/>
        </w:rPr>
      </w:pPr>
    </w:p>
    <w:p w:rsidR="00D8012C" w:rsidRPr="00260526" w:rsidRDefault="00D8012C" w:rsidP="00D8012C">
      <w:pPr>
        <w:rPr>
          <w:rFonts w:ascii="HG丸ｺﾞｼｯｸM-PRO" w:eastAsia="HG丸ｺﾞｼｯｸM-PRO" w:hAnsi="HG丸ｺﾞｼｯｸM-PRO"/>
          <w:b/>
          <w:szCs w:val="21"/>
        </w:rPr>
      </w:pPr>
    </w:p>
    <w:p w:rsidR="00D8012C" w:rsidRPr="00260526" w:rsidRDefault="00D8012C" w:rsidP="00D8012C">
      <w:pPr>
        <w:jc w:val="center"/>
        <w:rPr>
          <w:rFonts w:ascii="HG丸ｺﾞｼｯｸM-PRO" w:eastAsia="HG丸ｺﾞｼｯｸM-PRO" w:hAnsi="HG丸ｺﾞｼｯｸM-PRO"/>
          <w:b/>
          <w:szCs w:val="21"/>
        </w:rPr>
      </w:pPr>
    </w:p>
    <w:p w:rsidR="00D8012C" w:rsidRPr="00260526" w:rsidRDefault="00D8012C" w:rsidP="00D8012C">
      <w:pPr>
        <w:jc w:val="center"/>
        <w:rPr>
          <w:rFonts w:ascii="HG丸ｺﾞｼｯｸM-PRO" w:eastAsia="HG丸ｺﾞｼｯｸM-PRO" w:hAnsi="HG丸ｺﾞｼｯｸM-PRO"/>
          <w:b/>
          <w:sz w:val="18"/>
          <w:szCs w:val="18"/>
        </w:rPr>
      </w:pPr>
    </w:p>
    <w:p w:rsidR="00D8012C" w:rsidRPr="00260526" w:rsidRDefault="00D8012C" w:rsidP="00D8012C">
      <w:pPr>
        <w:jc w:val="center"/>
        <w:rPr>
          <w:rFonts w:ascii="HG丸ｺﾞｼｯｸM-PRO" w:eastAsia="HG丸ｺﾞｼｯｸM-PRO" w:hAnsi="HG丸ｺﾞｼｯｸM-PRO"/>
          <w:b/>
          <w:sz w:val="18"/>
          <w:szCs w:val="18"/>
        </w:rPr>
      </w:pPr>
    </w:p>
    <w:p w:rsidR="00D8012C" w:rsidRPr="00260526" w:rsidRDefault="00D8012C" w:rsidP="00D8012C">
      <w:pPr>
        <w:jc w:val="center"/>
        <w:rPr>
          <w:rFonts w:ascii="HG丸ｺﾞｼｯｸM-PRO" w:eastAsia="HG丸ｺﾞｼｯｸM-PRO" w:hAnsi="HG丸ｺﾞｼｯｸM-PRO"/>
          <w:b/>
          <w:sz w:val="28"/>
          <w:szCs w:val="21"/>
        </w:rPr>
      </w:pPr>
      <w:r w:rsidRPr="00260526">
        <w:rPr>
          <w:rFonts w:ascii="HG丸ｺﾞｼｯｸM-PRO" w:eastAsia="HG丸ｺﾞｼｯｸM-PRO" w:hAnsi="HG丸ｺﾞｼｯｸM-PRO" w:hint="eastAsia"/>
          <w:b/>
          <w:sz w:val="28"/>
          <w:szCs w:val="21"/>
        </w:rPr>
        <w:t>ご協力いただきありがとうございました。</w:t>
      </w:r>
    </w:p>
    <w:p w:rsidR="00D8012C" w:rsidRPr="00260526" w:rsidRDefault="00D8012C" w:rsidP="00D8012C">
      <w:pPr>
        <w:spacing w:line="340" w:lineRule="exact"/>
        <w:jc w:val="center"/>
        <w:rPr>
          <w:rFonts w:asciiTheme="majorEastAsia" w:eastAsiaTheme="majorEastAsia" w:hAnsiTheme="majorEastAsia"/>
          <w:b/>
          <w:sz w:val="24"/>
          <w:szCs w:val="21"/>
        </w:rPr>
      </w:pPr>
      <w:r w:rsidRPr="00260526">
        <w:rPr>
          <w:rFonts w:asciiTheme="majorEastAsia" w:eastAsiaTheme="majorEastAsia" w:hAnsiTheme="majorEastAsia" w:hint="eastAsia"/>
          <w:b/>
          <w:sz w:val="24"/>
          <w:szCs w:val="21"/>
        </w:rPr>
        <w:t>ご記入いただいた調査用紙は、同封の返信用封筒（切手不要）にて</w:t>
      </w:r>
    </w:p>
    <w:p w:rsidR="00D8012C" w:rsidRPr="00260526" w:rsidRDefault="00D8012C" w:rsidP="00D8012C">
      <w:pPr>
        <w:spacing w:line="340" w:lineRule="exact"/>
        <w:jc w:val="center"/>
        <w:rPr>
          <w:rFonts w:asciiTheme="majorEastAsia" w:eastAsiaTheme="majorEastAsia" w:hAnsiTheme="majorEastAsia"/>
          <w:b/>
          <w:sz w:val="24"/>
          <w:szCs w:val="21"/>
        </w:rPr>
      </w:pPr>
      <w:r w:rsidRPr="00260526">
        <w:rPr>
          <w:rFonts w:asciiTheme="majorEastAsia" w:eastAsiaTheme="majorEastAsia" w:hAnsiTheme="majorEastAsia" w:hint="eastAsia"/>
          <w:b/>
          <w:sz w:val="28"/>
          <w:szCs w:val="21"/>
          <w:u w:val="single"/>
        </w:rPr>
        <w:t>１０月２４日（金）</w:t>
      </w:r>
      <w:r w:rsidRPr="00260526">
        <w:rPr>
          <w:rFonts w:asciiTheme="majorEastAsia" w:eastAsiaTheme="majorEastAsia" w:hAnsiTheme="majorEastAsia" w:hint="eastAsia"/>
          <w:b/>
          <w:sz w:val="24"/>
          <w:szCs w:val="21"/>
        </w:rPr>
        <w:t>までにご投函くださいますようお願いいたします。</w:t>
      </w:r>
    </w:p>
    <w:p w:rsidR="00D8012C" w:rsidRPr="00260526" w:rsidRDefault="00D8012C" w:rsidP="00D8012C">
      <w:pPr>
        <w:rPr>
          <w:rFonts w:ascii="HG丸ｺﾞｼｯｸM-PRO" w:eastAsia="HG丸ｺﾞｼｯｸM-PRO" w:hAnsi="HG丸ｺﾞｼｯｸM-PRO"/>
          <w:b/>
          <w:szCs w:val="21"/>
        </w:rPr>
      </w:pPr>
    </w:p>
    <w:p w:rsidR="00D8012C" w:rsidRPr="00260526" w:rsidRDefault="00D8012C" w:rsidP="00D8012C">
      <w:pPr>
        <w:rPr>
          <w:rFonts w:ascii="HG丸ｺﾞｼｯｸM-PRO" w:eastAsia="HG丸ｺﾞｼｯｸM-PRO" w:hAnsi="HG丸ｺﾞｼｯｸM-PRO"/>
          <w:szCs w:val="21"/>
        </w:rPr>
      </w:pPr>
    </w:p>
    <w:p w:rsidR="00D8012C" w:rsidRPr="00260526" w:rsidRDefault="00D8012C" w:rsidP="00D8012C">
      <w:pPr>
        <w:rPr>
          <w:rFonts w:ascii="HG丸ｺﾞｼｯｸM-PRO" w:eastAsia="HG丸ｺﾞｼｯｸM-PRO" w:hAnsi="HG丸ｺﾞｼｯｸM-PRO"/>
          <w:szCs w:val="21"/>
        </w:rPr>
      </w:pPr>
    </w:p>
    <w:p w:rsidR="00D8012C" w:rsidRPr="00260526" w:rsidRDefault="00D8012C" w:rsidP="00D8012C">
      <w:pPr>
        <w:rPr>
          <w:rFonts w:ascii="HG丸ｺﾞｼｯｸM-PRO" w:eastAsia="HG丸ｺﾞｼｯｸM-PRO" w:hAnsi="HG丸ｺﾞｼｯｸM-PRO"/>
          <w:szCs w:val="21"/>
        </w:rPr>
      </w:pPr>
    </w:p>
    <w:p w:rsidR="00D8012C" w:rsidRPr="00260526" w:rsidRDefault="00D8012C" w:rsidP="00D8012C">
      <w:pPr>
        <w:rPr>
          <w:rFonts w:ascii="HG丸ｺﾞｼｯｸM-PRO" w:eastAsia="HG丸ｺﾞｼｯｸM-PRO" w:hAnsi="HG丸ｺﾞｼｯｸM-PRO"/>
          <w:szCs w:val="21"/>
        </w:rPr>
      </w:pPr>
    </w:p>
    <w:p w:rsidR="00D8012C" w:rsidRPr="00260526" w:rsidRDefault="00D8012C" w:rsidP="00D8012C">
      <w:pPr>
        <w:rPr>
          <w:rFonts w:ascii="HG丸ｺﾞｼｯｸM-PRO" w:eastAsia="HG丸ｺﾞｼｯｸM-PRO" w:hAnsi="HG丸ｺﾞｼｯｸM-PRO"/>
          <w:szCs w:val="21"/>
        </w:rPr>
      </w:pPr>
    </w:p>
    <w:p w:rsidR="00D8012C" w:rsidRPr="00260526" w:rsidRDefault="00D8012C" w:rsidP="00D8012C">
      <w:pPr>
        <w:rPr>
          <w:rFonts w:ascii="HG丸ｺﾞｼｯｸM-PRO" w:eastAsia="HG丸ｺﾞｼｯｸM-PRO" w:hAnsi="HG丸ｺﾞｼｯｸM-PRO"/>
          <w:szCs w:val="21"/>
        </w:rPr>
      </w:pPr>
    </w:p>
    <w:p w:rsidR="00D8012C" w:rsidRPr="00260526" w:rsidRDefault="00D8012C" w:rsidP="00D8012C">
      <w:pPr>
        <w:rPr>
          <w:rFonts w:ascii="HG丸ｺﾞｼｯｸM-PRO" w:eastAsia="HG丸ｺﾞｼｯｸM-PRO" w:hAnsi="HG丸ｺﾞｼｯｸM-PRO"/>
          <w:szCs w:val="21"/>
        </w:rPr>
      </w:pPr>
    </w:p>
    <w:p w:rsidR="00D8012C" w:rsidRPr="00260526" w:rsidRDefault="00D8012C" w:rsidP="00D8012C">
      <w:pPr>
        <w:rPr>
          <w:rFonts w:ascii="HG丸ｺﾞｼｯｸM-PRO" w:eastAsia="HG丸ｺﾞｼｯｸM-PRO" w:hAnsi="HG丸ｺﾞｼｯｸM-PRO"/>
          <w:szCs w:val="21"/>
        </w:rPr>
      </w:pPr>
    </w:p>
    <w:p w:rsidR="00D8012C" w:rsidRPr="00260526" w:rsidRDefault="00D8012C" w:rsidP="00D8012C">
      <w:pPr>
        <w:rPr>
          <w:rFonts w:ascii="HG丸ｺﾞｼｯｸM-PRO" w:eastAsia="HG丸ｺﾞｼｯｸM-PRO" w:hAnsi="HG丸ｺﾞｼｯｸM-PRO"/>
          <w:szCs w:val="21"/>
        </w:rPr>
        <w:sectPr w:rsidR="00D8012C" w:rsidRPr="00260526" w:rsidSect="009F6B8A">
          <w:type w:val="continuous"/>
          <w:pgSz w:w="11906" w:h="16838" w:code="9"/>
          <w:pgMar w:top="1304" w:right="1418" w:bottom="1361" w:left="1418" w:header="851" w:footer="322" w:gutter="0"/>
          <w:cols w:space="425"/>
          <w:docGrid w:type="lines" w:linePitch="360"/>
        </w:sectPr>
      </w:pPr>
    </w:p>
    <w:p w:rsidR="0057578C" w:rsidRPr="00680EAA" w:rsidRDefault="0057578C">
      <w:pPr>
        <w:widowControl/>
        <w:jc w:val="left"/>
        <w:rPr>
          <w:rFonts w:asciiTheme="majorHAnsi" w:eastAsiaTheme="majorEastAsia" w:hAnsiTheme="majorHAnsi" w:cstheme="majorBidi"/>
          <w:sz w:val="20"/>
          <w:szCs w:val="24"/>
        </w:rPr>
      </w:pPr>
      <w:r w:rsidRPr="00680EAA">
        <w:rPr>
          <w:sz w:val="20"/>
        </w:rPr>
        <w:lastRenderedPageBreak/>
        <w:br w:type="page"/>
      </w:r>
    </w:p>
    <w:p w:rsidR="00481D65" w:rsidRPr="00260526" w:rsidRDefault="005422A6" w:rsidP="00260526">
      <w:pPr>
        <w:ind w:firstLine="200"/>
        <w:rPr>
          <w:rFonts w:asciiTheme="majorEastAsia" w:eastAsiaTheme="majorEastAsia" w:hAnsiTheme="majorEastAsia" w:cstheme="majorBidi"/>
          <w:sz w:val="16"/>
          <w:szCs w:val="24"/>
        </w:rPr>
      </w:pPr>
      <w:r>
        <w:rPr>
          <w:rFonts w:asciiTheme="majorHAnsi" w:eastAsiaTheme="majorEastAsia" w:hAnsiTheme="majorHAnsi" w:cstheme="majorBidi"/>
          <w:noProof/>
          <w:sz w:val="20"/>
          <w:szCs w:val="24"/>
        </w:rPr>
        <w:lastRenderedPageBreak/>
        <mc:AlternateContent>
          <mc:Choice Requires="wps">
            <w:drawing>
              <wp:anchor distT="0" distB="0" distL="114300" distR="114300" simplePos="0" relativeHeight="252324864" behindDoc="0" locked="0" layoutInCell="1" allowOverlap="1">
                <wp:simplePos x="0" y="0"/>
                <wp:positionH relativeFrom="margin">
                  <wp:align>center</wp:align>
                </wp:positionH>
                <wp:positionV relativeFrom="paragraph">
                  <wp:posOffset>5991860</wp:posOffset>
                </wp:positionV>
                <wp:extent cx="4933950" cy="3096895"/>
                <wp:effectExtent l="0" t="0" r="19050" b="27305"/>
                <wp:wrapNone/>
                <wp:docPr id="910" name="正方形/長方形 9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933950" cy="3096895"/>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896944" w:rsidRPr="00260526" w:rsidRDefault="00896944" w:rsidP="00260526">
                            <w:pPr>
                              <w:jc w:val="center"/>
                              <w:rPr>
                                <w:rFonts w:asciiTheme="majorEastAsia" w:eastAsiaTheme="majorEastAsia" w:hAnsiTheme="majorEastAsia"/>
                                <w:color w:val="000000" w:themeColor="text1"/>
                                <w:sz w:val="24"/>
                              </w:rPr>
                            </w:pPr>
                            <w:r w:rsidRPr="00260526">
                              <w:rPr>
                                <w:rFonts w:asciiTheme="majorEastAsia" w:eastAsiaTheme="majorEastAsia" w:hAnsiTheme="majorEastAsia" w:hint="eastAsia"/>
                                <w:color w:val="000000" w:themeColor="text1"/>
                                <w:sz w:val="24"/>
                              </w:rPr>
                              <w:t>男女共同参画に関する区民意識・実態調査　報告書</w:t>
                            </w:r>
                          </w:p>
                          <w:p w:rsidR="00896944" w:rsidRPr="00260526" w:rsidRDefault="00896944" w:rsidP="005422A6">
                            <w:pPr>
                              <w:spacing w:beforeLines="50" w:before="183" w:afterLines="50" w:after="183"/>
                              <w:jc w:val="center"/>
                              <w:rPr>
                                <w:rFonts w:asciiTheme="minorEastAsia" w:hAnsiTheme="minorEastAsia"/>
                                <w:color w:val="000000" w:themeColor="text1"/>
                                <w:sz w:val="24"/>
                              </w:rPr>
                            </w:pPr>
                            <w:r w:rsidRPr="00260526">
                              <w:rPr>
                                <w:rFonts w:asciiTheme="minorEastAsia" w:hAnsiTheme="minorEastAsia" w:hint="eastAsia"/>
                                <w:color w:val="000000" w:themeColor="text1"/>
                                <w:sz w:val="24"/>
                              </w:rPr>
                              <w:t>平成27年</w:t>
                            </w:r>
                            <w:r>
                              <w:rPr>
                                <w:rFonts w:asciiTheme="minorEastAsia" w:hAnsiTheme="minorEastAsia" w:hint="eastAsia"/>
                                <w:color w:val="000000" w:themeColor="text1"/>
                                <w:sz w:val="24"/>
                              </w:rPr>
                              <w:t>3</w:t>
                            </w:r>
                            <w:r w:rsidRPr="00260526">
                              <w:rPr>
                                <w:rFonts w:asciiTheme="minorEastAsia" w:hAnsiTheme="minorEastAsia" w:hint="eastAsia"/>
                                <w:color w:val="000000" w:themeColor="text1"/>
                                <w:sz w:val="24"/>
                              </w:rPr>
                              <w:t>月</w:t>
                            </w:r>
                          </w:p>
                          <w:p w:rsidR="00896944" w:rsidRPr="00260526" w:rsidRDefault="00896944" w:rsidP="00260526">
                            <w:pPr>
                              <w:ind w:firstLineChars="100" w:firstLine="210"/>
                              <w:jc w:val="left"/>
                              <w:rPr>
                                <w:rFonts w:asciiTheme="minorEastAsia" w:hAnsiTheme="minorEastAsia"/>
                                <w:color w:val="000000" w:themeColor="text1"/>
                              </w:rPr>
                            </w:pPr>
                            <w:r w:rsidRPr="00260526">
                              <w:rPr>
                                <w:rFonts w:asciiTheme="minorEastAsia" w:hAnsiTheme="minorEastAsia" w:hint="eastAsia"/>
                                <w:color w:val="000000" w:themeColor="text1"/>
                              </w:rPr>
                              <w:t xml:space="preserve">実施・発行　　世田谷区生活文化部　</w:t>
                            </w:r>
                            <w:r>
                              <w:rPr>
                                <w:rFonts w:asciiTheme="minorEastAsia" w:hAnsiTheme="minorEastAsia" w:hint="eastAsia"/>
                                <w:color w:val="000000" w:themeColor="text1"/>
                              </w:rPr>
                              <w:t>人権・</w:t>
                            </w:r>
                            <w:r w:rsidRPr="00260526">
                              <w:rPr>
                                <w:rFonts w:asciiTheme="minorEastAsia" w:hAnsiTheme="minorEastAsia" w:hint="eastAsia"/>
                                <w:color w:val="000000" w:themeColor="text1"/>
                              </w:rPr>
                              <w:t>男女共同参画担当課</w:t>
                            </w:r>
                          </w:p>
                          <w:p w:rsidR="00896944" w:rsidRPr="00260526" w:rsidRDefault="00896944" w:rsidP="00260526">
                            <w:pPr>
                              <w:ind w:firstLineChars="800" w:firstLine="1680"/>
                              <w:jc w:val="left"/>
                              <w:rPr>
                                <w:rFonts w:asciiTheme="minorEastAsia" w:hAnsiTheme="minorEastAsia"/>
                                <w:color w:val="000000" w:themeColor="text1"/>
                              </w:rPr>
                            </w:pPr>
                            <w:r w:rsidRPr="00260526">
                              <w:rPr>
                                <w:rFonts w:asciiTheme="minorEastAsia" w:hAnsiTheme="minorEastAsia" w:hint="eastAsia"/>
                                <w:color w:val="000000" w:themeColor="text1"/>
                              </w:rPr>
                              <w:t>〒154-8504　東京都世田谷区世田谷四丁目21番27号</w:t>
                            </w:r>
                          </w:p>
                          <w:p w:rsidR="00896944" w:rsidRDefault="00896944" w:rsidP="005422A6">
                            <w:pPr>
                              <w:spacing w:afterLines="50" w:after="183"/>
                              <w:ind w:firstLineChars="800" w:firstLine="1680"/>
                              <w:jc w:val="left"/>
                              <w:rPr>
                                <w:rFonts w:asciiTheme="minorEastAsia" w:hAnsiTheme="minorEastAsia"/>
                                <w:color w:val="000000" w:themeColor="text1"/>
                              </w:rPr>
                            </w:pPr>
                            <w:r w:rsidRPr="00260526">
                              <w:rPr>
                                <w:rFonts w:asciiTheme="minorEastAsia" w:hAnsiTheme="minorEastAsia" w:hint="eastAsia"/>
                                <w:color w:val="000000" w:themeColor="text1"/>
                              </w:rPr>
                              <w:t>電</w:t>
                            </w:r>
                            <w:r>
                              <w:rPr>
                                <w:rFonts w:asciiTheme="minorEastAsia" w:hAnsiTheme="minorEastAsia" w:hint="eastAsia"/>
                                <w:color w:val="000000" w:themeColor="text1"/>
                              </w:rPr>
                              <w:t xml:space="preserve">　</w:t>
                            </w:r>
                            <w:r w:rsidRPr="00260526">
                              <w:rPr>
                                <w:rFonts w:asciiTheme="minorEastAsia" w:hAnsiTheme="minorEastAsia" w:hint="eastAsia"/>
                                <w:color w:val="000000" w:themeColor="text1"/>
                              </w:rPr>
                              <w:t xml:space="preserve">話　</w:t>
                            </w:r>
                            <w:r w:rsidRPr="00260526">
                              <w:rPr>
                                <w:rFonts w:asciiTheme="minorEastAsia" w:hAnsiTheme="minorEastAsia"/>
                                <w:color w:val="000000" w:themeColor="text1"/>
                              </w:rPr>
                              <w:t>03-5432-2259</w:t>
                            </w:r>
                            <w:r>
                              <w:rPr>
                                <w:rFonts w:asciiTheme="minorEastAsia" w:hAnsiTheme="minorEastAsia" w:hint="eastAsia"/>
                                <w:color w:val="000000" w:themeColor="text1"/>
                              </w:rPr>
                              <w:t xml:space="preserve">　FAX　03-5432-3005</w:t>
                            </w:r>
                          </w:p>
                          <w:p w:rsidR="00896944" w:rsidRPr="00260526" w:rsidRDefault="00896944" w:rsidP="00260526">
                            <w:pPr>
                              <w:ind w:firstLineChars="100" w:firstLine="210"/>
                              <w:jc w:val="left"/>
                              <w:rPr>
                                <w:rFonts w:asciiTheme="minorEastAsia" w:hAnsiTheme="minorEastAsia"/>
                                <w:color w:val="000000" w:themeColor="text1"/>
                              </w:rPr>
                            </w:pPr>
                            <w:r w:rsidRPr="00260526">
                              <w:rPr>
                                <w:rFonts w:asciiTheme="minorEastAsia" w:hAnsiTheme="minorEastAsia" w:hint="eastAsia"/>
                                <w:color w:val="000000" w:themeColor="text1"/>
                              </w:rPr>
                              <w:t>集計・分析　　株式会社アストジェイ</w:t>
                            </w:r>
                          </w:p>
                          <w:p w:rsidR="00896944" w:rsidRPr="00260526" w:rsidRDefault="00896944" w:rsidP="00260526">
                            <w:pPr>
                              <w:ind w:firstLineChars="800" w:firstLine="1680"/>
                              <w:jc w:val="left"/>
                              <w:rPr>
                                <w:rFonts w:asciiTheme="minorEastAsia" w:hAnsiTheme="minorEastAsia"/>
                                <w:color w:val="000000" w:themeColor="text1"/>
                              </w:rPr>
                            </w:pPr>
                            <w:r w:rsidRPr="00260526">
                              <w:rPr>
                                <w:rFonts w:asciiTheme="minorEastAsia" w:hAnsiTheme="minorEastAsia" w:hint="eastAsia"/>
                                <w:color w:val="000000" w:themeColor="text1"/>
                              </w:rPr>
                              <w:t>〒169-0051　東京都新宿区西早稲田3-30-16　HORIZON.1ビル</w:t>
                            </w:r>
                          </w:p>
                          <w:p w:rsidR="00896944" w:rsidRPr="00260526" w:rsidRDefault="00896944" w:rsidP="005422A6">
                            <w:pPr>
                              <w:spacing w:afterLines="50" w:after="183"/>
                              <w:ind w:firstLineChars="800" w:firstLine="1680"/>
                              <w:jc w:val="left"/>
                              <w:rPr>
                                <w:rFonts w:asciiTheme="minorEastAsia" w:hAnsiTheme="minorEastAsia"/>
                                <w:color w:val="000000" w:themeColor="text1"/>
                              </w:rPr>
                            </w:pPr>
                            <w:r w:rsidRPr="00260526">
                              <w:rPr>
                                <w:rFonts w:asciiTheme="minorEastAsia" w:hAnsiTheme="minorEastAsia" w:hint="eastAsia"/>
                                <w:color w:val="000000" w:themeColor="text1"/>
                              </w:rPr>
                              <w:t>電　話　03-5155-7381</w:t>
                            </w:r>
                          </w:p>
                          <w:p w:rsidR="00896944" w:rsidRPr="00260526" w:rsidRDefault="00896944" w:rsidP="00260526">
                            <w:pPr>
                              <w:ind w:firstLineChars="100" w:firstLine="210"/>
                              <w:jc w:val="left"/>
                              <w:rPr>
                                <w:rFonts w:asciiTheme="minorEastAsia" w:hAnsiTheme="minorEastAsia"/>
                                <w:color w:val="000000" w:themeColor="text1"/>
                              </w:rPr>
                            </w:pPr>
                            <w:r w:rsidRPr="00260526">
                              <w:rPr>
                                <w:rFonts w:asciiTheme="minorEastAsia" w:hAnsiTheme="minorEastAsia" w:hint="eastAsia"/>
                                <w:color w:val="000000" w:themeColor="text1"/>
                              </w:rPr>
                              <w:t>印刷登録番号</w:t>
                            </w:r>
                            <w:r>
                              <w:rPr>
                                <w:rFonts w:asciiTheme="minorEastAsia" w:hAnsiTheme="minorEastAsia" w:hint="eastAsia"/>
                                <w:color w:val="000000" w:themeColor="text1"/>
                              </w:rPr>
                              <w:t xml:space="preserve">　世田谷区広報印刷物登録番号／第1225号</w:t>
                            </w:r>
                          </w:p>
                        </w:txbxContent>
                      </wps:txbx>
                      <wps:bodyPr rot="0" spcFirstLastPara="0" vertOverflow="overflow" horzOverflow="overflow" vert="horz" wrap="square" lIns="0" tIns="108000" rIns="0" bIns="108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910" o:spid="_x0000_s1256" style="position:absolute;left:0;text-align:left;margin-left:0;margin-top:471.8pt;width:388.5pt;height:243.85pt;z-index:25232486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" filled="f" strokecolor="black [3213]">
                <v:path arrowok="t"/>
                <v:textbox inset="0,3mm,0,3mm">
                  <w:txbxContent>
                    <w:p w:rsidR="00896944" w:rsidRPr="00260526" w:rsidRDefault="00896944" w:rsidP="00260526">
                      <w:pPr>
                        <w:jc w:val="center"/>
                        <w:rPr>
                          <w:rFonts w:asciiTheme="majorEastAsia" w:eastAsiaTheme="majorEastAsia" w:hAnsiTheme="majorEastAsia"/>
                          <w:color w:val="000000" w:themeColor="text1"/>
                          <w:sz w:val="24"/>
                        </w:rPr>
                      </w:pPr>
                      <w:r w:rsidRPr="00260526">
                        <w:rPr>
                          <w:rFonts w:asciiTheme="majorEastAsia" w:eastAsiaTheme="majorEastAsia" w:hAnsiTheme="majorEastAsia" w:hint="eastAsia"/>
                          <w:color w:val="000000" w:themeColor="text1"/>
                          <w:sz w:val="24"/>
                        </w:rPr>
                        <w:t>男女共同参画に関する区民意識・実態調査　報告書</w:t>
                      </w:r>
                    </w:p>
                    <w:p w:rsidR="00896944" w:rsidRPr="00260526" w:rsidRDefault="00896944" w:rsidP="005422A6">
                      <w:pPr>
                        <w:spacing w:beforeLines="50" w:before="183" w:afterLines="50" w:after="183"/>
                        <w:jc w:val="center"/>
                        <w:rPr>
                          <w:rFonts w:asciiTheme="minorEastAsia" w:hAnsiTheme="minorEastAsia"/>
                          <w:color w:val="000000" w:themeColor="text1"/>
                          <w:sz w:val="24"/>
                        </w:rPr>
                      </w:pPr>
                      <w:r w:rsidRPr="00260526">
                        <w:rPr>
                          <w:rFonts w:asciiTheme="minorEastAsia" w:hAnsiTheme="minorEastAsia" w:hint="eastAsia"/>
                          <w:color w:val="000000" w:themeColor="text1"/>
                          <w:sz w:val="24"/>
                        </w:rPr>
                        <w:t>平成27年</w:t>
                      </w:r>
                      <w:r>
                        <w:rPr>
                          <w:rFonts w:asciiTheme="minorEastAsia" w:hAnsiTheme="minorEastAsia" w:hint="eastAsia"/>
                          <w:color w:val="000000" w:themeColor="text1"/>
                          <w:sz w:val="24"/>
                        </w:rPr>
                        <w:t>3</w:t>
                      </w:r>
                      <w:r w:rsidRPr="00260526">
                        <w:rPr>
                          <w:rFonts w:asciiTheme="minorEastAsia" w:hAnsiTheme="minorEastAsia" w:hint="eastAsia"/>
                          <w:color w:val="000000" w:themeColor="text1"/>
                          <w:sz w:val="24"/>
                        </w:rPr>
                        <w:t>月</w:t>
                      </w:r>
                    </w:p>
                    <w:p w:rsidR="00896944" w:rsidRPr="00260526" w:rsidRDefault="00896944" w:rsidP="00260526">
                      <w:pPr>
                        <w:ind w:firstLineChars="100" w:firstLine="210"/>
                        <w:jc w:val="left"/>
                        <w:rPr>
                          <w:rFonts w:asciiTheme="minorEastAsia" w:hAnsiTheme="minorEastAsia"/>
                          <w:color w:val="000000" w:themeColor="text1"/>
                        </w:rPr>
                      </w:pPr>
                      <w:r w:rsidRPr="00260526">
                        <w:rPr>
                          <w:rFonts w:asciiTheme="minorEastAsia" w:hAnsiTheme="minorEastAsia" w:hint="eastAsia"/>
                          <w:color w:val="000000" w:themeColor="text1"/>
                        </w:rPr>
                        <w:t xml:space="preserve">実施・発行　　世田谷区生活文化部　</w:t>
                      </w:r>
                      <w:r>
                        <w:rPr>
                          <w:rFonts w:asciiTheme="minorEastAsia" w:hAnsiTheme="minorEastAsia" w:hint="eastAsia"/>
                          <w:color w:val="000000" w:themeColor="text1"/>
                        </w:rPr>
                        <w:t>人権・</w:t>
                      </w:r>
                      <w:r w:rsidRPr="00260526">
                        <w:rPr>
                          <w:rFonts w:asciiTheme="minorEastAsia" w:hAnsiTheme="minorEastAsia" w:hint="eastAsia"/>
                          <w:color w:val="000000" w:themeColor="text1"/>
                        </w:rPr>
                        <w:t>男女共同参画担当課</w:t>
                      </w:r>
                    </w:p>
                    <w:p w:rsidR="00896944" w:rsidRPr="00260526" w:rsidRDefault="00896944" w:rsidP="00260526">
                      <w:pPr>
                        <w:ind w:firstLineChars="800" w:firstLine="1680"/>
                        <w:jc w:val="left"/>
                        <w:rPr>
                          <w:rFonts w:asciiTheme="minorEastAsia" w:hAnsiTheme="minorEastAsia"/>
                          <w:color w:val="000000" w:themeColor="text1"/>
                        </w:rPr>
                      </w:pPr>
                      <w:r w:rsidRPr="00260526">
                        <w:rPr>
                          <w:rFonts w:asciiTheme="minorEastAsia" w:hAnsiTheme="minorEastAsia" w:hint="eastAsia"/>
                          <w:color w:val="000000" w:themeColor="text1"/>
                        </w:rPr>
                        <w:t>〒154-8504　東京都世田谷区世田谷四丁目21番27号</w:t>
                      </w:r>
                    </w:p>
                    <w:p w:rsidR="00896944" w:rsidRDefault="00896944" w:rsidP="005422A6">
                      <w:pPr>
                        <w:spacing w:afterLines="50" w:after="183"/>
                        <w:ind w:firstLineChars="800" w:firstLine="1680"/>
                        <w:jc w:val="left"/>
                        <w:rPr>
                          <w:rFonts w:asciiTheme="minorEastAsia" w:hAnsiTheme="minorEastAsia"/>
                          <w:color w:val="000000" w:themeColor="text1"/>
                        </w:rPr>
                      </w:pPr>
                      <w:r w:rsidRPr="00260526">
                        <w:rPr>
                          <w:rFonts w:asciiTheme="minorEastAsia" w:hAnsiTheme="minorEastAsia" w:hint="eastAsia"/>
                          <w:color w:val="000000" w:themeColor="text1"/>
                        </w:rPr>
                        <w:t>電</w:t>
                      </w:r>
                      <w:r>
                        <w:rPr>
                          <w:rFonts w:asciiTheme="minorEastAsia" w:hAnsiTheme="minorEastAsia" w:hint="eastAsia"/>
                          <w:color w:val="000000" w:themeColor="text1"/>
                        </w:rPr>
                        <w:t xml:space="preserve">　</w:t>
                      </w:r>
                      <w:r w:rsidRPr="00260526">
                        <w:rPr>
                          <w:rFonts w:asciiTheme="minorEastAsia" w:hAnsiTheme="minorEastAsia" w:hint="eastAsia"/>
                          <w:color w:val="000000" w:themeColor="text1"/>
                        </w:rPr>
                        <w:t xml:space="preserve">話　</w:t>
                      </w:r>
                      <w:r w:rsidRPr="00260526">
                        <w:rPr>
                          <w:rFonts w:asciiTheme="minorEastAsia" w:hAnsiTheme="minorEastAsia"/>
                          <w:color w:val="000000" w:themeColor="text1"/>
                        </w:rPr>
                        <w:t>03-5432-2259</w:t>
                      </w:r>
                      <w:r>
                        <w:rPr>
                          <w:rFonts w:asciiTheme="minorEastAsia" w:hAnsiTheme="minorEastAsia" w:hint="eastAsia"/>
                          <w:color w:val="000000" w:themeColor="text1"/>
                        </w:rPr>
                        <w:t xml:space="preserve">　FAX　03-5432-3005</w:t>
                      </w:r>
                    </w:p>
                    <w:p w:rsidR="00896944" w:rsidRPr="00260526" w:rsidRDefault="00896944" w:rsidP="00260526">
                      <w:pPr>
                        <w:ind w:firstLineChars="100" w:firstLine="210"/>
                        <w:jc w:val="left"/>
                        <w:rPr>
                          <w:rFonts w:asciiTheme="minorEastAsia" w:hAnsiTheme="minorEastAsia"/>
                          <w:color w:val="000000" w:themeColor="text1"/>
                        </w:rPr>
                      </w:pPr>
                      <w:r w:rsidRPr="00260526">
                        <w:rPr>
                          <w:rFonts w:asciiTheme="minorEastAsia" w:hAnsiTheme="minorEastAsia" w:hint="eastAsia"/>
                          <w:color w:val="000000" w:themeColor="text1"/>
                        </w:rPr>
                        <w:t>集計・分析　　株式会社アストジェイ</w:t>
                      </w:r>
                    </w:p>
                    <w:p w:rsidR="00896944" w:rsidRPr="00260526" w:rsidRDefault="00896944" w:rsidP="00260526">
                      <w:pPr>
                        <w:ind w:firstLineChars="800" w:firstLine="1680"/>
                        <w:jc w:val="left"/>
                        <w:rPr>
                          <w:rFonts w:asciiTheme="minorEastAsia" w:hAnsiTheme="minorEastAsia"/>
                          <w:color w:val="000000" w:themeColor="text1"/>
                        </w:rPr>
                      </w:pPr>
                      <w:r w:rsidRPr="00260526">
                        <w:rPr>
                          <w:rFonts w:asciiTheme="minorEastAsia" w:hAnsiTheme="minorEastAsia" w:hint="eastAsia"/>
                          <w:color w:val="000000" w:themeColor="text1"/>
                        </w:rPr>
                        <w:t>〒169-0051　東京都新宿区西早稲田3-30-16　HORIZON.1ビル</w:t>
                      </w:r>
                    </w:p>
                    <w:p w:rsidR="00896944" w:rsidRPr="00260526" w:rsidRDefault="00896944" w:rsidP="005422A6">
                      <w:pPr>
                        <w:spacing w:afterLines="50" w:after="183"/>
                        <w:ind w:firstLineChars="800" w:firstLine="1680"/>
                        <w:jc w:val="left"/>
                        <w:rPr>
                          <w:rFonts w:asciiTheme="minorEastAsia" w:hAnsiTheme="minorEastAsia"/>
                          <w:color w:val="000000" w:themeColor="text1"/>
                        </w:rPr>
                      </w:pPr>
                      <w:r w:rsidRPr="00260526">
                        <w:rPr>
                          <w:rFonts w:asciiTheme="minorEastAsia" w:hAnsiTheme="minorEastAsia" w:hint="eastAsia"/>
                          <w:color w:val="000000" w:themeColor="text1"/>
                        </w:rPr>
                        <w:t>電　話　03-5155-7381</w:t>
                      </w:r>
                    </w:p>
                    <w:p w:rsidR="00896944" w:rsidRPr="00260526" w:rsidRDefault="00896944" w:rsidP="00260526">
                      <w:pPr>
                        <w:ind w:firstLineChars="100" w:firstLine="210"/>
                        <w:jc w:val="left"/>
                        <w:rPr>
                          <w:rFonts w:asciiTheme="minorEastAsia" w:hAnsiTheme="minorEastAsia"/>
                          <w:color w:val="000000" w:themeColor="text1"/>
                        </w:rPr>
                      </w:pPr>
                      <w:r w:rsidRPr="00260526">
                        <w:rPr>
                          <w:rFonts w:asciiTheme="minorEastAsia" w:hAnsiTheme="minorEastAsia" w:hint="eastAsia"/>
                          <w:color w:val="000000" w:themeColor="text1"/>
                        </w:rPr>
                        <w:t>印刷登録番号</w:t>
                      </w:r>
                      <w:r>
                        <w:rPr>
                          <w:rFonts w:asciiTheme="minorEastAsia" w:hAnsiTheme="minorEastAsia" w:hint="eastAsia"/>
                          <w:color w:val="000000" w:themeColor="text1"/>
                        </w:rPr>
                        <w:t xml:space="preserve">　世田谷区広報印刷物登録番号／第1225号</w:t>
                      </w:r>
                    </w:p>
                  </w:txbxContent>
                </v:textbox>
                <w10:wrap anchorx="margin"/>
              </v:rect>
            </w:pict>
          </mc:Fallback>
        </mc:AlternateContent>
      </w:r>
    </w:p>
    <w:sectPr w:rsidR="00481D65" w:rsidRPr="00260526" w:rsidSect="00260526">
      <w:footerReference w:type="default" r:id="rId272"/>
      <w:pgSz w:w="11906" w:h="16838" w:code="9"/>
      <w:pgMar w:top="1304" w:right="1134" w:bottom="1361" w:left="1304" w:header="851" w:footer="992" w:gutter="0"/>
      <w:cols w:space="425"/>
      <w:docGrid w:type="lines" w:linePitch="367" w:charSpace="382"/>
    </w:sectPr>
  </w:body>
</w:document>
</file>

<file path=word/customizations.xml><?xml version="1.0" encoding="utf-8"?>
<wne:tcg xmlns:r="http://schemas.openxmlformats.org/officeDocument/2006/relationships" xmlns:wne="http://schemas.microsoft.com/office/word/2006/wordml">
  <wne:keymaps>
    <wne:keymap wne:kcmPrimary="0170">
      <wne:fci wne:fciName="FormattingProperties" wne:swArg="0000"/>
    </wne:keymap>
    <wne:keymap wne:kcmPrimary="0230">
      <wne:fci wne:fciName="OpenOrCloseUpPara" wne:swArg="0000"/>
    </wne:keymap>
    <wne:keymap wne:kcmPrimary="0232">
      <wne:fci wne:fciName="SpacePara2" wne:swArg="0000"/>
    </wne:keymap>
    <wne:keymap wne:kcmPrimary="0235">
      <wne:fci wne:fciName="SpacePara15" wne:swArg="0000"/>
    </wne:keymap>
    <wne:keymap wne:kcmPrimary="02DB">
      <wne:fci wne:fciName="ShrinkFontOnePoint" wne:swArg="0000"/>
    </wne:keymap>
    <wne:keymap wne:kcmPrimary="02DD">
      <wne:fci wne:fciName="GrowFontOnePoint" wne:swArg="0000"/>
    </wne:keymap>
    <wne:keymap wne:kcmPrimary="0346">
      <wne:fci wne:fciName="Font" wne:swArg="0000"/>
    </wne:keymap>
    <wne:keymap wne:kcmPrimary="0631">
      <wne:fci wne:fciName="ApplyHeading1" wne:swArg="0000"/>
    </wne:keymap>
    <wne:keymap wne:kcmPrimary="0632">
      <wne:fci wne:fciName="ApplyHeading2" wne:swArg="0000"/>
    </wne:keymap>
    <wne:keymap wne:kcmPrimary="0633">
      <wne:fci wne:fciName="ApplyHeading3" wne:swArg="0000"/>
    </wne:keymap>
  </wne:keymaps>
</wne:tcg>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96944" w:rsidRDefault="00896944" w:rsidP="00E515F6">
      <w:r>
        <w:separator/>
      </w:r>
    </w:p>
  </w:endnote>
  <w:endnote w:type="continuationSeparator" w:id="0">
    <w:p w:rsidR="00896944" w:rsidRDefault="00896944" w:rsidP="00E515F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ＭＳ 明朝">
    <w:altName w:val="MS Mincho"/>
    <w:panose1 w:val="02020609040205080304"/>
    <w:charset w:val="80"/>
    <w:family w:val="roman"/>
    <w:pitch w:val="fixed"/>
    <w:sig w:usb0="E00002FF" w:usb1="6AC7FDFB" w:usb2="00000012" w:usb3="00000000" w:csb0="0002009F" w:csb1="00000000"/>
  </w:font>
  <w:font w:name="ＭＳ Ｐゴシック">
    <w:panose1 w:val="020B0600070205080204"/>
    <w:charset w:val="80"/>
    <w:family w:val="modern"/>
    <w:pitch w:val="variable"/>
    <w:sig w:usb0="E00002FF" w:usb1="6AC7FDFB" w:usb2="00000012" w:usb3="00000000" w:csb0="0002009F" w:csb1="00000000"/>
  </w:font>
  <w:font w:name="Wingdings">
    <w:panose1 w:val="05000000000000000000"/>
    <w:charset w:val="02"/>
    <w:family w:val="auto"/>
    <w:pitch w:val="variable"/>
    <w:sig w:usb0="00000000" w:usb1="10000000" w:usb2="00000000" w:usb3="00000000" w:csb0="80000000" w:csb1="00000000"/>
  </w:font>
  <w:font w:name="ＭＳ ゴシック">
    <w:altName w:val="MS Gothic"/>
    <w:panose1 w:val="020B0609070205080204"/>
    <w:charset w:val="80"/>
    <w:family w:val="modern"/>
    <w:pitch w:val="fixed"/>
    <w:sig w:usb0="E00002FF" w:usb1="6AC7FDFB" w:usb2="00000012" w:usb3="00000000" w:csb0="0002009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HG丸ｺﾞｼｯｸM-PRO">
    <w:panose1 w:val="020F0600000000000000"/>
    <w:charset w:val="80"/>
    <w:family w:val="modern"/>
    <w:pitch w:val="variable"/>
    <w:sig w:usb0="E00002FF" w:usb1="6AC7FDFB" w:usb2="00000012" w:usb3="00000000" w:csb0="0002009F" w:csb1="00000000"/>
  </w:font>
  <w:font w:name="HGPｺﾞｼｯｸM">
    <w:panose1 w:val="020B0600000000000000"/>
    <w:charset w:val="80"/>
    <w:family w:val="modern"/>
    <w:pitch w:val="variable"/>
    <w:sig w:usb0="80000281" w:usb1="28C76CF8" w:usb2="00000010" w:usb3="00000000" w:csb0="00020000" w:csb1="00000000"/>
  </w:font>
  <w:font w:name="メイリオ">
    <w:panose1 w:val="020B0604030504040204"/>
    <w:charset w:val="80"/>
    <w:family w:val="modern"/>
    <w:pitch w:val="variable"/>
    <w:sig w:usb0="E10102FF" w:usb1="EAC7FFFF" w:usb2="00010012" w:usb3="00000000" w:csb0="0002009F" w:csb1="00000000"/>
  </w:font>
  <w:font w:name="HGPｺﾞｼｯｸE">
    <w:panose1 w:val="020B0900000000000000"/>
    <w:charset w:val="80"/>
    <w:family w:val="modern"/>
    <w:pitch w:val="variable"/>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96944" w:rsidRDefault="00896944">
    <w:pPr>
      <w:pStyle w:val="a9"/>
      <w:jc w:val="center"/>
    </w:pPr>
  </w:p>
  <w:p w:rsidR="00896944" w:rsidRDefault="00896944">
    <w:pPr>
      <w:pStyle w:val="a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96944" w:rsidRDefault="00896944" w:rsidP="00260526">
    <w:pPr>
      <w:pStyle w:val="a9"/>
      <w:jc w:val="center"/>
    </w:pPr>
  </w:p>
  <w:p w:rsidR="00896944" w:rsidRDefault="00896944">
    <w:pPr>
      <w:pStyle w:val="a9"/>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82273047"/>
      <w:docPartObj>
        <w:docPartGallery w:val="Page Numbers (Bottom of Page)"/>
        <w:docPartUnique/>
      </w:docPartObj>
    </w:sdtPr>
    <w:sdtContent>
      <w:p w:rsidR="00896944" w:rsidRDefault="00896944" w:rsidP="00260526">
        <w:pPr>
          <w:pStyle w:val="a9"/>
          <w:jc w:val="center"/>
        </w:pPr>
        <w:r>
          <w:fldChar w:fldCharType="begin"/>
        </w:r>
        <w:r>
          <w:instrText>PAGE   \* MERGEFORMAT</w:instrText>
        </w:r>
        <w:r>
          <w:fldChar w:fldCharType="separate"/>
        </w:r>
        <w:r w:rsidR="00BC6238" w:rsidRPr="00BC6238">
          <w:rPr>
            <w:noProof/>
            <w:lang w:val="ja-JP"/>
          </w:rPr>
          <w:t>40</w:t>
        </w:r>
        <w:r>
          <w:fldChar w:fldCharType="end"/>
        </w:r>
      </w:p>
    </w:sdtContent>
  </w:sdt>
  <w:p w:rsidR="00896944" w:rsidRDefault="00896944">
    <w:pPr>
      <w:pStyle w:val="a9"/>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96944" w:rsidRDefault="00896944" w:rsidP="00260526">
    <w:pPr>
      <w:pStyle w:val="a9"/>
      <w:jc w:val="center"/>
    </w:pPr>
  </w:p>
  <w:p w:rsidR="00896944" w:rsidRDefault="00896944">
    <w:pPr>
      <w:pStyle w:val="a9"/>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74226773"/>
      <w:docPartObj>
        <w:docPartGallery w:val="Page Numbers (Bottom of Page)"/>
        <w:docPartUnique/>
      </w:docPartObj>
    </w:sdtPr>
    <w:sdtContent>
      <w:p w:rsidR="00896944" w:rsidRDefault="00896944">
        <w:pPr>
          <w:pStyle w:val="a9"/>
          <w:jc w:val="center"/>
        </w:pPr>
        <w:r>
          <w:fldChar w:fldCharType="begin"/>
        </w:r>
        <w:r>
          <w:instrText>PAGE   \* MERGEFORMAT</w:instrText>
        </w:r>
        <w:r>
          <w:fldChar w:fldCharType="separate"/>
        </w:r>
        <w:r w:rsidR="00BC6238" w:rsidRPr="00BC6238">
          <w:rPr>
            <w:noProof/>
            <w:lang w:val="ja-JP"/>
          </w:rPr>
          <w:t>54</w:t>
        </w:r>
        <w:r>
          <w:fldChar w:fldCharType="end"/>
        </w:r>
      </w:p>
    </w:sdtContent>
  </w:sdt>
  <w:p w:rsidR="00896944" w:rsidRDefault="00896944">
    <w:pPr>
      <w:pStyle w:val="a9"/>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96944" w:rsidRDefault="00896944">
    <w:pPr>
      <w:pStyle w:val="a9"/>
      <w:jc w:val="center"/>
    </w:pPr>
  </w:p>
  <w:p w:rsidR="00896944" w:rsidRDefault="00896944">
    <w:pPr>
      <w:pStyle w:val="a9"/>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32735551"/>
      <w:docPartObj>
        <w:docPartGallery w:val="Page Numbers (Bottom of Page)"/>
        <w:docPartUnique/>
      </w:docPartObj>
    </w:sdtPr>
    <w:sdtContent>
      <w:p w:rsidR="00896944" w:rsidRDefault="00896944">
        <w:pPr>
          <w:pStyle w:val="a9"/>
          <w:jc w:val="center"/>
        </w:pPr>
        <w:r>
          <w:fldChar w:fldCharType="begin"/>
        </w:r>
        <w:r>
          <w:instrText>PAGE   \* MERGEFORMAT</w:instrText>
        </w:r>
        <w:r>
          <w:fldChar w:fldCharType="separate"/>
        </w:r>
        <w:r w:rsidR="00BC6238" w:rsidRPr="00BC6238">
          <w:rPr>
            <w:noProof/>
            <w:lang w:val="ja-JP"/>
          </w:rPr>
          <w:t>210</w:t>
        </w:r>
        <w:r>
          <w:fldChar w:fldCharType="end"/>
        </w:r>
      </w:p>
    </w:sdtContent>
  </w:sdt>
  <w:p w:rsidR="00896944" w:rsidRDefault="00896944">
    <w:pPr>
      <w:pStyle w:val="a9"/>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96944" w:rsidRDefault="00896944" w:rsidP="00260526">
    <w:pPr>
      <w:pStyle w:val="a9"/>
    </w:pPr>
  </w:p>
  <w:p w:rsidR="00896944" w:rsidRDefault="00896944">
    <w:pPr>
      <w:pStyle w:val="a9"/>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64428291"/>
      <w:docPartObj>
        <w:docPartGallery w:val="Page Numbers (Bottom of Page)"/>
        <w:docPartUnique/>
      </w:docPartObj>
    </w:sdtPr>
    <w:sdtContent>
      <w:p w:rsidR="00896944" w:rsidRDefault="00896944">
        <w:pPr>
          <w:pStyle w:val="a9"/>
          <w:jc w:val="center"/>
        </w:pPr>
        <w:r>
          <w:fldChar w:fldCharType="begin"/>
        </w:r>
        <w:r>
          <w:instrText>PAGE   \* MERGEFORMAT</w:instrText>
        </w:r>
        <w:r>
          <w:fldChar w:fldCharType="separate"/>
        </w:r>
        <w:r w:rsidR="00BC6238" w:rsidRPr="00BC6238">
          <w:rPr>
            <w:noProof/>
            <w:lang w:val="ja-JP"/>
          </w:rPr>
          <w:t>232</w:t>
        </w:r>
        <w:r>
          <w:rPr>
            <w:noProof/>
            <w:lang w:val="ja-JP"/>
          </w:rPr>
          <w:fldChar w:fldCharType="end"/>
        </w:r>
      </w:p>
    </w:sdtContent>
  </w:sdt>
  <w:p w:rsidR="00896944" w:rsidRDefault="00896944">
    <w:pPr>
      <w:pStyle w:val="a9"/>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96944" w:rsidRDefault="00896944" w:rsidP="00260526">
    <w:pPr>
      <w:pStyle w:val="a9"/>
    </w:pPr>
  </w:p>
  <w:p w:rsidR="00896944" w:rsidRDefault="00896944">
    <w:pPr>
      <w:pStyle w:val="a9"/>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96944" w:rsidRDefault="00896944" w:rsidP="00E515F6">
      <w:r>
        <w:separator/>
      </w:r>
    </w:p>
  </w:footnote>
  <w:footnote w:type="continuationSeparator" w:id="0">
    <w:p w:rsidR="00896944" w:rsidRDefault="00896944" w:rsidP="00E515F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96944" w:rsidRPr="00282F23" w:rsidRDefault="00896944">
    <w:pPr>
      <w:pStyle w:val="a7"/>
      <w:rPr>
        <w:rFonts w:ascii="HG丸ｺﾞｼｯｸM-PRO" w:eastAsia="HG丸ｺﾞｼｯｸM-PRO" w:hAnsi="HG丸ｺﾞｼｯｸM-PRO"/>
        <w:sz w:val="28"/>
        <w:szCs w:val="28"/>
      </w:rPr>
    </w:pPr>
    <w:r>
      <w:ptab w:relativeTo="margin" w:alignment="center" w:leader="none"/>
    </w:r>
    <w:r w:rsidRPr="00297347">
      <w:rPr>
        <w:rFonts w:ascii="HG丸ｺﾞｼｯｸM-PRO" w:eastAsia="HG丸ｺﾞｼｯｸM-PRO" w:hAnsi="HG丸ｺﾞｼｯｸM-PRO"/>
        <w:sz w:val="28"/>
        <w:szCs w:val="28"/>
      </w:rPr>
      <w:ptab w:relativeTo="margin" w:alignment="right" w:leader="none"/>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243394"/>
    <w:multiLevelType w:val="hybridMultilevel"/>
    <w:tmpl w:val="6262A750"/>
    <w:lvl w:ilvl="0" w:tplc="16BA3D62">
      <w:start w:val="1"/>
      <w:numFmt w:val="decimalFullWidth"/>
      <w:lvlText w:val="（%1）"/>
      <w:lvlJc w:val="left"/>
      <w:pPr>
        <w:ind w:left="1140" w:hanging="720"/>
      </w:pPr>
      <w:rPr>
        <w:rFonts w:hint="default"/>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1">
    <w:nsid w:val="09A80FFE"/>
    <w:multiLevelType w:val="hybridMultilevel"/>
    <w:tmpl w:val="08D8A2DC"/>
    <w:lvl w:ilvl="0" w:tplc="935E2B2A">
      <w:start w:val="1"/>
      <w:numFmt w:val="decimalFullWidth"/>
      <w:lvlText w:val="%1．"/>
      <w:lvlJc w:val="left"/>
      <w:pPr>
        <w:ind w:left="720" w:hanging="7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nsid w:val="1490192B"/>
    <w:multiLevelType w:val="hybridMultilevel"/>
    <w:tmpl w:val="BBBE2014"/>
    <w:lvl w:ilvl="0" w:tplc="ABF420C6">
      <w:start w:val="1"/>
      <w:numFmt w:val="decimalFullWidth"/>
      <w:lvlText w:val="（%1）"/>
      <w:lvlJc w:val="left"/>
      <w:pPr>
        <w:ind w:left="1140" w:hanging="720"/>
      </w:pPr>
      <w:rPr>
        <w:rFonts w:hint="default"/>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3">
    <w:nsid w:val="1B1D4BBB"/>
    <w:multiLevelType w:val="hybridMultilevel"/>
    <w:tmpl w:val="33605692"/>
    <w:lvl w:ilvl="0" w:tplc="13343038">
      <w:numFmt w:val="bullet"/>
      <w:lvlText w:val="・"/>
      <w:lvlJc w:val="left"/>
      <w:pPr>
        <w:ind w:left="420" w:hanging="420"/>
      </w:pPr>
      <w:rPr>
        <w:rFonts w:ascii="ＭＳ 明朝" w:eastAsia="ＭＳ 明朝" w:hAnsi="ＭＳ 明朝" w:cs="ＭＳ Ｐ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
    <w:nsid w:val="23F3570A"/>
    <w:multiLevelType w:val="hybridMultilevel"/>
    <w:tmpl w:val="FBF22B9A"/>
    <w:lvl w:ilvl="0" w:tplc="3ABA471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nsid w:val="246857DE"/>
    <w:multiLevelType w:val="hybridMultilevel"/>
    <w:tmpl w:val="51045C82"/>
    <w:lvl w:ilvl="0" w:tplc="F70633EC">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nsid w:val="2A860053"/>
    <w:multiLevelType w:val="hybridMultilevel"/>
    <w:tmpl w:val="243A469C"/>
    <w:lvl w:ilvl="0" w:tplc="13343038">
      <w:numFmt w:val="bullet"/>
      <w:lvlText w:val="・"/>
      <w:lvlJc w:val="left"/>
      <w:pPr>
        <w:ind w:left="420" w:hanging="420"/>
      </w:pPr>
      <w:rPr>
        <w:rFonts w:ascii="ＭＳ 明朝" w:eastAsia="ＭＳ 明朝" w:hAnsi="ＭＳ 明朝" w:cs="ＭＳ Ｐ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
    <w:nsid w:val="3CD74F85"/>
    <w:multiLevelType w:val="hybridMultilevel"/>
    <w:tmpl w:val="6F720C30"/>
    <w:lvl w:ilvl="0" w:tplc="137A7986">
      <w:start w:val="4"/>
      <w:numFmt w:val="bullet"/>
      <w:lvlText w:val="○"/>
      <w:lvlJc w:val="left"/>
      <w:pPr>
        <w:ind w:left="360" w:hanging="360"/>
      </w:pPr>
      <w:rPr>
        <w:rFonts w:ascii="ＭＳ ゴシック" w:eastAsia="ＭＳ ゴシック" w:hAnsi="ＭＳ ゴシック"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8">
    <w:nsid w:val="3D5D63C9"/>
    <w:multiLevelType w:val="hybridMultilevel"/>
    <w:tmpl w:val="FD2AF47C"/>
    <w:lvl w:ilvl="0" w:tplc="AF90ACA0">
      <w:start w:val="1"/>
      <w:numFmt w:val="decimalFullWidth"/>
      <w:lvlText w:val="%1．"/>
      <w:lvlJc w:val="left"/>
      <w:pPr>
        <w:ind w:left="1560" w:hanging="720"/>
      </w:pPr>
      <w:rPr>
        <w:rFonts w:hint="default"/>
      </w:rPr>
    </w:lvl>
    <w:lvl w:ilvl="1" w:tplc="04090017" w:tentative="1">
      <w:start w:val="1"/>
      <w:numFmt w:val="aiueoFullWidth"/>
      <w:lvlText w:val="(%2)"/>
      <w:lvlJc w:val="left"/>
      <w:pPr>
        <w:ind w:left="1680" w:hanging="420"/>
      </w:p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9">
    <w:nsid w:val="410071A9"/>
    <w:multiLevelType w:val="hybridMultilevel"/>
    <w:tmpl w:val="E76E2E10"/>
    <w:lvl w:ilvl="0" w:tplc="173491B8">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0">
    <w:nsid w:val="47321728"/>
    <w:multiLevelType w:val="hybridMultilevel"/>
    <w:tmpl w:val="4992CB6A"/>
    <w:lvl w:ilvl="0" w:tplc="FE1ACE48">
      <w:start w:val="39"/>
      <w:numFmt w:val="bullet"/>
      <w:lvlText w:val="◎"/>
      <w:lvlJc w:val="left"/>
      <w:pPr>
        <w:ind w:left="360" w:hanging="360"/>
      </w:pPr>
      <w:rPr>
        <w:rFonts w:ascii="ＭＳ ゴシック" w:eastAsia="ＭＳ ゴシック" w:hAnsi="ＭＳ ゴシック" w:cstheme="minorBidi" w:hint="eastAsia"/>
        <w:sz w:val="22"/>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1">
    <w:nsid w:val="4D1A1D3C"/>
    <w:multiLevelType w:val="hybridMultilevel"/>
    <w:tmpl w:val="CA268B04"/>
    <w:lvl w:ilvl="0" w:tplc="3258B1A6">
      <w:start w:val="1"/>
      <w:numFmt w:val="decimalFullWidth"/>
      <w:lvlText w:val="（%1）"/>
      <w:lvlJc w:val="left"/>
      <w:pPr>
        <w:ind w:left="1140" w:hanging="720"/>
      </w:pPr>
      <w:rPr>
        <w:rFonts w:hint="default"/>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12">
    <w:nsid w:val="50296F29"/>
    <w:multiLevelType w:val="hybridMultilevel"/>
    <w:tmpl w:val="0712ADC4"/>
    <w:lvl w:ilvl="0" w:tplc="AACE42B2">
      <w:start w:val="1"/>
      <w:numFmt w:val="decimalEnclosedCircle"/>
      <w:lvlText w:val="%1"/>
      <w:lvlJc w:val="left"/>
      <w:pPr>
        <w:ind w:left="580" w:hanging="360"/>
      </w:pPr>
      <w:rPr>
        <w:rFonts w:hint="default"/>
      </w:rPr>
    </w:lvl>
    <w:lvl w:ilvl="1" w:tplc="04090017" w:tentative="1">
      <w:start w:val="1"/>
      <w:numFmt w:val="aiueoFullWidth"/>
      <w:lvlText w:val="(%2)"/>
      <w:lvlJc w:val="left"/>
      <w:pPr>
        <w:ind w:left="1060" w:hanging="420"/>
      </w:pPr>
    </w:lvl>
    <w:lvl w:ilvl="2" w:tplc="04090011" w:tentative="1">
      <w:start w:val="1"/>
      <w:numFmt w:val="decimalEnclosedCircle"/>
      <w:lvlText w:val="%3"/>
      <w:lvlJc w:val="left"/>
      <w:pPr>
        <w:ind w:left="1480" w:hanging="420"/>
      </w:pPr>
    </w:lvl>
    <w:lvl w:ilvl="3" w:tplc="0409000F" w:tentative="1">
      <w:start w:val="1"/>
      <w:numFmt w:val="decimal"/>
      <w:lvlText w:val="%4."/>
      <w:lvlJc w:val="left"/>
      <w:pPr>
        <w:ind w:left="1900" w:hanging="420"/>
      </w:pPr>
    </w:lvl>
    <w:lvl w:ilvl="4" w:tplc="04090017" w:tentative="1">
      <w:start w:val="1"/>
      <w:numFmt w:val="aiueoFullWidth"/>
      <w:lvlText w:val="(%5)"/>
      <w:lvlJc w:val="left"/>
      <w:pPr>
        <w:ind w:left="2320" w:hanging="420"/>
      </w:pPr>
    </w:lvl>
    <w:lvl w:ilvl="5" w:tplc="04090011" w:tentative="1">
      <w:start w:val="1"/>
      <w:numFmt w:val="decimalEnclosedCircle"/>
      <w:lvlText w:val="%6"/>
      <w:lvlJc w:val="left"/>
      <w:pPr>
        <w:ind w:left="2740" w:hanging="420"/>
      </w:pPr>
    </w:lvl>
    <w:lvl w:ilvl="6" w:tplc="0409000F" w:tentative="1">
      <w:start w:val="1"/>
      <w:numFmt w:val="decimal"/>
      <w:lvlText w:val="%7."/>
      <w:lvlJc w:val="left"/>
      <w:pPr>
        <w:ind w:left="3160" w:hanging="420"/>
      </w:pPr>
    </w:lvl>
    <w:lvl w:ilvl="7" w:tplc="04090017" w:tentative="1">
      <w:start w:val="1"/>
      <w:numFmt w:val="aiueoFullWidth"/>
      <w:lvlText w:val="(%8)"/>
      <w:lvlJc w:val="left"/>
      <w:pPr>
        <w:ind w:left="3580" w:hanging="420"/>
      </w:pPr>
    </w:lvl>
    <w:lvl w:ilvl="8" w:tplc="04090011" w:tentative="1">
      <w:start w:val="1"/>
      <w:numFmt w:val="decimalEnclosedCircle"/>
      <w:lvlText w:val="%9"/>
      <w:lvlJc w:val="left"/>
      <w:pPr>
        <w:ind w:left="4000" w:hanging="420"/>
      </w:pPr>
    </w:lvl>
  </w:abstractNum>
  <w:abstractNum w:abstractNumId="13">
    <w:nsid w:val="52B368FF"/>
    <w:multiLevelType w:val="hybridMultilevel"/>
    <w:tmpl w:val="2F461B38"/>
    <w:lvl w:ilvl="0" w:tplc="E2965728">
      <w:start w:val="1"/>
      <w:numFmt w:val="decimalEnclosedCircle"/>
      <w:lvlText w:val="%1"/>
      <w:lvlJc w:val="left"/>
      <w:pPr>
        <w:ind w:left="580" w:hanging="360"/>
      </w:pPr>
      <w:rPr>
        <w:rFonts w:hint="default"/>
      </w:rPr>
    </w:lvl>
    <w:lvl w:ilvl="1" w:tplc="04090017" w:tentative="1">
      <w:start w:val="1"/>
      <w:numFmt w:val="aiueoFullWidth"/>
      <w:lvlText w:val="(%2)"/>
      <w:lvlJc w:val="left"/>
      <w:pPr>
        <w:ind w:left="1060" w:hanging="420"/>
      </w:pPr>
    </w:lvl>
    <w:lvl w:ilvl="2" w:tplc="04090011" w:tentative="1">
      <w:start w:val="1"/>
      <w:numFmt w:val="decimalEnclosedCircle"/>
      <w:lvlText w:val="%3"/>
      <w:lvlJc w:val="left"/>
      <w:pPr>
        <w:ind w:left="1480" w:hanging="420"/>
      </w:pPr>
    </w:lvl>
    <w:lvl w:ilvl="3" w:tplc="0409000F" w:tentative="1">
      <w:start w:val="1"/>
      <w:numFmt w:val="decimal"/>
      <w:lvlText w:val="%4."/>
      <w:lvlJc w:val="left"/>
      <w:pPr>
        <w:ind w:left="1900" w:hanging="420"/>
      </w:pPr>
    </w:lvl>
    <w:lvl w:ilvl="4" w:tplc="04090017" w:tentative="1">
      <w:start w:val="1"/>
      <w:numFmt w:val="aiueoFullWidth"/>
      <w:lvlText w:val="(%5)"/>
      <w:lvlJc w:val="left"/>
      <w:pPr>
        <w:ind w:left="2320" w:hanging="420"/>
      </w:pPr>
    </w:lvl>
    <w:lvl w:ilvl="5" w:tplc="04090011" w:tentative="1">
      <w:start w:val="1"/>
      <w:numFmt w:val="decimalEnclosedCircle"/>
      <w:lvlText w:val="%6"/>
      <w:lvlJc w:val="left"/>
      <w:pPr>
        <w:ind w:left="2740" w:hanging="420"/>
      </w:pPr>
    </w:lvl>
    <w:lvl w:ilvl="6" w:tplc="0409000F" w:tentative="1">
      <w:start w:val="1"/>
      <w:numFmt w:val="decimal"/>
      <w:lvlText w:val="%7."/>
      <w:lvlJc w:val="left"/>
      <w:pPr>
        <w:ind w:left="3160" w:hanging="420"/>
      </w:pPr>
    </w:lvl>
    <w:lvl w:ilvl="7" w:tplc="04090017" w:tentative="1">
      <w:start w:val="1"/>
      <w:numFmt w:val="aiueoFullWidth"/>
      <w:lvlText w:val="(%8)"/>
      <w:lvlJc w:val="left"/>
      <w:pPr>
        <w:ind w:left="3580" w:hanging="420"/>
      </w:pPr>
    </w:lvl>
    <w:lvl w:ilvl="8" w:tplc="04090011" w:tentative="1">
      <w:start w:val="1"/>
      <w:numFmt w:val="decimalEnclosedCircle"/>
      <w:lvlText w:val="%9"/>
      <w:lvlJc w:val="left"/>
      <w:pPr>
        <w:ind w:left="4000" w:hanging="420"/>
      </w:pPr>
    </w:lvl>
  </w:abstractNum>
  <w:abstractNum w:abstractNumId="14">
    <w:nsid w:val="5ACC0CFD"/>
    <w:multiLevelType w:val="hybridMultilevel"/>
    <w:tmpl w:val="126AB9A0"/>
    <w:lvl w:ilvl="0" w:tplc="13343038">
      <w:numFmt w:val="bullet"/>
      <w:lvlText w:val="・"/>
      <w:lvlJc w:val="left"/>
      <w:pPr>
        <w:ind w:left="420" w:hanging="420"/>
      </w:pPr>
      <w:rPr>
        <w:rFonts w:ascii="ＭＳ 明朝" w:eastAsia="ＭＳ 明朝" w:hAnsi="ＭＳ 明朝" w:cs="ＭＳ Ｐ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5">
    <w:nsid w:val="5DDD33A9"/>
    <w:multiLevelType w:val="hybridMultilevel"/>
    <w:tmpl w:val="0F720360"/>
    <w:lvl w:ilvl="0" w:tplc="13343038">
      <w:numFmt w:val="bullet"/>
      <w:lvlText w:val="・"/>
      <w:lvlJc w:val="left"/>
      <w:pPr>
        <w:ind w:left="420" w:hanging="420"/>
      </w:pPr>
      <w:rPr>
        <w:rFonts w:ascii="ＭＳ 明朝" w:eastAsia="ＭＳ 明朝" w:hAnsi="ＭＳ 明朝" w:cs="ＭＳ Ｐ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6">
    <w:nsid w:val="5F4946BF"/>
    <w:multiLevelType w:val="hybridMultilevel"/>
    <w:tmpl w:val="B3C40D6E"/>
    <w:lvl w:ilvl="0" w:tplc="13343038">
      <w:numFmt w:val="bullet"/>
      <w:lvlText w:val="・"/>
      <w:lvlJc w:val="left"/>
      <w:pPr>
        <w:ind w:left="420" w:hanging="420"/>
      </w:pPr>
      <w:rPr>
        <w:rFonts w:ascii="ＭＳ 明朝" w:eastAsia="ＭＳ 明朝" w:hAnsi="ＭＳ 明朝" w:cs="ＭＳ Ｐ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7">
    <w:nsid w:val="625E7C0D"/>
    <w:multiLevelType w:val="hybridMultilevel"/>
    <w:tmpl w:val="B5283F24"/>
    <w:lvl w:ilvl="0" w:tplc="CABADC58">
      <w:start w:val="1"/>
      <w:numFmt w:val="decimalFullWidth"/>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8">
    <w:nsid w:val="63951191"/>
    <w:multiLevelType w:val="hybridMultilevel"/>
    <w:tmpl w:val="E9FC2CCA"/>
    <w:lvl w:ilvl="0" w:tplc="FC7259AE">
      <w:start w:val="1"/>
      <w:numFmt w:val="decimalFullWidth"/>
      <w:lvlText w:val="%1．"/>
      <w:lvlJc w:val="left"/>
      <w:pPr>
        <w:ind w:left="450" w:hanging="45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9">
    <w:nsid w:val="63BC69F8"/>
    <w:multiLevelType w:val="hybridMultilevel"/>
    <w:tmpl w:val="3976E7F6"/>
    <w:lvl w:ilvl="0" w:tplc="7846B5E4">
      <w:start w:val="1"/>
      <w:numFmt w:val="decimalFullWidth"/>
      <w:lvlText w:val="%1．"/>
      <w:lvlJc w:val="left"/>
      <w:pPr>
        <w:ind w:left="420" w:hanging="420"/>
      </w:pPr>
      <w:rPr>
        <w:rFonts w:hint="default"/>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0">
    <w:nsid w:val="65BE0186"/>
    <w:multiLevelType w:val="hybridMultilevel"/>
    <w:tmpl w:val="32A8DB44"/>
    <w:lvl w:ilvl="0" w:tplc="13343038">
      <w:numFmt w:val="bullet"/>
      <w:lvlText w:val="・"/>
      <w:lvlJc w:val="left"/>
      <w:pPr>
        <w:ind w:left="420" w:hanging="420"/>
      </w:pPr>
      <w:rPr>
        <w:rFonts w:ascii="ＭＳ 明朝" w:eastAsia="ＭＳ 明朝" w:hAnsi="ＭＳ 明朝" w:cs="ＭＳ Ｐ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1">
    <w:nsid w:val="66DD6BE3"/>
    <w:multiLevelType w:val="hybridMultilevel"/>
    <w:tmpl w:val="79C043BC"/>
    <w:lvl w:ilvl="0" w:tplc="76BEE262">
      <w:start w:val="1"/>
      <w:numFmt w:val="decimalFullWidth"/>
      <w:lvlText w:val="（%1）"/>
      <w:lvlJc w:val="left"/>
      <w:pPr>
        <w:ind w:left="1350" w:hanging="720"/>
      </w:pPr>
      <w:rPr>
        <w:rFonts w:hint="default"/>
      </w:rPr>
    </w:lvl>
    <w:lvl w:ilvl="1" w:tplc="04090017" w:tentative="1">
      <w:start w:val="1"/>
      <w:numFmt w:val="aiueoFullWidth"/>
      <w:lvlText w:val="(%2)"/>
      <w:lvlJc w:val="left"/>
      <w:pPr>
        <w:ind w:left="1470" w:hanging="420"/>
      </w:pPr>
    </w:lvl>
    <w:lvl w:ilvl="2" w:tplc="04090011" w:tentative="1">
      <w:start w:val="1"/>
      <w:numFmt w:val="decimalEnclosedCircle"/>
      <w:lvlText w:val="%3"/>
      <w:lvlJc w:val="left"/>
      <w:pPr>
        <w:ind w:left="1890" w:hanging="420"/>
      </w:pPr>
    </w:lvl>
    <w:lvl w:ilvl="3" w:tplc="0409000F" w:tentative="1">
      <w:start w:val="1"/>
      <w:numFmt w:val="decimal"/>
      <w:lvlText w:val="%4."/>
      <w:lvlJc w:val="left"/>
      <w:pPr>
        <w:ind w:left="2310" w:hanging="420"/>
      </w:pPr>
    </w:lvl>
    <w:lvl w:ilvl="4" w:tplc="04090017" w:tentative="1">
      <w:start w:val="1"/>
      <w:numFmt w:val="aiueoFullWidth"/>
      <w:lvlText w:val="(%5)"/>
      <w:lvlJc w:val="left"/>
      <w:pPr>
        <w:ind w:left="2730" w:hanging="420"/>
      </w:pPr>
    </w:lvl>
    <w:lvl w:ilvl="5" w:tplc="04090011" w:tentative="1">
      <w:start w:val="1"/>
      <w:numFmt w:val="decimalEnclosedCircle"/>
      <w:lvlText w:val="%6"/>
      <w:lvlJc w:val="left"/>
      <w:pPr>
        <w:ind w:left="3150" w:hanging="420"/>
      </w:pPr>
    </w:lvl>
    <w:lvl w:ilvl="6" w:tplc="0409000F" w:tentative="1">
      <w:start w:val="1"/>
      <w:numFmt w:val="decimal"/>
      <w:lvlText w:val="%7."/>
      <w:lvlJc w:val="left"/>
      <w:pPr>
        <w:ind w:left="3570" w:hanging="420"/>
      </w:pPr>
    </w:lvl>
    <w:lvl w:ilvl="7" w:tplc="04090017" w:tentative="1">
      <w:start w:val="1"/>
      <w:numFmt w:val="aiueoFullWidth"/>
      <w:lvlText w:val="(%8)"/>
      <w:lvlJc w:val="left"/>
      <w:pPr>
        <w:ind w:left="3990" w:hanging="420"/>
      </w:pPr>
    </w:lvl>
    <w:lvl w:ilvl="8" w:tplc="04090011" w:tentative="1">
      <w:start w:val="1"/>
      <w:numFmt w:val="decimalEnclosedCircle"/>
      <w:lvlText w:val="%9"/>
      <w:lvlJc w:val="left"/>
      <w:pPr>
        <w:ind w:left="4410" w:hanging="420"/>
      </w:pPr>
    </w:lvl>
  </w:abstractNum>
  <w:abstractNum w:abstractNumId="22">
    <w:nsid w:val="70F07FF5"/>
    <w:multiLevelType w:val="hybridMultilevel"/>
    <w:tmpl w:val="4BC2E7A8"/>
    <w:lvl w:ilvl="0" w:tplc="13343038">
      <w:numFmt w:val="bullet"/>
      <w:lvlText w:val="・"/>
      <w:lvlJc w:val="left"/>
      <w:pPr>
        <w:ind w:left="420" w:hanging="420"/>
      </w:pPr>
      <w:rPr>
        <w:rFonts w:ascii="ＭＳ 明朝" w:eastAsia="ＭＳ 明朝" w:hAnsi="ＭＳ 明朝" w:cs="ＭＳ Ｐ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start w:val="1"/>
      <w:numFmt w:val="bullet"/>
      <w:lvlText w:val=""/>
      <w:lvlJc w:val="left"/>
      <w:pPr>
        <w:ind w:left="3780" w:hanging="420"/>
      </w:pPr>
      <w:rPr>
        <w:rFonts w:ascii="Wingdings" w:hAnsi="Wingdings" w:hint="default"/>
      </w:rPr>
    </w:lvl>
  </w:abstractNum>
  <w:abstractNum w:abstractNumId="23">
    <w:nsid w:val="793A01C4"/>
    <w:multiLevelType w:val="hybridMultilevel"/>
    <w:tmpl w:val="C9F8B578"/>
    <w:lvl w:ilvl="0" w:tplc="13343038">
      <w:numFmt w:val="bullet"/>
      <w:lvlText w:val="・"/>
      <w:lvlJc w:val="left"/>
      <w:pPr>
        <w:ind w:left="420" w:hanging="420"/>
      </w:pPr>
      <w:rPr>
        <w:rFonts w:ascii="ＭＳ 明朝" w:eastAsia="ＭＳ 明朝" w:hAnsi="ＭＳ 明朝" w:cs="ＭＳ Ｐ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4">
    <w:nsid w:val="7AA67B74"/>
    <w:multiLevelType w:val="hybridMultilevel"/>
    <w:tmpl w:val="5E28954C"/>
    <w:lvl w:ilvl="0" w:tplc="9E827F12">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5">
    <w:nsid w:val="7CC02471"/>
    <w:multiLevelType w:val="hybridMultilevel"/>
    <w:tmpl w:val="83BA06F4"/>
    <w:lvl w:ilvl="0" w:tplc="13343038">
      <w:numFmt w:val="bullet"/>
      <w:lvlText w:val="・"/>
      <w:lvlJc w:val="left"/>
      <w:pPr>
        <w:ind w:left="420" w:hanging="420"/>
      </w:pPr>
      <w:rPr>
        <w:rFonts w:ascii="ＭＳ 明朝" w:eastAsia="ＭＳ 明朝" w:hAnsi="ＭＳ 明朝" w:cs="ＭＳ Ｐ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6">
    <w:nsid w:val="7CD95B86"/>
    <w:multiLevelType w:val="hybridMultilevel"/>
    <w:tmpl w:val="C316BD6E"/>
    <w:lvl w:ilvl="0" w:tplc="13343038">
      <w:numFmt w:val="bullet"/>
      <w:lvlText w:val="・"/>
      <w:lvlJc w:val="left"/>
      <w:pPr>
        <w:ind w:left="420" w:hanging="420"/>
      </w:pPr>
      <w:rPr>
        <w:rFonts w:ascii="ＭＳ 明朝" w:eastAsia="ＭＳ 明朝" w:hAnsi="ＭＳ 明朝" w:cs="ＭＳ Ｐ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12"/>
  </w:num>
  <w:num w:numId="2">
    <w:abstractNumId w:val="9"/>
  </w:num>
  <w:num w:numId="3">
    <w:abstractNumId w:val="4"/>
  </w:num>
  <w:num w:numId="4">
    <w:abstractNumId w:val="13"/>
  </w:num>
  <w:num w:numId="5">
    <w:abstractNumId w:val="10"/>
  </w:num>
  <w:num w:numId="6">
    <w:abstractNumId w:val="25"/>
  </w:num>
  <w:num w:numId="7">
    <w:abstractNumId w:val="20"/>
  </w:num>
  <w:num w:numId="8">
    <w:abstractNumId w:val="22"/>
  </w:num>
  <w:num w:numId="9">
    <w:abstractNumId w:val="16"/>
  </w:num>
  <w:num w:numId="10">
    <w:abstractNumId w:val="3"/>
  </w:num>
  <w:num w:numId="11">
    <w:abstractNumId w:val="14"/>
  </w:num>
  <w:num w:numId="12">
    <w:abstractNumId w:val="26"/>
  </w:num>
  <w:num w:numId="13">
    <w:abstractNumId w:val="23"/>
  </w:num>
  <w:num w:numId="14">
    <w:abstractNumId w:val="6"/>
  </w:num>
  <w:num w:numId="15">
    <w:abstractNumId w:val="15"/>
  </w:num>
  <w:num w:numId="16">
    <w:abstractNumId w:val="0"/>
  </w:num>
  <w:num w:numId="17">
    <w:abstractNumId w:val="21"/>
  </w:num>
  <w:num w:numId="18">
    <w:abstractNumId w:val="11"/>
  </w:num>
  <w:num w:numId="19">
    <w:abstractNumId w:val="2"/>
  </w:num>
  <w:num w:numId="20">
    <w:abstractNumId w:val="24"/>
  </w:num>
  <w:num w:numId="21">
    <w:abstractNumId w:val="5"/>
  </w:num>
  <w:num w:numId="2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8"/>
  </w:num>
  <w:num w:numId="25">
    <w:abstractNumId w:val="19"/>
  </w:num>
  <w:num w:numId="26">
    <w:abstractNumId w:val="17"/>
  </w:num>
  <w:num w:numId="27">
    <w:abstractNumId w:val="7"/>
  </w:num>
  <w:num w:numId="28">
    <w:abstractNumId w:val="1"/>
  </w:num>
  <w:num w:numId="2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5"/>
  <w:mirrorMargins/>
  <w:bordersDoNotSurroundHeader/>
  <w:bordersDoNotSurroundFooter/>
  <w:hideSpellingErrors/>
  <w:proofState w:grammar="dirty"/>
  <w:revisionView w:markup="0"/>
  <w:trackRevisions/>
  <w:defaultTabStop w:val="840"/>
  <w:drawingGridHorizontalSpacing w:val="106"/>
  <w:drawingGridVerticalSpacing w:val="367"/>
  <w:displayHorizontalDrawingGridEvery w:val="0"/>
  <w:characterSpacingControl w:val="compressPunctuation"/>
  <w:hdrShapeDefaults>
    <o:shapedefaults v:ext="edit" spidmax="6348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E7079"/>
    <w:rsid w:val="000007D0"/>
    <w:rsid w:val="000124FC"/>
    <w:rsid w:val="000716FF"/>
    <w:rsid w:val="0008414F"/>
    <w:rsid w:val="00085FE6"/>
    <w:rsid w:val="000A042C"/>
    <w:rsid w:val="000A70F9"/>
    <w:rsid w:val="000A7C97"/>
    <w:rsid w:val="000B51E8"/>
    <w:rsid w:val="000F206C"/>
    <w:rsid w:val="001077DC"/>
    <w:rsid w:val="00111736"/>
    <w:rsid w:val="00116D4D"/>
    <w:rsid w:val="001242D5"/>
    <w:rsid w:val="00133EA9"/>
    <w:rsid w:val="00134AC3"/>
    <w:rsid w:val="0013661D"/>
    <w:rsid w:val="0014759F"/>
    <w:rsid w:val="00155232"/>
    <w:rsid w:val="00155D04"/>
    <w:rsid w:val="001569D0"/>
    <w:rsid w:val="0015726C"/>
    <w:rsid w:val="001635FD"/>
    <w:rsid w:val="001706B4"/>
    <w:rsid w:val="00197CB3"/>
    <w:rsid w:val="001A301B"/>
    <w:rsid w:val="001A3FA7"/>
    <w:rsid w:val="001B43C1"/>
    <w:rsid w:val="001C0FCD"/>
    <w:rsid w:val="001D402D"/>
    <w:rsid w:val="001E3FCC"/>
    <w:rsid w:val="001E7AEB"/>
    <w:rsid w:val="00210FB6"/>
    <w:rsid w:val="00211F7F"/>
    <w:rsid w:val="00220AC9"/>
    <w:rsid w:val="002228C1"/>
    <w:rsid w:val="002348C3"/>
    <w:rsid w:val="002520A8"/>
    <w:rsid w:val="00260526"/>
    <w:rsid w:val="00261BAE"/>
    <w:rsid w:val="002627A5"/>
    <w:rsid w:val="00271910"/>
    <w:rsid w:val="00271F04"/>
    <w:rsid w:val="00272A23"/>
    <w:rsid w:val="00273CF2"/>
    <w:rsid w:val="0028303E"/>
    <w:rsid w:val="002A4DD5"/>
    <w:rsid w:val="002A6FB4"/>
    <w:rsid w:val="002B34BF"/>
    <w:rsid w:val="002B4E0A"/>
    <w:rsid w:val="002B789C"/>
    <w:rsid w:val="002C292B"/>
    <w:rsid w:val="002C33FE"/>
    <w:rsid w:val="002C4E34"/>
    <w:rsid w:val="002C65FD"/>
    <w:rsid w:val="002C7E9E"/>
    <w:rsid w:val="002D0F7B"/>
    <w:rsid w:val="002E4345"/>
    <w:rsid w:val="002E7079"/>
    <w:rsid w:val="00301428"/>
    <w:rsid w:val="00340288"/>
    <w:rsid w:val="003421BC"/>
    <w:rsid w:val="003476BC"/>
    <w:rsid w:val="003513D6"/>
    <w:rsid w:val="00355723"/>
    <w:rsid w:val="0037454A"/>
    <w:rsid w:val="0037706F"/>
    <w:rsid w:val="00385029"/>
    <w:rsid w:val="00390485"/>
    <w:rsid w:val="003A4232"/>
    <w:rsid w:val="003A71B6"/>
    <w:rsid w:val="003A721E"/>
    <w:rsid w:val="003C136A"/>
    <w:rsid w:val="003C4685"/>
    <w:rsid w:val="003C6AC0"/>
    <w:rsid w:val="003E113D"/>
    <w:rsid w:val="003E5258"/>
    <w:rsid w:val="003E6D96"/>
    <w:rsid w:val="003F3A62"/>
    <w:rsid w:val="00403F46"/>
    <w:rsid w:val="00446282"/>
    <w:rsid w:val="00454F5D"/>
    <w:rsid w:val="00476A63"/>
    <w:rsid w:val="004802F0"/>
    <w:rsid w:val="00481D65"/>
    <w:rsid w:val="004A3C4F"/>
    <w:rsid w:val="004B0A99"/>
    <w:rsid w:val="004B7FD3"/>
    <w:rsid w:val="004C1F36"/>
    <w:rsid w:val="004C21D3"/>
    <w:rsid w:val="004D7B2C"/>
    <w:rsid w:val="004F3F1B"/>
    <w:rsid w:val="00501BBE"/>
    <w:rsid w:val="0050409D"/>
    <w:rsid w:val="0050627C"/>
    <w:rsid w:val="005143D4"/>
    <w:rsid w:val="0052052A"/>
    <w:rsid w:val="00520798"/>
    <w:rsid w:val="00526629"/>
    <w:rsid w:val="00535BAD"/>
    <w:rsid w:val="00541F01"/>
    <w:rsid w:val="005422A6"/>
    <w:rsid w:val="0055046E"/>
    <w:rsid w:val="00550FA9"/>
    <w:rsid w:val="00570C6E"/>
    <w:rsid w:val="00571466"/>
    <w:rsid w:val="0057578C"/>
    <w:rsid w:val="0057639E"/>
    <w:rsid w:val="005851F7"/>
    <w:rsid w:val="00585819"/>
    <w:rsid w:val="005B5764"/>
    <w:rsid w:val="005C280F"/>
    <w:rsid w:val="005C5AD4"/>
    <w:rsid w:val="005E41A5"/>
    <w:rsid w:val="005F3704"/>
    <w:rsid w:val="00610FE2"/>
    <w:rsid w:val="00611195"/>
    <w:rsid w:val="00617BE1"/>
    <w:rsid w:val="00624F5C"/>
    <w:rsid w:val="00642D8A"/>
    <w:rsid w:val="006455DB"/>
    <w:rsid w:val="006461B4"/>
    <w:rsid w:val="00647F1D"/>
    <w:rsid w:val="006550DF"/>
    <w:rsid w:val="00672D28"/>
    <w:rsid w:val="00680EAA"/>
    <w:rsid w:val="006B394C"/>
    <w:rsid w:val="006B78BB"/>
    <w:rsid w:val="006D04C5"/>
    <w:rsid w:val="006D78E4"/>
    <w:rsid w:val="006E011D"/>
    <w:rsid w:val="006F0070"/>
    <w:rsid w:val="006F7E65"/>
    <w:rsid w:val="00701F2D"/>
    <w:rsid w:val="0070289A"/>
    <w:rsid w:val="00710962"/>
    <w:rsid w:val="00712E75"/>
    <w:rsid w:val="00713DD7"/>
    <w:rsid w:val="00723681"/>
    <w:rsid w:val="0073464C"/>
    <w:rsid w:val="00746F56"/>
    <w:rsid w:val="00763A08"/>
    <w:rsid w:val="00765F29"/>
    <w:rsid w:val="00771282"/>
    <w:rsid w:val="00772790"/>
    <w:rsid w:val="00774622"/>
    <w:rsid w:val="00776BCE"/>
    <w:rsid w:val="00794738"/>
    <w:rsid w:val="007A0D6D"/>
    <w:rsid w:val="007A350F"/>
    <w:rsid w:val="007B3BA8"/>
    <w:rsid w:val="007C508E"/>
    <w:rsid w:val="007C690E"/>
    <w:rsid w:val="007C78D0"/>
    <w:rsid w:val="007D0B68"/>
    <w:rsid w:val="007E4C10"/>
    <w:rsid w:val="007F6EA8"/>
    <w:rsid w:val="008008E4"/>
    <w:rsid w:val="00821C23"/>
    <w:rsid w:val="00831E2F"/>
    <w:rsid w:val="008348E6"/>
    <w:rsid w:val="00836531"/>
    <w:rsid w:val="00845AEF"/>
    <w:rsid w:val="008463F7"/>
    <w:rsid w:val="00846415"/>
    <w:rsid w:val="00852C3C"/>
    <w:rsid w:val="0087369E"/>
    <w:rsid w:val="008737DF"/>
    <w:rsid w:val="0089208C"/>
    <w:rsid w:val="00893D66"/>
    <w:rsid w:val="0089639F"/>
    <w:rsid w:val="00896944"/>
    <w:rsid w:val="008A4EA4"/>
    <w:rsid w:val="008B204A"/>
    <w:rsid w:val="008B318B"/>
    <w:rsid w:val="008C2635"/>
    <w:rsid w:val="008D6EC4"/>
    <w:rsid w:val="008D7764"/>
    <w:rsid w:val="00914B94"/>
    <w:rsid w:val="009269E3"/>
    <w:rsid w:val="00942C11"/>
    <w:rsid w:val="00947C19"/>
    <w:rsid w:val="00950ABA"/>
    <w:rsid w:val="00954442"/>
    <w:rsid w:val="00974AB3"/>
    <w:rsid w:val="00991AD3"/>
    <w:rsid w:val="009B092E"/>
    <w:rsid w:val="009B0B00"/>
    <w:rsid w:val="009B4A20"/>
    <w:rsid w:val="009C5857"/>
    <w:rsid w:val="009E55CB"/>
    <w:rsid w:val="009F6B8A"/>
    <w:rsid w:val="00A11E6C"/>
    <w:rsid w:val="00A20EDE"/>
    <w:rsid w:val="00A22B19"/>
    <w:rsid w:val="00A272A8"/>
    <w:rsid w:val="00A35EA6"/>
    <w:rsid w:val="00A36C55"/>
    <w:rsid w:val="00A50996"/>
    <w:rsid w:val="00A650FE"/>
    <w:rsid w:val="00A717AA"/>
    <w:rsid w:val="00A809B8"/>
    <w:rsid w:val="00A818E4"/>
    <w:rsid w:val="00A8609E"/>
    <w:rsid w:val="00A87D7D"/>
    <w:rsid w:val="00A944BC"/>
    <w:rsid w:val="00A97D48"/>
    <w:rsid w:val="00AA4141"/>
    <w:rsid w:val="00AA5354"/>
    <w:rsid w:val="00AA58E7"/>
    <w:rsid w:val="00AB7071"/>
    <w:rsid w:val="00AC3F95"/>
    <w:rsid w:val="00AC4AB0"/>
    <w:rsid w:val="00AE28FE"/>
    <w:rsid w:val="00AF23B6"/>
    <w:rsid w:val="00AF27F5"/>
    <w:rsid w:val="00B002A1"/>
    <w:rsid w:val="00B060BF"/>
    <w:rsid w:val="00B25045"/>
    <w:rsid w:val="00B32C8F"/>
    <w:rsid w:val="00B42CED"/>
    <w:rsid w:val="00B46814"/>
    <w:rsid w:val="00B646D5"/>
    <w:rsid w:val="00B7353B"/>
    <w:rsid w:val="00B93DEA"/>
    <w:rsid w:val="00B94CEE"/>
    <w:rsid w:val="00B979A2"/>
    <w:rsid w:val="00BC6238"/>
    <w:rsid w:val="00BD708A"/>
    <w:rsid w:val="00C110C9"/>
    <w:rsid w:val="00C33F3B"/>
    <w:rsid w:val="00C34375"/>
    <w:rsid w:val="00C40078"/>
    <w:rsid w:val="00C51BEE"/>
    <w:rsid w:val="00C52EA3"/>
    <w:rsid w:val="00C71523"/>
    <w:rsid w:val="00C8224A"/>
    <w:rsid w:val="00CA0F68"/>
    <w:rsid w:val="00CA5E1B"/>
    <w:rsid w:val="00CA6AD6"/>
    <w:rsid w:val="00CB6148"/>
    <w:rsid w:val="00CC017E"/>
    <w:rsid w:val="00CE2761"/>
    <w:rsid w:val="00D031FC"/>
    <w:rsid w:val="00D059D2"/>
    <w:rsid w:val="00D06B35"/>
    <w:rsid w:val="00D55595"/>
    <w:rsid w:val="00D6009C"/>
    <w:rsid w:val="00D66C9E"/>
    <w:rsid w:val="00D748E2"/>
    <w:rsid w:val="00D76804"/>
    <w:rsid w:val="00D8012C"/>
    <w:rsid w:val="00D837BB"/>
    <w:rsid w:val="00D8479D"/>
    <w:rsid w:val="00DC03B8"/>
    <w:rsid w:val="00DD1B3F"/>
    <w:rsid w:val="00DE37C0"/>
    <w:rsid w:val="00DF2FF2"/>
    <w:rsid w:val="00E17007"/>
    <w:rsid w:val="00E50B5F"/>
    <w:rsid w:val="00E515F6"/>
    <w:rsid w:val="00E55558"/>
    <w:rsid w:val="00E6234B"/>
    <w:rsid w:val="00E6454A"/>
    <w:rsid w:val="00E83BD7"/>
    <w:rsid w:val="00E964B4"/>
    <w:rsid w:val="00EA0EF4"/>
    <w:rsid w:val="00EB525A"/>
    <w:rsid w:val="00EB59F4"/>
    <w:rsid w:val="00EC6797"/>
    <w:rsid w:val="00ED1FF5"/>
    <w:rsid w:val="00ED415D"/>
    <w:rsid w:val="00ED5FC5"/>
    <w:rsid w:val="00EF6618"/>
    <w:rsid w:val="00F130F9"/>
    <w:rsid w:val="00F20DEF"/>
    <w:rsid w:val="00F24FE0"/>
    <w:rsid w:val="00F37388"/>
    <w:rsid w:val="00F45B4A"/>
    <w:rsid w:val="00F47624"/>
    <w:rsid w:val="00F641B8"/>
    <w:rsid w:val="00F64318"/>
    <w:rsid w:val="00F741C7"/>
    <w:rsid w:val="00F81DB6"/>
    <w:rsid w:val="00F8332A"/>
    <w:rsid w:val="00FA1296"/>
    <w:rsid w:val="00FB5157"/>
    <w:rsid w:val="00FC66F4"/>
    <w:rsid w:val="00FC7421"/>
    <w:rsid w:val="00FD3B3D"/>
    <w:rsid w:val="00FD6AF9"/>
    <w:rsid w:val="00FE5106"/>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63489">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paragraph" w:styleId="1">
    <w:name w:val="heading 1"/>
    <w:basedOn w:val="a"/>
    <w:next w:val="a"/>
    <w:link w:val="10"/>
    <w:uiPriority w:val="9"/>
    <w:qFormat/>
    <w:rsid w:val="002E7079"/>
    <w:pPr>
      <w:keepNext/>
      <w:outlineLvl w:val="0"/>
    </w:pPr>
    <w:rPr>
      <w:rFonts w:asciiTheme="majorHAnsi" w:eastAsiaTheme="majorEastAsia" w:hAnsiTheme="majorHAnsi" w:cstheme="majorBidi"/>
      <w:sz w:val="24"/>
      <w:szCs w:val="24"/>
    </w:rPr>
  </w:style>
  <w:style w:type="paragraph" w:styleId="2">
    <w:name w:val="heading 2"/>
    <w:basedOn w:val="a"/>
    <w:next w:val="a"/>
    <w:link w:val="20"/>
    <w:uiPriority w:val="9"/>
    <w:unhideWhenUsed/>
    <w:qFormat/>
    <w:rsid w:val="002E7079"/>
    <w:pPr>
      <w:keepNext/>
      <w:outlineLvl w:val="1"/>
    </w:pPr>
    <w:rPr>
      <w:rFonts w:asciiTheme="majorHAnsi" w:eastAsiaTheme="majorEastAsia" w:hAnsiTheme="majorHAnsi" w:cstheme="majorBidi"/>
    </w:rPr>
  </w:style>
  <w:style w:type="paragraph" w:styleId="3">
    <w:name w:val="heading 3"/>
    <w:basedOn w:val="a"/>
    <w:next w:val="a"/>
    <w:link w:val="30"/>
    <w:uiPriority w:val="9"/>
    <w:unhideWhenUsed/>
    <w:qFormat/>
    <w:rsid w:val="00B42CED"/>
    <w:pPr>
      <w:keepNext/>
      <w:ind w:leftChars="400" w:left="400"/>
      <w:outlineLvl w:val="2"/>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2E7079"/>
    <w:rPr>
      <w:rFonts w:asciiTheme="majorHAnsi" w:eastAsiaTheme="majorEastAsia" w:hAnsiTheme="majorHAnsi" w:cstheme="majorBidi"/>
      <w:sz w:val="24"/>
      <w:szCs w:val="24"/>
    </w:rPr>
  </w:style>
  <w:style w:type="character" w:customStyle="1" w:styleId="20">
    <w:name w:val="見出し 2 (文字)"/>
    <w:basedOn w:val="a0"/>
    <w:link w:val="2"/>
    <w:uiPriority w:val="9"/>
    <w:rsid w:val="002E7079"/>
    <w:rPr>
      <w:rFonts w:asciiTheme="majorHAnsi" w:eastAsiaTheme="majorEastAsia" w:hAnsiTheme="majorHAnsi" w:cstheme="majorBidi"/>
    </w:rPr>
  </w:style>
  <w:style w:type="paragraph" w:styleId="a3">
    <w:name w:val="TOC Heading"/>
    <w:basedOn w:val="1"/>
    <w:next w:val="a"/>
    <w:uiPriority w:val="39"/>
    <w:unhideWhenUsed/>
    <w:qFormat/>
    <w:rsid w:val="00E515F6"/>
    <w:pPr>
      <w:keepLines/>
      <w:widowControl/>
      <w:spacing w:before="480" w:line="276" w:lineRule="auto"/>
      <w:jc w:val="left"/>
      <w:outlineLvl w:val="9"/>
    </w:pPr>
    <w:rPr>
      <w:b/>
      <w:bCs/>
      <w:color w:val="365F91" w:themeColor="accent1" w:themeShade="BF"/>
      <w:kern w:val="0"/>
      <w:sz w:val="28"/>
      <w:szCs w:val="28"/>
    </w:rPr>
  </w:style>
  <w:style w:type="paragraph" w:styleId="11">
    <w:name w:val="toc 1"/>
    <w:basedOn w:val="a"/>
    <w:next w:val="a"/>
    <w:autoRedefine/>
    <w:uiPriority w:val="39"/>
    <w:unhideWhenUsed/>
    <w:rsid w:val="00EF6618"/>
    <w:pPr>
      <w:tabs>
        <w:tab w:val="right" w:leader="dot" w:pos="9060"/>
      </w:tabs>
      <w:ind w:firstLineChars="200" w:firstLine="420"/>
    </w:pPr>
    <w:rPr>
      <w:rFonts w:asciiTheme="minorEastAsia" w:hAnsiTheme="minorEastAsia"/>
      <w:noProof/>
    </w:rPr>
  </w:style>
  <w:style w:type="paragraph" w:styleId="21">
    <w:name w:val="toc 2"/>
    <w:basedOn w:val="a"/>
    <w:next w:val="a"/>
    <w:autoRedefine/>
    <w:uiPriority w:val="39"/>
    <w:unhideWhenUsed/>
    <w:rsid w:val="00CC017E"/>
    <w:pPr>
      <w:tabs>
        <w:tab w:val="right" w:leader="dot" w:pos="9060"/>
      </w:tabs>
      <w:ind w:leftChars="200" w:left="420"/>
    </w:pPr>
    <w:rPr>
      <w:rFonts w:asciiTheme="minorEastAsia" w:hAnsiTheme="minorEastAsia"/>
      <w:noProof/>
    </w:rPr>
  </w:style>
  <w:style w:type="character" w:styleId="a4">
    <w:name w:val="Hyperlink"/>
    <w:basedOn w:val="a0"/>
    <w:uiPriority w:val="99"/>
    <w:unhideWhenUsed/>
    <w:rsid w:val="00E515F6"/>
    <w:rPr>
      <w:color w:val="0000FF" w:themeColor="hyperlink"/>
      <w:u w:val="single"/>
    </w:rPr>
  </w:style>
  <w:style w:type="paragraph" w:styleId="a5">
    <w:name w:val="Balloon Text"/>
    <w:basedOn w:val="a"/>
    <w:link w:val="a6"/>
    <w:uiPriority w:val="99"/>
    <w:semiHidden/>
    <w:unhideWhenUsed/>
    <w:rsid w:val="00E515F6"/>
    <w:rPr>
      <w:rFonts w:asciiTheme="majorHAnsi" w:eastAsiaTheme="majorEastAsia" w:hAnsiTheme="majorHAnsi" w:cstheme="majorBidi"/>
      <w:sz w:val="18"/>
      <w:szCs w:val="18"/>
    </w:rPr>
  </w:style>
  <w:style w:type="character" w:customStyle="1" w:styleId="a6">
    <w:name w:val="吹き出し (文字)"/>
    <w:basedOn w:val="a0"/>
    <w:link w:val="a5"/>
    <w:uiPriority w:val="99"/>
    <w:semiHidden/>
    <w:rsid w:val="00E515F6"/>
    <w:rPr>
      <w:rFonts w:asciiTheme="majorHAnsi" w:eastAsiaTheme="majorEastAsia" w:hAnsiTheme="majorHAnsi" w:cstheme="majorBidi"/>
      <w:sz w:val="18"/>
      <w:szCs w:val="18"/>
    </w:rPr>
  </w:style>
  <w:style w:type="paragraph" w:styleId="a7">
    <w:name w:val="header"/>
    <w:basedOn w:val="a"/>
    <w:link w:val="a8"/>
    <w:uiPriority w:val="99"/>
    <w:unhideWhenUsed/>
    <w:rsid w:val="00E515F6"/>
    <w:pPr>
      <w:tabs>
        <w:tab w:val="center" w:pos="4252"/>
        <w:tab w:val="right" w:pos="8504"/>
      </w:tabs>
      <w:snapToGrid w:val="0"/>
    </w:pPr>
  </w:style>
  <w:style w:type="character" w:customStyle="1" w:styleId="a8">
    <w:name w:val="ヘッダー (文字)"/>
    <w:basedOn w:val="a0"/>
    <w:link w:val="a7"/>
    <w:uiPriority w:val="99"/>
    <w:rsid w:val="00E515F6"/>
  </w:style>
  <w:style w:type="paragraph" w:styleId="a9">
    <w:name w:val="footer"/>
    <w:basedOn w:val="a"/>
    <w:link w:val="aa"/>
    <w:uiPriority w:val="99"/>
    <w:unhideWhenUsed/>
    <w:rsid w:val="00E515F6"/>
    <w:pPr>
      <w:tabs>
        <w:tab w:val="center" w:pos="4252"/>
        <w:tab w:val="right" w:pos="8504"/>
      </w:tabs>
      <w:snapToGrid w:val="0"/>
    </w:pPr>
  </w:style>
  <w:style w:type="character" w:customStyle="1" w:styleId="aa">
    <w:name w:val="フッター (文字)"/>
    <w:basedOn w:val="a0"/>
    <w:link w:val="a9"/>
    <w:uiPriority w:val="99"/>
    <w:rsid w:val="00E515F6"/>
  </w:style>
  <w:style w:type="paragraph" w:styleId="ab">
    <w:name w:val="List Paragraph"/>
    <w:basedOn w:val="a"/>
    <w:uiPriority w:val="34"/>
    <w:qFormat/>
    <w:rsid w:val="003C4685"/>
    <w:pPr>
      <w:ind w:leftChars="400" w:left="840"/>
    </w:pPr>
  </w:style>
  <w:style w:type="character" w:customStyle="1" w:styleId="30">
    <w:name w:val="見出し 3 (文字)"/>
    <w:basedOn w:val="a0"/>
    <w:link w:val="3"/>
    <w:uiPriority w:val="9"/>
    <w:rsid w:val="00B42CED"/>
    <w:rPr>
      <w:rFonts w:asciiTheme="majorHAnsi" w:eastAsiaTheme="majorEastAsia" w:hAnsiTheme="majorHAnsi" w:cstheme="majorBidi"/>
    </w:rPr>
  </w:style>
  <w:style w:type="paragraph" w:styleId="31">
    <w:name w:val="toc 3"/>
    <w:basedOn w:val="a"/>
    <w:next w:val="a"/>
    <w:autoRedefine/>
    <w:uiPriority w:val="39"/>
    <w:unhideWhenUsed/>
    <w:rsid w:val="007E4C10"/>
    <w:pPr>
      <w:tabs>
        <w:tab w:val="right" w:leader="dot" w:pos="9060"/>
      </w:tabs>
      <w:ind w:leftChars="200" w:left="420"/>
    </w:pPr>
    <w:rPr>
      <w:rFonts w:asciiTheme="majorEastAsia" w:hAnsiTheme="majorEastAsia"/>
      <w:noProof/>
    </w:rPr>
  </w:style>
  <w:style w:type="character" w:styleId="ac">
    <w:name w:val="annotation reference"/>
    <w:basedOn w:val="a0"/>
    <w:uiPriority w:val="99"/>
    <w:semiHidden/>
    <w:unhideWhenUsed/>
    <w:rsid w:val="001242D5"/>
    <w:rPr>
      <w:sz w:val="18"/>
      <w:szCs w:val="18"/>
    </w:rPr>
  </w:style>
  <w:style w:type="paragraph" w:styleId="ad">
    <w:name w:val="annotation text"/>
    <w:basedOn w:val="a"/>
    <w:link w:val="ae"/>
    <w:uiPriority w:val="99"/>
    <w:semiHidden/>
    <w:unhideWhenUsed/>
    <w:rsid w:val="001242D5"/>
    <w:pPr>
      <w:jc w:val="left"/>
    </w:pPr>
  </w:style>
  <w:style w:type="character" w:customStyle="1" w:styleId="ae">
    <w:name w:val="コメント文字列 (文字)"/>
    <w:basedOn w:val="a0"/>
    <w:link w:val="ad"/>
    <w:uiPriority w:val="99"/>
    <w:semiHidden/>
    <w:rsid w:val="001242D5"/>
  </w:style>
  <w:style w:type="paragraph" w:styleId="af">
    <w:name w:val="annotation subject"/>
    <w:basedOn w:val="ad"/>
    <w:next w:val="ad"/>
    <w:link w:val="af0"/>
    <w:uiPriority w:val="99"/>
    <w:semiHidden/>
    <w:unhideWhenUsed/>
    <w:rsid w:val="001242D5"/>
    <w:rPr>
      <w:b/>
      <w:bCs/>
    </w:rPr>
  </w:style>
  <w:style w:type="character" w:customStyle="1" w:styleId="af0">
    <w:name w:val="コメント内容 (文字)"/>
    <w:basedOn w:val="ae"/>
    <w:link w:val="af"/>
    <w:uiPriority w:val="99"/>
    <w:semiHidden/>
    <w:rsid w:val="001242D5"/>
    <w:rPr>
      <w:b/>
      <w:bCs/>
    </w:rPr>
  </w:style>
  <w:style w:type="paragraph" w:styleId="Web">
    <w:name w:val="Normal (Web)"/>
    <w:basedOn w:val="a"/>
    <w:uiPriority w:val="99"/>
    <w:semiHidden/>
    <w:unhideWhenUsed/>
    <w:rsid w:val="007C508E"/>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character" w:styleId="af1">
    <w:name w:val="line number"/>
    <w:basedOn w:val="a0"/>
    <w:uiPriority w:val="99"/>
    <w:semiHidden/>
    <w:unhideWhenUsed/>
    <w:rsid w:val="003A71B6"/>
  </w:style>
  <w:style w:type="paragraph" w:styleId="4">
    <w:name w:val="toc 4"/>
    <w:basedOn w:val="a"/>
    <w:next w:val="a"/>
    <w:autoRedefine/>
    <w:uiPriority w:val="39"/>
    <w:unhideWhenUsed/>
    <w:rsid w:val="00DC03B8"/>
    <w:pPr>
      <w:ind w:leftChars="300" w:left="630"/>
    </w:pPr>
  </w:style>
  <w:style w:type="paragraph" w:styleId="5">
    <w:name w:val="toc 5"/>
    <w:basedOn w:val="a"/>
    <w:next w:val="a"/>
    <w:autoRedefine/>
    <w:uiPriority w:val="39"/>
    <w:unhideWhenUsed/>
    <w:rsid w:val="00DC03B8"/>
    <w:pPr>
      <w:ind w:leftChars="400" w:left="840"/>
    </w:pPr>
  </w:style>
  <w:style w:type="paragraph" w:styleId="6">
    <w:name w:val="toc 6"/>
    <w:basedOn w:val="a"/>
    <w:next w:val="a"/>
    <w:autoRedefine/>
    <w:uiPriority w:val="39"/>
    <w:unhideWhenUsed/>
    <w:rsid w:val="00DC03B8"/>
    <w:pPr>
      <w:ind w:leftChars="500" w:left="1050"/>
    </w:pPr>
  </w:style>
  <w:style w:type="paragraph" w:styleId="7">
    <w:name w:val="toc 7"/>
    <w:basedOn w:val="a"/>
    <w:next w:val="a"/>
    <w:autoRedefine/>
    <w:uiPriority w:val="39"/>
    <w:unhideWhenUsed/>
    <w:rsid w:val="00DC03B8"/>
    <w:pPr>
      <w:ind w:leftChars="600" w:left="1260"/>
    </w:pPr>
  </w:style>
  <w:style w:type="paragraph" w:styleId="8">
    <w:name w:val="toc 8"/>
    <w:basedOn w:val="a"/>
    <w:next w:val="a"/>
    <w:autoRedefine/>
    <w:uiPriority w:val="39"/>
    <w:unhideWhenUsed/>
    <w:rsid w:val="00DC03B8"/>
    <w:pPr>
      <w:ind w:leftChars="700" w:left="1470"/>
    </w:pPr>
  </w:style>
  <w:style w:type="paragraph" w:styleId="9">
    <w:name w:val="toc 9"/>
    <w:basedOn w:val="a"/>
    <w:next w:val="a"/>
    <w:autoRedefine/>
    <w:uiPriority w:val="39"/>
    <w:unhideWhenUsed/>
    <w:rsid w:val="00DC03B8"/>
    <w:pPr>
      <w:ind w:leftChars="800" w:left="1680"/>
    </w:pPr>
  </w:style>
  <w:style w:type="paragraph" w:styleId="af2">
    <w:name w:val="Date"/>
    <w:basedOn w:val="a"/>
    <w:next w:val="a"/>
    <w:link w:val="af3"/>
    <w:uiPriority w:val="99"/>
    <w:semiHidden/>
    <w:unhideWhenUsed/>
    <w:rsid w:val="000124FC"/>
  </w:style>
  <w:style w:type="character" w:customStyle="1" w:styleId="af3">
    <w:name w:val="日付 (文字)"/>
    <w:basedOn w:val="a0"/>
    <w:link w:val="af2"/>
    <w:uiPriority w:val="99"/>
    <w:semiHidden/>
    <w:rsid w:val="000124FC"/>
  </w:style>
  <w:style w:type="table" w:styleId="af4">
    <w:name w:val="Table Grid"/>
    <w:basedOn w:val="a1"/>
    <w:uiPriority w:val="59"/>
    <w:rsid w:val="00D8012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paragraph" w:styleId="1">
    <w:name w:val="heading 1"/>
    <w:basedOn w:val="a"/>
    <w:next w:val="a"/>
    <w:link w:val="10"/>
    <w:uiPriority w:val="9"/>
    <w:qFormat/>
    <w:rsid w:val="002E7079"/>
    <w:pPr>
      <w:keepNext/>
      <w:outlineLvl w:val="0"/>
    </w:pPr>
    <w:rPr>
      <w:rFonts w:asciiTheme="majorHAnsi" w:eastAsiaTheme="majorEastAsia" w:hAnsiTheme="majorHAnsi" w:cstheme="majorBidi"/>
      <w:sz w:val="24"/>
      <w:szCs w:val="24"/>
    </w:rPr>
  </w:style>
  <w:style w:type="paragraph" w:styleId="2">
    <w:name w:val="heading 2"/>
    <w:basedOn w:val="a"/>
    <w:next w:val="a"/>
    <w:link w:val="20"/>
    <w:uiPriority w:val="9"/>
    <w:unhideWhenUsed/>
    <w:qFormat/>
    <w:rsid w:val="002E7079"/>
    <w:pPr>
      <w:keepNext/>
      <w:outlineLvl w:val="1"/>
    </w:pPr>
    <w:rPr>
      <w:rFonts w:asciiTheme="majorHAnsi" w:eastAsiaTheme="majorEastAsia" w:hAnsiTheme="majorHAnsi" w:cstheme="majorBidi"/>
    </w:rPr>
  </w:style>
  <w:style w:type="paragraph" w:styleId="3">
    <w:name w:val="heading 3"/>
    <w:basedOn w:val="a"/>
    <w:next w:val="a"/>
    <w:link w:val="30"/>
    <w:uiPriority w:val="9"/>
    <w:unhideWhenUsed/>
    <w:qFormat/>
    <w:rsid w:val="00B42CED"/>
    <w:pPr>
      <w:keepNext/>
      <w:ind w:leftChars="400" w:left="400"/>
      <w:outlineLvl w:val="2"/>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2E7079"/>
    <w:rPr>
      <w:rFonts w:asciiTheme="majorHAnsi" w:eastAsiaTheme="majorEastAsia" w:hAnsiTheme="majorHAnsi" w:cstheme="majorBidi"/>
      <w:sz w:val="24"/>
      <w:szCs w:val="24"/>
    </w:rPr>
  </w:style>
  <w:style w:type="character" w:customStyle="1" w:styleId="20">
    <w:name w:val="見出し 2 (文字)"/>
    <w:basedOn w:val="a0"/>
    <w:link w:val="2"/>
    <w:uiPriority w:val="9"/>
    <w:rsid w:val="002E7079"/>
    <w:rPr>
      <w:rFonts w:asciiTheme="majorHAnsi" w:eastAsiaTheme="majorEastAsia" w:hAnsiTheme="majorHAnsi" w:cstheme="majorBidi"/>
    </w:rPr>
  </w:style>
  <w:style w:type="paragraph" w:styleId="a3">
    <w:name w:val="TOC Heading"/>
    <w:basedOn w:val="1"/>
    <w:next w:val="a"/>
    <w:uiPriority w:val="39"/>
    <w:unhideWhenUsed/>
    <w:qFormat/>
    <w:rsid w:val="00E515F6"/>
    <w:pPr>
      <w:keepLines/>
      <w:widowControl/>
      <w:spacing w:before="480" w:line="276" w:lineRule="auto"/>
      <w:jc w:val="left"/>
      <w:outlineLvl w:val="9"/>
    </w:pPr>
    <w:rPr>
      <w:b/>
      <w:bCs/>
      <w:color w:val="365F91" w:themeColor="accent1" w:themeShade="BF"/>
      <w:kern w:val="0"/>
      <w:sz w:val="28"/>
      <w:szCs w:val="28"/>
    </w:rPr>
  </w:style>
  <w:style w:type="paragraph" w:styleId="11">
    <w:name w:val="toc 1"/>
    <w:basedOn w:val="a"/>
    <w:next w:val="a"/>
    <w:autoRedefine/>
    <w:uiPriority w:val="39"/>
    <w:unhideWhenUsed/>
    <w:rsid w:val="00EF6618"/>
    <w:pPr>
      <w:tabs>
        <w:tab w:val="right" w:leader="dot" w:pos="9060"/>
      </w:tabs>
      <w:ind w:firstLineChars="200" w:firstLine="420"/>
    </w:pPr>
    <w:rPr>
      <w:rFonts w:asciiTheme="minorEastAsia" w:hAnsiTheme="minorEastAsia"/>
      <w:noProof/>
    </w:rPr>
  </w:style>
  <w:style w:type="paragraph" w:styleId="21">
    <w:name w:val="toc 2"/>
    <w:basedOn w:val="a"/>
    <w:next w:val="a"/>
    <w:autoRedefine/>
    <w:uiPriority w:val="39"/>
    <w:unhideWhenUsed/>
    <w:rsid w:val="00CC017E"/>
    <w:pPr>
      <w:tabs>
        <w:tab w:val="right" w:leader="dot" w:pos="9060"/>
      </w:tabs>
      <w:ind w:leftChars="200" w:left="420"/>
    </w:pPr>
    <w:rPr>
      <w:rFonts w:asciiTheme="minorEastAsia" w:hAnsiTheme="minorEastAsia"/>
      <w:noProof/>
    </w:rPr>
  </w:style>
  <w:style w:type="character" w:styleId="a4">
    <w:name w:val="Hyperlink"/>
    <w:basedOn w:val="a0"/>
    <w:uiPriority w:val="99"/>
    <w:unhideWhenUsed/>
    <w:rsid w:val="00E515F6"/>
    <w:rPr>
      <w:color w:val="0000FF" w:themeColor="hyperlink"/>
      <w:u w:val="single"/>
    </w:rPr>
  </w:style>
  <w:style w:type="paragraph" w:styleId="a5">
    <w:name w:val="Balloon Text"/>
    <w:basedOn w:val="a"/>
    <w:link w:val="a6"/>
    <w:uiPriority w:val="99"/>
    <w:semiHidden/>
    <w:unhideWhenUsed/>
    <w:rsid w:val="00E515F6"/>
    <w:rPr>
      <w:rFonts w:asciiTheme="majorHAnsi" w:eastAsiaTheme="majorEastAsia" w:hAnsiTheme="majorHAnsi" w:cstheme="majorBidi"/>
      <w:sz w:val="18"/>
      <w:szCs w:val="18"/>
    </w:rPr>
  </w:style>
  <w:style w:type="character" w:customStyle="1" w:styleId="a6">
    <w:name w:val="吹き出し (文字)"/>
    <w:basedOn w:val="a0"/>
    <w:link w:val="a5"/>
    <w:uiPriority w:val="99"/>
    <w:semiHidden/>
    <w:rsid w:val="00E515F6"/>
    <w:rPr>
      <w:rFonts w:asciiTheme="majorHAnsi" w:eastAsiaTheme="majorEastAsia" w:hAnsiTheme="majorHAnsi" w:cstheme="majorBidi"/>
      <w:sz w:val="18"/>
      <w:szCs w:val="18"/>
    </w:rPr>
  </w:style>
  <w:style w:type="paragraph" w:styleId="a7">
    <w:name w:val="header"/>
    <w:basedOn w:val="a"/>
    <w:link w:val="a8"/>
    <w:uiPriority w:val="99"/>
    <w:unhideWhenUsed/>
    <w:rsid w:val="00E515F6"/>
    <w:pPr>
      <w:tabs>
        <w:tab w:val="center" w:pos="4252"/>
        <w:tab w:val="right" w:pos="8504"/>
      </w:tabs>
      <w:snapToGrid w:val="0"/>
    </w:pPr>
  </w:style>
  <w:style w:type="character" w:customStyle="1" w:styleId="a8">
    <w:name w:val="ヘッダー (文字)"/>
    <w:basedOn w:val="a0"/>
    <w:link w:val="a7"/>
    <w:uiPriority w:val="99"/>
    <w:rsid w:val="00E515F6"/>
  </w:style>
  <w:style w:type="paragraph" w:styleId="a9">
    <w:name w:val="footer"/>
    <w:basedOn w:val="a"/>
    <w:link w:val="aa"/>
    <w:uiPriority w:val="99"/>
    <w:unhideWhenUsed/>
    <w:rsid w:val="00E515F6"/>
    <w:pPr>
      <w:tabs>
        <w:tab w:val="center" w:pos="4252"/>
        <w:tab w:val="right" w:pos="8504"/>
      </w:tabs>
      <w:snapToGrid w:val="0"/>
    </w:pPr>
  </w:style>
  <w:style w:type="character" w:customStyle="1" w:styleId="aa">
    <w:name w:val="フッター (文字)"/>
    <w:basedOn w:val="a0"/>
    <w:link w:val="a9"/>
    <w:uiPriority w:val="99"/>
    <w:rsid w:val="00E515F6"/>
  </w:style>
  <w:style w:type="paragraph" w:styleId="ab">
    <w:name w:val="List Paragraph"/>
    <w:basedOn w:val="a"/>
    <w:uiPriority w:val="34"/>
    <w:qFormat/>
    <w:rsid w:val="003C4685"/>
    <w:pPr>
      <w:ind w:leftChars="400" w:left="840"/>
    </w:pPr>
  </w:style>
  <w:style w:type="character" w:customStyle="1" w:styleId="30">
    <w:name w:val="見出し 3 (文字)"/>
    <w:basedOn w:val="a0"/>
    <w:link w:val="3"/>
    <w:uiPriority w:val="9"/>
    <w:rsid w:val="00B42CED"/>
    <w:rPr>
      <w:rFonts w:asciiTheme="majorHAnsi" w:eastAsiaTheme="majorEastAsia" w:hAnsiTheme="majorHAnsi" w:cstheme="majorBidi"/>
    </w:rPr>
  </w:style>
  <w:style w:type="paragraph" w:styleId="31">
    <w:name w:val="toc 3"/>
    <w:basedOn w:val="a"/>
    <w:next w:val="a"/>
    <w:autoRedefine/>
    <w:uiPriority w:val="39"/>
    <w:unhideWhenUsed/>
    <w:rsid w:val="007E4C10"/>
    <w:pPr>
      <w:tabs>
        <w:tab w:val="right" w:leader="dot" w:pos="9060"/>
      </w:tabs>
      <w:ind w:leftChars="200" w:left="420"/>
    </w:pPr>
    <w:rPr>
      <w:rFonts w:asciiTheme="majorEastAsia" w:hAnsiTheme="majorEastAsia"/>
      <w:noProof/>
    </w:rPr>
  </w:style>
  <w:style w:type="character" w:styleId="ac">
    <w:name w:val="annotation reference"/>
    <w:basedOn w:val="a0"/>
    <w:uiPriority w:val="99"/>
    <w:semiHidden/>
    <w:unhideWhenUsed/>
    <w:rsid w:val="001242D5"/>
    <w:rPr>
      <w:sz w:val="18"/>
      <w:szCs w:val="18"/>
    </w:rPr>
  </w:style>
  <w:style w:type="paragraph" w:styleId="ad">
    <w:name w:val="annotation text"/>
    <w:basedOn w:val="a"/>
    <w:link w:val="ae"/>
    <w:uiPriority w:val="99"/>
    <w:semiHidden/>
    <w:unhideWhenUsed/>
    <w:rsid w:val="001242D5"/>
    <w:pPr>
      <w:jc w:val="left"/>
    </w:pPr>
  </w:style>
  <w:style w:type="character" w:customStyle="1" w:styleId="ae">
    <w:name w:val="コメント文字列 (文字)"/>
    <w:basedOn w:val="a0"/>
    <w:link w:val="ad"/>
    <w:uiPriority w:val="99"/>
    <w:semiHidden/>
    <w:rsid w:val="001242D5"/>
  </w:style>
  <w:style w:type="paragraph" w:styleId="af">
    <w:name w:val="annotation subject"/>
    <w:basedOn w:val="ad"/>
    <w:next w:val="ad"/>
    <w:link w:val="af0"/>
    <w:uiPriority w:val="99"/>
    <w:semiHidden/>
    <w:unhideWhenUsed/>
    <w:rsid w:val="001242D5"/>
    <w:rPr>
      <w:b/>
      <w:bCs/>
    </w:rPr>
  </w:style>
  <w:style w:type="character" w:customStyle="1" w:styleId="af0">
    <w:name w:val="コメント内容 (文字)"/>
    <w:basedOn w:val="ae"/>
    <w:link w:val="af"/>
    <w:uiPriority w:val="99"/>
    <w:semiHidden/>
    <w:rsid w:val="001242D5"/>
    <w:rPr>
      <w:b/>
      <w:bCs/>
    </w:rPr>
  </w:style>
  <w:style w:type="paragraph" w:styleId="Web">
    <w:name w:val="Normal (Web)"/>
    <w:basedOn w:val="a"/>
    <w:uiPriority w:val="99"/>
    <w:semiHidden/>
    <w:unhideWhenUsed/>
    <w:rsid w:val="007C508E"/>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character" w:styleId="af1">
    <w:name w:val="line number"/>
    <w:basedOn w:val="a0"/>
    <w:uiPriority w:val="99"/>
    <w:semiHidden/>
    <w:unhideWhenUsed/>
    <w:rsid w:val="003A71B6"/>
  </w:style>
  <w:style w:type="paragraph" w:styleId="4">
    <w:name w:val="toc 4"/>
    <w:basedOn w:val="a"/>
    <w:next w:val="a"/>
    <w:autoRedefine/>
    <w:uiPriority w:val="39"/>
    <w:unhideWhenUsed/>
    <w:rsid w:val="00DC03B8"/>
    <w:pPr>
      <w:ind w:leftChars="300" w:left="630"/>
    </w:pPr>
  </w:style>
  <w:style w:type="paragraph" w:styleId="5">
    <w:name w:val="toc 5"/>
    <w:basedOn w:val="a"/>
    <w:next w:val="a"/>
    <w:autoRedefine/>
    <w:uiPriority w:val="39"/>
    <w:unhideWhenUsed/>
    <w:rsid w:val="00DC03B8"/>
    <w:pPr>
      <w:ind w:leftChars="400" w:left="840"/>
    </w:pPr>
  </w:style>
  <w:style w:type="paragraph" w:styleId="6">
    <w:name w:val="toc 6"/>
    <w:basedOn w:val="a"/>
    <w:next w:val="a"/>
    <w:autoRedefine/>
    <w:uiPriority w:val="39"/>
    <w:unhideWhenUsed/>
    <w:rsid w:val="00DC03B8"/>
    <w:pPr>
      <w:ind w:leftChars="500" w:left="1050"/>
    </w:pPr>
  </w:style>
  <w:style w:type="paragraph" w:styleId="7">
    <w:name w:val="toc 7"/>
    <w:basedOn w:val="a"/>
    <w:next w:val="a"/>
    <w:autoRedefine/>
    <w:uiPriority w:val="39"/>
    <w:unhideWhenUsed/>
    <w:rsid w:val="00DC03B8"/>
    <w:pPr>
      <w:ind w:leftChars="600" w:left="1260"/>
    </w:pPr>
  </w:style>
  <w:style w:type="paragraph" w:styleId="8">
    <w:name w:val="toc 8"/>
    <w:basedOn w:val="a"/>
    <w:next w:val="a"/>
    <w:autoRedefine/>
    <w:uiPriority w:val="39"/>
    <w:unhideWhenUsed/>
    <w:rsid w:val="00DC03B8"/>
    <w:pPr>
      <w:ind w:leftChars="700" w:left="1470"/>
    </w:pPr>
  </w:style>
  <w:style w:type="paragraph" w:styleId="9">
    <w:name w:val="toc 9"/>
    <w:basedOn w:val="a"/>
    <w:next w:val="a"/>
    <w:autoRedefine/>
    <w:uiPriority w:val="39"/>
    <w:unhideWhenUsed/>
    <w:rsid w:val="00DC03B8"/>
    <w:pPr>
      <w:ind w:leftChars="800" w:left="1680"/>
    </w:pPr>
  </w:style>
  <w:style w:type="paragraph" w:styleId="af2">
    <w:name w:val="Date"/>
    <w:basedOn w:val="a"/>
    <w:next w:val="a"/>
    <w:link w:val="af3"/>
    <w:uiPriority w:val="99"/>
    <w:semiHidden/>
    <w:unhideWhenUsed/>
    <w:rsid w:val="000124FC"/>
  </w:style>
  <w:style w:type="character" w:customStyle="1" w:styleId="af3">
    <w:name w:val="日付 (文字)"/>
    <w:basedOn w:val="a0"/>
    <w:link w:val="af2"/>
    <w:uiPriority w:val="99"/>
    <w:semiHidden/>
    <w:rsid w:val="000124FC"/>
  </w:style>
  <w:style w:type="table" w:styleId="af4">
    <w:name w:val="Table Grid"/>
    <w:basedOn w:val="a1"/>
    <w:uiPriority w:val="59"/>
    <w:rsid w:val="00D8012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2622088">
      <w:bodyDiv w:val="1"/>
      <w:marLeft w:val="0"/>
      <w:marRight w:val="0"/>
      <w:marTop w:val="0"/>
      <w:marBottom w:val="0"/>
      <w:divBdr>
        <w:top w:val="none" w:sz="0" w:space="0" w:color="auto"/>
        <w:left w:val="none" w:sz="0" w:space="0" w:color="auto"/>
        <w:bottom w:val="none" w:sz="0" w:space="0" w:color="auto"/>
        <w:right w:val="none" w:sz="0" w:space="0" w:color="auto"/>
      </w:divBdr>
    </w:div>
    <w:div w:id="354383263">
      <w:bodyDiv w:val="1"/>
      <w:marLeft w:val="0"/>
      <w:marRight w:val="0"/>
      <w:marTop w:val="0"/>
      <w:marBottom w:val="0"/>
      <w:divBdr>
        <w:top w:val="none" w:sz="0" w:space="0" w:color="auto"/>
        <w:left w:val="none" w:sz="0" w:space="0" w:color="auto"/>
        <w:bottom w:val="none" w:sz="0" w:space="0" w:color="auto"/>
        <w:right w:val="none" w:sz="0" w:space="0" w:color="auto"/>
      </w:divBdr>
    </w:div>
    <w:div w:id="476803544">
      <w:bodyDiv w:val="1"/>
      <w:marLeft w:val="0"/>
      <w:marRight w:val="0"/>
      <w:marTop w:val="0"/>
      <w:marBottom w:val="0"/>
      <w:divBdr>
        <w:top w:val="none" w:sz="0" w:space="0" w:color="auto"/>
        <w:left w:val="none" w:sz="0" w:space="0" w:color="auto"/>
        <w:bottom w:val="none" w:sz="0" w:space="0" w:color="auto"/>
        <w:right w:val="none" w:sz="0" w:space="0" w:color="auto"/>
      </w:divBdr>
    </w:div>
    <w:div w:id="494806440">
      <w:bodyDiv w:val="1"/>
      <w:marLeft w:val="0"/>
      <w:marRight w:val="0"/>
      <w:marTop w:val="0"/>
      <w:marBottom w:val="0"/>
      <w:divBdr>
        <w:top w:val="none" w:sz="0" w:space="0" w:color="auto"/>
        <w:left w:val="none" w:sz="0" w:space="0" w:color="auto"/>
        <w:bottom w:val="none" w:sz="0" w:space="0" w:color="auto"/>
        <w:right w:val="none" w:sz="0" w:space="0" w:color="auto"/>
      </w:divBdr>
    </w:div>
    <w:div w:id="683554404">
      <w:bodyDiv w:val="1"/>
      <w:marLeft w:val="0"/>
      <w:marRight w:val="0"/>
      <w:marTop w:val="0"/>
      <w:marBottom w:val="0"/>
      <w:divBdr>
        <w:top w:val="none" w:sz="0" w:space="0" w:color="auto"/>
        <w:left w:val="none" w:sz="0" w:space="0" w:color="auto"/>
        <w:bottom w:val="none" w:sz="0" w:space="0" w:color="auto"/>
        <w:right w:val="none" w:sz="0" w:space="0" w:color="auto"/>
      </w:divBdr>
    </w:div>
    <w:div w:id="703291597">
      <w:bodyDiv w:val="1"/>
      <w:marLeft w:val="0"/>
      <w:marRight w:val="0"/>
      <w:marTop w:val="0"/>
      <w:marBottom w:val="0"/>
      <w:divBdr>
        <w:top w:val="none" w:sz="0" w:space="0" w:color="auto"/>
        <w:left w:val="none" w:sz="0" w:space="0" w:color="auto"/>
        <w:bottom w:val="none" w:sz="0" w:space="0" w:color="auto"/>
        <w:right w:val="none" w:sz="0" w:space="0" w:color="auto"/>
      </w:divBdr>
    </w:div>
    <w:div w:id="801267776">
      <w:bodyDiv w:val="1"/>
      <w:marLeft w:val="0"/>
      <w:marRight w:val="0"/>
      <w:marTop w:val="0"/>
      <w:marBottom w:val="0"/>
      <w:divBdr>
        <w:top w:val="none" w:sz="0" w:space="0" w:color="auto"/>
        <w:left w:val="none" w:sz="0" w:space="0" w:color="auto"/>
        <w:bottom w:val="none" w:sz="0" w:space="0" w:color="auto"/>
        <w:right w:val="none" w:sz="0" w:space="0" w:color="auto"/>
      </w:divBdr>
    </w:div>
    <w:div w:id="912130812">
      <w:bodyDiv w:val="1"/>
      <w:marLeft w:val="0"/>
      <w:marRight w:val="0"/>
      <w:marTop w:val="0"/>
      <w:marBottom w:val="0"/>
      <w:divBdr>
        <w:top w:val="none" w:sz="0" w:space="0" w:color="auto"/>
        <w:left w:val="none" w:sz="0" w:space="0" w:color="auto"/>
        <w:bottom w:val="none" w:sz="0" w:space="0" w:color="auto"/>
        <w:right w:val="none" w:sz="0" w:space="0" w:color="auto"/>
      </w:divBdr>
    </w:div>
    <w:div w:id="1032145848">
      <w:bodyDiv w:val="1"/>
      <w:marLeft w:val="0"/>
      <w:marRight w:val="0"/>
      <w:marTop w:val="0"/>
      <w:marBottom w:val="0"/>
      <w:divBdr>
        <w:top w:val="none" w:sz="0" w:space="0" w:color="auto"/>
        <w:left w:val="none" w:sz="0" w:space="0" w:color="auto"/>
        <w:bottom w:val="none" w:sz="0" w:space="0" w:color="auto"/>
        <w:right w:val="none" w:sz="0" w:space="0" w:color="auto"/>
      </w:divBdr>
    </w:div>
    <w:div w:id="1054084087">
      <w:bodyDiv w:val="1"/>
      <w:marLeft w:val="0"/>
      <w:marRight w:val="0"/>
      <w:marTop w:val="0"/>
      <w:marBottom w:val="0"/>
      <w:divBdr>
        <w:top w:val="none" w:sz="0" w:space="0" w:color="auto"/>
        <w:left w:val="none" w:sz="0" w:space="0" w:color="auto"/>
        <w:bottom w:val="none" w:sz="0" w:space="0" w:color="auto"/>
        <w:right w:val="none" w:sz="0" w:space="0" w:color="auto"/>
      </w:divBdr>
    </w:div>
    <w:div w:id="1331448431">
      <w:bodyDiv w:val="1"/>
      <w:marLeft w:val="0"/>
      <w:marRight w:val="0"/>
      <w:marTop w:val="0"/>
      <w:marBottom w:val="0"/>
      <w:divBdr>
        <w:top w:val="none" w:sz="0" w:space="0" w:color="auto"/>
        <w:left w:val="none" w:sz="0" w:space="0" w:color="auto"/>
        <w:bottom w:val="none" w:sz="0" w:space="0" w:color="auto"/>
        <w:right w:val="none" w:sz="0" w:space="0" w:color="auto"/>
      </w:divBdr>
    </w:div>
    <w:div w:id="1683896558">
      <w:bodyDiv w:val="1"/>
      <w:marLeft w:val="0"/>
      <w:marRight w:val="0"/>
      <w:marTop w:val="0"/>
      <w:marBottom w:val="0"/>
      <w:divBdr>
        <w:top w:val="none" w:sz="0" w:space="0" w:color="auto"/>
        <w:left w:val="none" w:sz="0" w:space="0" w:color="auto"/>
        <w:bottom w:val="none" w:sz="0" w:space="0" w:color="auto"/>
        <w:right w:val="none" w:sz="0" w:space="0" w:color="auto"/>
      </w:divBdr>
    </w:div>
    <w:div w:id="1748379408">
      <w:bodyDiv w:val="1"/>
      <w:marLeft w:val="0"/>
      <w:marRight w:val="0"/>
      <w:marTop w:val="0"/>
      <w:marBottom w:val="0"/>
      <w:divBdr>
        <w:top w:val="none" w:sz="0" w:space="0" w:color="auto"/>
        <w:left w:val="none" w:sz="0" w:space="0" w:color="auto"/>
        <w:bottom w:val="none" w:sz="0" w:space="0" w:color="auto"/>
        <w:right w:val="none" w:sz="0" w:space="0" w:color="auto"/>
      </w:divBdr>
    </w:div>
    <w:div w:id="1917013952">
      <w:bodyDiv w:val="1"/>
      <w:marLeft w:val="0"/>
      <w:marRight w:val="0"/>
      <w:marTop w:val="0"/>
      <w:marBottom w:val="0"/>
      <w:divBdr>
        <w:top w:val="none" w:sz="0" w:space="0" w:color="auto"/>
        <w:left w:val="none" w:sz="0" w:space="0" w:color="auto"/>
        <w:bottom w:val="none" w:sz="0" w:space="0" w:color="auto"/>
        <w:right w:val="none" w:sz="0" w:space="0" w:color="auto"/>
      </w:divBdr>
    </w:div>
    <w:div w:id="20918073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17" Type="http://schemas.openxmlformats.org/officeDocument/2006/relationships/image" Target="media/image102.emf"/><Relationship Id="rId21" Type="http://schemas.openxmlformats.org/officeDocument/2006/relationships/image" Target="media/image10.emf"/><Relationship Id="rId42" Type="http://schemas.openxmlformats.org/officeDocument/2006/relationships/image" Target="media/image30.emf"/><Relationship Id="rId63" Type="http://schemas.openxmlformats.org/officeDocument/2006/relationships/image" Target="media/image51.emf"/><Relationship Id="rId84" Type="http://schemas.openxmlformats.org/officeDocument/2006/relationships/image" Target="media/image72.emf"/><Relationship Id="rId138" Type="http://schemas.openxmlformats.org/officeDocument/2006/relationships/image" Target="media/image123.emf"/><Relationship Id="rId159" Type="http://schemas.openxmlformats.org/officeDocument/2006/relationships/image" Target="media/image144.emf"/><Relationship Id="rId170" Type="http://schemas.openxmlformats.org/officeDocument/2006/relationships/image" Target="media/image155.emf"/><Relationship Id="rId191" Type="http://schemas.openxmlformats.org/officeDocument/2006/relationships/image" Target="media/image176.emf"/><Relationship Id="rId205" Type="http://schemas.openxmlformats.org/officeDocument/2006/relationships/image" Target="media/image190.emf"/><Relationship Id="rId226" Type="http://schemas.openxmlformats.org/officeDocument/2006/relationships/image" Target="media/image211.emf"/><Relationship Id="rId247" Type="http://schemas.openxmlformats.org/officeDocument/2006/relationships/image" Target="media/image232.emf"/><Relationship Id="rId107" Type="http://schemas.openxmlformats.org/officeDocument/2006/relationships/image" Target="media/image92.emf"/><Relationship Id="rId268" Type="http://schemas.openxmlformats.org/officeDocument/2006/relationships/footer" Target="footer7.xml"/><Relationship Id="rId11" Type="http://schemas.openxmlformats.org/officeDocument/2006/relationships/footer" Target="footer2.xml"/><Relationship Id="rId32" Type="http://schemas.openxmlformats.org/officeDocument/2006/relationships/image" Target="media/image21.emf"/><Relationship Id="rId53" Type="http://schemas.openxmlformats.org/officeDocument/2006/relationships/image" Target="media/image41.emf"/><Relationship Id="rId74" Type="http://schemas.openxmlformats.org/officeDocument/2006/relationships/image" Target="media/image62.emf"/><Relationship Id="rId128" Type="http://schemas.openxmlformats.org/officeDocument/2006/relationships/image" Target="media/image113.emf"/><Relationship Id="rId149" Type="http://schemas.openxmlformats.org/officeDocument/2006/relationships/image" Target="media/image134.emf"/><Relationship Id="rId5" Type="http://schemas.microsoft.com/office/2007/relationships/stylesWithEffects" Target="stylesWithEffects.xml"/><Relationship Id="rId95" Type="http://schemas.openxmlformats.org/officeDocument/2006/relationships/image" Target="media/image82.emf"/><Relationship Id="rId160" Type="http://schemas.openxmlformats.org/officeDocument/2006/relationships/image" Target="media/image145.emf"/><Relationship Id="rId181" Type="http://schemas.openxmlformats.org/officeDocument/2006/relationships/image" Target="media/image166.emf"/><Relationship Id="rId216" Type="http://schemas.openxmlformats.org/officeDocument/2006/relationships/image" Target="media/image201.emf"/><Relationship Id="rId237" Type="http://schemas.openxmlformats.org/officeDocument/2006/relationships/image" Target="media/image222.emf"/><Relationship Id="rId258" Type="http://schemas.openxmlformats.org/officeDocument/2006/relationships/image" Target="media/image243.emf"/><Relationship Id="rId22" Type="http://schemas.openxmlformats.org/officeDocument/2006/relationships/image" Target="media/image11.emf"/><Relationship Id="rId43" Type="http://schemas.openxmlformats.org/officeDocument/2006/relationships/image" Target="media/image31.emf"/><Relationship Id="rId64" Type="http://schemas.openxmlformats.org/officeDocument/2006/relationships/image" Target="media/image52.emf"/><Relationship Id="rId118" Type="http://schemas.openxmlformats.org/officeDocument/2006/relationships/image" Target="media/image103.emf"/><Relationship Id="rId139" Type="http://schemas.openxmlformats.org/officeDocument/2006/relationships/image" Target="media/image124.emf"/><Relationship Id="rId85" Type="http://schemas.openxmlformats.org/officeDocument/2006/relationships/image" Target="media/image73.emf"/><Relationship Id="rId150" Type="http://schemas.openxmlformats.org/officeDocument/2006/relationships/image" Target="media/image135.emf"/><Relationship Id="rId171" Type="http://schemas.openxmlformats.org/officeDocument/2006/relationships/image" Target="media/image156.emf"/><Relationship Id="rId192" Type="http://schemas.openxmlformats.org/officeDocument/2006/relationships/image" Target="media/image177.emf"/><Relationship Id="rId206" Type="http://schemas.openxmlformats.org/officeDocument/2006/relationships/image" Target="media/image191.emf"/><Relationship Id="rId227" Type="http://schemas.openxmlformats.org/officeDocument/2006/relationships/image" Target="media/image212.emf"/><Relationship Id="rId248" Type="http://schemas.openxmlformats.org/officeDocument/2006/relationships/image" Target="media/image233.emf"/><Relationship Id="rId269" Type="http://schemas.openxmlformats.org/officeDocument/2006/relationships/footer" Target="footer8.xml"/><Relationship Id="rId12" Type="http://schemas.openxmlformats.org/officeDocument/2006/relationships/image" Target="media/image1.emf"/><Relationship Id="rId33" Type="http://schemas.openxmlformats.org/officeDocument/2006/relationships/image" Target="media/image22.emf"/><Relationship Id="rId108" Type="http://schemas.openxmlformats.org/officeDocument/2006/relationships/image" Target="media/image93.emf"/><Relationship Id="rId129" Type="http://schemas.openxmlformats.org/officeDocument/2006/relationships/image" Target="media/image114.emf"/><Relationship Id="rId54" Type="http://schemas.openxmlformats.org/officeDocument/2006/relationships/image" Target="media/image42.emf"/><Relationship Id="rId75" Type="http://schemas.openxmlformats.org/officeDocument/2006/relationships/image" Target="media/image63.emf"/><Relationship Id="rId96" Type="http://schemas.openxmlformats.org/officeDocument/2006/relationships/footer" Target="footer5.xml"/><Relationship Id="rId140" Type="http://schemas.openxmlformats.org/officeDocument/2006/relationships/image" Target="media/image125.emf"/><Relationship Id="rId161" Type="http://schemas.openxmlformats.org/officeDocument/2006/relationships/image" Target="media/image146.emf"/><Relationship Id="rId182" Type="http://schemas.openxmlformats.org/officeDocument/2006/relationships/image" Target="media/image167.emf"/><Relationship Id="rId217" Type="http://schemas.openxmlformats.org/officeDocument/2006/relationships/image" Target="media/image202.emf"/><Relationship Id="rId6" Type="http://schemas.openxmlformats.org/officeDocument/2006/relationships/settings" Target="settings.xml"/><Relationship Id="rId238" Type="http://schemas.openxmlformats.org/officeDocument/2006/relationships/image" Target="media/image223.emf"/><Relationship Id="rId259" Type="http://schemas.openxmlformats.org/officeDocument/2006/relationships/image" Target="media/image244.emf"/><Relationship Id="rId23" Type="http://schemas.openxmlformats.org/officeDocument/2006/relationships/image" Target="media/image12.emf"/><Relationship Id="rId119" Type="http://schemas.openxmlformats.org/officeDocument/2006/relationships/image" Target="media/image104.emf"/><Relationship Id="rId270" Type="http://schemas.openxmlformats.org/officeDocument/2006/relationships/header" Target="header1.xml"/><Relationship Id="rId44" Type="http://schemas.openxmlformats.org/officeDocument/2006/relationships/image" Target="media/image32.emf"/><Relationship Id="rId60" Type="http://schemas.openxmlformats.org/officeDocument/2006/relationships/image" Target="media/image48.emf"/><Relationship Id="rId65" Type="http://schemas.openxmlformats.org/officeDocument/2006/relationships/image" Target="media/image53.emf"/><Relationship Id="rId81" Type="http://schemas.openxmlformats.org/officeDocument/2006/relationships/image" Target="media/image69.emf"/><Relationship Id="rId86" Type="http://schemas.openxmlformats.org/officeDocument/2006/relationships/image" Target="media/image74.emf"/><Relationship Id="rId130" Type="http://schemas.openxmlformats.org/officeDocument/2006/relationships/image" Target="media/image115.emf"/><Relationship Id="rId135" Type="http://schemas.openxmlformats.org/officeDocument/2006/relationships/image" Target="media/image120.emf"/><Relationship Id="rId151" Type="http://schemas.openxmlformats.org/officeDocument/2006/relationships/image" Target="media/image136.emf"/><Relationship Id="rId156" Type="http://schemas.openxmlformats.org/officeDocument/2006/relationships/image" Target="media/image141.emf"/><Relationship Id="rId177" Type="http://schemas.openxmlformats.org/officeDocument/2006/relationships/image" Target="media/image162.emf"/><Relationship Id="rId198" Type="http://schemas.openxmlformats.org/officeDocument/2006/relationships/image" Target="media/image183.emf"/><Relationship Id="rId172" Type="http://schemas.openxmlformats.org/officeDocument/2006/relationships/image" Target="media/image157.emf"/><Relationship Id="rId193" Type="http://schemas.openxmlformats.org/officeDocument/2006/relationships/image" Target="media/image178.emf"/><Relationship Id="rId202" Type="http://schemas.openxmlformats.org/officeDocument/2006/relationships/image" Target="media/image187.emf"/><Relationship Id="rId207" Type="http://schemas.openxmlformats.org/officeDocument/2006/relationships/image" Target="media/image192.emf"/><Relationship Id="rId223" Type="http://schemas.openxmlformats.org/officeDocument/2006/relationships/image" Target="media/image208.emf"/><Relationship Id="rId228" Type="http://schemas.openxmlformats.org/officeDocument/2006/relationships/image" Target="media/image213.emf"/><Relationship Id="rId244" Type="http://schemas.openxmlformats.org/officeDocument/2006/relationships/image" Target="media/image229.emf"/><Relationship Id="rId249" Type="http://schemas.openxmlformats.org/officeDocument/2006/relationships/image" Target="media/image234.emf"/><Relationship Id="rId13" Type="http://schemas.openxmlformats.org/officeDocument/2006/relationships/image" Target="media/image2.emf"/><Relationship Id="rId18" Type="http://schemas.openxmlformats.org/officeDocument/2006/relationships/image" Target="media/image7.emf"/><Relationship Id="rId39" Type="http://schemas.openxmlformats.org/officeDocument/2006/relationships/image" Target="media/image28.emf"/><Relationship Id="rId109" Type="http://schemas.openxmlformats.org/officeDocument/2006/relationships/image" Target="media/image94.emf"/><Relationship Id="rId260" Type="http://schemas.openxmlformats.org/officeDocument/2006/relationships/image" Target="media/image245.emf"/><Relationship Id="rId265" Type="http://schemas.openxmlformats.org/officeDocument/2006/relationships/image" Target="media/image250.emf"/><Relationship Id="rId34" Type="http://schemas.openxmlformats.org/officeDocument/2006/relationships/image" Target="media/image23.emf"/><Relationship Id="rId50" Type="http://schemas.openxmlformats.org/officeDocument/2006/relationships/image" Target="media/image38.emf"/><Relationship Id="rId55" Type="http://schemas.openxmlformats.org/officeDocument/2006/relationships/image" Target="media/image43.emf"/><Relationship Id="rId76" Type="http://schemas.openxmlformats.org/officeDocument/2006/relationships/image" Target="media/image64.emf"/><Relationship Id="rId97" Type="http://schemas.openxmlformats.org/officeDocument/2006/relationships/footer" Target="footer6.xml"/><Relationship Id="rId104" Type="http://schemas.openxmlformats.org/officeDocument/2006/relationships/image" Target="media/image89.emf"/><Relationship Id="rId120" Type="http://schemas.openxmlformats.org/officeDocument/2006/relationships/image" Target="media/image105.emf"/><Relationship Id="rId125" Type="http://schemas.openxmlformats.org/officeDocument/2006/relationships/image" Target="media/image110.emf"/><Relationship Id="rId141" Type="http://schemas.openxmlformats.org/officeDocument/2006/relationships/image" Target="media/image126.emf"/><Relationship Id="rId146" Type="http://schemas.openxmlformats.org/officeDocument/2006/relationships/image" Target="media/image131.emf"/><Relationship Id="rId167" Type="http://schemas.openxmlformats.org/officeDocument/2006/relationships/image" Target="media/image152.emf"/><Relationship Id="rId188" Type="http://schemas.openxmlformats.org/officeDocument/2006/relationships/image" Target="media/image173.emf"/><Relationship Id="rId7" Type="http://schemas.openxmlformats.org/officeDocument/2006/relationships/webSettings" Target="webSettings.xml"/><Relationship Id="rId71" Type="http://schemas.openxmlformats.org/officeDocument/2006/relationships/image" Target="media/image59.emf"/><Relationship Id="rId92" Type="http://schemas.openxmlformats.org/officeDocument/2006/relationships/image" Target="media/image80.emf"/><Relationship Id="rId162" Type="http://schemas.openxmlformats.org/officeDocument/2006/relationships/image" Target="media/image147.emf"/><Relationship Id="rId183" Type="http://schemas.openxmlformats.org/officeDocument/2006/relationships/image" Target="media/image168.emf"/><Relationship Id="rId213" Type="http://schemas.openxmlformats.org/officeDocument/2006/relationships/image" Target="media/image198.emf"/><Relationship Id="rId218" Type="http://schemas.openxmlformats.org/officeDocument/2006/relationships/image" Target="media/image203.emf"/><Relationship Id="rId234" Type="http://schemas.openxmlformats.org/officeDocument/2006/relationships/image" Target="media/image219.emf"/><Relationship Id="rId239" Type="http://schemas.openxmlformats.org/officeDocument/2006/relationships/image" Target="media/image224.emf"/><Relationship Id="rId2" Type="http://schemas.openxmlformats.org/officeDocument/2006/relationships/customXml" Target="../customXml/item1.xml"/><Relationship Id="rId29" Type="http://schemas.openxmlformats.org/officeDocument/2006/relationships/image" Target="media/image18.emf"/><Relationship Id="rId250" Type="http://schemas.openxmlformats.org/officeDocument/2006/relationships/image" Target="media/image235.emf"/><Relationship Id="rId255" Type="http://schemas.openxmlformats.org/officeDocument/2006/relationships/image" Target="media/image240.emf"/><Relationship Id="rId271" Type="http://schemas.openxmlformats.org/officeDocument/2006/relationships/footer" Target="footer9.xml"/><Relationship Id="rId24" Type="http://schemas.openxmlformats.org/officeDocument/2006/relationships/image" Target="media/image13.emf"/><Relationship Id="rId40" Type="http://schemas.openxmlformats.org/officeDocument/2006/relationships/image" Target="media/image29.emf"/><Relationship Id="rId45" Type="http://schemas.openxmlformats.org/officeDocument/2006/relationships/image" Target="media/image33.emf"/><Relationship Id="rId66" Type="http://schemas.openxmlformats.org/officeDocument/2006/relationships/image" Target="media/image54.emf"/><Relationship Id="rId87" Type="http://schemas.openxmlformats.org/officeDocument/2006/relationships/image" Target="media/image75.emf"/><Relationship Id="rId110" Type="http://schemas.openxmlformats.org/officeDocument/2006/relationships/image" Target="media/image95.emf"/><Relationship Id="rId115" Type="http://schemas.openxmlformats.org/officeDocument/2006/relationships/image" Target="media/image100.emf"/><Relationship Id="rId131" Type="http://schemas.openxmlformats.org/officeDocument/2006/relationships/image" Target="media/image116.emf"/><Relationship Id="rId136" Type="http://schemas.openxmlformats.org/officeDocument/2006/relationships/image" Target="media/image121.emf"/><Relationship Id="rId157" Type="http://schemas.openxmlformats.org/officeDocument/2006/relationships/image" Target="media/image142.emf"/><Relationship Id="rId178" Type="http://schemas.openxmlformats.org/officeDocument/2006/relationships/image" Target="media/image163.emf"/><Relationship Id="rId61" Type="http://schemas.openxmlformats.org/officeDocument/2006/relationships/image" Target="media/image49.emf"/><Relationship Id="rId82" Type="http://schemas.openxmlformats.org/officeDocument/2006/relationships/image" Target="media/image70.emf"/><Relationship Id="rId152" Type="http://schemas.openxmlformats.org/officeDocument/2006/relationships/image" Target="media/image137.emf"/><Relationship Id="rId173" Type="http://schemas.openxmlformats.org/officeDocument/2006/relationships/image" Target="media/image158.emf"/><Relationship Id="rId194" Type="http://schemas.openxmlformats.org/officeDocument/2006/relationships/image" Target="media/image179.emf"/><Relationship Id="rId199" Type="http://schemas.openxmlformats.org/officeDocument/2006/relationships/image" Target="media/image184.emf"/><Relationship Id="rId203" Type="http://schemas.openxmlformats.org/officeDocument/2006/relationships/image" Target="media/image188.emf"/><Relationship Id="rId208" Type="http://schemas.openxmlformats.org/officeDocument/2006/relationships/image" Target="media/image193.emf"/><Relationship Id="rId229" Type="http://schemas.openxmlformats.org/officeDocument/2006/relationships/image" Target="media/image214.emf"/><Relationship Id="rId19" Type="http://schemas.openxmlformats.org/officeDocument/2006/relationships/image" Target="media/image8.emf"/><Relationship Id="rId224" Type="http://schemas.openxmlformats.org/officeDocument/2006/relationships/image" Target="media/image209.emf"/><Relationship Id="rId240" Type="http://schemas.openxmlformats.org/officeDocument/2006/relationships/image" Target="media/image225.emf"/><Relationship Id="rId245" Type="http://schemas.openxmlformats.org/officeDocument/2006/relationships/image" Target="media/image230.emf"/><Relationship Id="rId261" Type="http://schemas.openxmlformats.org/officeDocument/2006/relationships/image" Target="media/image246.emf"/><Relationship Id="rId266" Type="http://schemas.openxmlformats.org/officeDocument/2006/relationships/image" Target="media/image251.emf"/><Relationship Id="rId14" Type="http://schemas.openxmlformats.org/officeDocument/2006/relationships/image" Target="media/image3.emf"/><Relationship Id="rId30" Type="http://schemas.openxmlformats.org/officeDocument/2006/relationships/image" Target="media/image19.emf"/><Relationship Id="rId35" Type="http://schemas.openxmlformats.org/officeDocument/2006/relationships/image" Target="media/image24.emf"/><Relationship Id="rId56" Type="http://schemas.openxmlformats.org/officeDocument/2006/relationships/image" Target="media/image44.emf"/><Relationship Id="rId77" Type="http://schemas.openxmlformats.org/officeDocument/2006/relationships/image" Target="media/image65.emf"/><Relationship Id="rId100" Type="http://schemas.openxmlformats.org/officeDocument/2006/relationships/image" Target="media/image85.emf"/><Relationship Id="rId105" Type="http://schemas.openxmlformats.org/officeDocument/2006/relationships/image" Target="media/image90.emf"/><Relationship Id="rId126" Type="http://schemas.openxmlformats.org/officeDocument/2006/relationships/image" Target="media/image111.emf"/><Relationship Id="rId147" Type="http://schemas.openxmlformats.org/officeDocument/2006/relationships/image" Target="media/image132.emf"/><Relationship Id="rId168" Type="http://schemas.openxmlformats.org/officeDocument/2006/relationships/image" Target="media/image153.emf"/><Relationship Id="rId8" Type="http://schemas.openxmlformats.org/officeDocument/2006/relationships/footnotes" Target="footnotes.xml"/><Relationship Id="rId51" Type="http://schemas.openxmlformats.org/officeDocument/2006/relationships/image" Target="media/image39.emf"/><Relationship Id="rId72" Type="http://schemas.openxmlformats.org/officeDocument/2006/relationships/image" Target="media/image60.emf"/><Relationship Id="rId93" Type="http://schemas.openxmlformats.org/officeDocument/2006/relationships/image" Target="media/image81.emf"/><Relationship Id="rId98" Type="http://schemas.openxmlformats.org/officeDocument/2006/relationships/image" Target="media/image83.emf"/><Relationship Id="rId121" Type="http://schemas.openxmlformats.org/officeDocument/2006/relationships/image" Target="media/image106.emf"/><Relationship Id="rId142" Type="http://schemas.openxmlformats.org/officeDocument/2006/relationships/image" Target="media/image127.emf"/><Relationship Id="rId163" Type="http://schemas.openxmlformats.org/officeDocument/2006/relationships/image" Target="media/image148.emf"/><Relationship Id="rId184" Type="http://schemas.openxmlformats.org/officeDocument/2006/relationships/image" Target="media/image169.emf"/><Relationship Id="rId189" Type="http://schemas.openxmlformats.org/officeDocument/2006/relationships/image" Target="media/image174.emf"/><Relationship Id="rId219" Type="http://schemas.openxmlformats.org/officeDocument/2006/relationships/image" Target="media/image204.emf"/><Relationship Id="rId3" Type="http://schemas.openxmlformats.org/officeDocument/2006/relationships/numbering" Target="numbering.xml"/><Relationship Id="rId214" Type="http://schemas.openxmlformats.org/officeDocument/2006/relationships/image" Target="media/image199.emf"/><Relationship Id="rId230" Type="http://schemas.openxmlformats.org/officeDocument/2006/relationships/image" Target="media/image215.emf"/><Relationship Id="rId235" Type="http://schemas.openxmlformats.org/officeDocument/2006/relationships/image" Target="media/image220.emf"/><Relationship Id="rId251" Type="http://schemas.openxmlformats.org/officeDocument/2006/relationships/image" Target="media/image236.emf"/><Relationship Id="rId256" Type="http://schemas.openxmlformats.org/officeDocument/2006/relationships/image" Target="media/image241.emf"/><Relationship Id="rId25" Type="http://schemas.openxmlformats.org/officeDocument/2006/relationships/image" Target="media/image14.emf"/><Relationship Id="rId46" Type="http://schemas.openxmlformats.org/officeDocument/2006/relationships/image" Target="media/image34.emf"/><Relationship Id="rId67" Type="http://schemas.openxmlformats.org/officeDocument/2006/relationships/image" Target="media/image55.emf"/><Relationship Id="rId116" Type="http://schemas.openxmlformats.org/officeDocument/2006/relationships/image" Target="media/image101.emf"/><Relationship Id="rId137" Type="http://schemas.openxmlformats.org/officeDocument/2006/relationships/image" Target="media/image122.emf"/><Relationship Id="rId158" Type="http://schemas.openxmlformats.org/officeDocument/2006/relationships/image" Target="media/image143.emf"/><Relationship Id="rId272" Type="http://schemas.openxmlformats.org/officeDocument/2006/relationships/footer" Target="footer10.xml"/><Relationship Id="rId20" Type="http://schemas.openxmlformats.org/officeDocument/2006/relationships/image" Target="media/image9.emf"/><Relationship Id="rId41" Type="http://schemas.openxmlformats.org/officeDocument/2006/relationships/footer" Target="footer3.xml"/><Relationship Id="rId62" Type="http://schemas.openxmlformats.org/officeDocument/2006/relationships/image" Target="media/image50.emf"/><Relationship Id="rId83" Type="http://schemas.openxmlformats.org/officeDocument/2006/relationships/image" Target="media/image71.emf"/><Relationship Id="rId88" Type="http://schemas.openxmlformats.org/officeDocument/2006/relationships/image" Target="media/image76.emf"/><Relationship Id="rId111" Type="http://schemas.openxmlformats.org/officeDocument/2006/relationships/image" Target="media/image96.emf"/><Relationship Id="rId132" Type="http://schemas.openxmlformats.org/officeDocument/2006/relationships/image" Target="media/image117.emf"/><Relationship Id="rId153" Type="http://schemas.openxmlformats.org/officeDocument/2006/relationships/image" Target="media/image138.emf"/><Relationship Id="rId174" Type="http://schemas.openxmlformats.org/officeDocument/2006/relationships/image" Target="media/image159.emf"/><Relationship Id="rId179" Type="http://schemas.openxmlformats.org/officeDocument/2006/relationships/image" Target="media/image164.emf"/><Relationship Id="rId195" Type="http://schemas.openxmlformats.org/officeDocument/2006/relationships/image" Target="media/image180.emf"/><Relationship Id="rId209" Type="http://schemas.openxmlformats.org/officeDocument/2006/relationships/image" Target="media/image194.emf"/><Relationship Id="rId190" Type="http://schemas.openxmlformats.org/officeDocument/2006/relationships/image" Target="media/image175.emf"/><Relationship Id="rId204" Type="http://schemas.openxmlformats.org/officeDocument/2006/relationships/image" Target="media/image189.emf"/><Relationship Id="rId220" Type="http://schemas.openxmlformats.org/officeDocument/2006/relationships/image" Target="media/image205.emf"/><Relationship Id="rId225" Type="http://schemas.openxmlformats.org/officeDocument/2006/relationships/image" Target="media/image210.emf"/><Relationship Id="rId241" Type="http://schemas.openxmlformats.org/officeDocument/2006/relationships/image" Target="media/image226.emf"/><Relationship Id="rId246" Type="http://schemas.openxmlformats.org/officeDocument/2006/relationships/image" Target="media/image231.emf"/><Relationship Id="rId267" Type="http://schemas.openxmlformats.org/officeDocument/2006/relationships/image" Target="media/image252.emf"/><Relationship Id="rId15" Type="http://schemas.openxmlformats.org/officeDocument/2006/relationships/image" Target="media/image4.emf"/><Relationship Id="rId36" Type="http://schemas.openxmlformats.org/officeDocument/2006/relationships/image" Target="media/image25.emf"/><Relationship Id="rId57" Type="http://schemas.openxmlformats.org/officeDocument/2006/relationships/image" Target="media/image45.emf"/><Relationship Id="rId106" Type="http://schemas.openxmlformats.org/officeDocument/2006/relationships/image" Target="media/image91.emf"/><Relationship Id="rId127" Type="http://schemas.openxmlformats.org/officeDocument/2006/relationships/image" Target="media/image112.emf"/><Relationship Id="rId262" Type="http://schemas.openxmlformats.org/officeDocument/2006/relationships/image" Target="media/image247.emf"/><Relationship Id="rId10" Type="http://schemas.openxmlformats.org/officeDocument/2006/relationships/footer" Target="footer1.xml"/><Relationship Id="rId31" Type="http://schemas.openxmlformats.org/officeDocument/2006/relationships/image" Target="media/image20.emf"/><Relationship Id="rId52" Type="http://schemas.openxmlformats.org/officeDocument/2006/relationships/image" Target="media/image40.emf"/><Relationship Id="rId73" Type="http://schemas.openxmlformats.org/officeDocument/2006/relationships/image" Target="media/image61.emf"/><Relationship Id="rId78" Type="http://schemas.openxmlformats.org/officeDocument/2006/relationships/image" Target="media/image66.emf"/><Relationship Id="rId94" Type="http://schemas.openxmlformats.org/officeDocument/2006/relationships/footer" Target="footer4.xml"/><Relationship Id="rId99" Type="http://schemas.openxmlformats.org/officeDocument/2006/relationships/image" Target="media/image84.emf"/><Relationship Id="rId101" Type="http://schemas.openxmlformats.org/officeDocument/2006/relationships/image" Target="media/image86.emf"/><Relationship Id="rId122" Type="http://schemas.openxmlformats.org/officeDocument/2006/relationships/image" Target="media/image107.emf"/><Relationship Id="rId143" Type="http://schemas.openxmlformats.org/officeDocument/2006/relationships/image" Target="media/image128.emf"/><Relationship Id="rId148" Type="http://schemas.openxmlformats.org/officeDocument/2006/relationships/image" Target="media/image133.emf"/><Relationship Id="rId164" Type="http://schemas.openxmlformats.org/officeDocument/2006/relationships/image" Target="media/image149.emf"/><Relationship Id="rId169" Type="http://schemas.openxmlformats.org/officeDocument/2006/relationships/image" Target="media/image154.emf"/><Relationship Id="rId185" Type="http://schemas.openxmlformats.org/officeDocument/2006/relationships/image" Target="media/image170.emf"/><Relationship Id="rId4" Type="http://schemas.openxmlformats.org/officeDocument/2006/relationships/styles" Target="styles.xml"/><Relationship Id="rId9" Type="http://schemas.openxmlformats.org/officeDocument/2006/relationships/endnotes" Target="endnotes.xml"/><Relationship Id="rId180" Type="http://schemas.openxmlformats.org/officeDocument/2006/relationships/image" Target="media/image165.emf"/><Relationship Id="rId210" Type="http://schemas.openxmlformats.org/officeDocument/2006/relationships/image" Target="media/image195.emf"/><Relationship Id="rId215" Type="http://schemas.openxmlformats.org/officeDocument/2006/relationships/image" Target="media/image200.emf"/><Relationship Id="rId236" Type="http://schemas.openxmlformats.org/officeDocument/2006/relationships/image" Target="media/image221.emf"/><Relationship Id="rId257" Type="http://schemas.openxmlformats.org/officeDocument/2006/relationships/image" Target="media/image242.emf"/><Relationship Id="rId26" Type="http://schemas.openxmlformats.org/officeDocument/2006/relationships/image" Target="media/image15.emf"/><Relationship Id="rId231" Type="http://schemas.openxmlformats.org/officeDocument/2006/relationships/image" Target="media/image216.emf"/><Relationship Id="rId252" Type="http://schemas.openxmlformats.org/officeDocument/2006/relationships/image" Target="media/image237.emf"/><Relationship Id="rId273" Type="http://schemas.openxmlformats.org/officeDocument/2006/relationships/fontTable" Target="fontTable.xml"/><Relationship Id="rId47" Type="http://schemas.openxmlformats.org/officeDocument/2006/relationships/image" Target="media/image35.emf"/><Relationship Id="rId68" Type="http://schemas.openxmlformats.org/officeDocument/2006/relationships/image" Target="media/image56.emf"/><Relationship Id="rId89" Type="http://schemas.openxmlformats.org/officeDocument/2006/relationships/image" Target="media/image77.emf"/><Relationship Id="rId112" Type="http://schemas.openxmlformats.org/officeDocument/2006/relationships/image" Target="media/image97.emf"/><Relationship Id="rId133" Type="http://schemas.openxmlformats.org/officeDocument/2006/relationships/image" Target="media/image118.emf"/><Relationship Id="rId154" Type="http://schemas.openxmlformats.org/officeDocument/2006/relationships/image" Target="media/image139.emf"/><Relationship Id="rId175" Type="http://schemas.openxmlformats.org/officeDocument/2006/relationships/image" Target="media/image160.emf"/><Relationship Id="rId196" Type="http://schemas.openxmlformats.org/officeDocument/2006/relationships/image" Target="media/image181.emf"/><Relationship Id="rId200" Type="http://schemas.openxmlformats.org/officeDocument/2006/relationships/image" Target="media/image185.emf"/><Relationship Id="rId16" Type="http://schemas.openxmlformats.org/officeDocument/2006/relationships/image" Target="media/image5.emf"/><Relationship Id="rId221" Type="http://schemas.openxmlformats.org/officeDocument/2006/relationships/image" Target="media/image206.emf"/><Relationship Id="rId242" Type="http://schemas.openxmlformats.org/officeDocument/2006/relationships/image" Target="media/image227.emf"/><Relationship Id="rId263" Type="http://schemas.openxmlformats.org/officeDocument/2006/relationships/image" Target="media/image248.emf"/><Relationship Id="rId37" Type="http://schemas.openxmlformats.org/officeDocument/2006/relationships/image" Target="media/image26.emf"/><Relationship Id="rId58" Type="http://schemas.openxmlformats.org/officeDocument/2006/relationships/image" Target="media/image46.emf"/><Relationship Id="rId79" Type="http://schemas.openxmlformats.org/officeDocument/2006/relationships/image" Target="media/image67.emf"/><Relationship Id="rId102" Type="http://schemas.openxmlformats.org/officeDocument/2006/relationships/image" Target="media/image87.emf"/><Relationship Id="rId123" Type="http://schemas.openxmlformats.org/officeDocument/2006/relationships/image" Target="media/image108.emf"/><Relationship Id="rId144" Type="http://schemas.openxmlformats.org/officeDocument/2006/relationships/image" Target="media/image129.emf"/><Relationship Id="rId90" Type="http://schemas.openxmlformats.org/officeDocument/2006/relationships/image" Target="media/image78.emf"/><Relationship Id="rId165" Type="http://schemas.openxmlformats.org/officeDocument/2006/relationships/image" Target="media/image150.emf"/><Relationship Id="rId186" Type="http://schemas.openxmlformats.org/officeDocument/2006/relationships/image" Target="media/image171.emf"/><Relationship Id="rId211" Type="http://schemas.openxmlformats.org/officeDocument/2006/relationships/image" Target="media/image196.emf"/><Relationship Id="rId232" Type="http://schemas.openxmlformats.org/officeDocument/2006/relationships/image" Target="media/image217.emf"/><Relationship Id="rId253" Type="http://schemas.openxmlformats.org/officeDocument/2006/relationships/image" Target="media/image238.emf"/><Relationship Id="rId274" Type="http://schemas.openxmlformats.org/officeDocument/2006/relationships/theme" Target="theme/theme1.xml"/><Relationship Id="rId27" Type="http://schemas.openxmlformats.org/officeDocument/2006/relationships/image" Target="media/image16.emf"/><Relationship Id="rId48" Type="http://schemas.openxmlformats.org/officeDocument/2006/relationships/image" Target="media/image36.emf"/><Relationship Id="rId69" Type="http://schemas.openxmlformats.org/officeDocument/2006/relationships/image" Target="media/image57.emf"/><Relationship Id="rId113" Type="http://schemas.openxmlformats.org/officeDocument/2006/relationships/image" Target="media/image98.emf"/><Relationship Id="rId134" Type="http://schemas.openxmlformats.org/officeDocument/2006/relationships/image" Target="media/image119.emf"/><Relationship Id="rId80" Type="http://schemas.openxmlformats.org/officeDocument/2006/relationships/image" Target="media/image68.emf"/><Relationship Id="rId155" Type="http://schemas.openxmlformats.org/officeDocument/2006/relationships/image" Target="media/image140.emf"/><Relationship Id="rId176" Type="http://schemas.openxmlformats.org/officeDocument/2006/relationships/image" Target="media/image161.emf"/><Relationship Id="rId197" Type="http://schemas.openxmlformats.org/officeDocument/2006/relationships/image" Target="media/image182.emf"/><Relationship Id="rId201" Type="http://schemas.openxmlformats.org/officeDocument/2006/relationships/image" Target="media/image186.emf"/><Relationship Id="rId222" Type="http://schemas.openxmlformats.org/officeDocument/2006/relationships/image" Target="media/image207.emf"/><Relationship Id="rId243" Type="http://schemas.openxmlformats.org/officeDocument/2006/relationships/image" Target="media/image228.emf"/><Relationship Id="rId264" Type="http://schemas.openxmlformats.org/officeDocument/2006/relationships/image" Target="media/image249.emf"/><Relationship Id="rId17" Type="http://schemas.openxmlformats.org/officeDocument/2006/relationships/image" Target="media/image6.emf"/><Relationship Id="rId38" Type="http://schemas.openxmlformats.org/officeDocument/2006/relationships/image" Target="media/image27.emf"/><Relationship Id="rId59" Type="http://schemas.openxmlformats.org/officeDocument/2006/relationships/image" Target="media/image47.emf"/><Relationship Id="rId103" Type="http://schemas.openxmlformats.org/officeDocument/2006/relationships/image" Target="media/image88.emf"/><Relationship Id="rId124" Type="http://schemas.openxmlformats.org/officeDocument/2006/relationships/image" Target="media/image109.emf"/><Relationship Id="rId70" Type="http://schemas.openxmlformats.org/officeDocument/2006/relationships/image" Target="media/image58.emf"/><Relationship Id="rId91" Type="http://schemas.openxmlformats.org/officeDocument/2006/relationships/image" Target="media/image79.emf"/><Relationship Id="rId145" Type="http://schemas.openxmlformats.org/officeDocument/2006/relationships/image" Target="media/image130.emf"/><Relationship Id="rId166" Type="http://schemas.openxmlformats.org/officeDocument/2006/relationships/image" Target="media/image151.emf"/><Relationship Id="rId187" Type="http://schemas.openxmlformats.org/officeDocument/2006/relationships/image" Target="media/image172.emf"/><Relationship Id="rId1" Type="http://schemas.microsoft.com/office/2006/relationships/keyMapCustomizations" Target="customizations.xml"/><Relationship Id="rId212" Type="http://schemas.openxmlformats.org/officeDocument/2006/relationships/image" Target="media/image197.emf"/><Relationship Id="rId233" Type="http://schemas.openxmlformats.org/officeDocument/2006/relationships/image" Target="media/image218.emf"/><Relationship Id="rId254" Type="http://schemas.openxmlformats.org/officeDocument/2006/relationships/image" Target="media/image239.emf"/><Relationship Id="rId28" Type="http://schemas.openxmlformats.org/officeDocument/2006/relationships/image" Target="media/image17.emf"/><Relationship Id="rId49" Type="http://schemas.openxmlformats.org/officeDocument/2006/relationships/image" Target="media/image37.emf"/><Relationship Id="rId114" Type="http://schemas.openxmlformats.org/officeDocument/2006/relationships/image" Target="media/image99.em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2682024-DD0D-4631-AA4B-3D4E556FBA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TotalTime>
  <Pages>246</Pages>
  <Words>13541</Words>
  <Characters>77184</Characters>
  <Application>Microsoft Office Word</Application>
  <DocSecurity>0</DocSecurity>
  <Lines>643</Lines>
  <Paragraphs>181</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90544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video2</dc:creator>
  <cp:lastModifiedBy>Sainohira101</cp:lastModifiedBy>
  <cp:revision>3</cp:revision>
  <cp:lastPrinted>2015-02-12T00:55:00Z</cp:lastPrinted>
  <dcterms:created xsi:type="dcterms:W3CDTF">2015-02-12T00:52:00Z</dcterms:created>
  <dcterms:modified xsi:type="dcterms:W3CDTF">2015-02-12T01:20:00Z</dcterms:modified>
</cp:coreProperties>
</file>